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39CCA" w14:textId="36A6BD35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3454FC"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="009F7E6E" w:rsidRPr="009F7E6E">
        <w:rPr>
          <w:noProof w:val="0"/>
          <w:sz w:val="24"/>
          <w:szCs w:val="24"/>
        </w:rPr>
        <w:t>Meeting #1</w:t>
      </w:r>
      <w:r w:rsidR="00357CC0">
        <w:rPr>
          <w:noProof w:val="0"/>
          <w:sz w:val="24"/>
          <w:szCs w:val="24"/>
        </w:rPr>
        <w:t>20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3454FC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797D4B">
        <w:rPr>
          <w:bCs/>
          <w:noProof w:val="0"/>
          <w:sz w:val="24"/>
          <w:szCs w:val="24"/>
        </w:rPr>
        <w:t>2</w:t>
      </w:r>
      <w:r w:rsidR="00C84ED9">
        <w:rPr>
          <w:bCs/>
          <w:noProof w:val="0"/>
          <w:sz w:val="24"/>
          <w:szCs w:val="24"/>
        </w:rPr>
        <w:t>3</w:t>
      </w:r>
      <w:r w:rsidR="005110B7">
        <w:rPr>
          <w:bCs/>
          <w:noProof w:val="0"/>
          <w:sz w:val="24"/>
          <w:szCs w:val="24"/>
        </w:rPr>
        <w:t>2721</w:t>
      </w:r>
    </w:p>
    <w:p w14:paraId="1822B173" w14:textId="29DA7939" w:rsidR="00CD4C7B" w:rsidRPr="00B1063A" w:rsidRDefault="00095245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>Incheon, K</w:t>
      </w:r>
      <w:r w:rsidR="00AD6AEF">
        <w:rPr>
          <w:rFonts w:cs="Arial"/>
          <w:sz w:val="24"/>
          <w:szCs w:val="24"/>
          <w:lang w:val="en-US"/>
        </w:rPr>
        <w:t>orea</w:t>
      </w:r>
      <w:r w:rsidR="00782170" w:rsidRPr="00782170">
        <w:rPr>
          <w:rFonts w:cs="Arial"/>
          <w:sz w:val="24"/>
          <w:szCs w:val="24"/>
          <w:lang w:val="en-US"/>
        </w:rPr>
        <w:t xml:space="preserve">, </w:t>
      </w:r>
      <w:r w:rsidR="00357CC0">
        <w:rPr>
          <w:rFonts w:cs="Arial"/>
          <w:sz w:val="24"/>
          <w:szCs w:val="24"/>
          <w:lang w:val="en-US"/>
        </w:rPr>
        <w:t>22</w:t>
      </w:r>
      <w:r w:rsidR="00782170" w:rsidRPr="00782170">
        <w:rPr>
          <w:rFonts w:cs="Arial"/>
          <w:sz w:val="24"/>
          <w:szCs w:val="24"/>
          <w:lang w:val="en-US"/>
        </w:rPr>
        <w:t xml:space="preserve"> – 26 </w:t>
      </w:r>
      <w:r w:rsidR="00357CC0">
        <w:rPr>
          <w:rFonts w:cs="Arial"/>
          <w:sz w:val="24"/>
          <w:szCs w:val="24"/>
          <w:lang w:val="en-US"/>
        </w:rPr>
        <w:t>May</w:t>
      </w:r>
      <w:r w:rsidR="00C84ED9" w:rsidRPr="00C84ED9">
        <w:rPr>
          <w:rFonts w:cs="Arial"/>
          <w:sz w:val="24"/>
          <w:szCs w:val="24"/>
          <w:lang w:val="en-US"/>
        </w:rPr>
        <w:t>, 2023</w:t>
      </w:r>
    </w:p>
    <w:p w14:paraId="05FE47DF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0717E73E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3B0EF5F6" w14:textId="1F4F5142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095245">
        <w:rPr>
          <w:rFonts w:cs="Arial"/>
          <w:b/>
          <w:bCs/>
          <w:sz w:val="24"/>
          <w:lang w:val="en-US" w:eastAsia="ja-JP"/>
        </w:rPr>
        <w:t>3</w:t>
      </w:r>
      <w:r w:rsidR="00C37BCA">
        <w:rPr>
          <w:rFonts w:cs="Arial"/>
          <w:b/>
          <w:bCs/>
          <w:sz w:val="24"/>
          <w:lang w:val="en-US" w:eastAsia="ja-JP"/>
        </w:rPr>
        <w:t>1</w:t>
      </w:r>
      <w:r w:rsidR="00235944">
        <w:rPr>
          <w:rFonts w:cs="Arial"/>
          <w:b/>
          <w:bCs/>
          <w:sz w:val="24"/>
          <w:lang w:val="en-US" w:eastAsia="ja-JP"/>
        </w:rPr>
        <w:t>.2</w:t>
      </w:r>
    </w:p>
    <w:p w14:paraId="47FEC04C" w14:textId="6A63F2E3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 xml:space="preserve">Nokia, </w:t>
      </w:r>
      <w:r w:rsidR="005D4274">
        <w:rPr>
          <w:rFonts w:ascii="Arial" w:hAnsi="Arial" w:cs="Arial"/>
          <w:b/>
          <w:bCs/>
          <w:sz w:val="24"/>
        </w:rPr>
        <w:t>Nokia</w:t>
      </w:r>
      <w:r w:rsidR="0005563E" w:rsidRPr="00CF34B7">
        <w:rPr>
          <w:rFonts w:ascii="Arial" w:hAnsi="Arial" w:cs="Arial"/>
          <w:b/>
          <w:bCs/>
          <w:sz w:val="24"/>
        </w:rPr>
        <w:t xml:space="preserve"> Shanghai Bel</w:t>
      </w:r>
      <w:r w:rsidR="009534FC">
        <w:rPr>
          <w:rFonts w:ascii="Arial" w:hAnsi="Arial" w:cs="Arial"/>
          <w:b/>
          <w:bCs/>
          <w:sz w:val="24"/>
        </w:rPr>
        <w:t>l</w:t>
      </w:r>
    </w:p>
    <w:p w14:paraId="13240CF6" w14:textId="08907AF2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bookmarkStart w:id="1" w:name="_Hlk133957429"/>
      <w:r w:rsidR="00095245">
        <w:rPr>
          <w:rFonts w:ascii="Arial" w:hAnsi="Arial" w:cs="Arial"/>
          <w:b/>
          <w:bCs/>
          <w:sz w:val="24"/>
        </w:rPr>
        <w:t>Switching from</w:t>
      </w:r>
      <w:r w:rsidR="00253C81">
        <w:rPr>
          <w:rFonts w:ascii="Arial" w:hAnsi="Arial" w:cs="Arial"/>
          <w:b/>
          <w:bCs/>
          <w:sz w:val="24"/>
        </w:rPr>
        <w:t xml:space="preserve"> </w:t>
      </w:r>
      <w:r w:rsidR="003E4028">
        <w:rPr>
          <w:rFonts w:ascii="Arial" w:hAnsi="Arial" w:cs="Arial"/>
          <w:b/>
          <w:bCs/>
          <w:sz w:val="24"/>
        </w:rPr>
        <w:t>SDT</w:t>
      </w:r>
      <w:r w:rsidR="00357CC0">
        <w:rPr>
          <w:rFonts w:ascii="Arial" w:hAnsi="Arial" w:cs="Arial"/>
          <w:b/>
          <w:bCs/>
          <w:sz w:val="24"/>
        </w:rPr>
        <w:t xml:space="preserve"> </w:t>
      </w:r>
      <w:r w:rsidR="00095245">
        <w:rPr>
          <w:rFonts w:ascii="Arial" w:hAnsi="Arial" w:cs="Arial"/>
          <w:b/>
          <w:bCs/>
          <w:sz w:val="24"/>
        </w:rPr>
        <w:t>to RRC connected mode</w:t>
      </w:r>
      <w:r w:rsidR="003E4028">
        <w:rPr>
          <w:rFonts w:ascii="Arial" w:hAnsi="Arial" w:cs="Arial"/>
          <w:b/>
          <w:bCs/>
          <w:sz w:val="24"/>
        </w:rPr>
        <w:t xml:space="preserve"> </w:t>
      </w:r>
      <w:bookmarkEnd w:id="1"/>
    </w:p>
    <w:p w14:paraId="6911FBAD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479DA40B" w14:textId="037F6CA5" w:rsidR="00CD4C7B" w:rsidRPr="006E13D1" w:rsidRDefault="00B55E53" w:rsidP="00CD4C7B">
      <w:pPr>
        <w:pStyle w:val="Heading1"/>
      </w:pPr>
      <w:r>
        <w:t>1</w:t>
      </w:r>
      <w:r w:rsidR="00CD4C7B" w:rsidRPr="006E13D1">
        <w:tab/>
      </w:r>
      <w:r w:rsidR="00972FD7">
        <w:t>Discussion</w:t>
      </w:r>
    </w:p>
    <w:p w14:paraId="05AB05FA" w14:textId="07AE2EFF" w:rsidR="00CD4C7B" w:rsidRDefault="00CD4C7B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03F1C89A" w14:textId="51311284" w:rsidR="00C11BF6" w:rsidRDefault="00C11BF6" w:rsidP="00C11BF6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 w:rsidRPr="00C11BF6">
        <w:rPr>
          <w:rFonts w:ascii="Times New Roman" w:hAnsi="Times New Roman"/>
          <w:sz w:val="20"/>
          <w:lang w:val="en-GB"/>
        </w:rPr>
        <w:t xml:space="preserve">The 3GPP Release 17 SDT (and R18) solution(s) is efficient for transmitting small amounts of data as the UE can be kept in RRC Inactive </w:t>
      </w:r>
      <w:r w:rsidR="00884597">
        <w:rPr>
          <w:rFonts w:ascii="Times New Roman" w:hAnsi="Times New Roman"/>
          <w:sz w:val="20"/>
          <w:lang w:val="en-GB"/>
        </w:rPr>
        <w:t>state</w:t>
      </w:r>
      <w:r w:rsidRPr="00C11BF6">
        <w:rPr>
          <w:rFonts w:ascii="Times New Roman" w:hAnsi="Times New Roman"/>
          <w:sz w:val="20"/>
          <w:lang w:val="en-GB"/>
        </w:rPr>
        <w:t xml:space="preserve"> reducing the RRC signalling and additional procedures needed when UE is switched to RRC Connected state. </w:t>
      </w:r>
    </w:p>
    <w:p w14:paraId="039C3046" w14:textId="11F19517" w:rsidR="00C11BF6" w:rsidRDefault="00C11BF6" w:rsidP="00C11BF6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However, for </w:t>
      </w:r>
      <w:r w:rsidRPr="00C11BF6">
        <w:rPr>
          <w:rFonts w:ascii="Times New Roman" w:hAnsi="Times New Roman"/>
          <w:sz w:val="20"/>
          <w:lang w:val="en-GB"/>
        </w:rPr>
        <w:t>sending larger amounts of data, the RRC Inactive state including SDT UL/DL transmission is not optimized from radio capacity perspective as the RRC Connected mode channel quality information (CQI), beam, SRS, etc. reporting is not used between the UE and gNB</w:t>
      </w:r>
      <w:r>
        <w:rPr>
          <w:rFonts w:ascii="Times New Roman" w:hAnsi="Times New Roman"/>
          <w:sz w:val="20"/>
          <w:lang w:val="en-GB"/>
        </w:rPr>
        <w:t xml:space="preserve">. As a result, the gNB </w:t>
      </w:r>
      <w:r w:rsidRPr="00C11BF6">
        <w:rPr>
          <w:rFonts w:ascii="Times New Roman" w:hAnsi="Times New Roman"/>
          <w:sz w:val="20"/>
          <w:lang w:val="en-GB"/>
        </w:rPr>
        <w:t>cannot estimate so well the radio link quality for the UE which negative</w:t>
      </w:r>
      <w:r w:rsidR="00884597">
        <w:rPr>
          <w:rFonts w:ascii="Times New Roman" w:hAnsi="Times New Roman"/>
          <w:sz w:val="20"/>
          <w:lang w:val="en-GB"/>
        </w:rPr>
        <w:t>ly</w:t>
      </w:r>
      <w:r w:rsidRPr="00C11BF6">
        <w:rPr>
          <w:rFonts w:ascii="Times New Roman" w:hAnsi="Times New Roman"/>
          <w:sz w:val="20"/>
          <w:lang w:val="en-GB"/>
        </w:rPr>
        <w:t xml:space="preserve"> impacts the modulation and coding used. Thus, for the data transmission lower MCS and more PRBs compared to RRC Connected mode are typically used </w:t>
      </w:r>
      <w:r w:rsidR="00884597">
        <w:rPr>
          <w:rFonts w:ascii="Times New Roman" w:hAnsi="Times New Roman"/>
          <w:sz w:val="20"/>
          <w:lang w:val="en-GB"/>
        </w:rPr>
        <w:t xml:space="preserve">in RRC_inactive SDT </w:t>
      </w:r>
      <w:r w:rsidRPr="00C11BF6">
        <w:rPr>
          <w:rFonts w:ascii="Times New Roman" w:hAnsi="Times New Roman"/>
          <w:sz w:val="20"/>
          <w:lang w:val="en-GB"/>
        </w:rPr>
        <w:t>to avoid large amount of retransmissions</w:t>
      </w:r>
      <w:r>
        <w:rPr>
          <w:rFonts w:ascii="Times New Roman" w:hAnsi="Times New Roman"/>
          <w:sz w:val="20"/>
          <w:lang w:val="en-GB"/>
        </w:rPr>
        <w:t>.</w:t>
      </w:r>
    </w:p>
    <w:p w14:paraId="023483BA" w14:textId="33AE36DD" w:rsidR="00C11BF6" w:rsidRDefault="00C11BF6" w:rsidP="00C11BF6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3D7B80EA" w14:textId="7BF15C7B" w:rsidR="00C11BF6" w:rsidRDefault="00C11BF6" w:rsidP="00C11BF6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 w:rsidRPr="00C11BF6">
        <w:rPr>
          <w:rFonts w:ascii="Times New Roman" w:hAnsi="Times New Roman"/>
          <w:b/>
          <w:bCs/>
          <w:sz w:val="20"/>
          <w:lang w:val="en-GB"/>
        </w:rPr>
        <w:t>Observation 1</w:t>
      </w:r>
      <w:r>
        <w:rPr>
          <w:rFonts w:ascii="Times New Roman" w:hAnsi="Times New Roman"/>
          <w:sz w:val="20"/>
          <w:lang w:val="en-GB"/>
        </w:rPr>
        <w:t>: once SDT has started, if large amount of data appear</w:t>
      </w:r>
      <w:r w:rsidR="00884597">
        <w:rPr>
          <w:rFonts w:ascii="Times New Roman" w:hAnsi="Times New Roman"/>
          <w:sz w:val="20"/>
          <w:lang w:val="en-GB"/>
        </w:rPr>
        <w:t>s</w:t>
      </w:r>
      <w:r>
        <w:rPr>
          <w:rFonts w:ascii="Times New Roman" w:hAnsi="Times New Roman"/>
          <w:sz w:val="20"/>
          <w:lang w:val="en-GB"/>
        </w:rPr>
        <w:t xml:space="preserve"> in the buffer, continuing transmission in SDT mode is inefficient compared to transmitting in RRC connected state.</w:t>
      </w:r>
    </w:p>
    <w:p w14:paraId="5888B90E" w14:textId="10303DA8" w:rsidR="00C11BF6" w:rsidRDefault="00C11BF6" w:rsidP="00C11BF6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25BA1B44" w14:textId="3FDA99BE" w:rsidR="00C11BF6" w:rsidRDefault="00C11BF6" w:rsidP="00C11BF6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The observation above means that it would be beneficial to switch to RRC connected state if large amount of </w:t>
      </w:r>
      <w:r w:rsidR="00884597">
        <w:rPr>
          <w:rFonts w:ascii="Times New Roman" w:hAnsi="Times New Roman"/>
          <w:sz w:val="20"/>
          <w:lang w:val="en-GB"/>
        </w:rPr>
        <w:t xml:space="preserve">data </w:t>
      </w:r>
      <w:r>
        <w:rPr>
          <w:rFonts w:ascii="Times New Roman" w:hAnsi="Times New Roman"/>
          <w:sz w:val="20"/>
          <w:lang w:val="en-GB"/>
        </w:rPr>
        <w:t>appear</w:t>
      </w:r>
      <w:r w:rsidR="00884597">
        <w:rPr>
          <w:rFonts w:ascii="Times New Roman" w:hAnsi="Times New Roman"/>
          <w:sz w:val="20"/>
          <w:lang w:val="en-GB"/>
        </w:rPr>
        <w:t>s</w:t>
      </w:r>
      <w:r>
        <w:rPr>
          <w:rFonts w:ascii="Times New Roman" w:hAnsi="Times New Roman"/>
          <w:sz w:val="20"/>
          <w:lang w:val="en-GB"/>
        </w:rPr>
        <w:t xml:space="preserve"> </w:t>
      </w:r>
      <w:r w:rsidR="00884597">
        <w:rPr>
          <w:rFonts w:ascii="Times New Roman" w:hAnsi="Times New Roman"/>
          <w:sz w:val="20"/>
          <w:lang w:val="en-GB"/>
        </w:rPr>
        <w:t xml:space="preserve">in the buffer </w:t>
      </w:r>
      <w:r>
        <w:rPr>
          <w:rFonts w:ascii="Times New Roman" w:hAnsi="Times New Roman"/>
          <w:sz w:val="20"/>
          <w:lang w:val="en-GB"/>
        </w:rPr>
        <w:t xml:space="preserve">during the SDT transaction. However, at </w:t>
      </w:r>
      <w:r w:rsidRPr="00C11BF6">
        <w:rPr>
          <w:rFonts w:ascii="Times New Roman" w:hAnsi="Times New Roman"/>
          <w:sz w:val="20"/>
          <w:lang w:val="en-GB"/>
        </w:rPr>
        <w:t>the moment, the current 3GPP R17/18 SDT or other 3GPP specified functionality does not allow the possibility for gNB to switch the UE to RRC Connected state based on large amount of pending UL/DL data after the SDT procedure has been initiated in gN</w:t>
      </w:r>
      <w:r>
        <w:rPr>
          <w:rFonts w:ascii="Times New Roman" w:hAnsi="Times New Roman"/>
          <w:sz w:val="20"/>
          <w:lang w:val="en-GB"/>
        </w:rPr>
        <w:t>B.</w:t>
      </w:r>
    </w:p>
    <w:p w14:paraId="5CF2F71D" w14:textId="6FFF01C1" w:rsidR="00C11BF6" w:rsidRDefault="00C11BF6" w:rsidP="00C11BF6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24F32A5F" w14:textId="07BD71B1" w:rsidR="00C11BF6" w:rsidRPr="00B55E53" w:rsidRDefault="00C11BF6" w:rsidP="00C11BF6">
      <w:pPr>
        <w:pStyle w:val="00BodyText"/>
        <w:spacing w:after="0"/>
        <w:rPr>
          <w:rFonts w:ascii="Times New Roman" w:hAnsi="Times New Roman"/>
          <w:sz w:val="20"/>
          <w:u w:val="single"/>
          <w:lang w:val="en-GB"/>
        </w:rPr>
      </w:pPr>
      <w:r w:rsidRPr="00B55E53">
        <w:rPr>
          <w:rFonts w:ascii="Times New Roman" w:hAnsi="Times New Roman"/>
          <w:sz w:val="20"/>
          <w:u w:val="single"/>
          <w:lang w:val="en-GB"/>
        </w:rPr>
        <w:t>Possible solutions</w:t>
      </w:r>
    </w:p>
    <w:p w14:paraId="09BF450F" w14:textId="09C8F4F1" w:rsidR="00C11BF6" w:rsidRDefault="00C11BF6" w:rsidP="00C11BF6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7D6986A2" w14:textId="0A1449DD" w:rsidR="00C11BF6" w:rsidRDefault="00C11BF6" w:rsidP="00C11BF6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The gNB-DU is aware through the BSR (Buffer Status Report) of the amount of data that is available for transmission during the SDT transaction. On the other hand, the gNB-CU CP should be the node to decide and operate the switch to RRC connected state. Several options are available:</w:t>
      </w:r>
    </w:p>
    <w:p w14:paraId="47626260" w14:textId="2464D478" w:rsidR="00C11BF6" w:rsidRDefault="00C11BF6" w:rsidP="00C11BF6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4B37C008" w14:textId="4992EF30" w:rsidR="00C11BF6" w:rsidRDefault="00B55E53" w:rsidP="00C11BF6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 w:rsidRPr="006F5366">
        <w:rPr>
          <w:rFonts w:ascii="Times New Roman" w:hAnsi="Times New Roman"/>
          <w:sz w:val="20"/>
          <w:u w:val="single"/>
          <w:lang w:val="en-GB"/>
        </w:rPr>
        <w:t>Solution</w:t>
      </w:r>
      <w:r w:rsidR="00C11BF6" w:rsidRPr="006F5366">
        <w:rPr>
          <w:rFonts w:ascii="Times New Roman" w:hAnsi="Times New Roman"/>
          <w:sz w:val="20"/>
          <w:u w:val="single"/>
          <w:lang w:val="en-GB"/>
        </w:rPr>
        <w:t xml:space="preserve"> 1</w:t>
      </w:r>
      <w:r w:rsidR="00C11BF6">
        <w:rPr>
          <w:rFonts w:ascii="Times New Roman" w:hAnsi="Times New Roman"/>
          <w:sz w:val="20"/>
          <w:lang w:val="en-GB"/>
        </w:rPr>
        <w:t xml:space="preserve">: the gNB-DU reports regularly the buffer status to the gNB-CU CP as assistance information so that </w:t>
      </w:r>
      <w:r>
        <w:rPr>
          <w:rFonts w:ascii="Times New Roman" w:hAnsi="Times New Roman"/>
          <w:sz w:val="20"/>
          <w:lang w:val="en-GB"/>
        </w:rPr>
        <w:t>gNB-CU CP can evaluate the need to switch to RRC connected state.</w:t>
      </w:r>
    </w:p>
    <w:p w14:paraId="34C9F3FA" w14:textId="1B9DFB51" w:rsidR="00B55E53" w:rsidRDefault="00B55E53" w:rsidP="00C11BF6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 w:rsidRPr="006F5366">
        <w:rPr>
          <w:rFonts w:ascii="Times New Roman" w:hAnsi="Times New Roman"/>
          <w:sz w:val="20"/>
          <w:u w:val="single"/>
          <w:lang w:val="en-GB"/>
        </w:rPr>
        <w:t>Solution 2</w:t>
      </w:r>
      <w:r>
        <w:rPr>
          <w:rFonts w:ascii="Times New Roman" w:hAnsi="Times New Roman"/>
          <w:sz w:val="20"/>
          <w:lang w:val="en-GB"/>
        </w:rPr>
        <w:t>: the gNB-DU is itself configured with some threshold of data volume and if the buffer status overcomes the threshold the gNB-DU informs the gnB-CU CP that the threshold has been crossed or directly that “RRC connected state “ is requested.</w:t>
      </w:r>
    </w:p>
    <w:p w14:paraId="20542594" w14:textId="2A65C724" w:rsidR="00B55E53" w:rsidRPr="00C11BF6" w:rsidRDefault="00B55E53" w:rsidP="00C11BF6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 w:rsidRPr="006F5366">
        <w:rPr>
          <w:rFonts w:ascii="Times New Roman" w:hAnsi="Times New Roman"/>
          <w:sz w:val="20"/>
          <w:u w:val="single"/>
          <w:lang w:val="en-GB"/>
        </w:rPr>
        <w:t>Solution 3</w:t>
      </w:r>
      <w:r>
        <w:rPr>
          <w:rFonts w:ascii="Times New Roman" w:hAnsi="Times New Roman"/>
          <w:sz w:val="20"/>
          <w:lang w:val="en-GB"/>
        </w:rPr>
        <w:t>: the gNB-CU CP sends to the gNB-DU at context setup a value of buffer threshold above which it requests the gNB-DU to inform when it is overcome.</w:t>
      </w:r>
    </w:p>
    <w:p w14:paraId="5DA5DE33" w14:textId="2FC4943A" w:rsidR="000552B8" w:rsidRDefault="000552B8" w:rsidP="003E4028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23773356" w14:textId="2457BAB8" w:rsidR="00B55E53" w:rsidRDefault="00B55E53" w:rsidP="003E4028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Other options may be possible.</w:t>
      </w:r>
    </w:p>
    <w:p w14:paraId="54A2FDDC" w14:textId="0BF1B2AC" w:rsidR="00B55E53" w:rsidRDefault="00B55E53" w:rsidP="003E4028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0EBBCD41" w14:textId="2D9041F1" w:rsidR="00D353AD" w:rsidRDefault="00B55E53" w:rsidP="003E4028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If solution 2 is selected the gNB-DU could inform the gNB-CU CP in F1AP Context Modification required message.</w:t>
      </w:r>
    </w:p>
    <w:p w14:paraId="1F5E7ABB" w14:textId="4A998807" w:rsidR="00B55E53" w:rsidRDefault="00B55E53" w:rsidP="003E4028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If solution 3 is referred instead, the gNB-CU CP could configure the threshold value in the gNB-DU using the F1AP UE context modification request message.</w:t>
      </w:r>
    </w:p>
    <w:p w14:paraId="1803F665" w14:textId="35EA1DC7" w:rsidR="00B55E53" w:rsidRDefault="00B55E53" w:rsidP="003E4028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27D2FC37" w14:textId="42371DAC" w:rsidR="00D66BA3" w:rsidRDefault="00D66BA3" w:rsidP="00D66BA3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 w:rsidRPr="00D66BA3">
        <w:rPr>
          <w:rFonts w:ascii="Times New Roman" w:hAnsi="Times New Roman"/>
          <w:b/>
          <w:bCs/>
          <w:sz w:val="20"/>
          <w:lang w:val="en-GB"/>
        </w:rPr>
        <w:t>Proposal 1</w:t>
      </w:r>
      <w:r>
        <w:rPr>
          <w:rFonts w:ascii="Times New Roman" w:hAnsi="Times New Roman"/>
          <w:sz w:val="20"/>
          <w:lang w:val="en-GB"/>
        </w:rPr>
        <w:t xml:space="preserve">: It is proposed that RAN3 discusses and selects one of the solutions above. </w:t>
      </w:r>
    </w:p>
    <w:p w14:paraId="74036C6B" w14:textId="42633A49" w:rsidR="00D353AD" w:rsidRDefault="00D353AD" w:rsidP="003E4028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73BFCE45" w14:textId="77777777" w:rsidR="00D353AD" w:rsidRDefault="00D353AD" w:rsidP="003E4028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5BC8B489" w14:textId="77777777" w:rsidR="00D353AD" w:rsidRDefault="00D353AD" w:rsidP="000552B8">
      <w:pPr>
        <w:spacing w:after="0"/>
        <w:rPr>
          <w:rFonts w:eastAsia="SimSun"/>
          <w:b/>
          <w:bCs/>
          <w:u w:val="single"/>
          <w:lang w:val="en-US" w:eastAsia="zh-CN"/>
        </w:rPr>
      </w:pPr>
    </w:p>
    <w:p w14:paraId="75E14F4C" w14:textId="77777777" w:rsidR="00D353AD" w:rsidRDefault="00D353AD" w:rsidP="000552B8">
      <w:pPr>
        <w:spacing w:after="0"/>
        <w:rPr>
          <w:rFonts w:eastAsia="SimSun"/>
          <w:b/>
          <w:bCs/>
          <w:u w:val="single"/>
          <w:lang w:val="en-US" w:eastAsia="zh-CN"/>
        </w:rPr>
      </w:pPr>
    </w:p>
    <w:p w14:paraId="6DA8821D" w14:textId="749478F6" w:rsidR="00882486" w:rsidRDefault="00882486" w:rsidP="00B21066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2A46F12A" w14:textId="52EA7C39" w:rsidR="00034B28" w:rsidRDefault="00034B28" w:rsidP="00B21066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77DA1587" w14:textId="77777777" w:rsidR="00B21066" w:rsidRPr="00B21066" w:rsidRDefault="00B21066" w:rsidP="00B21066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 w:rsidRPr="00B21066">
        <w:rPr>
          <w:rFonts w:ascii="Times New Roman" w:hAnsi="Times New Roman"/>
          <w:sz w:val="20"/>
          <w:lang w:val="en-GB"/>
        </w:rPr>
        <w:tab/>
      </w:r>
    </w:p>
    <w:p w14:paraId="0D110258" w14:textId="77777777" w:rsidR="00CD4C7B" w:rsidRPr="006E13D1" w:rsidRDefault="00972FD7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34F03FB9" w14:textId="6EFEA41D" w:rsidR="00D66BA3" w:rsidRDefault="0043416B" w:rsidP="0043416B">
      <w:pPr>
        <w:rPr>
          <w:rFonts w:eastAsia="SimSun"/>
          <w:lang w:val="en-US" w:eastAsia="zh-CN"/>
        </w:rPr>
      </w:pPr>
      <w:r w:rsidRPr="0043416B">
        <w:rPr>
          <w:rFonts w:eastAsia="SimSun"/>
          <w:lang w:val="en-US" w:eastAsia="zh-CN"/>
        </w:rPr>
        <w:t xml:space="preserve">This paper has investigated the </w:t>
      </w:r>
      <w:r w:rsidR="00D66BA3">
        <w:rPr>
          <w:rFonts w:eastAsia="SimSun"/>
          <w:lang w:val="en-US" w:eastAsia="zh-CN"/>
        </w:rPr>
        <w:t>issue of how to switch to RRC connected mode during an SDT transaction when bigger amount of data volume appear</w:t>
      </w:r>
      <w:r w:rsidR="00514FB2">
        <w:rPr>
          <w:rFonts w:eastAsia="SimSun"/>
          <w:lang w:val="en-US" w:eastAsia="zh-CN"/>
        </w:rPr>
        <w:t>s</w:t>
      </w:r>
      <w:r w:rsidR="00D66BA3">
        <w:rPr>
          <w:rFonts w:eastAsia="SimSun"/>
          <w:lang w:val="en-US" w:eastAsia="zh-CN"/>
        </w:rPr>
        <w:t xml:space="preserve"> in the buffer to be transmitted. It propose</w:t>
      </w:r>
      <w:r w:rsidR="00884597">
        <w:rPr>
          <w:rFonts w:eastAsia="SimSun"/>
          <w:lang w:val="en-US" w:eastAsia="zh-CN"/>
        </w:rPr>
        <w:t>s</w:t>
      </w:r>
      <w:r w:rsidR="00D66BA3">
        <w:rPr>
          <w:rFonts w:eastAsia="SimSun"/>
          <w:lang w:val="en-US" w:eastAsia="zh-CN"/>
        </w:rPr>
        <w:t xml:space="preserve"> several options to select from.</w:t>
      </w:r>
    </w:p>
    <w:p w14:paraId="0116A223" w14:textId="4675EC61" w:rsidR="00D66BA3" w:rsidRDefault="00D66BA3" w:rsidP="0043416B">
      <w:pPr>
        <w:rPr>
          <w:rFonts w:eastAsia="SimSun"/>
          <w:lang w:val="en-US" w:eastAsia="zh-CN"/>
        </w:rPr>
      </w:pPr>
      <w:r w:rsidRPr="00D66BA3">
        <w:rPr>
          <w:rFonts w:eastAsia="SimSun"/>
          <w:b/>
          <w:bCs/>
          <w:lang w:val="en-US" w:eastAsia="zh-CN"/>
        </w:rPr>
        <w:t>Proposal 1</w:t>
      </w:r>
      <w:r>
        <w:rPr>
          <w:rFonts w:eastAsia="SimSun"/>
          <w:lang w:val="en-US" w:eastAsia="zh-CN"/>
        </w:rPr>
        <w:t>: RAN3 to discuss the possibility to switch to RRC connected state during an SDT transaction and select one of the proposed solutions.</w:t>
      </w:r>
    </w:p>
    <w:p w14:paraId="0674818B" w14:textId="35E9398D" w:rsidR="00D66BA3" w:rsidRDefault="00D66BA3" w:rsidP="0043416B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A draft TP for option 2 is presented </w:t>
      </w:r>
      <w:r w:rsidR="00884597">
        <w:rPr>
          <w:rFonts w:eastAsia="SimSun"/>
          <w:lang w:val="en-US" w:eastAsia="zh-CN"/>
        </w:rPr>
        <w:t>as</w:t>
      </w:r>
      <w:r>
        <w:rPr>
          <w:rFonts w:eastAsia="SimSun"/>
          <w:lang w:val="en-US" w:eastAsia="zh-CN"/>
        </w:rPr>
        <w:t xml:space="preserve"> example in the annex A.</w:t>
      </w:r>
    </w:p>
    <w:p w14:paraId="6093981F" w14:textId="758292C0" w:rsidR="00CD4C7B" w:rsidRPr="006E13D1" w:rsidRDefault="00CD4C7B" w:rsidP="00CD4C7B"/>
    <w:p w14:paraId="193FD945" w14:textId="495053A6" w:rsidR="00CD4C7B" w:rsidRDefault="00CD4C7B" w:rsidP="00CD4C7B">
      <w:pPr>
        <w:pStyle w:val="Heading1"/>
      </w:pPr>
      <w:r w:rsidRPr="006E13D1">
        <w:t>References</w:t>
      </w:r>
    </w:p>
    <w:p w14:paraId="1AF9D1CA" w14:textId="5EB54FDB" w:rsidR="000452C0" w:rsidRDefault="000452C0" w:rsidP="000452C0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0452C0">
        <w:t xml:space="preserve">RP-172109, </w:t>
      </w:r>
      <w:r w:rsidRPr="000452C0">
        <w:rPr>
          <w:i/>
        </w:rPr>
        <w:t>Revised Work Item on New Radio (NR) Access Technology</w:t>
      </w:r>
      <w:r w:rsidRPr="000452C0">
        <w:t>, NTT DOCOMO, Inc.</w:t>
      </w:r>
    </w:p>
    <w:p w14:paraId="6CC5765F" w14:textId="6E5B1757" w:rsidR="00D66BA3" w:rsidRDefault="00D66BA3" w:rsidP="00D66BA3">
      <w:pPr>
        <w:overflowPunct w:val="0"/>
        <w:autoSpaceDE w:val="0"/>
        <w:autoSpaceDN w:val="0"/>
        <w:adjustRightInd w:val="0"/>
        <w:textAlignment w:val="baseline"/>
      </w:pPr>
    </w:p>
    <w:p w14:paraId="379B561F" w14:textId="5D43C44B" w:rsidR="00D66BA3" w:rsidRDefault="00D66BA3" w:rsidP="00D66BA3">
      <w:pPr>
        <w:overflowPunct w:val="0"/>
        <w:autoSpaceDE w:val="0"/>
        <w:autoSpaceDN w:val="0"/>
        <w:adjustRightInd w:val="0"/>
        <w:textAlignment w:val="baseline"/>
      </w:pPr>
    </w:p>
    <w:p w14:paraId="0BCE53B5" w14:textId="7A9CE916" w:rsidR="00D66BA3" w:rsidRDefault="00D66BA3" w:rsidP="00D66BA3">
      <w:pPr>
        <w:pStyle w:val="Heading1"/>
      </w:pPr>
      <w:r>
        <w:t>Annex A</w:t>
      </w:r>
    </w:p>
    <w:p w14:paraId="65485092" w14:textId="77777777" w:rsidR="00D66BA3" w:rsidRPr="000452C0" w:rsidRDefault="00D66BA3" w:rsidP="00D66BA3">
      <w:pPr>
        <w:overflowPunct w:val="0"/>
        <w:autoSpaceDE w:val="0"/>
        <w:autoSpaceDN w:val="0"/>
        <w:adjustRightInd w:val="0"/>
        <w:textAlignment w:val="baseline"/>
      </w:pPr>
    </w:p>
    <w:p w14:paraId="74B072A6" w14:textId="77777777" w:rsidR="00C823E1" w:rsidRPr="00C823E1" w:rsidRDefault="00C823E1" w:rsidP="00C823E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" w:name="_Toc20955882"/>
      <w:bookmarkStart w:id="3" w:name="_Toc29892994"/>
      <w:bookmarkStart w:id="4" w:name="_Toc36556931"/>
      <w:bookmarkStart w:id="5" w:name="_Toc45832362"/>
      <w:bookmarkStart w:id="6" w:name="_Toc51763615"/>
      <w:bookmarkStart w:id="7" w:name="_Toc64448781"/>
      <w:bookmarkStart w:id="8" w:name="_Toc66289440"/>
      <w:bookmarkStart w:id="9" w:name="_Toc74154553"/>
      <w:bookmarkStart w:id="10" w:name="_Toc81383297"/>
      <w:bookmarkStart w:id="11" w:name="_Toc88657930"/>
      <w:bookmarkStart w:id="12" w:name="_Toc97910842"/>
      <w:bookmarkStart w:id="13" w:name="_Toc99038562"/>
      <w:bookmarkStart w:id="14" w:name="_Toc99730825"/>
      <w:bookmarkStart w:id="15" w:name="_Toc105510954"/>
      <w:bookmarkStart w:id="16" w:name="_Toc105927486"/>
      <w:bookmarkStart w:id="17" w:name="_Toc106110026"/>
      <w:bookmarkStart w:id="18" w:name="_Toc113835463"/>
      <w:bookmarkStart w:id="19" w:name="_Toc120124310"/>
      <w:bookmarkStart w:id="20" w:name="_Toc121161310"/>
      <w:bookmarkStart w:id="21" w:name="_Toc20955070"/>
      <w:bookmarkStart w:id="22" w:name="_Toc29991257"/>
      <w:bookmarkStart w:id="23" w:name="_Toc36555657"/>
      <w:bookmarkStart w:id="24" w:name="_Toc44497320"/>
      <w:bookmarkStart w:id="25" w:name="_Toc45107708"/>
      <w:bookmarkStart w:id="26" w:name="_Toc45901328"/>
      <w:bookmarkStart w:id="27" w:name="_Toc51850407"/>
      <w:bookmarkStart w:id="28" w:name="_Toc56693410"/>
      <w:bookmarkStart w:id="29" w:name="_Toc64446953"/>
      <w:bookmarkStart w:id="30" w:name="_Toc66286447"/>
      <w:bookmarkStart w:id="31" w:name="_Toc74151142"/>
      <w:bookmarkStart w:id="32" w:name="_Toc88653614"/>
      <w:bookmarkStart w:id="33" w:name="_Toc97903970"/>
      <w:bookmarkStart w:id="34" w:name="_Toc98867983"/>
      <w:bookmarkStart w:id="35" w:name="_Toc105174267"/>
      <w:bookmarkStart w:id="36" w:name="_Toc106109104"/>
      <w:bookmarkStart w:id="37" w:name="_Toc113824925"/>
      <w:bookmarkStart w:id="38" w:name="_Toc120033081"/>
      <w:r w:rsidRPr="00C823E1">
        <w:rPr>
          <w:rFonts w:ascii="Arial" w:hAnsi="Arial"/>
          <w:sz w:val="24"/>
          <w:lang w:eastAsia="ko-KR"/>
        </w:rPr>
        <w:t>9.2.2.10</w:t>
      </w:r>
      <w:r w:rsidRPr="00C823E1">
        <w:rPr>
          <w:rFonts w:ascii="Arial" w:hAnsi="Arial"/>
          <w:sz w:val="24"/>
          <w:lang w:eastAsia="ko-KR"/>
        </w:rPr>
        <w:tab/>
        <w:t>UE CONTEXT MODIFICATION REQUIRED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02B32AE" w14:textId="77777777" w:rsidR="00C823E1" w:rsidRPr="00C823E1" w:rsidRDefault="00C823E1" w:rsidP="00C823E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C823E1">
        <w:rPr>
          <w:lang w:eastAsia="ko-KR"/>
        </w:rPr>
        <w:t>This message is sent by the gNB-DU to request the modification of a UE context.</w:t>
      </w:r>
    </w:p>
    <w:p w14:paraId="0444181A" w14:textId="77777777" w:rsidR="00C823E1" w:rsidRPr="00C823E1" w:rsidRDefault="00C823E1" w:rsidP="00C823E1">
      <w:pPr>
        <w:overflowPunct w:val="0"/>
        <w:autoSpaceDE w:val="0"/>
        <w:autoSpaceDN w:val="0"/>
        <w:adjustRightInd w:val="0"/>
        <w:textAlignment w:val="baseline"/>
        <w:rPr>
          <w:lang w:val="fr-FR" w:eastAsia="ko-KR"/>
        </w:rPr>
      </w:pPr>
      <w:r w:rsidRPr="00C823E1">
        <w:rPr>
          <w:lang w:val="fr-FR" w:eastAsia="ko-KR"/>
        </w:rPr>
        <w:t xml:space="preserve">Direction: gNB-DU </w:t>
      </w:r>
      <w:r w:rsidRPr="00C823E1">
        <w:rPr>
          <w:lang w:eastAsia="ko-KR"/>
        </w:rPr>
        <w:sym w:font="Symbol" w:char="F0AE"/>
      </w:r>
      <w:r w:rsidRPr="00C823E1">
        <w:rPr>
          <w:lang w:val="fr-FR" w:eastAsia="ko-KR"/>
        </w:rPr>
        <w:t xml:space="preserve"> gNB-CU.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C823E1" w:rsidRPr="00C823E1" w14:paraId="65B84F49" w14:textId="77777777" w:rsidTr="006F1A5C">
        <w:trPr>
          <w:tblHeader/>
        </w:trPr>
        <w:tc>
          <w:tcPr>
            <w:tcW w:w="2394" w:type="dxa"/>
          </w:tcPr>
          <w:p w14:paraId="435D5D96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C823E1">
              <w:rPr>
                <w:rFonts w:ascii="Arial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6FDC098C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C823E1"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247" w:type="dxa"/>
          </w:tcPr>
          <w:p w14:paraId="676739B1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C823E1"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260" w:type="dxa"/>
          </w:tcPr>
          <w:p w14:paraId="7E1D22A0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C823E1"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62" w:type="dxa"/>
          </w:tcPr>
          <w:p w14:paraId="3EC64079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C823E1"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288" w:type="dxa"/>
          </w:tcPr>
          <w:p w14:paraId="56A42E9C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C823E1"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274" w:type="dxa"/>
          </w:tcPr>
          <w:p w14:paraId="739CE98A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C823E1">
              <w:rPr>
                <w:rFonts w:ascii="Arial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C823E1" w:rsidRPr="00C823E1" w14:paraId="77A4F159" w14:textId="77777777" w:rsidTr="006F1A5C">
        <w:tc>
          <w:tcPr>
            <w:tcW w:w="2394" w:type="dxa"/>
          </w:tcPr>
          <w:p w14:paraId="6AC6A2F8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823E1">
              <w:rPr>
                <w:rFonts w:ascii="Arial" w:hAnsi="Arial"/>
                <w:sz w:val="18"/>
                <w:lang w:eastAsia="ko-KR"/>
              </w:rPr>
              <w:t>Message Type</w:t>
            </w:r>
          </w:p>
        </w:tc>
        <w:tc>
          <w:tcPr>
            <w:tcW w:w="1260" w:type="dxa"/>
          </w:tcPr>
          <w:p w14:paraId="6167032C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823E1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</w:tcPr>
          <w:p w14:paraId="47F18B39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1876D430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823E1">
              <w:rPr>
                <w:rFonts w:ascii="Arial" w:hAnsi="Arial"/>
                <w:sz w:val="18"/>
                <w:lang w:eastAsia="ko-KR"/>
              </w:rPr>
              <w:t>9.3.1.1</w:t>
            </w:r>
          </w:p>
        </w:tc>
        <w:tc>
          <w:tcPr>
            <w:tcW w:w="1762" w:type="dxa"/>
          </w:tcPr>
          <w:p w14:paraId="21B6FE0C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043CC637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823E1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2A8CD3C5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823E1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C823E1" w:rsidRPr="00C823E1" w14:paraId="79800ECB" w14:textId="77777777" w:rsidTr="006F1A5C">
        <w:tc>
          <w:tcPr>
            <w:tcW w:w="2394" w:type="dxa"/>
          </w:tcPr>
          <w:p w14:paraId="0DCBD9CC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823E1">
              <w:rPr>
                <w:rFonts w:ascii="Arial" w:eastAsia="Batang" w:hAnsi="Arial"/>
                <w:bCs/>
                <w:sz w:val="18"/>
                <w:lang w:eastAsia="ko-KR"/>
              </w:rPr>
              <w:t>gNB-CU</w:t>
            </w:r>
            <w:r w:rsidRPr="00C823E1">
              <w:rPr>
                <w:rFonts w:ascii="Arial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260" w:type="dxa"/>
          </w:tcPr>
          <w:p w14:paraId="606F2154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823E1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</w:tcPr>
          <w:p w14:paraId="225E7287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1C5C64CF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823E1">
              <w:rPr>
                <w:rFonts w:ascii="Arial" w:hAnsi="Arial"/>
                <w:sz w:val="18"/>
                <w:lang w:eastAsia="ko-KR"/>
              </w:rPr>
              <w:t>9.3.1.4</w:t>
            </w:r>
          </w:p>
        </w:tc>
        <w:tc>
          <w:tcPr>
            <w:tcW w:w="1762" w:type="dxa"/>
          </w:tcPr>
          <w:p w14:paraId="1F9422C8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1107145F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823E1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57A53F73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823E1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C823E1" w:rsidRPr="00C823E1" w14:paraId="03CCA469" w14:textId="77777777" w:rsidTr="006F1A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70CA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val="fr-FR" w:eastAsia="ko-KR"/>
              </w:rPr>
            </w:pPr>
            <w:r w:rsidRPr="00C823E1">
              <w:rPr>
                <w:rFonts w:ascii="Arial" w:eastAsia="Batang" w:hAnsi="Arial"/>
                <w:sz w:val="18"/>
                <w:lang w:val="fr-FR" w:eastAsia="ko-KR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D6B7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823E1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0272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B2B3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823E1">
              <w:rPr>
                <w:rFonts w:ascii="Arial" w:hAnsi="Arial"/>
                <w:sz w:val="18"/>
                <w:lang w:eastAsia="ko-KR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23FE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8C21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823E1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CB6B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823E1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C823E1" w:rsidRPr="00C823E1" w14:paraId="2987387B" w14:textId="77777777" w:rsidTr="006F1A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1022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C823E1">
              <w:rPr>
                <w:rFonts w:ascii="Arial" w:eastAsia="Batang" w:hAnsi="Arial"/>
                <w:bCs/>
                <w:sz w:val="18"/>
                <w:lang w:eastAsia="ko-KR"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C6D7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823E1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DB75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D792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823E1">
              <w:rPr>
                <w:rFonts w:ascii="Arial" w:hAnsi="Arial"/>
                <w:sz w:val="18"/>
                <w:lang w:eastAsia="ko-KR"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4BB20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823E1">
              <w:rPr>
                <w:rFonts w:ascii="Arial" w:hAnsi="Arial"/>
                <w:sz w:val="18"/>
                <w:lang w:eastAsia="ko-KR"/>
              </w:rPr>
              <w:t xml:space="preserve">Includes the </w:t>
            </w:r>
            <w:r w:rsidRPr="00C823E1">
              <w:rPr>
                <w:rFonts w:ascii="Arial" w:hAnsi="Arial"/>
                <w:i/>
                <w:sz w:val="18"/>
                <w:lang w:eastAsia="ko-KR"/>
              </w:rPr>
              <w:t xml:space="preserve">SgNB Resource Coordination Information </w:t>
            </w:r>
            <w:r w:rsidRPr="00C823E1">
              <w:rPr>
                <w:rFonts w:ascii="Arial" w:hAnsi="Arial"/>
                <w:sz w:val="18"/>
                <w:lang w:eastAsia="ko-KR"/>
              </w:rPr>
              <w:t xml:space="preserve">IE as defined in subclause 9.2.117 of TS 36.423 [9] for EN-DC case or </w:t>
            </w:r>
            <w:r w:rsidRPr="00C823E1">
              <w:rPr>
                <w:rFonts w:ascii="Arial" w:eastAsia="Batang" w:hAnsi="Arial"/>
                <w:bCs/>
                <w:i/>
                <w:sz w:val="18"/>
                <w:lang w:eastAsia="ko-KR"/>
              </w:rPr>
              <w:t>MR-DC Resource Coordination Information</w:t>
            </w:r>
            <w:r w:rsidRPr="00C823E1">
              <w:rPr>
                <w:rFonts w:ascii="Arial" w:hAnsi="Arial"/>
                <w:sz w:val="18"/>
                <w:lang w:eastAsia="ko-KR"/>
              </w:rPr>
              <w:t xml:space="preserve"> IE as defined in TS 38.423 [28] for NGEN-DC and NE-DC cases.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B895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823E1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ECA4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823E1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C823E1" w:rsidRPr="00C823E1" w14:paraId="0824815B" w14:textId="77777777" w:rsidTr="006F1A5C">
        <w:tc>
          <w:tcPr>
            <w:tcW w:w="2394" w:type="dxa"/>
          </w:tcPr>
          <w:p w14:paraId="438E858C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sz w:val="18"/>
                <w:lang w:eastAsia="ko-KR"/>
              </w:rPr>
            </w:pPr>
            <w:bookmarkStart w:id="39" w:name="_Hlk133960457"/>
            <w:r w:rsidRPr="00C823E1">
              <w:rPr>
                <w:rFonts w:ascii="Arial" w:eastAsia="Batang" w:hAnsi="Arial" w:cs="Arial"/>
                <w:bCs/>
                <w:sz w:val="18"/>
                <w:lang w:eastAsia="ko-KR"/>
              </w:rPr>
              <w:t>DU To CU RRC Information</w:t>
            </w:r>
          </w:p>
          <w:p w14:paraId="4DA634E9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7C489B71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C823E1">
              <w:rPr>
                <w:rFonts w:ascii="Arial" w:hAnsi="Arial" w:cs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</w:tcPr>
          <w:p w14:paraId="0880453A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3BEC6942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C823E1">
              <w:rPr>
                <w:rFonts w:ascii="Arial" w:hAnsi="Arial" w:cs="Arial"/>
                <w:sz w:val="18"/>
                <w:lang w:eastAsia="ko-KR"/>
              </w:rPr>
              <w:t>9.3.1.26</w:t>
            </w:r>
          </w:p>
        </w:tc>
        <w:tc>
          <w:tcPr>
            <w:tcW w:w="1762" w:type="dxa"/>
          </w:tcPr>
          <w:p w14:paraId="778EE2BD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3F9D5DBA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C823E1">
              <w:rPr>
                <w:rFonts w:ascii="Arial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13218629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C823E1">
              <w:rPr>
                <w:rFonts w:ascii="Arial" w:hAnsi="Arial" w:cs="Arial"/>
                <w:sz w:val="18"/>
                <w:lang w:eastAsia="ko-KR"/>
              </w:rPr>
              <w:t>reject</w:t>
            </w:r>
          </w:p>
        </w:tc>
      </w:tr>
      <w:bookmarkEnd w:id="39"/>
      <w:tr w:rsidR="00C823E1" w:rsidRPr="00C823E1" w14:paraId="4D87A6E6" w14:textId="77777777" w:rsidTr="006F1A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24D8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 w:rsidRPr="00C823E1">
              <w:rPr>
                <w:rFonts w:ascii="Arial" w:hAnsi="Arial"/>
                <w:b/>
                <w:bCs/>
                <w:sz w:val="18"/>
                <w:lang w:eastAsia="ko-KR"/>
              </w:rPr>
              <w:t>DRB Required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79C9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1605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C823E1">
              <w:rPr>
                <w:rFonts w:ascii="Arial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9D5A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4FE1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1778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C823E1">
              <w:rPr>
                <w:rFonts w:ascii="Arial" w:eastAsia="MS Mincho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414B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C823E1">
              <w:rPr>
                <w:rFonts w:ascii="Arial" w:hAnsi="Arial" w:cs="Arial"/>
                <w:sz w:val="18"/>
                <w:lang w:eastAsia="ko-KR"/>
              </w:rPr>
              <w:t>reject</w:t>
            </w:r>
          </w:p>
        </w:tc>
      </w:tr>
      <w:tr w:rsidR="00C823E1" w:rsidRPr="00C823E1" w14:paraId="361DB0EC" w14:textId="77777777" w:rsidTr="006F1A5C">
        <w:trPr>
          <w:trHeight w:val="138"/>
        </w:trPr>
        <w:tc>
          <w:tcPr>
            <w:tcW w:w="2394" w:type="dxa"/>
          </w:tcPr>
          <w:p w14:paraId="681A986C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hAnsi="Arial"/>
                <w:b/>
                <w:bCs/>
                <w:sz w:val="18"/>
                <w:lang w:eastAsia="ko-KR"/>
              </w:rPr>
            </w:pPr>
            <w:r w:rsidRPr="00C823E1">
              <w:rPr>
                <w:rFonts w:ascii="Arial" w:hAnsi="Arial"/>
                <w:b/>
                <w:bCs/>
                <w:sz w:val="18"/>
                <w:lang w:eastAsia="ko-KR"/>
              </w:rPr>
              <w:t>&gt;DRB Required to Be Modified Item IEs</w:t>
            </w:r>
          </w:p>
        </w:tc>
        <w:tc>
          <w:tcPr>
            <w:tcW w:w="1260" w:type="dxa"/>
          </w:tcPr>
          <w:p w14:paraId="5F566364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247" w:type="dxa"/>
          </w:tcPr>
          <w:p w14:paraId="102FCC59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  <w:r w:rsidRPr="00C823E1">
              <w:rPr>
                <w:rFonts w:ascii="Arial" w:hAnsi="Arial" w:cs="Arial"/>
                <w:i/>
                <w:sz w:val="18"/>
                <w:lang w:eastAsia="ko-KR"/>
              </w:rPr>
              <w:t>1 .. &lt;maxnoofDRBs&gt;</w:t>
            </w:r>
          </w:p>
        </w:tc>
        <w:tc>
          <w:tcPr>
            <w:tcW w:w="1260" w:type="dxa"/>
          </w:tcPr>
          <w:p w14:paraId="14BF1DB8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762" w:type="dxa"/>
          </w:tcPr>
          <w:p w14:paraId="02E3D5D8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798F6335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ko-KR"/>
              </w:rPr>
            </w:pPr>
            <w:r w:rsidRPr="00C823E1">
              <w:rPr>
                <w:rFonts w:ascii="Arial" w:eastAsia="MS Mincho" w:hAnsi="Arial" w:cs="Arial"/>
                <w:sz w:val="18"/>
                <w:lang w:eastAsia="ko-KR"/>
              </w:rPr>
              <w:t>EACH</w:t>
            </w:r>
          </w:p>
        </w:tc>
        <w:tc>
          <w:tcPr>
            <w:tcW w:w="1274" w:type="dxa"/>
          </w:tcPr>
          <w:p w14:paraId="0CDDDAC0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C823E1">
              <w:rPr>
                <w:rFonts w:ascii="Arial" w:hAnsi="Arial" w:cs="Arial"/>
                <w:sz w:val="18"/>
                <w:lang w:eastAsia="ko-KR"/>
              </w:rPr>
              <w:t>reject</w:t>
            </w:r>
          </w:p>
        </w:tc>
      </w:tr>
      <w:tr w:rsidR="00C823E1" w:rsidRPr="00C823E1" w14:paraId="47EA9C89" w14:textId="77777777" w:rsidTr="006F1A5C">
        <w:tc>
          <w:tcPr>
            <w:tcW w:w="2394" w:type="dxa"/>
          </w:tcPr>
          <w:p w14:paraId="2C1917EA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823E1">
              <w:rPr>
                <w:rFonts w:ascii="Arial" w:hAnsi="Arial"/>
                <w:sz w:val="18"/>
                <w:lang w:eastAsia="ko-KR"/>
              </w:rPr>
              <w:t>&gt;&gt;DRB ID</w:t>
            </w:r>
          </w:p>
        </w:tc>
        <w:tc>
          <w:tcPr>
            <w:tcW w:w="1260" w:type="dxa"/>
          </w:tcPr>
          <w:p w14:paraId="59B73F1A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C823E1">
              <w:rPr>
                <w:rFonts w:ascii="Arial" w:hAnsi="Arial" w:cs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</w:tcPr>
          <w:p w14:paraId="65FCB324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2A715F18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C823E1">
              <w:rPr>
                <w:rFonts w:ascii="Arial" w:hAnsi="Arial" w:cs="Arial"/>
                <w:sz w:val="18"/>
                <w:lang w:eastAsia="ko-KR"/>
              </w:rPr>
              <w:t>9.3.1.8</w:t>
            </w:r>
          </w:p>
        </w:tc>
        <w:tc>
          <w:tcPr>
            <w:tcW w:w="1762" w:type="dxa"/>
          </w:tcPr>
          <w:p w14:paraId="5A59EE97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4722ECA6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C823E1">
              <w:rPr>
                <w:rFonts w:ascii="Arial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21DD7552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C823E1" w:rsidRPr="00C823E1" w14:paraId="73DBE729" w14:textId="77777777" w:rsidTr="006F1A5C">
        <w:tc>
          <w:tcPr>
            <w:tcW w:w="2394" w:type="dxa"/>
          </w:tcPr>
          <w:p w14:paraId="0E841421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hAnsi="Arial"/>
                <w:b/>
                <w:bCs/>
                <w:sz w:val="18"/>
                <w:szCs w:val="18"/>
                <w:lang w:eastAsia="ko-KR"/>
              </w:rPr>
            </w:pPr>
            <w:r w:rsidRPr="00C823E1">
              <w:rPr>
                <w:rFonts w:ascii="Arial" w:hAnsi="Arial"/>
                <w:b/>
                <w:bCs/>
                <w:sz w:val="18"/>
                <w:lang w:eastAsia="ko-KR"/>
              </w:rPr>
              <w:t xml:space="preserve">&gt;&gt;DL UP TNL Information to be setup List </w:t>
            </w:r>
          </w:p>
        </w:tc>
        <w:tc>
          <w:tcPr>
            <w:tcW w:w="1260" w:type="dxa"/>
          </w:tcPr>
          <w:p w14:paraId="7C050017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ko-KR"/>
              </w:rPr>
            </w:pPr>
          </w:p>
        </w:tc>
        <w:tc>
          <w:tcPr>
            <w:tcW w:w="1247" w:type="dxa"/>
          </w:tcPr>
          <w:p w14:paraId="66E164D8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  <w:r w:rsidRPr="00C823E1">
              <w:rPr>
                <w:rFonts w:ascii="Arial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260" w:type="dxa"/>
          </w:tcPr>
          <w:p w14:paraId="6FE6A149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762" w:type="dxa"/>
          </w:tcPr>
          <w:p w14:paraId="7DC66028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</w:tcPr>
          <w:p w14:paraId="3E63DB70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C823E1">
              <w:rPr>
                <w:rFonts w:ascii="Arial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17E629BD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C823E1" w:rsidRPr="00C823E1" w14:paraId="22502E17" w14:textId="77777777" w:rsidTr="006F1A5C">
        <w:tc>
          <w:tcPr>
            <w:tcW w:w="2394" w:type="dxa"/>
          </w:tcPr>
          <w:p w14:paraId="5640163D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hAnsi="Arial"/>
                <w:b/>
                <w:bCs/>
                <w:sz w:val="18"/>
                <w:szCs w:val="18"/>
                <w:lang w:eastAsia="ko-KR"/>
              </w:rPr>
            </w:pPr>
            <w:r w:rsidRPr="00C823E1">
              <w:rPr>
                <w:rFonts w:ascii="Arial" w:hAnsi="Arial"/>
                <w:b/>
                <w:bCs/>
                <w:sz w:val="18"/>
                <w:lang w:eastAsia="ko-KR"/>
              </w:rPr>
              <w:t>&gt;&gt;&gt;DL UP TNL Information to Be Setup Item IEs</w:t>
            </w:r>
          </w:p>
        </w:tc>
        <w:tc>
          <w:tcPr>
            <w:tcW w:w="1260" w:type="dxa"/>
          </w:tcPr>
          <w:p w14:paraId="73A21639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ko-KR"/>
              </w:rPr>
            </w:pPr>
          </w:p>
        </w:tc>
        <w:tc>
          <w:tcPr>
            <w:tcW w:w="1247" w:type="dxa"/>
          </w:tcPr>
          <w:p w14:paraId="2C3B7069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C823E1">
              <w:rPr>
                <w:rFonts w:ascii="Arial" w:hAnsi="Arial" w:cs="Arial"/>
                <w:i/>
                <w:sz w:val="18"/>
                <w:lang w:eastAsia="ko-KR"/>
              </w:rPr>
              <w:t>1 .. &lt;maxnoofDLUPTNLInformation&gt;</w:t>
            </w:r>
          </w:p>
        </w:tc>
        <w:tc>
          <w:tcPr>
            <w:tcW w:w="1260" w:type="dxa"/>
          </w:tcPr>
          <w:p w14:paraId="7F542E9A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762" w:type="dxa"/>
          </w:tcPr>
          <w:p w14:paraId="5B8CCE91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</w:tcPr>
          <w:p w14:paraId="43DD7DFF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C823E1">
              <w:rPr>
                <w:rFonts w:ascii="Arial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23377A01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C823E1" w:rsidRPr="00C823E1" w14:paraId="5A9F1B12" w14:textId="77777777" w:rsidTr="006F1A5C">
        <w:tc>
          <w:tcPr>
            <w:tcW w:w="2394" w:type="dxa"/>
          </w:tcPr>
          <w:p w14:paraId="7904E4E5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03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823E1">
              <w:rPr>
                <w:rFonts w:ascii="Arial" w:hAnsi="Arial"/>
                <w:sz w:val="18"/>
                <w:lang w:eastAsia="ko-KR"/>
              </w:rPr>
              <w:t>&gt;&gt;&gt;&gt;DL UP TNL Information</w:t>
            </w:r>
          </w:p>
        </w:tc>
        <w:tc>
          <w:tcPr>
            <w:tcW w:w="1260" w:type="dxa"/>
          </w:tcPr>
          <w:p w14:paraId="4BCE1C67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C823E1">
              <w:rPr>
                <w:rFonts w:ascii="Arial" w:hAnsi="Arial" w:cs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</w:tcPr>
          <w:p w14:paraId="3D2474F5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3AA7B72B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C823E1">
              <w:rPr>
                <w:rFonts w:ascii="Arial" w:hAnsi="Arial" w:cs="Arial"/>
                <w:sz w:val="18"/>
                <w:lang w:eastAsia="ko-KR"/>
              </w:rPr>
              <w:t>UP Transport Layer Information</w:t>
            </w:r>
          </w:p>
          <w:p w14:paraId="4F2AB022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C823E1">
              <w:rPr>
                <w:rFonts w:ascii="Arial" w:hAnsi="Arial" w:cs="Arial"/>
                <w:sz w:val="18"/>
                <w:lang w:eastAsia="ko-KR"/>
              </w:rPr>
              <w:t>9.3.2.1</w:t>
            </w:r>
          </w:p>
        </w:tc>
        <w:tc>
          <w:tcPr>
            <w:tcW w:w="1762" w:type="dxa"/>
          </w:tcPr>
          <w:p w14:paraId="33B3D514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C823E1">
              <w:rPr>
                <w:rFonts w:ascii="Arial" w:hAnsi="Arial" w:cs="Arial"/>
                <w:sz w:val="18"/>
                <w:lang w:eastAsia="ko-KR"/>
              </w:rPr>
              <w:t>gNB-</w:t>
            </w:r>
            <w:r w:rsidRPr="00C823E1">
              <w:rPr>
                <w:rFonts w:ascii="Arial" w:hAnsi="Arial" w:cs="Arial" w:hint="eastAsia"/>
                <w:sz w:val="18"/>
                <w:lang w:val="en-US" w:eastAsia="zh-CN"/>
              </w:rPr>
              <w:t>D</w:t>
            </w:r>
            <w:r w:rsidRPr="00C823E1">
              <w:rPr>
                <w:rFonts w:ascii="Arial" w:hAnsi="Arial" w:cs="Arial"/>
                <w:sz w:val="18"/>
                <w:lang w:eastAsia="ko-KR"/>
              </w:rPr>
              <w:t>U endpoint of the F1 transport bearer. For delivery of DL PDUs.</w:t>
            </w:r>
          </w:p>
        </w:tc>
        <w:tc>
          <w:tcPr>
            <w:tcW w:w="1288" w:type="dxa"/>
          </w:tcPr>
          <w:p w14:paraId="15023A1C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C823E1">
              <w:rPr>
                <w:rFonts w:ascii="Arial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117BEF7C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C823E1" w:rsidRPr="00C823E1" w14:paraId="64BCC10F" w14:textId="77777777" w:rsidTr="006F1A5C">
        <w:tc>
          <w:tcPr>
            <w:tcW w:w="2394" w:type="dxa"/>
          </w:tcPr>
          <w:p w14:paraId="24DE7621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C823E1">
              <w:rPr>
                <w:rFonts w:ascii="Arial" w:hAnsi="Arial"/>
                <w:sz w:val="18"/>
                <w:lang w:eastAsia="ko-KR"/>
              </w:rPr>
              <w:t>&gt;&gt;RLC Status</w:t>
            </w:r>
          </w:p>
        </w:tc>
        <w:tc>
          <w:tcPr>
            <w:tcW w:w="1260" w:type="dxa"/>
          </w:tcPr>
          <w:p w14:paraId="05669BBF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ko-KR"/>
              </w:rPr>
            </w:pPr>
            <w:r w:rsidRPr="00C823E1">
              <w:rPr>
                <w:rFonts w:ascii="Arial" w:hAnsi="Arial" w:cs="Arial"/>
                <w:noProof/>
                <w:sz w:val="18"/>
                <w:lang w:eastAsia="ja-JP"/>
              </w:rPr>
              <w:t>O</w:t>
            </w:r>
          </w:p>
        </w:tc>
        <w:tc>
          <w:tcPr>
            <w:tcW w:w="1247" w:type="dxa"/>
          </w:tcPr>
          <w:p w14:paraId="4C719400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3C47A4E2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ko-KR"/>
              </w:rPr>
            </w:pPr>
            <w:r w:rsidRPr="00C823E1">
              <w:rPr>
                <w:rFonts w:ascii="Arial" w:hAnsi="Arial" w:cs="Arial"/>
                <w:noProof/>
                <w:sz w:val="18"/>
                <w:lang w:eastAsia="ja-JP"/>
              </w:rPr>
              <w:t>9.3.1.69</w:t>
            </w:r>
          </w:p>
        </w:tc>
        <w:tc>
          <w:tcPr>
            <w:tcW w:w="1762" w:type="dxa"/>
          </w:tcPr>
          <w:p w14:paraId="238D469F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ko-KR"/>
              </w:rPr>
            </w:pPr>
            <w:r w:rsidRPr="00C823E1">
              <w:rPr>
                <w:rFonts w:ascii="Arial" w:hAnsi="Arial" w:cs="Arial"/>
                <w:noProof/>
                <w:sz w:val="18"/>
                <w:lang w:eastAsia="ja-JP"/>
              </w:rPr>
              <w:t>Indicates the RLC has been re-established at the gNB-DU.</w:t>
            </w:r>
          </w:p>
        </w:tc>
        <w:tc>
          <w:tcPr>
            <w:tcW w:w="1288" w:type="dxa"/>
          </w:tcPr>
          <w:p w14:paraId="7DDB1767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ko-KR"/>
              </w:rPr>
            </w:pPr>
            <w:r w:rsidRPr="00C823E1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591DBBDC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ko-KR"/>
              </w:rPr>
            </w:pPr>
            <w:r w:rsidRPr="00C823E1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C823E1" w:rsidRPr="00C823E1" w14:paraId="0DA31E41" w14:textId="77777777" w:rsidTr="006F1A5C">
        <w:tc>
          <w:tcPr>
            <w:tcW w:w="2394" w:type="dxa"/>
          </w:tcPr>
          <w:p w14:paraId="384749FF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hAnsi="Arial" w:cs="Arial"/>
                <w:b/>
                <w:bCs/>
                <w:sz w:val="18"/>
                <w:lang w:eastAsia="ko-KR"/>
              </w:rPr>
            </w:pPr>
            <w:r w:rsidRPr="00C823E1">
              <w:rPr>
                <w:rFonts w:ascii="Arial" w:hAnsi="Arial" w:cs="Arial"/>
                <w:b/>
                <w:bCs/>
                <w:sz w:val="18"/>
                <w:lang w:eastAsia="ko-KR"/>
              </w:rPr>
              <w:t>&gt;&gt;</w:t>
            </w:r>
            <w:r w:rsidRPr="00C823E1">
              <w:rPr>
                <w:rFonts w:ascii="Arial" w:hAnsi="Arial"/>
                <w:b/>
                <w:bCs/>
                <w:sz w:val="18"/>
                <w:lang w:eastAsia="ko-KR"/>
              </w:rPr>
              <w:t>Additional PDCP Duplication TNL List</w:t>
            </w:r>
            <w:r w:rsidRPr="00C823E1">
              <w:rPr>
                <w:rFonts w:ascii="Arial" w:hAnsi="Arial" w:cs="Arial"/>
                <w:b/>
                <w:bCs/>
                <w:sz w:val="18"/>
                <w:lang w:eastAsia="ko-KR"/>
              </w:rPr>
              <w:t xml:space="preserve"> </w:t>
            </w:r>
          </w:p>
        </w:tc>
        <w:tc>
          <w:tcPr>
            <w:tcW w:w="1260" w:type="dxa"/>
          </w:tcPr>
          <w:p w14:paraId="21EE848B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ja-JP"/>
              </w:rPr>
            </w:pPr>
          </w:p>
        </w:tc>
        <w:tc>
          <w:tcPr>
            <w:tcW w:w="1247" w:type="dxa"/>
          </w:tcPr>
          <w:p w14:paraId="565F9838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ko-KR"/>
              </w:rPr>
            </w:pPr>
            <w:r w:rsidRPr="00C823E1">
              <w:rPr>
                <w:rFonts w:ascii="Arial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260" w:type="dxa"/>
          </w:tcPr>
          <w:p w14:paraId="2C5F8060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ja-JP"/>
              </w:rPr>
            </w:pPr>
          </w:p>
        </w:tc>
        <w:tc>
          <w:tcPr>
            <w:tcW w:w="1762" w:type="dxa"/>
          </w:tcPr>
          <w:p w14:paraId="66CCA928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ja-JP"/>
              </w:rPr>
            </w:pPr>
          </w:p>
        </w:tc>
        <w:tc>
          <w:tcPr>
            <w:tcW w:w="1288" w:type="dxa"/>
          </w:tcPr>
          <w:p w14:paraId="54824BE8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823E1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25A6DE19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823E1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C823E1" w:rsidRPr="00C823E1" w14:paraId="37ED6732" w14:textId="77777777" w:rsidTr="006F1A5C">
        <w:tc>
          <w:tcPr>
            <w:tcW w:w="2394" w:type="dxa"/>
          </w:tcPr>
          <w:p w14:paraId="45CC6DCB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hAnsi="Arial" w:cs="Arial"/>
                <w:b/>
                <w:bCs/>
                <w:sz w:val="18"/>
                <w:lang w:eastAsia="ko-KR"/>
              </w:rPr>
            </w:pPr>
            <w:r w:rsidRPr="00C823E1">
              <w:rPr>
                <w:rFonts w:ascii="Arial" w:hAnsi="Arial" w:cs="Arial"/>
                <w:b/>
                <w:bCs/>
                <w:sz w:val="18"/>
                <w:lang w:eastAsia="ko-KR"/>
              </w:rPr>
              <w:t>&gt;&gt;&gt;Additional PDCP Duplication TNL Items</w:t>
            </w:r>
          </w:p>
        </w:tc>
        <w:tc>
          <w:tcPr>
            <w:tcW w:w="1260" w:type="dxa"/>
          </w:tcPr>
          <w:p w14:paraId="4E9CD7D7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ja-JP"/>
              </w:rPr>
            </w:pPr>
          </w:p>
        </w:tc>
        <w:tc>
          <w:tcPr>
            <w:tcW w:w="1247" w:type="dxa"/>
          </w:tcPr>
          <w:p w14:paraId="72113DCD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ko-KR"/>
              </w:rPr>
            </w:pPr>
            <w:r w:rsidRPr="00C823E1">
              <w:rPr>
                <w:rFonts w:ascii="Arial" w:hAnsi="Arial" w:cs="Arial"/>
                <w:i/>
                <w:sz w:val="18"/>
                <w:lang w:eastAsia="ko-KR"/>
              </w:rPr>
              <w:t>1 .. &lt;maxnoofAdditionalPDCPDuplicationTNL&gt;</w:t>
            </w:r>
          </w:p>
        </w:tc>
        <w:tc>
          <w:tcPr>
            <w:tcW w:w="1260" w:type="dxa"/>
          </w:tcPr>
          <w:p w14:paraId="1A7CD47D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ja-JP"/>
              </w:rPr>
            </w:pPr>
          </w:p>
        </w:tc>
        <w:tc>
          <w:tcPr>
            <w:tcW w:w="1762" w:type="dxa"/>
          </w:tcPr>
          <w:p w14:paraId="41F0925B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ja-JP"/>
              </w:rPr>
            </w:pPr>
          </w:p>
        </w:tc>
        <w:tc>
          <w:tcPr>
            <w:tcW w:w="1288" w:type="dxa"/>
          </w:tcPr>
          <w:p w14:paraId="452B89D2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823E1">
              <w:rPr>
                <w:rFonts w:ascii="Arial" w:hAnsi="Arial"/>
                <w:sz w:val="18"/>
                <w:lang w:eastAsia="ko-KR"/>
              </w:rPr>
              <w:t>EACH</w:t>
            </w:r>
          </w:p>
        </w:tc>
        <w:tc>
          <w:tcPr>
            <w:tcW w:w="1274" w:type="dxa"/>
          </w:tcPr>
          <w:p w14:paraId="3253122F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823E1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C823E1" w:rsidRPr="00C823E1" w14:paraId="660E423D" w14:textId="77777777" w:rsidTr="006F1A5C">
        <w:tc>
          <w:tcPr>
            <w:tcW w:w="2394" w:type="dxa"/>
          </w:tcPr>
          <w:p w14:paraId="299CC600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03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823E1">
              <w:rPr>
                <w:rFonts w:ascii="Arial" w:hAnsi="Arial"/>
                <w:sz w:val="18"/>
                <w:lang w:eastAsia="ko-KR"/>
              </w:rPr>
              <w:t>&gt;&gt;&gt;&gt;Additional PDCP Duplication UP TNL Information</w:t>
            </w:r>
          </w:p>
        </w:tc>
        <w:tc>
          <w:tcPr>
            <w:tcW w:w="1260" w:type="dxa"/>
          </w:tcPr>
          <w:p w14:paraId="7E64C9DC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ja-JP"/>
              </w:rPr>
            </w:pPr>
            <w:r w:rsidRPr="00C823E1">
              <w:rPr>
                <w:rFonts w:ascii="Arial" w:hAnsi="Arial" w:cs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</w:tcPr>
          <w:p w14:paraId="7BA0F148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68555ACE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C823E1">
              <w:rPr>
                <w:rFonts w:ascii="Arial" w:hAnsi="Arial" w:cs="Arial"/>
                <w:sz w:val="18"/>
                <w:lang w:eastAsia="ko-KR"/>
              </w:rPr>
              <w:t>UP Transport Layer Information</w:t>
            </w:r>
          </w:p>
          <w:p w14:paraId="2D897039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ja-JP"/>
              </w:rPr>
            </w:pPr>
            <w:r w:rsidRPr="00C823E1">
              <w:rPr>
                <w:rFonts w:ascii="Arial" w:hAnsi="Arial" w:cs="Arial"/>
                <w:sz w:val="18"/>
                <w:lang w:eastAsia="ko-KR"/>
              </w:rPr>
              <w:t>9.3.2.1</w:t>
            </w:r>
          </w:p>
        </w:tc>
        <w:tc>
          <w:tcPr>
            <w:tcW w:w="1762" w:type="dxa"/>
          </w:tcPr>
          <w:p w14:paraId="0CA2F6F4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ja-JP"/>
              </w:rPr>
            </w:pPr>
            <w:r w:rsidRPr="00C823E1">
              <w:rPr>
                <w:rFonts w:ascii="Arial" w:hAnsi="Arial" w:cs="Arial"/>
                <w:sz w:val="18"/>
                <w:lang w:eastAsia="ko-KR"/>
              </w:rPr>
              <w:t>gNB-CU endpoint of the F1 transport bearer. For delivery of DL PDUs.</w:t>
            </w:r>
          </w:p>
        </w:tc>
        <w:tc>
          <w:tcPr>
            <w:tcW w:w="1288" w:type="dxa"/>
          </w:tcPr>
          <w:p w14:paraId="62E8A39D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823E1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11D9A7FD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C823E1" w:rsidRPr="00C823E1" w14:paraId="03C61724" w14:textId="77777777" w:rsidTr="006F1A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1A3E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 w:rsidRPr="00C823E1">
              <w:rPr>
                <w:rFonts w:ascii="Arial" w:hAnsi="Arial"/>
                <w:b/>
                <w:bCs/>
                <w:sz w:val="18"/>
                <w:lang w:eastAsia="ko-KR"/>
              </w:rPr>
              <w:t>SRB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B8E92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4CE8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C823E1">
              <w:rPr>
                <w:rFonts w:ascii="Arial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4044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3E53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FD3F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823E1">
              <w:rPr>
                <w:rFonts w:ascii="Arial" w:eastAsia="MS Mincho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46E9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823E1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C823E1" w:rsidRPr="00C823E1" w14:paraId="66E46783" w14:textId="77777777" w:rsidTr="006F1A5C">
        <w:trPr>
          <w:trHeight w:val="138"/>
        </w:trPr>
        <w:tc>
          <w:tcPr>
            <w:tcW w:w="2394" w:type="dxa"/>
          </w:tcPr>
          <w:p w14:paraId="61725FEC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hAnsi="Arial"/>
                <w:b/>
                <w:bCs/>
                <w:sz w:val="18"/>
                <w:lang w:eastAsia="ko-KR"/>
              </w:rPr>
            </w:pPr>
            <w:r w:rsidRPr="00C823E1">
              <w:rPr>
                <w:rFonts w:ascii="Arial" w:hAnsi="Arial"/>
                <w:b/>
                <w:bCs/>
                <w:sz w:val="18"/>
                <w:lang w:eastAsia="ko-KR"/>
              </w:rPr>
              <w:t>&gt;SRB Required to be Released List Item IEs</w:t>
            </w:r>
          </w:p>
        </w:tc>
        <w:tc>
          <w:tcPr>
            <w:tcW w:w="1260" w:type="dxa"/>
          </w:tcPr>
          <w:p w14:paraId="7BD6C223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247" w:type="dxa"/>
          </w:tcPr>
          <w:p w14:paraId="78E2BE02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  <w:r w:rsidRPr="00C823E1">
              <w:rPr>
                <w:rFonts w:ascii="Arial" w:hAnsi="Arial" w:cs="Arial"/>
                <w:i/>
                <w:sz w:val="18"/>
                <w:lang w:eastAsia="ko-KR"/>
              </w:rPr>
              <w:t>1 .. &lt;maxnoofSRBs&gt;</w:t>
            </w:r>
          </w:p>
        </w:tc>
        <w:tc>
          <w:tcPr>
            <w:tcW w:w="1260" w:type="dxa"/>
          </w:tcPr>
          <w:p w14:paraId="2DA05853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762" w:type="dxa"/>
          </w:tcPr>
          <w:p w14:paraId="7B693CE5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0F5207BE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C823E1">
              <w:rPr>
                <w:rFonts w:ascii="Arial" w:eastAsia="MS Mincho" w:hAnsi="Arial"/>
                <w:sz w:val="18"/>
                <w:lang w:eastAsia="ko-KR"/>
              </w:rPr>
              <w:t>EACH</w:t>
            </w:r>
          </w:p>
        </w:tc>
        <w:tc>
          <w:tcPr>
            <w:tcW w:w="1274" w:type="dxa"/>
          </w:tcPr>
          <w:p w14:paraId="58FFC2E3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823E1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C823E1" w:rsidRPr="00C823E1" w14:paraId="44F05670" w14:textId="77777777" w:rsidTr="006F1A5C">
        <w:tc>
          <w:tcPr>
            <w:tcW w:w="2394" w:type="dxa"/>
          </w:tcPr>
          <w:p w14:paraId="6363FFC1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823E1">
              <w:rPr>
                <w:rFonts w:ascii="Arial" w:hAnsi="Arial"/>
                <w:sz w:val="18"/>
                <w:lang w:eastAsia="ko-KR"/>
              </w:rPr>
              <w:t>&gt;&gt;SRB ID</w:t>
            </w:r>
          </w:p>
        </w:tc>
        <w:tc>
          <w:tcPr>
            <w:tcW w:w="1260" w:type="dxa"/>
          </w:tcPr>
          <w:p w14:paraId="0E576FED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C823E1">
              <w:rPr>
                <w:rFonts w:ascii="Arial" w:hAnsi="Arial" w:cs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</w:tcPr>
          <w:p w14:paraId="4B6D7E49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42929049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C823E1">
              <w:rPr>
                <w:rFonts w:ascii="Arial" w:hAnsi="Arial" w:cs="Arial"/>
                <w:sz w:val="18"/>
                <w:lang w:eastAsia="ko-KR"/>
              </w:rPr>
              <w:t>9.3.1.7</w:t>
            </w:r>
          </w:p>
        </w:tc>
        <w:tc>
          <w:tcPr>
            <w:tcW w:w="1762" w:type="dxa"/>
          </w:tcPr>
          <w:p w14:paraId="0BB60B3A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61D96737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823E1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6C599D31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C823E1" w:rsidRPr="00C823E1" w14:paraId="1E5E6668" w14:textId="77777777" w:rsidTr="006F1A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E76B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 w:rsidRPr="00C823E1">
              <w:rPr>
                <w:rFonts w:ascii="Arial" w:hAnsi="Arial"/>
                <w:b/>
                <w:bCs/>
                <w:sz w:val="18"/>
                <w:lang w:eastAsia="ko-KR"/>
              </w:rPr>
              <w:t>DRB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E0D2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8FD1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C823E1">
              <w:rPr>
                <w:rFonts w:ascii="Arial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E8E4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53DD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0161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823E1">
              <w:rPr>
                <w:rFonts w:ascii="Arial" w:eastAsia="MS Mincho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B3A3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823E1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C823E1" w:rsidRPr="00C823E1" w14:paraId="5C036786" w14:textId="77777777" w:rsidTr="006F1A5C">
        <w:trPr>
          <w:trHeight w:val="138"/>
        </w:trPr>
        <w:tc>
          <w:tcPr>
            <w:tcW w:w="2394" w:type="dxa"/>
          </w:tcPr>
          <w:p w14:paraId="268B76BB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hAnsi="Arial"/>
                <w:b/>
                <w:bCs/>
                <w:sz w:val="18"/>
                <w:lang w:eastAsia="ko-KR"/>
              </w:rPr>
            </w:pPr>
            <w:r w:rsidRPr="00C823E1">
              <w:rPr>
                <w:rFonts w:ascii="Arial" w:hAnsi="Arial"/>
                <w:b/>
                <w:bCs/>
                <w:sz w:val="18"/>
                <w:lang w:eastAsia="ko-KR"/>
              </w:rPr>
              <w:lastRenderedPageBreak/>
              <w:t>&gt;DRB Required to be Released List Item IEs</w:t>
            </w:r>
          </w:p>
        </w:tc>
        <w:tc>
          <w:tcPr>
            <w:tcW w:w="1260" w:type="dxa"/>
          </w:tcPr>
          <w:p w14:paraId="4F569A55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247" w:type="dxa"/>
          </w:tcPr>
          <w:p w14:paraId="486B83C6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  <w:r w:rsidRPr="00C823E1">
              <w:rPr>
                <w:rFonts w:ascii="Arial" w:hAnsi="Arial" w:cs="Arial"/>
                <w:i/>
                <w:sz w:val="18"/>
                <w:lang w:eastAsia="ko-KR"/>
              </w:rPr>
              <w:t>1 .. &lt;maxnoofDRBs&gt;</w:t>
            </w:r>
          </w:p>
        </w:tc>
        <w:tc>
          <w:tcPr>
            <w:tcW w:w="1260" w:type="dxa"/>
          </w:tcPr>
          <w:p w14:paraId="5FAB150D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762" w:type="dxa"/>
          </w:tcPr>
          <w:p w14:paraId="4153708F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3911F9D0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C823E1">
              <w:rPr>
                <w:rFonts w:ascii="Arial" w:eastAsia="MS Mincho" w:hAnsi="Arial"/>
                <w:sz w:val="18"/>
                <w:lang w:eastAsia="ko-KR"/>
              </w:rPr>
              <w:t>EACH</w:t>
            </w:r>
          </w:p>
        </w:tc>
        <w:tc>
          <w:tcPr>
            <w:tcW w:w="1274" w:type="dxa"/>
          </w:tcPr>
          <w:p w14:paraId="01A96E91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823E1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C823E1" w:rsidRPr="00C823E1" w14:paraId="74C66827" w14:textId="77777777" w:rsidTr="006F1A5C">
        <w:tc>
          <w:tcPr>
            <w:tcW w:w="2394" w:type="dxa"/>
          </w:tcPr>
          <w:p w14:paraId="09A75806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823E1">
              <w:rPr>
                <w:rFonts w:ascii="Arial" w:hAnsi="Arial"/>
                <w:sz w:val="18"/>
                <w:lang w:eastAsia="ko-KR"/>
              </w:rPr>
              <w:t>&gt;&gt;DRB ID</w:t>
            </w:r>
          </w:p>
        </w:tc>
        <w:tc>
          <w:tcPr>
            <w:tcW w:w="1260" w:type="dxa"/>
          </w:tcPr>
          <w:p w14:paraId="73E8A309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C823E1">
              <w:rPr>
                <w:rFonts w:ascii="Arial" w:hAnsi="Arial" w:cs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</w:tcPr>
          <w:p w14:paraId="3EC38DB3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6F1FE890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C823E1">
              <w:rPr>
                <w:rFonts w:ascii="Arial" w:hAnsi="Arial" w:cs="Arial"/>
                <w:sz w:val="18"/>
                <w:lang w:eastAsia="ko-KR"/>
              </w:rPr>
              <w:t>9.3.1.8</w:t>
            </w:r>
          </w:p>
        </w:tc>
        <w:tc>
          <w:tcPr>
            <w:tcW w:w="1762" w:type="dxa"/>
          </w:tcPr>
          <w:p w14:paraId="3629C2AA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7B1DD264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823E1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421D2FFA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C823E1" w:rsidRPr="00C823E1" w14:paraId="5DE9D05D" w14:textId="77777777" w:rsidTr="006F1A5C">
        <w:tc>
          <w:tcPr>
            <w:tcW w:w="2394" w:type="dxa"/>
          </w:tcPr>
          <w:p w14:paraId="7A96944E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823E1">
              <w:rPr>
                <w:rFonts w:ascii="Arial" w:hAnsi="Arial"/>
                <w:sz w:val="18"/>
                <w:szCs w:val="18"/>
                <w:lang w:eastAsia="ja-JP"/>
              </w:rPr>
              <w:t>Cause</w:t>
            </w:r>
          </w:p>
        </w:tc>
        <w:tc>
          <w:tcPr>
            <w:tcW w:w="1260" w:type="dxa"/>
          </w:tcPr>
          <w:p w14:paraId="7DC46327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C823E1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14:paraId="721CC1E1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5446D889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C823E1">
              <w:rPr>
                <w:rFonts w:ascii="Arial" w:hAnsi="Arial" w:cs="Arial"/>
                <w:sz w:val="18"/>
                <w:szCs w:val="18"/>
                <w:lang w:eastAsia="ja-JP"/>
              </w:rPr>
              <w:t>9.3.1.2</w:t>
            </w:r>
          </w:p>
        </w:tc>
        <w:tc>
          <w:tcPr>
            <w:tcW w:w="1762" w:type="dxa"/>
          </w:tcPr>
          <w:p w14:paraId="3CEDED17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0EAD65B9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823E1">
              <w:rPr>
                <w:rFonts w:ascii="Arial" w:hAnsi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2D241FEF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823E1">
              <w:rPr>
                <w:rFonts w:ascii="Arial" w:hAnsi="Arial"/>
                <w:sz w:val="18"/>
                <w:szCs w:val="18"/>
                <w:lang w:eastAsia="ja-JP"/>
              </w:rPr>
              <w:t>ignore</w:t>
            </w:r>
          </w:p>
        </w:tc>
      </w:tr>
      <w:tr w:rsidR="00C823E1" w:rsidRPr="00C823E1" w14:paraId="76550E91" w14:textId="77777777" w:rsidTr="006F1A5C">
        <w:tc>
          <w:tcPr>
            <w:tcW w:w="2394" w:type="dxa"/>
          </w:tcPr>
          <w:p w14:paraId="6DEB76FE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szCs w:val="18"/>
                <w:lang w:eastAsia="ja-JP"/>
              </w:rPr>
            </w:pPr>
            <w:r w:rsidRPr="00C823E1">
              <w:rPr>
                <w:rFonts w:ascii="Arial" w:hAnsi="Arial"/>
                <w:b/>
                <w:bCs/>
                <w:sz w:val="18"/>
                <w:lang w:eastAsia="ko-KR"/>
              </w:rPr>
              <w:t>BH RLC Channel Required to be Released List</w:t>
            </w:r>
          </w:p>
        </w:tc>
        <w:tc>
          <w:tcPr>
            <w:tcW w:w="1260" w:type="dxa"/>
          </w:tcPr>
          <w:p w14:paraId="7D40EE19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7" w:type="dxa"/>
          </w:tcPr>
          <w:p w14:paraId="3EFB30CA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C823E1">
              <w:rPr>
                <w:rFonts w:ascii="Arial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260" w:type="dxa"/>
          </w:tcPr>
          <w:p w14:paraId="458B8B07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62" w:type="dxa"/>
          </w:tcPr>
          <w:p w14:paraId="156156A0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5244EBC0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  <w:r w:rsidRPr="00C823E1">
              <w:rPr>
                <w:rFonts w:ascii="Arial" w:eastAsia="MS Mincho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3915045C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  <w:r w:rsidRPr="00C823E1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C823E1" w:rsidRPr="00C823E1" w14:paraId="47D79D86" w14:textId="77777777" w:rsidTr="006F1A5C">
        <w:tc>
          <w:tcPr>
            <w:tcW w:w="2394" w:type="dxa"/>
          </w:tcPr>
          <w:p w14:paraId="381CC604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hAnsi="Arial"/>
                <w:b/>
                <w:bCs/>
                <w:sz w:val="18"/>
                <w:szCs w:val="18"/>
                <w:lang w:eastAsia="ja-JP"/>
              </w:rPr>
            </w:pPr>
            <w:r w:rsidRPr="00C823E1">
              <w:rPr>
                <w:rFonts w:ascii="Arial" w:hAnsi="Arial"/>
                <w:b/>
                <w:bCs/>
                <w:sz w:val="18"/>
                <w:lang w:eastAsia="ko-KR"/>
              </w:rPr>
              <w:t>&gt;BH RLC Channel Required to be Released Item IEs</w:t>
            </w:r>
          </w:p>
        </w:tc>
        <w:tc>
          <w:tcPr>
            <w:tcW w:w="1260" w:type="dxa"/>
          </w:tcPr>
          <w:p w14:paraId="42E54C50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7" w:type="dxa"/>
          </w:tcPr>
          <w:p w14:paraId="71AD7020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C823E1">
              <w:rPr>
                <w:rFonts w:ascii="Arial" w:hAnsi="Arial"/>
                <w:i/>
                <w:sz w:val="18"/>
                <w:lang w:eastAsia="ko-KR"/>
              </w:rPr>
              <w:t>1 .. &lt;maxnoofBHRLCChannels&gt;</w:t>
            </w:r>
          </w:p>
        </w:tc>
        <w:tc>
          <w:tcPr>
            <w:tcW w:w="1260" w:type="dxa"/>
          </w:tcPr>
          <w:p w14:paraId="25B37E60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62" w:type="dxa"/>
          </w:tcPr>
          <w:p w14:paraId="7204015D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1EB53A7C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  <w:r w:rsidRPr="00C823E1">
              <w:rPr>
                <w:rFonts w:ascii="Arial" w:eastAsia="MS Mincho" w:hAnsi="Arial"/>
                <w:sz w:val="18"/>
                <w:lang w:eastAsia="ko-KR"/>
              </w:rPr>
              <w:t>EACH</w:t>
            </w:r>
          </w:p>
        </w:tc>
        <w:tc>
          <w:tcPr>
            <w:tcW w:w="1274" w:type="dxa"/>
          </w:tcPr>
          <w:p w14:paraId="29915787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  <w:r w:rsidRPr="00C823E1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C823E1" w:rsidRPr="00C823E1" w14:paraId="4BC12517" w14:textId="77777777" w:rsidTr="006F1A5C">
        <w:tc>
          <w:tcPr>
            <w:tcW w:w="2394" w:type="dxa"/>
          </w:tcPr>
          <w:p w14:paraId="35C30276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  <w:r w:rsidRPr="00C823E1">
              <w:rPr>
                <w:rFonts w:ascii="Arial" w:hAnsi="Arial"/>
                <w:sz w:val="18"/>
                <w:lang w:eastAsia="ko-KR"/>
              </w:rPr>
              <w:t>&gt;&gt;BH RLC CH ID</w:t>
            </w:r>
          </w:p>
        </w:tc>
        <w:tc>
          <w:tcPr>
            <w:tcW w:w="1260" w:type="dxa"/>
          </w:tcPr>
          <w:p w14:paraId="1542281C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823E1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</w:tcPr>
          <w:p w14:paraId="26097957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5480B6CD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823E1">
              <w:rPr>
                <w:rFonts w:ascii="Arial" w:hAnsi="Arial"/>
                <w:sz w:val="18"/>
                <w:lang w:eastAsia="ko-KR"/>
              </w:rPr>
              <w:t>9.3.1.113</w:t>
            </w:r>
          </w:p>
        </w:tc>
        <w:tc>
          <w:tcPr>
            <w:tcW w:w="1762" w:type="dxa"/>
          </w:tcPr>
          <w:p w14:paraId="68F1B927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1C58EF7A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  <w:r w:rsidRPr="00C823E1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1AE7DACA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</w:tr>
      <w:tr w:rsidR="00C823E1" w:rsidRPr="00C823E1" w14:paraId="453B3A5A" w14:textId="77777777" w:rsidTr="006F1A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B58D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ko-KR"/>
              </w:rPr>
            </w:pPr>
            <w:r w:rsidRPr="00C823E1">
              <w:rPr>
                <w:rFonts w:ascii="Arial" w:hAnsi="Arial"/>
                <w:b/>
                <w:bCs/>
                <w:sz w:val="18"/>
                <w:lang w:val="en-US" w:eastAsia="zh-CN"/>
              </w:rPr>
              <w:t xml:space="preserve">SL </w:t>
            </w:r>
            <w:r w:rsidRPr="00C823E1">
              <w:rPr>
                <w:rFonts w:ascii="Arial" w:hAnsi="Arial"/>
                <w:b/>
                <w:bCs/>
                <w:sz w:val="18"/>
                <w:lang w:eastAsia="ko-KR"/>
              </w:rPr>
              <w:t>DRB</w:t>
            </w:r>
            <w:r w:rsidRPr="00C823E1">
              <w:rPr>
                <w:rFonts w:ascii="Arial" w:hAnsi="Arial"/>
                <w:b/>
                <w:bCs/>
                <w:sz w:val="18"/>
                <w:lang w:val="en-US" w:eastAsia="zh-CN"/>
              </w:rPr>
              <w:t xml:space="preserve"> Required</w:t>
            </w:r>
            <w:r w:rsidRPr="00C823E1">
              <w:rPr>
                <w:rFonts w:ascii="Arial" w:hAnsi="Arial"/>
                <w:b/>
                <w:bCs/>
                <w:sz w:val="18"/>
                <w:lang w:eastAsia="ko-KR"/>
              </w:rPr>
              <w:t xml:space="preserve"> to Be </w:t>
            </w:r>
            <w:r w:rsidRPr="00C823E1">
              <w:rPr>
                <w:rFonts w:ascii="Arial" w:hAnsi="Arial"/>
                <w:b/>
                <w:bCs/>
                <w:sz w:val="18"/>
                <w:lang w:val="en-US" w:eastAsia="zh-CN"/>
              </w:rPr>
              <w:t>Modified</w:t>
            </w:r>
            <w:r w:rsidRPr="00C823E1">
              <w:rPr>
                <w:rFonts w:ascii="Arial" w:hAnsi="Arial"/>
                <w:b/>
                <w:bCs/>
                <w:sz w:val="18"/>
                <w:lang w:eastAsia="ko-KR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C608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D248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C823E1">
              <w:rPr>
                <w:rFonts w:ascii="Arial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08E6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12E2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2BD7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C823E1">
              <w:rPr>
                <w:rFonts w:ascii="Arial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9260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C823E1">
              <w:rPr>
                <w:rFonts w:ascii="Arial" w:hAnsi="Arial" w:hint="eastAsia"/>
                <w:sz w:val="18"/>
                <w:lang w:val="en-US" w:eastAsia="zh-CN"/>
              </w:rPr>
              <w:t>reject</w:t>
            </w:r>
          </w:p>
        </w:tc>
      </w:tr>
      <w:tr w:rsidR="00C823E1" w:rsidRPr="00C823E1" w14:paraId="06BB88E0" w14:textId="77777777" w:rsidTr="006F1A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617F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hAnsi="Arial"/>
                <w:b/>
                <w:bCs/>
                <w:sz w:val="18"/>
                <w:lang w:eastAsia="ko-KR"/>
              </w:rPr>
            </w:pPr>
            <w:r w:rsidRPr="00C823E1">
              <w:rPr>
                <w:rFonts w:ascii="Arial" w:hAnsi="Arial"/>
                <w:b/>
                <w:bCs/>
                <w:sz w:val="18"/>
                <w:lang w:eastAsia="ko-KR"/>
              </w:rPr>
              <w:t>&gt;</w:t>
            </w:r>
            <w:r w:rsidRPr="00C823E1">
              <w:rPr>
                <w:rFonts w:ascii="Arial" w:hAnsi="Arial"/>
                <w:b/>
                <w:bCs/>
                <w:sz w:val="18"/>
                <w:lang w:val="en-US" w:eastAsia="zh-CN"/>
              </w:rPr>
              <w:t xml:space="preserve">SL </w:t>
            </w:r>
            <w:r w:rsidRPr="00C823E1">
              <w:rPr>
                <w:rFonts w:ascii="Arial" w:hAnsi="Arial"/>
                <w:b/>
                <w:bCs/>
                <w:sz w:val="18"/>
                <w:lang w:eastAsia="ko-KR"/>
              </w:rPr>
              <w:t xml:space="preserve">DRB </w:t>
            </w:r>
            <w:r w:rsidRPr="00C823E1">
              <w:rPr>
                <w:rFonts w:ascii="Arial" w:hAnsi="Arial"/>
                <w:b/>
                <w:bCs/>
                <w:sz w:val="18"/>
                <w:lang w:val="en-US" w:eastAsia="zh-CN"/>
              </w:rPr>
              <w:t>Required</w:t>
            </w:r>
            <w:r w:rsidRPr="00C823E1">
              <w:rPr>
                <w:rFonts w:ascii="Arial" w:hAnsi="Arial"/>
                <w:b/>
                <w:bCs/>
                <w:sz w:val="18"/>
                <w:lang w:eastAsia="ko-KR"/>
              </w:rPr>
              <w:t xml:space="preserve"> to Be </w:t>
            </w:r>
            <w:r w:rsidRPr="00C823E1">
              <w:rPr>
                <w:rFonts w:ascii="Arial" w:hAnsi="Arial"/>
                <w:b/>
                <w:bCs/>
                <w:sz w:val="18"/>
                <w:lang w:val="en-US" w:eastAsia="zh-CN"/>
              </w:rPr>
              <w:t>Modified</w:t>
            </w:r>
            <w:r w:rsidRPr="00C823E1">
              <w:rPr>
                <w:rFonts w:ascii="Arial" w:hAnsi="Arial"/>
                <w:b/>
                <w:bCs/>
                <w:sz w:val="18"/>
                <w:lang w:eastAsia="ko-KR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ED99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E3B8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C823E1">
              <w:rPr>
                <w:rFonts w:ascii="Arial" w:hAnsi="Arial"/>
                <w:i/>
                <w:sz w:val="18"/>
                <w:lang w:eastAsia="ko-KR"/>
              </w:rPr>
              <w:t>1 .. &lt;maxnoof</w:t>
            </w:r>
            <w:r w:rsidRPr="00C823E1">
              <w:rPr>
                <w:rFonts w:ascii="Arial" w:hAnsi="Arial" w:hint="eastAsia"/>
                <w:i/>
                <w:sz w:val="18"/>
                <w:lang w:val="en-US" w:eastAsia="zh-CN"/>
              </w:rPr>
              <w:t>SL</w:t>
            </w:r>
            <w:r w:rsidRPr="00C823E1">
              <w:rPr>
                <w:rFonts w:ascii="Arial" w:hAnsi="Arial"/>
                <w:i/>
                <w:sz w:val="18"/>
                <w:lang w:eastAsia="ko-KR"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DB38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B0DC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C6A1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C823E1">
              <w:rPr>
                <w:rFonts w:ascii="Arial" w:hAnsi="Arial" w:hint="eastAsia"/>
                <w:sz w:val="18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FF1C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C823E1">
              <w:rPr>
                <w:rFonts w:ascii="Arial" w:hAnsi="Arial" w:hint="eastAsia"/>
                <w:sz w:val="18"/>
                <w:lang w:val="en-US" w:eastAsia="zh-CN"/>
              </w:rPr>
              <w:t>reject</w:t>
            </w:r>
          </w:p>
        </w:tc>
      </w:tr>
      <w:tr w:rsidR="00C823E1" w:rsidRPr="00C823E1" w14:paraId="50AD169F" w14:textId="77777777" w:rsidTr="006F1A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B996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 w:rsidRPr="00C823E1">
              <w:rPr>
                <w:rFonts w:ascii="Arial" w:hAnsi="Arial"/>
                <w:sz w:val="18"/>
                <w:lang w:eastAsia="ko-KR"/>
              </w:rPr>
              <w:t>&gt;&gt;</w:t>
            </w:r>
            <w:r w:rsidRPr="00C823E1">
              <w:rPr>
                <w:rFonts w:ascii="Arial" w:hAnsi="Arial"/>
                <w:sz w:val="18"/>
                <w:lang w:val="en-US" w:eastAsia="zh-CN"/>
              </w:rPr>
              <w:t xml:space="preserve">SL </w:t>
            </w:r>
            <w:r w:rsidRPr="00C823E1">
              <w:rPr>
                <w:rFonts w:ascii="Arial" w:hAnsi="Arial"/>
                <w:sz w:val="18"/>
                <w:lang w:eastAsia="zh-CN"/>
              </w:rPr>
              <w:t>DRB I</w:t>
            </w:r>
            <w:r w:rsidRPr="00C823E1">
              <w:rPr>
                <w:rFonts w:ascii="Arial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A2E3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C823E1">
              <w:rPr>
                <w:rFonts w:ascii="Arial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8773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2E55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823E1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278E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40A9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C823E1"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7792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C823E1" w:rsidRPr="00C823E1" w14:paraId="71B55BF2" w14:textId="77777777" w:rsidTr="006F1A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B1E6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ko-KR"/>
              </w:rPr>
            </w:pPr>
            <w:r w:rsidRPr="00C823E1">
              <w:rPr>
                <w:rFonts w:ascii="Arial" w:hAnsi="Arial"/>
                <w:b/>
                <w:bCs/>
                <w:sz w:val="18"/>
                <w:lang w:val="en-US" w:eastAsia="zh-CN"/>
              </w:rPr>
              <w:t xml:space="preserve">SL </w:t>
            </w:r>
            <w:r w:rsidRPr="00C823E1">
              <w:rPr>
                <w:rFonts w:ascii="Arial" w:hAnsi="Arial"/>
                <w:b/>
                <w:bCs/>
                <w:sz w:val="18"/>
                <w:lang w:eastAsia="ko-KR"/>
              </w:rPr>
              <w:t>DRB</w:t>
            </w:r>
            <w:r w:rsidRPr="00C823E1">
              <w:rPr>
                <w:rFonts w:ascii="Arial" w:hAnsi="Arial"/>
                <w:b/>
                <w:bCs/>
                <w:sz w:val="18"/>
                <w:lang w:val="en-US" w:eastAsia="zh-CN"/>
              </w:rPr>
              <w:t xml:space="preserve"> </w:t>
            </w:r>
            <w:r w:rsidRPr="00C823E1">
              <w:rPr>
                <w:rFonts w:ascii="Arial" w:hAnsi="Arial"/>
                <w:b/>
                <w:bCs/>
                <w:sz w:val="18"/>
                <w:lang w:eastAsia="ko-KR"/>
              </w:rPr>
              <w:t>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79C0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B99A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C823E1">
              <w:rPr>
                <w:rFonts w:ascii="Arial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36B8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E84A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489C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C823E1">
              <w:rPr>
                <w:rFonts w:ascii="Arial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4775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C823E1">
              <w:rPr>
                <w:rFonts w:ascii="Arial" w:hAnsi="Arial" w:hint="eastAsia"/>
                <w:sz w:val="18"/>
                <w:lang w:val="en-US" w:eastAsia="zh-CN"/>
              </w:rPr>
              <w:t>reject</w:t>
            </w:r>
          </w:p>
        </w:tc>
      </w:tr>
      <w:tr w:rsidR="00C823E1" w:rsidRPr="00C823E1" w14:paraId="0F3E1FE1" w14:textId="77777777" w:rsidTr="006F1A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4A46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hAnsi="Arial"/>
                <w:b/>
                <w:bCs/>
                <w:sz w:val="18"/>
                <w:lang w:eastAsia="ko-KR"/>
              </w:rPr>
            </w:pPr>
            <w:r w:rsidRPr="00C823E1">
              <w:rPr>
                <w:rFonts w:ascii="Arial" w:hAnsi="Arial"/>
                <w:b/>
                <w:bCs/>
                <w:sz w:val="18"/>
                <w:lang w:eastAsia="ko-KR"/>
              </w:rPr>
              <w:t>&gt;</w:t>
            </w:r>
            <w:r w:rsidRPr="00C823E1">
              <w:rPr>
                <w:rFonts w:ascii="Arial" w:hAnsi="Arial"/>
                <w:b/>
                <w:bCs/>
                <w:sz w:val="18"/>
                <w:lang w:val="en-US" w:eastAsia="zh-CN"/>
              </w:rPr>
              <w:t xml:space="preserve">SL </w:t>
            </w:r>
            <w:r w:rsidRPr="00C823E1">
              <w:rPr>
                <w:rFonts w:ascii="Arial" w:hAnsi="Arial"/>
                <w:b/>
                <w:bCs/>
                <w:sz w:val="18"/>
                <w:lang w:eastAsia="ko-KR"/>
              </w:rPr>
              <w:t>DRB Required to be Release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46E8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0634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C823E1">
              <w:rPr>
                <w:rFonts w:ascii="Arial" w:hAnsi="Arial"/>
                <w:i/>
                <w:sz w:val="18"/>
                <w:lang w:eastAsia="ko-KR"/>
              </w:rPr>
              <w:t>1 .. &lt;maxnoof</w:t>
            </w:r>
            <w:r w:rsidRPr="00C823E1">
              <w:rPr>
                <w:rFonts w:ascii="Arial" w:hAnsi="Arial" w:hint="eastAsia"/>
                <w:i/>
                <w:sz w:val="18"/>
                <w:lang w:val="en-US" w:eastAsia="zh-CN"/>
              </w:rPr>
              <w:t>SL</w:t>
            </w:r>
            <w:r w:rsidRPr="00C823E1">
              <w:rPr>
                <w:rFonts w:ascii="Arial" w:hAnsi="Arial"/>
                <w:i/>
                <w:sz w:val="18"/>
                <w:lang w:eastAsia="ko-KR"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BD26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46DA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F057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C823E1">
              <w:rPr>
                <w:rFonts w:ascii="Arial" w:hAnsi="Arial" w:hint="eastAsia"/>
                <w:sz w:val="18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F698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C823E1">
              <w:rPr>
                <w:rFonts w:ascii="Arial" w:hAnsi="Arial" w:hint="eastAsia"/>
                <w:sz w:val="18"/>
                <w:lang w:val="en-US" w:eastAsia="zh-CN"/>
              </w:rPr>
              <w:t>reject</w:t>
            </w:r>
          </w:p>
        </w:tc>
      </w:tr>
      <w:tr w:rsidR="00C823E1" w:rsidRPr="00C823E1" w14:paraId="4A74AD3B" w14:textId="77777777" w:rsidTr="006F1A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BB8D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 w:rsidRPr="00C823E1">
              <w:rPr>
                <w:rFonts w:ascii="Arial" w:hAnsi="Arial"/>
                <w:sz w:val="18"/>
                <w:lang w:eastAsia="ko-KR"/>
              </w:rPr>
              <w:t>&gt;&gt;</w:t>
            </w:r>
            <w:r w:rsidRPr="00C823E1">
              <w:rPr>
                <w:rFonts w:ascii="Arial" w:hAnsi="Arial"/>
                <w:sz w:val="18"/>
                <w:lang w:val="en-US" w:eastAsia="zh-CN"/>
              </w:rPr>
              <w:t xml:space="preserve">SL </w:t>
            </w:r>
            <w:r w:rsidRPr="00C823E1">
              <w:rPr>
                <w:rFonts w:ascii="Arial" w:hAnsi="Arial"/>
                <w:sz w:val="18"/>
                <w:lang w:eastAsia="zh-CN"/>
              </w:rPr>
              <w:t>DRB I</w:t>
            </w:r>
            <w:r w:rsidRPr="00C823E1">
              <w:rPr>
                <w:rFonts w:ascii="Arial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EEA2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C823E1">
              <w:rPr>
                <w:rFonts w:ascii="Arial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9199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5EC5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823E1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6A49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2745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C823E1"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571D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C823E1" w:rsidRPr="00C823E1" w14:paraId="017BD689" w14:textId="77777777" w:rsidTr="006F1A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8506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823E1">
              <w:rPr>
                <w:rFonts w:ascii="Arial" w:hAnsi="Arial"/>
                <w:sz w:val="18"/>
                <w:lang w:eastAsia="ja-JP"/>
              </w:rPr>
              <w:t>Candidate Cells To Be Cancelled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3A27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D77D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C823E1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0 .. &lt;maxnoofCellsinCHO&gt;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B0C7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7804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145C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C823E1">
              <w:rPr>
                <w:rFonts w:ascii="Arial" w:hAnsi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DE45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823E1">
              <w:rPr>
                <w:rFonts w:ascii="Arial" w:hAnsi="Arial"/>
                <w:sz w:val="18"/>
                <w:szCs w:val="18"/>
                <w:lang w:eastAsia="ja-JP"/>
              </w:rPr>
              <w:t>reject</w:t>
            </w:r>
          </w:p>
        </w:tc>
      </w:tr>
      <w:tr w:rsidR="00C823E1" w:rsidRPr="00C823E1" w14:paraId="1867DD8C" w14:textId="77777777" w:rsidTr="006F1A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F49B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  <w:r w:rsidRPr="00C823E1">
              <w:rPr>
                <w:rFonts w:ascii="Arial" w:hAnsi="Arial"/>
                <w:bCs/>
                <w:sz w:val="18"/>
                <w:lang w:eastAsia="ko-KR"/>
              </w:rPr>
              <w:t>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7F94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C823E1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289F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B2169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823E1"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 w:rsidRPr="00C823E1">
              <w:rPr>
                <w:rFonts w:ascii="Arial" w:hAnsi="Arial" w:cs="Arial"/>
                <w:sz w:val="18"/>
                <w:szCs w:val="18"/>
                <w:lang w:eastAsia="ko-KR"/>
              </w:rPr>
              <w:t>CGI 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7978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DB41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C823E1">
              <w:rPr>
                <w:rFonts w:ascii="Arial" w:hAnsi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28ED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823E1">
              <w:rPr>
                <w:rFonts w:ascii="Arial" w:hAnsi="Arial"/>
                <w:sz w:val="18"/>
                <w:szCs w:val="18"/>
                <w:lang w:eastAsia="ja-JP"/>
              </w:rPr>
              <w:t>-</w:t>
            </w:r>
          </w:p>
        </w:tc>
      </w:tr>
      <w:tr w:rsidR="00C823E1" w:rsidRPr="00C823E1" w14:paraId="49305701" w14:textId="77777777" w:rsidTr="006F1A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0858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ko-KR"/>
              </w:rPr>
            </w:pPr>
            <w:r w:rsidRPr="00C823E1">
              <w:rPr>
                <w:rFonts w:ascii="Arial" w:hAnsi="Arial"/>
                <w:b/>
                <w:bCs/>
                <w:sz w:val="18"/>
                <w:lang w:eastAsia="ko-KR"/>
              </w:rPr>
              <w:t>Uu RLC Channel Required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F28F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2294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C823E1">
              <w:rPr>
                <w:rFonts w:ascii="Arial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5E4F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CEAC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6B62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  <w:r w:rsidRPr="00C823E1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72B4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  <w:r w:rsidRPr="00C823E1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C823E1" w:rsidRPr="00C823E1" w14:paraId="27D0E94E" w14:textId="77777777" w:rsidTr="006F1A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A5B1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hAnsi="Arial"/>
                <w:b/>
                <w:bCs/>
                <w:sz w:val="18"/>
                <w:lang w:eastAsia="ko-KR"/>
              </w:rPr>
            </w:pPr>
            <w:r w:rsidRPr="00C823E1">
              <w:rPr>
                <w:rFonts w:ascii="Arial" w:hAnsi="Arial"/>
                <w:b/>
                <w:bCs/>
                <w:sz w:val="18"/>
                <w:lang w:eastAsia="ko-KR"/>
              </w:rPr>
              <w:t>&gt;Uu RLC Channel Required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F5974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B566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C823E1">
              <w:rPr>
                <w:rFonts w:ascii="Arial" w:hAnsi="Arial" w:cs="Arial"/>
                <w:i/>
                <w:sz w:val="18"/>
                <w:lang w:eastAsia="ko-KR"/>
              </w:rPr>
              <w:t>1 .. &lt;maxnoofUuRLCChannels&gt;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C015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397AE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D4F0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  <w:r w:rsidRPr="00C823E1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E1C4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</w:tr>
      <w:tr w:rsidR="00C823E1" w:rsidRPr="00C823E1" w14:paraId="09BF2EA8" w14:textId="77777777" w:rsidTr="006F1A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32BA8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  <w:r w:rsidRPr="00C823E1">
              <w:rPr>
                <w:rFonts w:ascii="Arial" w:hAnsi="Arial"/>
                <w:sz w:val="18"/>
                <w:lang w:eastAsia="ko-KR"/>
              </w:rPr>
              <w:t>&gt;&gt;Uu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8918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823E1">
              <w:rPr>
                <w:rFonts w:ascii="Arial" w:hAnsi="Arial" w:cs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E5F57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961A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823E1">
              <w:rPr>
                <w:rFonts w:ascii="Arial" w:hAnsi="Arial" w:cs="Arial"/>
                <w:sz w:val="18"/>
                <w:lang w:eastAsia="ko-KR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22E9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18B8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  <w:r w:rsidRPr="00C823E1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F6AC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</w:tr>
      <w:tr w:rsidR="00C823E1" w:rsidRPr="00C823E1" w14:paraId="0FAE79F8" w14:textId="77777777" w:rsidTr="006F1A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946A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ko-KR"/>
              </w:rPr>
            </w:pPr>
            <w:r w:rsidRPr="00C823E1">
              <w:rPr>
                <w:rFonts w:ascii="Arial" w:hAnsi="Arial"/>
                <w:b/>
                <w:bCs/>
                <w:sz w:val="18"/>
                <w:lang w:eastAsia="ko-KR"/>
              </w:rPr>
              <w:t>Uu RLC Channel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4E85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1E02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C823E1">
              <w:rPr>
                <w:rFonts w:ascii="Arial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F676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EE7F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71FA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  <w:r w:rsidRPr="00C823E1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56C5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  <w:r w:rsidRPr="00C823E1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C823E1" w:rsidRPr="00C823E1" w14:paraId="6D2EEC75" w14:textId="77777777" w:rsidTr="006F1A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CDA0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hAnsi="Arial"/>
                <w:b/>
                <w:bCs/>
                <w:sz w:val="18"/>
                <w:lang w:eastAsia="ko-KR"/>
              </w:rPr>
            </w:pPr>
            <w:r w:rsidRPr="00C823E1">
              <w:rPr>
                <w:rFonts w:ascii="Arial" w:hAnsi="Arial"/>
                <w:b/>
                <w:bCs/>
                <w:sz w:val="18"/>
                <w:lang w:eastAsia="ko-KR"/>
              </w:rPr>
              <w:t>&gt;Uu RLC Channel Required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453F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5EBA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C823E1">
              <w:rPr>
                <w:rFonts w:ascii="Arial" w:hAnsi="Arial" w:cs="Arial"/>
                <w:i/>
                <w:sz w:val="18"/>
                <w:lang w:eastAsia="ko-KR"/>
              </w:rPr>
              <w:t>1 .. &lt;maxnoofUuRLCChannels&gt;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BB13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6F8A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DE58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  <w:r w:rsidRPr="00C823E1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AE4F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</w:tr>
      <w:tr w:rsidR="00C823E1" w:rsidRPr="00C823E1" w14:paraId="06CABB45" w14:textId="77777777" w:rsidTr="006F1A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2397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  <w:r w:rsidRPr="00C823E1">
              <w:rPr>
                <w:rFonts w:ascii="Arial" w:hAnsi="Arial"/>
                <w:sz w:val="18"/>
                <w:lang w:eastAsia="ko-KR"/>
              </w:rPr>
              <w:t>&gt;&gt;Uu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1EA9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823E1">
              <w:rPr>
                <w:rFonts w:ascii="Arial" w:hAnsi="Arial" w:cs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2C30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EB68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823E1">
              <w:rPr>
                <w:rFonts w:ascii="Arial" w:hAnsi="Arial" w:cs="Arial"/>
                <w:sz w:val="18"/>
                <w:lang w:eastAsia="ko-KR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B092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CF4B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  <w:r w:rsidRPr="00C823E1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4CA3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</w:tr>
      <w:tr w:rsidR="00C823E1" w:rsidRPr="00C823E1" w14:paraId="7C64B994" w14:textId="77777777" w:rsidTr="006F1A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066E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ko-KR"/>
              </w:rPr>
            </w:pPr>
            <w:r w:rsidRPr="00C823E1">
              <w:rPr>
                <w:rFonts w:ascii="Arial" w:hAnsi="Arial"/>
                <w:b/>
                <w:bCs/>
                <w:sz w:val="18"/>
                <w:lang w:eastAsia="ko-KR"/>
              </w:rPr>
              <w:t>PC5 RLC Channel Required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84EC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3F34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C823E1">
              <w:rPr>
                <w:rFonts w:ascii="Arial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9631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A9A5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029A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  <w:r w:rsidRPr="00C823E1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7164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  <w:r w:rsidRPr="00C823E1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C823E1" w:rsidRPr="00C823E1" w14:paraId="1E79AEDE" w14:textId="77777777" w:rsidTr="006F1A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7070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hAnsi="Arial"/>
                <w:b/>
                <w:bCs/>
                <w:sz w:val="18"/>
                <w:lang w:eastAsia="ko-KR"/>
              </w:rPr>
            </w:pPr>
            <w:r w:rsidRPr="00C823E1">
              <w:rPr>
                <w:rFonts w:ascii="Arial" w:hAnsi="Arial"/>
                <w:b/>
                <w:bCs/>
                <w:sz w:val="18"/>
                <w:lang w:eastAsia="ko-KR"/>
              </w:rPr>
              <w:t>&gt;PC5 RLC Channel Required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468A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CEB68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C823E1">
              <w:rPr>
                <w:rFonts w:ascii="Arial" w:hAnsi="Arial" w:cs="Arial"/>
                <w:i/>
                <w:sz w:val="18"/>
                <w:lang w:eastAsia="ko-KR"/>
              </w:rPr>
              <w:t>1 .. &lt;maxnoofPC5RLCChannels&gt;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FD55D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2FCB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64DF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  <w:r w:rsidRPr="00C823E1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AEF4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</w:tr>
      <w:tr w:rsidR="00C823E1" w:rsidRPr="00C823E1" w14:paraId="786F7FF5" w14:textId="77777777" w:rsidTr="006F1A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479A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  <w:r w:rsidRPr="00C823E1">
              <w:rPr>
                <w:rFonts w:ascii="Arial" w:hAnsi="Arial"/>
                <w:sz w:val="18"/>
                <w:lang w:eastAsia="ko-KR"/>
              </w:rPr>
              <w:t>&gt;&gt;PC5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A753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823E1">
              <w:rPr>
                <w:rFonts w:ascii="Arial" w:hAnsi="Arial" w:cs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06D3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A72A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823E1">
              <w:rPr>
                <w:rFonts w:ascii="Arial" w:hAnsi="Arial" w:cs="Arial"/>
                <w:sz w:val="18"/>
                <w:lang w:eastAsia="ko-KR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E049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04D1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  <w:r w:rsidRPr="00C823E1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BDE3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</w:tr>
      <w:tr w:rsidR="00C823E1" w:rsidRPr="00C823E1" w14:paraId="7C286307" w14:textId="77777777" w:rsidTr="006F1A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D9AE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  <w:r w:rsidRPr="00C823E1">
              <w:rPr>
                <w:rFonts w:ascii="Arial" w:hAnsi="Arial"/>
                <w:sz w:val="18"/>
                <w:lang w:eastAsia="ko-KR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D5D4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823E1">
              <w:rPr>
                <w:rFonts w:ascii="Arial" w:hAnsi="Arial" w:cs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1C41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B55E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823E1">
              <w:rPr>
                <w:rFonts w:ascii="Arial" w:hAnsi="Arial" w:cs="Arial"/>
                <w:sz w:val="18"/>
                <w:lang w:eastAsia="ko-KR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A320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E382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  <w:r w:rsidRPr="00C823E1">
              <w:rPr>
                <w:rFonts w:ascii="Arial" w:hAnsi="Arial" w:hint="eastAsia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FC6C0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</w:tr>
      <w:tr w:rsidR="00C823E1" w:rsidRPr="00C823E1" w14:paraId="258DDB89" w14:textId="77777777" w:rsidTr="006F1A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F4FC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ko-KR"/>
              </w:rPr>
            </w:pPr>
            <w:r w:rsidRPr="00C823E1">
              <w:rPr>
                <w:rFonts w:ascii="Arial" w:hAnsi="Arial"/>
                <w:b/>
                <w:bCs/>
                <w:sz w:val="18"/>
                <w:lang w:eastAsia="ko-KR"/>
              </w:rPr>
              <w:t>PC5 RLC Channel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41B0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C41E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C823E1">
              <w:rPr>
                <w:rFonts w:ascii="Arial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A22B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1B59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E300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  <w:r w:rsidRPr="00C823E1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3D49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  <w:r w:rsidRPr="00C823E1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C823E1" w:rsidRPr="00C823E1" w14:paraId="45D8EC99" w14:textId="77777777" w:rsidTr="006F1A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CB38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hAnsi="Arial"/>
                <w:b/>
                <w:bCs/>
                <w:sz w:val="18"/>
                <w:lang w:eastAsia="ko-KR"/>
              </w:rPr>
            </w:pPr>
            <w:r w:rsidRPr="00C823E1">
              <w:rPr>
                <w:rFonts w:ascii="Arial" w:hAnsi="Arial"/>
                <w:b/>
                <w:bCs/>
                <w:sz w:val="18"/>
                <w:lang w:eastAsia="ko-KR"/>
              </w:rPr>
              <w:t>&gt;PC5 RLC Channel Required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02E2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3BEB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C823E1">
              <w:rPr>
                <w:rFonts w:ascii="Arial" w:hAnsi="Arial" w:cs="Arial"/>
                <w:i/>
                <w:sz w:val="18"/>
                <w:lang w:eastAsia="ko-KR"/>
              </w:rPr>
              <w:t>1 .. &lt;maxnoofPC5RLCChannels&gt;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7977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C065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A754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  <w:r w:rsidRPr="00C823E1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03AD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</w:tr>
      <w:tr w:rsidR="00C823E1" w:rsidRPr="00C823E1" w14:paraId="28E151E2" w14:textId="77777777" w:rsidTr="006F1A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80E0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  <w:r w:rsidRPr="00C823E1">
              <w:rPr>
                <w:rFonts w:ascii="Arial" w:hAnsi="Arial"/>
                <w:sz w:val="18"/>
                <w:lang w:eastAsia="ko-KR"/>
              </w:rPr>
              <w:t>&gt;&gt;PC5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1DC4D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823E1">
              <w:rPr>
                <w:rFonts w:ascii="Arial" w:hAnsi="Arial" w:cs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6864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85D1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823E1">
              <w:rPr>
                <w:rFonts w:ascii="Arial" w:hAnsi="Arial" w:cs="Arial"/>
                <w:sz w:val="18"/>
                <w:lang w:eastAsia="ko-KR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7352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0D2B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  <w:r w:rsidRPr="00C823E1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188A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</w:tr>
      <w:tr w:rsidR="00C823E1" w:rsidRPr="00C823E1" w14:paraId="54F9A1B4" w14:textId="77777777" w:rsidTr="006F1A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0638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  <w:r w:rsidRPr="00C823E1">
              <w:rPr>
                <w:rFonts w:ascii="Arial" w:hAnsi="Arial"/>
                <w:sz w:val="18"/>
                <w:lang w:eastAsia="ko-KR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783F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823E1">
              <w:rPr>
                <w:rFonts w:ascii="Arial" w:hAnsi="Arial" w:cs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E3ED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C92D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823E1">
              <w:rPr>
                <w:rFonts w:ascii="Arial" w:hAnsi="Arial" w:cs="Arial"/>
                <w:sz w:val="18"/>
                <w:lang w:eastAsia="ko-KR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8129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FC7A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  <w:r w:rsidRPr="00C823E1">
              <w:rPr>
                <w:rFonts w:ascii="Arial" w:hAnsi="Arial" w:hint="eastAsia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B475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</w:tr>
      <w:tr w:rsidR="00C823E1" w:rsidRPr="00C823E1" w14:paraId="38386F1C" w14:textId="77777777" w:rsidTr="006F1A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4EE2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bCs/>
                <w:sz w:val="18"/>
                <w:lang w:eastAsia="ko-KR"/>
              </w:rPr>
            </w:pPr>
            <w:r w:rsidRPr="00C823E1">
              <w:rPr>
                <w:rFonts w:ascii="Arial" w:hAnsi="Arial"/>
                <w:b/>
                <w:bCs/>
                <w:sz w:val="18"/>
                <w:lang w:eastAsia="ko-KR"/>
              </w:rPr>
              <w:lastRenderedPageBreak/>
              <w:t>UE Multicast MRB Required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FB70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A82A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C823E1">
              <w:rPr>
                <w:rFonts w:ascii="Arial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411B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675F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9B0C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 w:rsidRPr="00C823E1">
              <w:rPr>
                <w:rFonts w:ascii="Arial" w:hAnsi="Arial"/>
                <w:sz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1F03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  <w:r w:rsidRPr="00C823E1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C823E1" w:rsidRPr="00C823E1" w14:paraId="2FDAEDCE" w14:textId="77777777" w:rsidTr="006F1A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67C6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hAnsi="Arial"/>
                <w:b/>
                <w:bCs/>
                <w:sz w:val="18"/>
                <w:lang w:eastAsia="ko-KR"/>
              </w:rPr>
            </w:pPr>
            <w:r w:rsidRPr="00C823E1">
              <w:rPr>
                <w:rFonts w:ascii="Arial" w:eastAsia="Tahoma" w:hAnsi="Arial"/>
                <w:b/>
                <w:bCs/>
                <w:sz w:val="18"/>
                <w:lang w:eastAsia="zh-CN"/>
              </w:rPr>
              <w:t>&gt;UE Multicast MRB Required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18A2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C270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C823E1">
              <w:rPr>
                <w:rFonts w:ascii="Arial" w:hAnsi="Arial"/>
                <w:i/>
                <w:sz w:val="18"/>
                <w:lang w:eastAsia="ko-KR"/>
              </w:rPr>
              <w:t xml:space="preserve">1 .. &lt;maxnoofMRBsforUE&gt;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1662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8352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B2D5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 w:rsidRPr="00C823E1">
              <w:rPr>
                <w:rFonts w:ascii="Arial" w:hAnsi="Arial"/>
                <w:sz w:val="18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919D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  <w:r w:rsidRPr="00C823E1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C823E1" w:rsidRPr="00C823E1" w14:paraId="611A671A" w14:textId="77777777" w:rsidTr="006F1A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D365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C823E1">
              <w:rPr>
                <w:rFonts w:ascii="Arial" w:hAnsi="Arial"/>
                <w:sz w:val="18"/>
                <w:lang w:eastAsia="ko-KR"/>
              </w:rPr>
              <w:t>&gt;&gt;</w:t>
            </w:r>
            <w:r w:rsidRPr="00C823E1">
              <w:rPr>
                <w:rFonts w:ascii="Arial" w:eastAsia="Tahoma" w:hAnsi="Arial" w:cs="Arial"/>
                <w:sz w:val="18"/>
                <w:szCs w:val="18"/>
                <w:lang w:eastAsia="zh-CN"/>
              </w:rPr>
              <w:t>MRB</w:t>
            </w:r>
            <w:r w:rsidRPr="00C823E1">
              <w:rPr>
                <w:rFonts w:ascii="Arial" w:hAnsi="Arial"/>
                <w:sz w:val="18"/>
                <w:lang w:eastAsia="ko-KR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C88B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C823E1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6A44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9096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C823E1">
              <w:rPr>
                <w:rFonts w:ascii="Arial" w:hAnsi="Arial"/>
                <w:sz w:val="18"/>
                <w:lang w:eastAsia="ko-KR"/>
              </w:rPr>
              <w:t>9.3.1.224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BB2F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823E1">
              <w:rPr>
                <w:rFonts w:ascii="Arial" w:hAnsi="Arial"/>
                <w:sz w:val="18"/>
                <w:lang w:eastAsia="ko-KR"/>
              </w:rP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DB1C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 w:rsidRPr="00C823E1">
              <w:rPr>
                <w:rFonts w:ascii="Arial" w:hAnsi="Arial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7D44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</w:tr>
      <w:tr w:rsidR="00C823E1" w:rsidRPr="00C823E1" w14:paraId="31F81ABA" w14:textId="77777777" w:rsidTr="006F1A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42A3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C823E1">
              <w:rPr>
                <w:rFonts w:ascii="Arial" w:hAnsi="Arial" w:hint="eastAsia"/>
                <w:sz w:val="18"/>
                <w:lang w:eastAsia="zh-CN"/>
              </w:rPr>
              <w:t>&gt;</w:t>
            </w:r>
            <w:r w:rsidRPr="00C823E1">
              <w:rPr>
                <w:rFonts w:ascii="Arial" w:hAnsi="Arial"/>
                <w:sz w:val="18"/>
                <w:lang w:eastAsia="zh-CN"/>
              </w:rPr>
              <w:t>&gt;</w:t>
            </w:r>
            <w:r w:rsidRPr="00C823E1">
              <w:rPr>
                <w:rFonts w:ascii="Arial" w:hAnsi="Arial"/>
                <w:sz w:val="18"/>
                <w:lang w:eastAsia="ko-KR"/>
              </w:rPr>
              <w:t>MRB type reconfiguration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3A2A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C823E1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13A9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E8EC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C823E1">
              <w:rPr>
                <w:rFonts w:ascii="Arial" w:hAnsi="Arial"/>
                <w:sz w:val="18"/>
                <w:lang w:eastAsia="zh-CN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D9E3A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BE43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 w:rsidRPr="00C823E1"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C3BD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</w:tr>
      <w:tr w:rsidR="00C823E1" w:rsidRPr="00C823E1" w14:paraId="12E2CD21" w14:textId="77777777" w:rsidTr="006F1A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2F15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C823E1">
              <w:rPr>
                <w:rFonts w:ascii="Arial" w:hAnsi="Arial"/>
                <w:sz w:val="18"/>
                <w:lang w:eastAsia="zh-CN"/>
              </w:rPr>
              <w:t>&gt;&gt;MRB Reconfigured 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067B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C823E1">
              <w:rPr>
                <w:rFonts w:ascii="Arial" w:hAnsi="Arial"/>
                <w:sz w:val="18"/>
                <w:lang w:eastAsia="zh-CN"/>
              </w:rPr>
              <w:t>C-ifMRBTypeReconf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6BF4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7696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823E1">
              <w:rPr>
                <w:rFonts w:ascii="Arial" w:hAnsi="Arial"/>
                <w:sz w:val="18"/>
                <w:lang w:eastAsia="zh-CN"/>
              </w:rPr>
              <w:t>MRB RLC Configuration</w:t>
            </w:r>
          </w:p>
          <w:p w14:paraId="4F5E3793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C823E1">
              <w:rPr>
                <w:rFonts w:ascii="Arial" w:hAnsi="Arial"/>
                <w:sz w:val="18"/>
                <w:lang w:eastAsia="zh-CN"/>
              </w:rPr>
              <w:t>9.3.1.275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EF92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A6D5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 w:rsidRPr="00C823E1">
              <w:rPr>
                <w:rFonts w:ascii="Arial" w:hAnsi="Arial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F758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</w:tr>
      <w:tr w:rsidR="00C823E1" w:rsidRPr="00C823E1" w14:paraId="31F5D62B" w14:textId="77777777" w:rsidTr="006F1A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1C85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823E1">
              <w:rPr>
                <w:rFonts w:ascii="Arial" w:hAnsi="Arial"/>
                <w:sz w:val="18"/>
                <w:lang w:eastAsia="ko-KR"/>
              </w:rPr>
              <w:t>&gt;&gt;Multicast F1-U Context Reference CU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D044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823E1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9227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A6A8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823E1">
              <w:rPr>
                <w:rFonts w:ascii="Arial" w:hAnsi="Arial"/>
                <w:sz w:val="18"/>
                <w:lang w:eastAsia="ko-KR"/>
              </w:rPr>
              <w:t>9.3.2.13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2F42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C19B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C823E1">
              <w:rPr>
                <w:rFonts w:ascii="Arial" w:hAnsi="Arial"/>
                <w:sz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2DD9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  <w:r w:rsidRPr="00C823E1">
              <w:rPr>
                <w:rFonts w:ascii="Arial" w:hAnsi="Arial"/>
                <w:sz w:val="18"/>
                <w:szCs w:val="18"/>
                <w:lang w:eastAsia="ja-JP"/>
              </w:rPr>
              <w:t>reject</w:t>
            </w:r>
          </w:p>
        </w:tc>
      </w:tr>
      <w:tr w:rsidR="00C823E1" w:rsidRPr="00C823E1" w14:paraId="2D29193C" w14:textId="77777777" w:rsidTr="006F1A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FEAC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bCs/>
                <w:sz w:val="18"/>
                <w:lang w:eastAsia="ko-KR"/>
              </w:rPr>
            </w:pPr>
            <w:r w:rsidRPr="00C823E1">
              <w:rPr>
                <w:rFonts w:ascii="Arial" w:hAnsi="Arial"/>
                <w:b/>
                <w:bCs/>
                <w:sz w:val="18"/>
                <w:lang w:eastAsia="zh-CN"/>
              </w:rPr>
              <w:t>UE Multicast MRB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D82A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8844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C823E1">
              <w:rPr>
                <w:rFonts w:ascii="Arial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7DB5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5CE6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BCB8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 w:rsidRPr="00C823E1">
              <w:rPr>
                <w:rFonts w:ascii="Arial" w:hAnsi="Arial"/>
                <w:sz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BE86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  <w:r w:rsidRPr="00C823E1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C823E1" w:rsidRPr="00C823E1" w14:paraId="5B7FB3D1" w14:textId="77777777" w:rsidTr="006F1A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E4B2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hAnsi="Arial" w:cs="Arial"/>
                <w:b/>
                <w:bCs/>
                <w:sz w:val="18"/>
                <w:lang w:eastAsia="ko-KR"/>
              </w:rPr>
            </w:pPr>
            <w:r w:rsidRPr="00C823E1">
              <w:rPr>
                <w:rFonts w:ascii="Arial" w:hAnsi="Arial"/>
                <w:b/>
                <w:bCs/>
                <w:sz w:val="18"/>
                <w:lang w:eastAsia="zh-CN"/>
              </w:rPr>
              <w:t>&gt;UE Multicast MRB Required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4899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D772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C823E1">
              <w:rPr>
                <w:rFonts w:ascii="Arial" w:hAnsi="Arial"/>
                <w:i/>
                <w:sz w:val="18"/>
                <w:lang w:eastAsia="ko-KR"/>
              </w:rPr>
              <w:t xml:space="preserve">1 .. &lt;maxnoofMRBsforUE&gt;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FD4A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E7A8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07E6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 w:rsidRPr="00C823E1">
              <w:rPr>
                <w:rFonts w:ascii="Arial" w:hAnsi="Arial"/>
                <w:sz w:val="18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9E3A9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  <w:r w:rsidRPr="00C823E1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C823E1" w:rsidRPr="00C823E1" w14:paraId="543D440D" w14:textId="77777777" w:rsidTr="006F1A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4892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C823E1">
              <w:rPr>
                <w:rFonts w:ascii="Arial" w:hAnsi="Arial"/>
                <w:sz w:val="18"/>
                <w:lang w:eastAsia="zh-CN"/>
              </w:rPr>
              <w:t>&gt;&gt;MRB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D53E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C823E1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7AF3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C846F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C823E1">
              <w:rPr>
                <w:rFonts w:ascii="Arial" w:hAnsi="Arial"/>
                <w:sz w:val="18"/>
                <w:lang w:eastAsia="zh-CN"/>
              </w:rPr>
              <w:t>9.3.1.224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6D16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823E1">
              <w:rPr>
                <w:rFonts w:ascii="Arial" w:hAnsi="Arial"/>
                <w:sz w:val="18"/>
                <w:lang w:eastAsia="ko-KR"/>
              </w:rP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F23B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 w:rsidRPr="00C823E1">
              <w:rPr>
                <w:rFonts w:ascii="Arial" w:hAnsi="Arial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AA68" w14:textId="77777777" w:rsidR="00C823E1" w:rsidRPr="00C823E1" w:rsidRDefault="00C823E1" w:rsidP="00C823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</w:tr>
      <w:tr w:rsidR="00C823E1" w:rsidRPr="00C823E1" w14:paraId="31EB96AC" w14:textId="77777777" w:rsidTr="006F1A5C">
        <w:trPr>
          <w:ins w:id="40" w:author="Nok-1" w:date="2023-05-02T22:54:00Z"/>
        </w:trPr>
        <w:tc>
          <w:tcPr>
            <w:tcW w:w="2394" w:type="dxa"/>
          </w:tcPr>
          <w:p w14:paraId="2EB01277" w14:textId="24DEF529" w:rsidR="00C823E1" w:rsidRPr="00C823E1" w:rsidRDefault="00C823E1" w:rsidP="006F1A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" w:author="Nok-1" w:date="2023-05-02T22:54:00Z"/>
                <w:rFonts w:ascii="Arial" w:eastAsia="Batang" w:hAnsi="Arial" w:cs="Arial"/>
                <w:bCs/>
                <w:sz w:val="18"/>
                <w:lang w:eastAsia="ko-KR"/>
              </w:rPr>
            </w:pPr>
            <w:ins w:id="42" w:author="Nok-1" w:date="2023-05-02T22:54:00Z">
              <w:r>
                <w:rPr>
                  <w:rFonts w:ascii="Arial" w:eastAsia="Batang" w:hAnsi="Arial" w:cs="Arial"/>
                  <w:bCs/>
                  <w:sz w:val="18"/>
                  <w:lang w:eastAsia="ko-KR"/>
                </w:rPr>
                <w:t>SDT Volume threshold crossed</w:t>
              </w:r>
            </w:ins>
          </w:p>
          <w:p w14:paraId="33C12D75" w14:textId="77777777" w:rsidR="00C823E1" w:rsidRPr="00C823E1" w:rsidRDefault="00C823E1" w:rsidP="006F1A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" w:author="Nok-1" w:date="2023-05-02T22:54:00Z"/>
                <w:rFonts w:ascii="Arial" w:eastAsia="Batang" w:hAnsi="Arial" w:cs="Arial"/>
                <w:bCs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14F9AD42" w14:textId="77777777" w:rsidR="00C823E1" w:rsidRPr="00C823E1" w:rsidRDefault="00C823E1" w:rsidP="006F1A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" w:author="Nok-1" w:date="2023-05-02T22:54:00Z"/>
                <w:rFonts w:ascii="Arial" w:hAnsi="Arial" w:cs="Arial"/>
                <w:sz w:val="18"/>
                <w:lang w:eastAsia="ko-KR"/>
              </w:rPr>
            </w:pPr>
            <w:ins w:id="45" w:author="Nok-1" w:date="2023-05-02T22:54:00Z">
              <w:r w:rsidRPr="00C823E1">
                <w:rPr>
                  <w:rFonts w:ascii="Arial" w:hAnsi="Arial" w:cs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247" w:type="dxa"/>
          </w:tcPr>
          <w:p w14:paraId="497888F4" w14:textId="77777777" w:rsidR="00C823E1" w:rsidRPr="00C823E1" w:rsidRDefault="00C823E1" w:rsidP="006F1A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" w:author="Nok-1" w:date="2023-05-02T22:54:00Z"/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302AD986" w14:textId="4C7CD569" w:rsidR="00C823E1" w:rsidRPr="00C823E1" w:rsidRDefault="00C823E1" w:rsidP="006F1A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" w:author="Nok-1" w:date="2023-05-02T22:54:00Z"/>
                <w:rFonts w:ascii="Arial" w:hAnsi="Arial" w:cs="Arial"/>
                <w:sz w:val="18"/>
                <w:lang w:eastAsia="ko-KR"/>
              </w:rPr>
            </w:pPr>
            <w:ins w:id="48" w:author="Nok-1" w:date="2023-05-02T22:54:00Z">
              <w:r w:rsidRPr="00C823E1">
                <w:rPr>
                  <w:rFonts w:ascii="Arial" w:hAnsi="Arial"/>
                  <w:sz w:val="18"/>
                  <w:lang w:eastAsia="zh-CN"/>
                </w:rPr>
                <w:t>ENUMERATED (true, ...)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</w:p>
        </w:tc>
        <w:tc>
          <w:tcPr>
            <w:tcW w:w="1762" w:type="dxa"/>
          </w:tcPr>
          <w:p w14:paraId="76E7BE32" w14:textId="77777777" w:rsidR="00C823E1" w:rsidRPr="00C823E1" w:rsidRDefault="00C823E1" w:rsidP="006F1A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" w:author="Nok-1" w:date="2023-05-02T22:54:00Z"/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3378802C" w14:textId="77777777" w:rsidR="00C823E1" w:rsidRPr="00C823E1" w:rsidRDefault="00C823E1" w:rsidP="006F1A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" w:author="Nok-1" w:date="2023-05-02T22:54:00Z"/>
                <w:rFonts w:ascii="Arial" w:hAnsi="Arial" w:cs="Arial"/>
                <w:sz w:val="18"/>
                <w:lang w:eastAsia="ko-KR"/>
              </w:rPr>
            </w:pPr>
            <w:ins w:id="51" w:author="Nok-1" w:date="2023-05-02T22:54:00Z">
              <w:r w:rsidRPr="00C823E1">
                <w:rPr>
                  <w:rFonts w:ascii="Arial" w:hAnsi="Arial" w:cs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274" w:type="dxa"/>
          </w:tcPr>
          <w:p w14:paraId="30D9E324" w14:textId="77777777" w:rsidR="00C823E1" w:rsidRPr="00C823E1" w:rsidRDefault="00C823E1" w:rsidP="006F1A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" w:author="Nok-1" w:date="2023-05-02T22:54:00Z"/>
                <w:rFonts w:ascii="Arial" w:hAnsi="Arial" w:cs="Arial"/>
                <w:sz w:val="18"/>
                <w:lang w:eastAsia="ko-KR"/>
              </w:rPr>
            </w:pPr>
            <w:ins w:id="53" w:author="Nok-1" w:date="2023-05-02T22:54:00Z">
              <w:r w:rsidRPr="00C823E1">
                <w:rPr>
                  <w:rFonts w:ascii="Arial" w:hAnsi="Arial" w:cs="Arial"/>
                  <w:sz w:val="18"/>
                  <w:lang w:eastAsia="ko-KR"/>
                </w:rPr>
                <w:t>reject</w:t>
              </w:r>
            </w:ins>
          </w:p>
        </w:tc>
      </w:tr>
    </w:tbl>
    <w:p w14:paraId="4D6892B2" w14:textId="77777777" w:rsidR="00C823E1" w:rsidRPr="00C823E1" w:rsidRDefault="00C823E1" w:rsidP="00C823E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6E9AC7BD" w14:textId="5683ACD1" w:rsidR="00C823E1" w:rsidRDefault="00C823E1" w:rsidP="00C823E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C823E1">
        <w:rPr>
          <w:highlight w:val="yellow"/>
          <w:lang w:eastAsia="zh-CN"/>
        </w:rPr>
        <w:t>Not modified</w:t>
      </w:r>
    </w:p>
    <w:p w14:paraId="288011E6" w14:textId="77777777" w:rsidR="00DA5DFC" w:rsidRPr="00DA5DFC" w:rsidRDefault="00DA5DFC" w:rsidP="00DA5DF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54" w:name="_Toc20956002"/>
      <w:bookmarkStart w:id="55" w:name="_Toc29893128"/>
      <w:bookmarkStart w:id="56" w:name="_Toc36557065"/>
      <w:bookmarkStart w:id="57" w:name="_Toc45832585"/>
      <w:bookmarkStart w:id="58" w:name="_Toc51763907"/>
      <w:bookmarkStart w:id="59" w:name="_Toc64449079"/>
      <w:bookmarkStart w:id="60" w:name="_Toc66289738"/>
      <w:bookmarkStart w:id="61" w:name="_Toc74154851"/>
      <w:bookmarkStart w:id="62" w:name="_Toc81383595"/>
      <w:bookmarkStart w:id="63" w:name="_Toc88658229"/>
      <w:bookmarkStart w:id="64" w:name="_Toc97911141"/>
      <w:bookmarkStart w:id="65" w:name="_Toc99038965"/>
      <w:bookmarkStart w:id="66" w:name="_Toc99731228"/>
      <w:bookmarkStart w:id="67" w:name="_Toc105511363"/>
      <w:bookmarkStart w:id="68" w:name="_Toc105927895"/>
      <w:bookmarkStart w:id="69" w:name="_Toc106110435"/>
      <w:bookmarkStart w:id="70" w:name="_Toc113835877"/>
      <w:bookmarkStart w:id="71" w:name="_Toc120124733"/>
      <w:bookmarkStart w:id="72" w:name="_Toc121161733"/>
      <w:r w:rsidRPr="00DA5DFC">
        <w:rPr>
          <w:rFonts w:ascii="Arial" w:hAnsi="Arial"/>
          <w:sz w:val="28"/>
          <w:lang w:eastAsia="ko-KR"/>
        </w:rPr>
        <w:t>9.4.4</w:t>
      </w:r>
      <w:r w:rsidRPr="00DA5DFC">
        <w:rPr>
          <w:rFonts w:ascii="Arial" w:hAnsi="Arial"/>
          <w:sz w:val="28"/>
          <w:lang w:eastAsia="ko-KR"/>
        </w:rPr>
        <w:tab/>
        <w:t>PDU Definitions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543B67EA" w14:textId="77777777" w:rsidR="00DA5DFC" w:rsidRPr="00DA5DFC" w:rsidRDefault="00DA5DFC" w:rsidP="00DA5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A5DFC">
        <w:rPr>
          <w:rFonts w:ascii="Courier New" w:hAnsi="Courier New"/>
          <w:snapToGrid w:val="0"/>
          <w:sz w:val="16"/>
          <w:lang w:eastAsia="ko-KR"/>
        </w:rPr>
        <w:t xml:space="preserve">-- ASN1START </w:t>
      </w:r>
    </w:p>
    <w:p w14:paraId="060E612A" w14:textId="77777777" w:rsidR="00DA5DFC" w:rsidRPr="00DA5DFC" w:rsidRDefault="00DA5DFC" w:rsidP="00DA5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A5DFC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70B243F9" w14:textId="77777777" w:rsidR="00DA5DFC" w:rsidRPr="00DA5DFC" w:rsidRDefault="00DA5DFC" w:rsidP="00DA5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A5DFC">
        <w:rPr>
          <w:rFonts w:ascii="Courier New" w:hAnsi="Courier New"/>
          <w:snapToGrid w:val="0"/>
          <w:sz w:val="16"/>
          <w:lang w:eastAsia="ko-KR"/>
        </w:rPr>
        <w:t>--</w:t>
      </w:r>
    </w:p>
    <w:p w14:paraId="01E69EBF" w14:textId="77777777" w:rsidR="00DA5DFC" w:rsidRPr="00DA5DFC" w:rsidRDefault="00DA5DFC" w:rsidP="00DA5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A5DFC">
        <w:rPr>
          <w:rFonts w:ascii="Courier New" w:hAnsi="Courier New"/>
          <w:snapToGrid w:val="0"/>
          <w:sz w:val="16"/>
          <w:lang w:eastAsia="ko-KR"/>
        </w:rPr>
        <w:t>-- PDU definitions for F1AP.</w:t>
      </w:r>
    </w:p>
    <w:p w14:paraId="0764BF76" w14:textId="77777777" w:rsidR="00DA5DFC" w:rsidRPr="00DA5DFC" w:rsidRDefault="00DA5DFC" w:rsidP="00DA5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A5DFC">
        <w:rPr>
          <w:rFonts w:ascii="Courier New" w:hAnsi="Courier New"/>
          <w:snapToGrid w:val="0"/>
          <w:sz w:val="16"/>
          <w:lang w:eastAsia="ko-KR"/>
        </w:rPr>
        <w:t>--</w:t>
      </w:r>
    </w:p>
    <w:p w14:paraId="3F11BC94" w14:textId="77777777" w:rsidR="00DA5DFC" w:rsidRPr="00DA5DFC" w:rsidRDefault="00DA5DFC" w:rsidP="00DA5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A5DFC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267C58C4" w14:textId="77777777" w:rsidR="00DA5DFC" w:rsidRPr="00DA5DFC" w:rsidRDefault="00DA5DFC" w:rsidP="00DA5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B662E0C" w14:textId="77777777" w:rsidR="00DA5DFC" w:rsidRPr="00DA5DFC" w:rsidRDefault="00DA5DFC" w:rsidP="00DA5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A5DFC">
        <w:rPr>
          <w:rFonts w:ascii="Courier New" w:hAnsi="Courier New"/>
          <w:snapToGrid w:val="0"/>
          <w:sz w:val="16"/>
          <w:lang w:eastAsia="ko-KR"/>
        </w:rPr>
        <w:t xml:space="preserve">F1AP-PDU-Contents { </w:t>
      </w:r>
    </w:p>
    <w:p w14:paraId="6A0149D7" w14:textId="77777777" w:rsidR="00DA5DFC" w:rsidRPr="00DA5DFC" w:rsidRDefault="00DA5DFC" w:rsidP="00DA5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A5DFC">
        <w:rPr>
          <w:rFonts w:ascii="Courier New" w:hAnsi="Courier New"/>
          <w:snapToGrid w:val="0"/>
          <w:sz w:val="16"/>
          <w:lang w:eastAsia="ko-KR"/>
        </w:rPr>
        <w:t xml:space="preserve">itu-t (0) identified-organization (4) etsi (0) mobileDomain (0) </w:t>
      </w:r>
    </w:p>
    <w:p w14:paraId="4E7AA1E2" w14:textId="77777777" w:rsidR="00DA5DFC" w:rsidRPr="00DA5DFC" w:rsidRDefault="00DA5DFC" w:rsidP="00DA5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A5DFC">
        <w:rPr>
          <w:rFonts w:ascii="Courier New" w:hAnsi="Courier New"/>
          <w:snapToGrid w:val="0"/>
          <w:sz w:val="16"/>
          <w:lang w:eastAsia="ko-KR"/>
        </w:rPr>
        <w:t>ngran-access (22) modules (3) f1ap (3) version1 (1) f1ap-PDU-Contents (1) }</w:t>
      </w:r>
    </w:p>
    <w:p w14:paraId="51A140B4" w14:textId="77777777" w:rsidR="00DA5DFC" w:rsidRPr="00DA5DFC" w:rsidRDefault="00DA5DFC" w:rsidP="00DA5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23C1EEB" w14:textId="77777777" w:rsidR="00DA5DFC" w:rsidRPr="00DA5DFC" w:rsidRDefault="00DA5DFC" w:rsidP="00DA5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A5DFC">
        <w:rPr>
          <w:rFonts w:ascii="Courier New" w:hAnsi="Courier New"/>
          <w:snapToGrid w:val="0"/>
          <w:sz w:val="16"/>
          <w:lang w:eastAsia="ko-KR"/>
        </w:rPr>
        <w:t xml:space="preserve">DEFINITIONS AUTOMATIC TAGS ::= </w:t>
      </w:r>
    </w:p>
    <w:p w14:paraId="477AFBEE" w14:textId="77777777" w:rsidR="00DA5DFC" w:rsidRPr="00DA5DFC" w:rsidRDefault="00DA5DFC" w:rsidP="00DA5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5163BC7" w14:textId="77777777" w:rsidR="00D021A2" w:rsidRPr="00D021A2" w:rsidRDefault="00D021A2" w:rsidP="00D021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021A2">
        <w:rPr>
          <w:rFonts w:ascii="Courier New" w:hAnsi="Courier New"/>
          <w:snapToGrid w:val="0"/>
          <w:sz w:val="16"/>
          <w:lang w:eastAsia="ko-KR"/>
        </w:rPr>
        <w:t>BEGIN</w:t>
      </w:r>
    </w:p>
    <w:p w14:paraId="31000C26" w14:textId="77777777" w:rsidR="00D021A2" w:rsidRPr="00D021A2" w:rsidRDefault="00D021A2" w:rsidP="00D021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9DED2E3" w14:textId="77777777" w:rsidR="00D021A2" w:rsidRPr="00D021A2" w:rsidRDefault="00D021A2" w:rsidP="00D021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021A2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244D3A70" w14:textId="77777777" w:rsidR="00D021A2" w:rsidRPr="00D021A2" w:rsidRDefault="00D021A2" w:rsidP="00D021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021A2">
        <w:rPr>
          <w:rFonts w:ascii="Courier New" w:hAnsi="Courier New"/>
          <w:snapToGrid w:val="0"/>
          <w:sz w:val="16"/>
          <w:lang w:eastAsia="ko-KR"/>
        </w:rPr>
        <w:t>--</w:t>
      </w:r>
    </w:p>
    <w:p w14:paraId="41C7AAB6" w14:textId="77777777" w:rsidR="00D021A2" w:rsidRPr="00D021A2" w:rsidRDefault="00D021A2" w:rsidP="00D021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021A2">
        <w:rPr>
          <w:rFonts w:ascii="Courier New" w:hAnsi="Courier New"/>
          <w:snapToGrid w:val="0"/>
          <w:sz w:val="16"/>
          <w:lang w:eastAsia="ko-KR"/>
        </w:rPr>
        <w:t>-- IE parameter types from other modules.</w:t>
      </w:r>
    </w:p>
    <w:p w14:paraId="23ECE1A9" w14:textId="77777777" w:rsidR="00D021A2" w:rsidRPr="00D021A2" w:rsidRDefault="00D021A2" w:rsidP="00D021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021A2">
        <w:rPr>
          <w:rFonts w:ascii="Courier New" w:hAnsi="Courier New"/>
          <w:snapToGrid w:val="0"/>
          <w:sz w:val="16"/>
          <w:lang w:eastAsia="ko-KR"/>
        </w:rPr>
        <w:t>--</w:t>
      </w:r>
    </w:p>
    <w:p w14:paraId="5199C631" w14:textId="77777777" w:rsidR="00D021A2" w:rsidRPr="00D021A2" w:rsidRDefault="00D021A2" w:rsidP="00D021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021A2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13552FAD" w14:textId="77777777" w:rsidR="00D021A2" w:rsidRPr="00D021A2" w:rsidRDefault="00D021A2" w:rsidP="00D021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612CC93" w14:textId="77777777" w:rsidR="00D021A2" w:rsidRPr="00D021A2" w:rsidRDefault="00D021A2" w:rsidP="00D021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021A2">
        <w:rPr>
          <w:rFonts w:ascii="Courier New" w:hAnsi="Courier New"/>
          <w:snapToGrid w:val="0"/>
          <w:sz w:val="16"/>
          <w:lang w:eastAsia="ko-KR"/>
        </w:rPr>
        <w:t>IMPORTS</w:t>
      </w:r>
    </w:p>
    <w:p w14:paraId="5A3EFD3D" w14:textId="77777777" w:rsidR="00D021A2" w:rsidRPr="00D021A2" w:rsidRDefault="00D021A2" w:rsidP="00D021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021A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021A2">
        <w:rPr>
          <w:rFonts w:ascii="Courier New" w:hAnsi="Courier New"/>
          <w:noProof/>
          <w:sz w:val="16"/>
          <w:lang w:eastAsia="ko-KR"/>
        </w:rPr>
        <w:t>BroadcastMRBs</w:t>
      </w:r>
      <w:r w:rsidRPr="00D021A2">
        <w:rPr>
          <w:rFonts w:ascii="Courier New" w:eastAsia="SimSun" w:hAnsi="Courier New"/>
          <w:noProof/>
          <w:snapToGrid w:val="0"/>
          <w:sz w:val="16"/>
          <w:lang w:eastAsia="ko-KR"/>
        </w:rPr>
        <w:t>-FailedToBeModified-Item,</w:t>
      </w:r>
    </w:p>
    <w:p w14:paraId="3D860532" w14:textId="77777777" w:rsidR="00D021A2" w:rsidRPr="00D021A2" w:rsidRDefault="00D021A2" w:rsidP="00D021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021A2">
        <w:rPr>
          <w:rFonts w:ascii="Courier New" w:hAnsi="Courier New"/>
          <w:noProof/>
          <w:sz w:val="16"/>
          <w:lang w:eastAsia="ko-KR"/>
        </w:rPr>
        <w:tab/>
        <w:t>BroadcastMRBs</w:t>
      </w:r>
      <w:r w:rsidRPr="00D021A2">
        <w:rPr>
          <w:rFonts w:ascii="Courier New" w:eastAsia="SimSun" w:hAnsi="Courier New"/>
          <w:noProof/>
          <w:snapToGrid w:val="0"/>
          <w:sz w:val="16"/>
          <w:lang w:eastAsia="ko-KR"/>
        </w:rPr>
        <w:t>-FailedToBeSetup-Item,</w:t>
      </w:r>
    </w:p>
    <w:p w14:paraId="5982288D" w14:textId="77777777" w:rsidR="00D021A2" w:rsidRPr="00D021A2" w:rsidRDefault="00D021A2" w:rsidP="00D021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021A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021A2">
        <w:rPr>
          <w:rFonts w:ascii="Courier New" w:hAnsi="Courier New"/>
          <w:noProof/>
          <w:sz w:val="16"/>
          <w:lang w:eastAsia="ko-KR"/>
        </w:rPr>
        <w:t>BroadcastMRBs</w:t>
      </w:r>
      <w:r w:rsidRPr="00D021A2">
        <w:rPr>
          <w:rFonts w:ascii="Courier New" w:eastAsia="SimSun" w:hAnsi="Courier New"/>
          <w:noProof/>
          <w:snapToGrid w:val="0"/>
          <w:sz w:val="16"/>
          <w:lang w:eastAsia="ko-KR"/>
        </w:rPr>
        <w:t>-FailedToBeSetupMod-Item,</w:t>
      </w:r>
    </w:p>
    <w:p w14:paraId="715A9DCF" w14:textId="77777777" w:rsidR="00D021A2" w:rsidRPr="00D021A2" w:rsidRDefault="00D021A2" w:rsidP="00D021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021A2">
        <w:rPr>
          <w:rFonts w:ascii="Courier New" w:hAnsi="Courier New"/>
          <w:noProof/>
          <w:sz w:val="16"/>
          <w:lang w:eastAsia="ko-KR"/>
        </w:rPr>
        <w:tab/>
        <w:t>BroadcastMRBs</w:t>
      </w:r>
      <w:r w:rsidRPr="00D021A2">
        <w:rPr>
          <w:rFonts w:ascii="Courier New" w:eastAsia="SimSun" w:hAnsi="Courier New"/>
          <w:noProof/>
          <w:snapToGrid w:val="0"/>
          <w:sz w:val="16"/>
          <w:lang w:eastAsia="ko-KR"/>
        </w:rPr>
        <w:t>-Modified-Item,</w:t>
      </w:r>
    </w:p>
    <w:p w14:paraId="3C650051" w14:textId="77777777" w:rsidR="00D021A2" w:rsidRPr="00D021A2" w:rsidRDefault="00D021A2" w:rsidP="00D021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021A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021A2">
        <w:rPr>
          <w:rFonts w:ascii="Courier New" w:hAnsi="Courier New"/>
          <w:noProof/>
          <w:sz w:val="16"/>
          <w:lang w:eastAsia="ko-KR"/>
        </w:rPr>
        <w:t>BroadcastMRBs</w:t>
      </w:r>
      <w:r w:rsidRPr="00D021A2">
        <w:rPr>
          <w:rFonts w:ascii="Courier New" w:eastAsia="SimSun" w:hAnsi="Courier New"/>
          <w:noProof/>
          <w:snapToGrid w:val="0"/>
          <w:sz w:val="16"/>
          <w:lang w:eastAsia="ko-KR"/>
        </w:rPr>
        <w:t>-Setup-Item,</w:t>
      </w:r>
    </w:p>
    <w:p w14:paraId="09C9EF7B" w14:textId="77777777" w:rsidR="00D021A2" w:rsidRPr="00D021A2" w:rsidRDefault="00D021A2" w:rsidP="00D021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021A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021A2">
        <w:rPr>
          <w:rFonts w:ascii="Courier New" w:hAnsi="Courier New"/>
          <w:noProof/>
          <w:sz w:val="16"/>
          <w:lang w:eastAsia="ko-KR"/>
        </w:rPr>
        <w:t>BroadcastMRBs</w:t>
      </w:r>
      <w:r w:rsidRPr="00D021A2">
        <w:rPr>
          <w:rFonts w:ascii="Courier New" w:eastAsia="SimSun" w:hAnsi="Courier New"/>
          <w:noProof/>
          <w:snapToGrid w:val="0"/>
          <w:sz w:val="16"/>
          <w:lang w:eastAsia="ko-KR"/>
        </w:rPr>
        <w:t>-SetupMod-Item,</w:t>
      </w:r>
    </w:p>
    <w:p w14:paraId="22F5032C" w14:textId="77777777" w:rsidR="00D021A2" w:rsidRPr="00D021A2" w:rsidRDefault="00D021A2" w:rsidP="00D021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021A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021A2">
        <w:rPr>
          <w:rFonts w:ascii="Courier New" w:hAnsi="Courier New"/>
          <w:noProof/>
          <w:sz w:val="16"/>
          <w:lang w:eastAsia="ko-KR"/>
        </w:rPr>
        <w:t>BroadcastMRBs</w:t>
      </w:r>
      <w:r w:rsidRPr="00D021A2">
        <w:rPr>
          <w:rFonts w:ascii="Courier New" w:eastAsia="SimSun" w:hAnsi="Courier New"/>
          <w:noProof/>
          <w:snapToGrid w:val="0"/>
          <w:sz w:val="16"/>
          <w:lang w:eastAsia="ko-KR"/>
        </w:rPr>
        <w:t>-ToBeModified-Item,</w:t>
      </w:r>
    </w:p>
    <w:p w14:paraId="2C877F62" w14:textId="77777777" w:rsidR="00D021A2" w:rsidRPr="00D021A2" w:rsidRDefault="00D021A2" w:rsidP="00D021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021A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021A2">
        <w:rPr>
          <w:rFonts w:ascii="Courier New" w:hAnsi="Courier New"/>
          <w:noProof/>
          <w:sz w:val="16"/>
          <w:lang w:eastAsia="ko-KR"/>
        </w:rPr>
        <w:t>BroadcastMRBs</w:t>
      </w:r>
      <w:r w:rsidRPr="00D021A2">
        <w:rPr>
          <w:rFonts w:ascii="Courier New" w:eastAsia="SimSun" w:hAnsi="Courier New"/>
          <w:noProof/>
          <w:snapToGrid w:val="0"/>
          <w:sz w:val="16"/>
          <w:lang w:eastAsia="ko-KR"/>
        </w:rPr>
        <w:t>-ToBeReleased-Item,</w:t>
      </w:r>
    </w:p>
    <w:p w14:paraId="652EA89E" w14:textId="77777777" w:rsidR="00D021A2" w:rsidRPr="00D021A2" w:rsidRDefault="00D021A2" w:rsidP="00D021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021A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021A2">
        <w:rPr>
          <w:rFonts w:ascii="Courier New" w:hAnsi="Courier New"/>
          <w:noProof/>
          <w:sz w:val="16"/>
          <w:lang w:eastAsia="ko-KR"/>
        </w:rPr>
        <w:t>BroadcastMRBs</w:t>
      </w:r>
      <w:r w:rsidRPr="00D021A2">
        <w:rPr>
          <w:rFonts w:ascii="Courier New" w:eastAsia="SimSun" w:hAnsi="Courier New"/>
          <w:noProof/>
          <w:snapToGrid w:val="0"/>
          <w:sz w:val="16"/>
          <w:lang w:eastAsia="ko-KR"/>
        </w:rPr>
        <w:t>-ToBeSetup-Item,</w:t>
      </w:r>
    </w:p>
    <w:p w14:paraId="4A07A351" w14:textId="77777777" w:rsidR="00D021A2" w:rsidRPr="00D021A2" w:rsidRDefault="00D021A2" w:rsidP="00D021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021A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021A2">
        <w:rPr>
          <w:rFonts w:ascii="Courier New" w:hAnsi="Courier New"/>
          <w:noProof/>
          <w:sz w:val="16"/>
          <w:lang w:eastAsia="ko-KR"/>
        </w:rPr>
        <w:t>BroadcastMRBs</w:t>
      </w:r>
      <w:r w:rsidRPr="00D021A2">
        <w:rPr>
          <w:rFonts w:ascii="Courier New" w:eastAsia="SimSun" w:hAnsi="Courier New"/>
          <w:noProof/>
          <w:snapToGrid w:val="0"/>
          <w:sz w:val="16"/>
          <w:lang w:eastAsia="ko-KR"/>
        </w:rPr>
        <w:t>-ToBeSetupMod-Item,</w:t>
      </w:r>
    </w:p>
    <w:p w14:paraId="2211462D" w14:textId="77777777" w:rsidR="00D021A2" w:rsidRPr="00D021A2" w:rsidRDefault="00D021A2" w:rsidP="00D021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021A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Candidate-SpCell-Item,</w:t>
      </w:r>
    </w:p>
    <w:p w14:paraId="0BBDE778" w14:textId="77777777" w:rsidR="00D021A2" w:rsidRPr="00D021A2" w:rsidRDefault="00D021A2" w:rsidP="00D021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021A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Cause,</w:t>
      </w:r>
    </w:p>
    <w:p w14:paraId="0F65A623" w14:textId="77777777" w:rsidR="00D021A2" w:rsidRPr="00D021A2" w:rsidRDefault="00D021A2" w:rsidP="00D021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021A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Cells-Failed-to-be-Activated-List-Item,</w:t>
      </w:r>
    </w:p>
    <w:p w14:paraId="49A34164" w14:textId="77777777" w:rsidR="00D021A2" w:rsidRPr="00D021A2" w:rsidRDefault="00D021A2" w:rsidP="00D021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021A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Cells-Status-Item,</w:t>
      </w:r>
    </w:p>
    <w:p w14:paraId="17106768" w14:textId="77777777" w:rsidR="00D021A2" w:rsidRPr="00D021A2" w:rsidRDefault="00D021A2" w:rsidP="00D021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021A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Cells-to-be-Activated-List-Item,</w:t>
      </w:r>
    </w:p>
    <w:p w14:paraId="6B5BBE98" w14:textId="77777777" w:rsidR="00D021A2" w:rsidRPr="00D021A2" w:rsidRDefault="00D021A2" w:rsidP="00D021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021A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Cells-to-be-Deactivated-List-Item,</w:t>
      </w:r>
      <w:r w:rsidRPr="00D021A2">
        <w:rPr>
          <w:rFonts w:ascii="Courier New" w:hAnsi="Courier New"/>
          <w:noProof/>
          <w:sz w:val="16"/>
          <w:lang w:eastAsia="ko-KR"/>
        </w:rPr>
        <w:t xml:space="preserve"> </w:t>
      </w:r>
    </w:p>
    <w:p w14:paraId="39ABC7CD" w14:textId="77777777" w:rsidR="00D021A2" w:rsidRPr="00D021A2" w:rsidRDefault="00D021A2" w:rsidP="00D021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021A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CellULConfigured,</w:t>
      </w:r>
    </w:p>
    <w:p w14:paraId="0E1CE39C" w14:textId="77777777" w:rsidR="00D021A2" w:rsidRPr="00D021A2" w:rsidRDefault="00D021A2" w:rsidP="00D021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021A2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ab/>
        <w:t>CriticalityDiagnostics,</w:t>
      </w:r>
      <w:r w:rsidRPr="00D021A2">
        <w:rPr>
          <w:rFonts w:ascii="Courier New" w:hAnsi="Courier New"/>
          <w:noProof/>
          <w:sz w:val="16"/>
          <w:lang w:eastAsia="ko-KR"/>
        </w:rPr>
        <w:t xml:space="preserve"> </w:t>
      </w:r>
    </w:p>
    <w:p w14:paraId="05548CE0" w14:textId="77777777" w:rsidR="00D021A2" w:rsidRPr="00D021A2" w:rsidRDefault="00D021A2" w:rsidP="00D021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021A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C-RNTI,</w:t>
      </w:r>
    </w:p>
    <w:p w14:paraId="17AD1F81" w14:textId="7D93EB53" w:rsidR="00D021A2" w:rsidRDefault="00D021A2" w:rsidP="00D021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021A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CUtoDURRCInformation,</w:t>
      </w:r>
      <w:r w:rsidRPr="00D021A2">
        <w:rPr>
          <w:rFonts w:ascii="Courier New" w:hAnsi="Courier New"/>
          <w:noProof/>
          <w:sz w:val="16"/>
          <w:lang w:eastAsia="ko-KR"/>
        </w:rPr>
        <w:t xml:space="preserve"> </w:t>
      </w:r>
    </w:p>
    <w:p w14:paraId="076D03E0" w14:textId="5EFBE194" w:rsidR="00D021A2" w:rsidRPr="00D021A2" w:rsidRDefault="00D021A2" w:rsidP="00D021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" w:author="Nok-1" w:date="2023-05-02T23:06:00Z"/>
          <w:rFonts w:ascii="Courier New" w:eastAsia="SimSun" w:hAnsi="Courier New"/>
          <w:noProof/>
          <w:snapToGrid w:val="0"/>
          <w:sz w:val="16"/>
          <w:lang w:eastAsia="ko-KR"/>
        </w:rPr>
      </w:pPr>
      <w:ins w:id="74" w:author="Nok-1" w:date="2023-05-02T23:06:00Z">
        <w:r w:rsidRPr="00D021A2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</w:ins>
      <w:ins w:id="75" w:author="Nok-1" w:date="2023-05-02T23:07:00Z"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>Data-Volume-Threshold-Crossed</w:t>
        </w:r>
      </w:ins>
      <w:ins w:id="76" w:author="Nok-1" w:date="2023-05-02T23:06:00Z">
        <w:r w:rsidRPr="00D021A2">
          <w:rPr>
            <w:rFonts w:ascii="Courier New" w:eastAsia="SimSun" w:hAnsi="Courier New"/>
            <w:noProof/>
            <w:snapToGrid w:val="0"/>
            <w:sz w:val="16"/>
            <w:lang w:eastAsia="ko-KR"/>
          </w:rPr>
          <w:t>,</w:t>
        </w:r>
      </w:ins>
    </w:p>
    <w:p w14:paraId="679E5F31" w14:textId="77777777" w:rsidR="00D021A2" w:rsidRPr="00D021A2" w:rsidRDefault="00D021A2" w:rsidP="00D021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021A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DRB-Activity-Item,</w:t>
      </w:r>
    </w:p>
    <w:p w14:paraId="41B6D802" w14:textId="77777777" w:rsidR="00D021A2" w:rsidRPr="00D021A2" w:rsidRDefault="00D021A2" w:rsidP="00D021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021A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DRBID,</w:t>
      </w:r>
    </w:p>
    <w:p w14:paraId="05AC6A46" w14:textId="77777777" w:rsidR="00DA5DFC" w:rsidRDefault="00DA5DFC" w:rsidP="00DA5DFC">
      <w:pPr>
        <w:overflowPunct w:val="0"/>
        <w:autoSpaceDE w:val="0"/>
        <w:autoSpaceDN w:val="0"/>
        <w:adjustRightInd w:val="0"/>
        <w:textAlignment w:val="baseline"/>
        <w:rPr>
          <w:highlight w:val="yellow"/>
          <w:lang w:eastAsia="zh-CN"/>
        </w:rPr>
      </w:pPr>
    </w:p>
    <w:p w14:paraId="156847BF" w14:textId="40A499C8" w:rsidR="00DA5DFC" w:rsidRDefault="00DA5DFC" w:rsidP="00DA5DF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C823E1">
        <w:rPr>
          <w:highlight w:val="yellow"/>
          <w:lang w:eastAsia="zh-CN"/>
        </w:rPr>
        <w:t>Not modified</w:t>
      </w:r>
    </w:p>
    <w:p w14:paraId="61CE551E" w14:textId="77777777" w:rsidR="00D021A2" w:rsidRPr="00D021A2" w:rsidRDefault="00D021A2" w:rsidP="00D021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021A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id-ConfirmedUEID,</w:t>
      </w:r>
    </w:p>
    <w:p w14:paraId="43A45D07" w14:textId="77777777" w:rsidR="00D021A2" w:rsidRPr="00D021A2" w:rsidRDefault="00D021A2" w:rsidP="00D021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021A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id-CriticalityDiagnostics,</w:t>
      </w:r>
    </w:p>
    <w:p w14:paraId="1391BC6C" w14:textId="77777777" w:rsidR="00D021A2" w:rsidRPr="00D021A2" w:rsidRDefault="00D021A2" w:rsidP="00D021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021A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id-C-RNTI,</w:t>
      </w:r>
    </w:p>
    <w:p w14:paraId="58F63DC5" w14:textId="38288E2F" w:rsidR="00D021A2" w:rsidRDefault="00D021A2" w:rsidP="00D021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021A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id-CUtoDURRCInformation,</w:t>
      </w:r>
    </w:p>
    <w:p w14:paraId="37D75FBD" w14:textId="796E5A04" w:rsidR="00D021A2" w:rsidRPr="00D021A2" w:rsidRDefault="00D021A2" w:rsidP="00D021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7" w:author="Nok-1" w:date="2023-05-02T23:06:00Z"/>
          <w:rFonts w:ascii="Courier New" w:eastAsia="SimSun" w:hAnsi="Courier New"/>
          <w:noProof/>
          <w:snapToGrid w:val="0"/>
          <w:sz w:val="16"/>
          <w:lang w:eastAsia="ko-KR"/>
        </w:rPr>
      </w:pPr>
      <w:ins w:id="78" w:author="Nok-1" w:date="2023-05-02T23:06:00Z">
        <w:r w:rsidRPr="00D021A2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id-</w:t>
        </w:r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>Data-Volume-Threshol</w:t>
        </w:r>
      </w:ins>
      <w:ins w:id="79" w:author="Nok-1" w:date="2023-05-02T23:07:00Z">
        <w:r w:rsidR="00C83A40">
          <w:rPr>
            <w:rFonts w:ascii="Courier New" w:eastAsia="SimSun" w:hAnsi="Courier New"/>
            <w:noProof/>
            <w:snapToGrid w:val="0"/>
            <w:sz w:val="16"/>
            <w:lang w:eastAsia="ko-KR"/>
          </w:rPr>
          <w:t>d</w:t>
        </w:r>
      </w:ins>
      <w:ins w:id="80" w:author="Nok-1" w:date="2023-05-02T23:06:00Z"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>-Crossed</w:t>
        </w:r>
        <w:r w:rsidRPr="00D021A2">
          <w:rPr>
            <w:rFonts w:ascii="Courier New" w:eastAsia="SimSun" w:hAnsi="Courier New"/>
            <w:noProof/>
            <w:snapToGrid w:val="0"/>
            <w:sz w:val="16"/>
            <w:lang w:eastAsia="ko-KR"/>
          </w:rPr>
          <w:t>,</w:t>
        </w:r>
      </w:ins>
    </w:p>
    <w:p w14:paraId="79AC93CB" w14:textId="77777777" w:rsidR="00D021A2" w:rsidRPr="00D021A2" w:rsidRDefault="00D021A2" w:rsidP="00D021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021A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id-DRB-Activity-Item,</w:t>
      </w:r>
    </w:p>
    <w:p w14:paraId="6CAEBBCB" w14:textId="77777777" w:rsidR="00D021A2" w:rsidRPr="00D021A2" w:rsidRDefault="00D021A2" w:rsidP="00D021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021A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id-DRB-Activity-List,</w:t>
      </w:r>
    </w:p>
    <w:p w14:paraId="0AF3B381" w14:textId="3EB8509B" w:rsidR="00DA5DFC" w:rsidRDefault="00DA5DFC" w:rsidP="00DA5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FF92040" w14:textId="109CBD0D" w:rsidR="00DA5DFC" w:rsidRDefault="00DA5DFC" w:rsidP="00DA5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80D67EC" w14:textId="77777777" w:rsidR="00DA5DFC" w:rsidRPr="00DA5DFC" w:rsidRDefault="00DA5DFC" w:rsidP="00DA5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9566D4A" w14:textId="77777777" w:rsidR="00D021A2" w:rsidRDefault="00D021A2" w:rsidP="00D021A2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C823E1">
        <w:rPr>
          <w:highlight w:val="yellow"/>
          <w:lang w:eastAsia="zh-CN"/>
        </w:rPr>
        <w:t>Not modified</w:t>
      </w:r>
    </w:p>
    <w:p w14:paraId="1489B6C1" w14:textId="0234C204" w:rsidR="00C823E1" w:rsidRDefault="00C823E1" w:rsidP="00C823E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78288842" w14:textId="77777777" w:rsidR="00514FB2" w:rsidRPr="00514FB2" w:rsidRDefault="00514FB2" w:rsidP="00514F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514FB2"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 w14:paraId="46003D7E" w14:textId="77777777" w:rsidR="00514FB2" w:rsidRPr="00514FB2" w:rsidRDefault="00514FB2" w:rsidP="00514F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514FB2">
        <w:rPr>
          <w:rFonts w:ascii="Courier New" w:hAnsi="Courier New"/>
          <w:sz w:val="16"/>
          <w:lang w:eastAsia="ko-KR"/>
        </w:rPr>
        <w:t>--</w:t>
      </w:r>
    </w:p>
    <w:p w14:paraId="1243EBCF" w14:textId="77777777" w:rsidR="00514FB2" w:rsidRPr="00514FB2" w:rsidRDefault="00514FB2" w:rsidP="00514F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hAnsi="Courier New"/>
          <w:sz w:val="16"/>
          <w:lang w:eastAsia="ko-KR"/>
        </w:rPr>
      </w:pPr>
      <w:r w:rsidRPr="00514FB2">
        <w:rPr>
          <w:rFonts w:ascii="Courier New" w:hAnsi="Courier New"/>
          <w:sz w:val="16"/>
          <w:lang w:eastAsia="ko-KR"/>
        </w:rPr>
        <w:t>-- UE CONTEXT MODIFICATION REQUIRED</w:t>
      </w:r>
    </w:p>
    <w:p w14:paraId="52BA204A" w14:textId="77777777" w:rsidR="00514FB2" w:rsidRPr="00514FB2" w:rsidRDefault="00514FB2" w:rsidP="00514F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514FB2">
        <w:rPr>
          <w:rFonts w:ascii="Courier New" w:hAnsi="Courier New"/>
          <w:sz w:val="16"/>
          <w:lang w:eastAsia="ko-KR"/>
        </w:rPr>
        <w:t>--</w:t>
      </w:r>
    </w:p>
    <w:p w14:paraId="4975AAA6" w14:textId="77777777" w:rsidR="00514FB2" w:rsidRPr="00514FB2" w:rsidRDefault="00514FB2" w:rsidP="00514F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514FB2"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 w14:paraId="42206E22" w14:textId="77777777" w:rsidR="00514FB2" w:rsidRPr="00514FB2" w:rsidRDefault="00514FB2" w:rsidP="00514F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712DE14B" w14:textId="77777777" w:rsidR="00514FB2" w:rsidRPr="00514FB2" w:rsidRDefault="00514FB2" w:rsidP="00514F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514FB2">
        <w:rPr>
          <w:rFonts w:ascii="Courier New" w:hAnsi="Courier New"/>
          <w:sz w:val="16"/>
          <w:lang w:eastAsia="ko-KR"/>
        </w:rPr>
        <w:t>UEContextModificationRequired ::= SEQUENCE {</w:t>
      </w:r>
    </w:p>
    <w:p w14:paraId="0828FD60" w14:textId="77777777" w:rsidR="00514FB2" w:rsidRPr="00514FB2" w:rsidRDefault="00514FB2" w:rsidP="00514F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514FB2">
        <w:rPr>
          <w:rFonts w:ascii="Courier New" w:hAnsi="Courier New"/>
          <w:sz w:val="16"/>
          <w:lang w:eastAsia="ko-KR"/>
        </w:rPr>
        <w:tab/>
        <w:t>protocolIEs</w:t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  <w:t>ProtocolIE-Container       { { UEContextModificationRequiredIEs} },</w:t>
      </w:r>
    </w:p>
    <w:p w14:paraId="278CFA8F" w14:textId="77777777" w:rsidR="00514FB2" w:rsidRPr="00514FB2" w:rsidRDefault="00514FB2" w:rsidP="00514F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514FB2">
        <w:rPr>
          <w:rFonts w:ascii="Courier New" w:hAnsi="Courier New"/>
          <w:sz w:val="16"/>
          <w:lang w:eastAsia="ko-KR"/>
        </w:rPr>
        <w:tab/>
        <w:t>...</w:t>
      </w:r>
    </w:p>
    <w:p w14:paraId="6674F9A4" w14:textId="77777777" w:rsidR="00514FB2" w:rsidRPr="00514FB2" w:rsidRDefault="00514FB2" w:rsidP="00514F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514FB2">
        <w:rPr>
          <w:rFonts w:ascii="Courier New" w:hAnsi="Courier New"/>
          <w:sz w:val="16"/>
          <w:lang w:eastAsia="ko-KR"/>
        </w:rPr>
        <w:t>}</w:t>
      </w:r>
    </w:p>
    <w:p w14:paraId="309A0389" w14:textId="77777777" w:rsidR="00514FB2" w:rsidRPr="00514FB2" w:rsidRDefault="00514FB2" w:rsidP="00514F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F867B62" w14:textId="77777777" w:rsidR="00514FB2" w:rsidRPr="00514FB2" w:rsidRDefault="00514FB2" w:rsidP="00514F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514FB2">
        <w:rPr>
          <w:rFonts w:ascii="Courier New" w:hAnsi="Courier New"/>
          <w:sz w:val="16"/>
          <w:lang w:eastAsia="ko-KR"/>
        </w:rPr>
        <w:t>UEContextModificationRequiredIEs F1AP-PROTOCOL-IES ::= {</w:t>
      </w:r>
    </w:p>
    <w:p w14:paraId="05382590" w14:textId="77777777" w:rsidR="00514FB2" w:rsidRPr="00514FB2" w:rsidRDefault="00514FB2" w:rsidP="00514F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514FB2">
        <w:rPr>
          <w:rFonts w:ascii="Courier New" w:hAnsi="Courier New"/>
          <w:sz w:val="16"/>
          <w:lang w:eastAsia="ko-KR"/>
        </w:rPr>
        <w:tab/>
        <w:t>{ ID id-gNB-CU-</w:t>
      </w:r>
      <w:r w:rsidRPr="00514FB2">
        <w:rPr>
          <w:rFonts w:ascii="Courier New" w:eastAsia="SimSun" w:hAnsi="Courier New"/>
          <w:noProof/>
          <w:sz w:val="16"/>
          <w:lang w:eastAsia="ko-KR"/>
        </w:rPr>
        <w:t>UE-</w:t>
      </w:r>
      <w:r w:rsidRPr="00514FB2">
        <w:rPr>
          <w:rFonts w:ascii="Courier New" w:hAnsi="Courier New"/>
          <w:sz w:val="16"/>
          <w:lang w:eastAsia="ko-KR"/>
        </w:rPr>
        <w:t>F1AP-ID</w:t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  <w:t>CRITICALITY reject</w:t>
      </w:r>
      <w:r w:rsidRPr="00514FB2">
        <w:rPr>
          <w:rFonts w:ascii="Courier New" w:hAnsi="Courier New"/>
          <w:sz w:val="16"/>
          <w:lang w:eastAsia="ko-KR"/>
        </w:rPr>
        <w:tab/>
        <w:t>TYPE GNB-CU-</w:t>
      </w:r>
      <w:r w:rsidRPr="00514FB2">
        <w:rPr>
          <w:rFonts w:ascii="Courier New" w:eastAsia="SimSun" w:hAnsi="Courier New"/>
          <w:noProof/>
          <w:sz w:val="16"/>
          <w:lang w:eastAsia="ko-KR"/>
        </w:rPr>
        <w:t>UE-</w:t>
      </w:r>
      <w:r w:rsidRPr="00514FB2">
        <w:rPr>
          <w:rFonts w:ascii="Courier New" w:hAnsi="Courier New"/>
          <w:sz w:val="16"/>
          <w:lang w:eastAsia="ko-KR"/>
        </w:rPr>
        <w:t>F1AP-ID</w:t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  <w:t>PRESENCE mandatory</w:t>
      </w:r>
      <w:r w:rsidRPr="00514FB2">
        <w:rPr>
          <w:rFonts w:ascii="Courier New" w:hAnsi="Courier New"/>
          <w:sz w:val="16"/>
          <w:lang w:eastAsia="ko-KR"/>
        </w:rPr>
        <w:tab/>
        <w:t>}|</w:t>
      </w:r>
    </w:p>
    <w:p w14:paraId="5605B950" w14:textId="77777777" w:rsidR="00514FB2" w:rsidRPr="00514FB2" w:rsidRDefault="00514FB2" w:rsidP="00514F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514FB2">
        <w:rPr>
          <w:rFonts w:ascii="Courier New" w:hAnsi="Courier New"/>
          <w:sz w:val="16"/>
          <w:lang w:eastAsia="ko-KR"/>
        </w:rPr>
        <w:tab/>
        <w:t>{ ID id-gNB-DU-</w:t>
      </w:r>
      <w:r w:rsidRPr="00514FB2">
        <w:rPr>
          <w:rFonts w:ascii="Courier New" w:eastAsia="SimSun" w:hAnsi="Courier New"/>
          <w:noProof/>
          <w:sz w:val="16"/>
          <w:lang w:eastAsia="ko-KR"/>
        </w:rPr>
        <w:t>UE-</w:t>
      </w:r>
      <w:r w:rsidRPr="00514FB2">
        <w:rPr>
          <w:rFonts w:ascii="Courier New" w:hAnsi="Courier New"/>
          <w:sz w:val="16"/>
          <w:lang w:eastAsia="ko-KR"/>
        </w:rPr>
        <w:t>F1AP-ID</w:t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  <w:t>CRITICALITY reject</w:t>
      </w:r>
      <w:r w:rsidRPr="00514FB2">
        <w:rPr>
          <w:rFonts w:ascii="Courier New" w:hAnsi="Courier New"/>
          <w:sz w:val="16"/>
          <w:lang w:eastAsia="ko-KR"/>
        </w:rPr>
        <w:tab/>
        <w:t>TYPE GNB-DU-</w:t>
      </w:r>
      <w:r w:rsidRPr="00514FB2">
        <w:rPr>
          <w:rFonts w:ascii="Courier New" w:eastAsia="SimSun" w:hAnsi="Courier New"/>
          <w:noProof/>
          <w:sz w:val="16"/>
          <w:lang w:eastAsia="ko-KR"/>
        </w:rPr>
        <w:t>UE-</w:t>
      </w:r>
      <w:r w:rsidRPr="00514FB2">
        <w:rPr>
          <w:rFonts w:ascii="Courier New" w:hAnsi="Courier New"/>
          <w:sz w:val="16"/>
          <w:lang w:eastAsia="ko-KR"/>
        </w:rPr>
        <w:t>F1AP-ID</w:t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  <w:t>PRESENCE mandatory</w:t>
      </w:r>
      <w:r w:rsidRPr="00514FB2">
        <w:rPr>
          <w:rFonts w:ascii="Courier New" w:hAnsi="Courier New"/>
          <w:sz w:val="16"/>
          <w:lang w:eastAsia="ko-KR"/>
        </w:rPr>
        <w:tab/>
        <w:t>}|</w:t>
      </w:r>
    </w:p>
    <w:p w14:paraId="34A30E26" w14:textId="77777777" w:rsidR="00514FB2" w:rsidRPr="00514FB2" w:rsidRDefault="00514FB2" w:rsidP="00514F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514FB2">
        <w:rPr>
          <w:rFonts w:ascii="Courier New" w:hAnsi="Courier New"/>
          <w:sz w:val="16"/>
          <w:lang w:eastAsia="ko-KR"/>
        </w:rPr>
        <w:tab/>
        <w:t>{ ID id-ResourceCoordinationTransferContainer</w:t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  <w:t xml:space="preserve">CRITICALITY </w:t>
      </w:r>
      <w:r w:rsidRPr="00514FB2">
        <w:rPr>
          <w:rFonts w:ascii="Courier New" w:eastAsia="SimSun" w:hAnsi="Courier New"/>
          <w:noProof/>
          <w:sz w:val="16"/>
          <w:lang w:eastAsia="ko-KR"/>
        </w:rPr>
        <w:t>ignore</w:t>
      </w:r>
      <w:r w:rsidRPr="00514FB2">
        <w:rPr>
          <w:rFonts w:ascii="Courier New" w:hAnsi="Courier New"/>
          <w:sz w:val="16"/>
          <w:lang w:eastAsia="ko-KR"/>
        </w:rPr>
        <w:tab/>
        <w:t>TYPE ResourceCoordinationTransferContainer</w:t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  <w:t>PRESENCE optional</w:t>
      </w:r>
      <w:r w:rsidRPr="00514FB2">
        <w:rPr>
          <w:rFonts w:ascii="Courier New" w:hAnsi="Courier New"/>
          <w:sz w:val="16"/>
          <w:lang w:eastAsia="ko-KR"/>
        </w:rPr>
        <w:tab/>
        <w:t>}|</w:t>
      </w:r>
    </w:p>
    <w:p w14:paraId="6E62AAB5" w14:textId="77777777" w:rsidR="00514FB2" w:rsidRPr="00514FB2" w:rsidRDefault="00514FB2" w:rsidP="00514F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514FB2">
        <w:rPr>
          <w:rFonts w:ascii="Courier New" w:hAnsi="Courier New"/>
          <w:sz w:val="16"/>
          <w:lang w:eastAsia="ko-KR"/>
        </w:rPr>
        <w:tab/>
        <w:t>{ ID id-DUtoCURRCInformation</w:t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  <w:t>CRITICALITY reject</w:t>
      </w:r>
      <w:r w:rsidRPr="00514FB2">
        <w:rPr>
          <w:rFonts w:ascii="Courier New" w:hAnsi="Courier New"/>
          <w:sz w:val="16"/>
          <w:lang w:eastAsia="ko-KR"/>
        </w:rPr>
        <w:tab/>
        <w:t>TYPE DUtoCURRCInformation</w:t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  <w:t>PRESENCE optional}|</w:t>
      </w:r>
    </w:p>
    <w:p w14:paraId="5A3BD8F7" w14:textId="77777777" w:rsidR="00514FB2" w:rsidRPr="00514FB2" w:rsidRDefault="00514FB2" w:rsidP="00514F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514FB2">
        <w:rPr>
          <w:rFonts w:ascii="Courier New" w:hAnsi="Courier New"/>
          <w:sz w:val="16"/>
          <w:lang w:eastAsia="ko-KR"/>
        </w:rPr>
        <w:tab/>
        <w:t>{ ID id-DRBs-Required-ToBeModified-List</w:t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  <w:t>CRITICALITY reject</w:t>
      </w:r>
      <w:r w:rsidRPr="00514FB2">
        <w:rPr>
          <w:rFonts w:ascii="Courier New" w:hAnsi="Courier New"/>
          <w:sz w:val="16"/>
          <w:lang w:eastAsia="ko-KR"/>
        </w:rPr>
        <w:tab/>
        <w:t>TYPE DRBs-Required-ToBeModified-List</w:t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  <w:t>PRESENCE optional}|</w:t>
      </w:r>
    </w:p>
    <w:p w14:paraId="44FF5545" w14:textId="77777777" w:rsidR="00514FB2" w:rsidRPr="00514FB2" w:rsidRDefault="00514FB2" w:rsidP="00514F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514FB2">
        <w:rPr>
          <w:rFonts w:ascii="Courier New" w:hAnsi="Courier New"/>
          <w:sz w:val="16"/>
          <w:lang w:eastAsia="ko-KR"/>
        </w:rPr>
        <w:tab/>
        <w:t>{ ID id-SRBs-Required-ToBeReleased-List</w:t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  <w:t>CRITICALITY reject</w:t>
      </w:r>
      <w:r w:rsidRPr="00514FB2">
        <w:rPr>
          <w:rFonts w:ascii="Courier New" w:hAnsi="Courier New"/>
          <w:sz w:val="16"/>
          <w:lang w:eastAsia="ko-KR"/>
        </w:rPr>
        <w:tab/>
        <w:t>TYPE SRBs-Required-ToBeReleased-List</w:t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  <w:t>PRESENCE optional}|</w:t>
      </w:r>
    </w:p>
    <w:p w14:paraId="1277143B" w14:textId="77777777" w:rsidR="00514FB2" w:rsidRPr="00514FB2" w:rsidRDefault="00514FB2" w:rsidP="00514F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514FB2">
        <w:rPr>
          <w:rFonts w:ascii="Courier New" w:hAnsi="Courier New"/>
          <w:sz w:val="16"/>
          <w:lang w:eastAsia="ko-KR"/>
        </w:rPr>
        <w:tab/>
        <w:t>{ ID id-DRBs-Required-ToBeReleased-List</w:t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  <w:t>CRITICALITY reject</w:t>
      </w:r>
      <w:r w:rsidRPr="00514FB2">
        <w:rPr>
          <w:rFonts w:ascii="Courier New" w:hAnsi="Courier New"/>
          <w:sz w:val="16"/>
          <w:lang w:eastAsia="ko-KR"/>
        </w:rPr>
        <w:tab/>
        <w:t>TYPE DRBs-Required-ToBeReleased-List</w:t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  <w:t>PRESENCE optional}|</w:t>
      </w:r>
    </w:p>
    <w:p w14:paraId="7D4FDEF1" w14:textId="77777777" w:rsidR="00514FB2" w:rsidRPr="00514FB2" w:rsidRDefault="00514FB2" w:rsidP="00514F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514FB2">
        <w:rPr>
          <w:rFonts w:ascii="Courier New" w:hAnsi="Courier New"/>
          <w:sz w:val="16"/>
          <w:lang w:eastAsia="ko-KR"/>
        </w:rPr>
        <w:tab/>
        <w:t>{ ID id-Cause</w:t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  <w:t>CRITICALITY ignore</w:t>
      </w:r>
      <w:r w:rsidRPr="00514FB2">
        <w:rPr>
          <w:rFonts w:ascii="Courier New" w:hAnsi="Courier New"/>
          <w:sz w:val="16"/>
          <w:lang w:eastAsia="ko-KR"/>
        </w:rPr>
        <w:tab/>
        <w:t>TYPE Cause</w:t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  <w:t>PRESENCE mandatory</w:t>
      </w:r>
      <w:r w:rsidRPr="00514FB2">
        <w:rPr>
          <w:rFonts w:ascii="Courier New" w:hAnsi="Courier New"/>
          <w:sz w:val="16"/>
          <w:lang w:eastAsia="ko-KR"/>
        </w:rPr>
        <w:tab/>
        <w:t>}|</w:t>
      </w:r>
    </w:p>
    <w:p w14:paraId="7C28B6A3" w14:textId="77777777" w:rsidR="00514FB2" w:rsidRPr="00514FB2" w:rsidRDefault="00514FB2" w:rsidP="00514F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514FB2">
        <w:rPr>
          <w:rFonts w:ascii="Courier New" w:hAnsi="Courier New"/>
          <w:sz w:val="16"/>
          <w:lang w:eastAsia="ko-KR"/>
        </w:rPr>
        <w:tab/>
        <w:t>{ ID id-BHChannels-Required-ToBeReleased-List</w:t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  <w:t>CRITICALITY reject</w:t>
      </w:r>
      <w:r w:rsidRPr="00514FB2">
        <w:rPr>
          <w:rFonts w:ascii="Courier New" w:hAnsi="Courier New"/>
          <w:sz w:val="16"/>
          <w:lang w:eastAsia="ko-KR"/>
        </w:rPr>
        <w:tab/>
        <w:t>TYPE BHChannels-Required-ToBeReleased-List</w:t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  <w:t>PRESENCE optional}|</w:t>
      </w:r>
    </w:p>
    <w:p w14:paraId="40F38B6B" w14:textId="77777777" w:rsidR="00514FB2" w:rsidRPr="00514FB2" w:rsidRDefault="00514FB2" w:rsidP="00514F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514FB2">
        <w:rPr>
          <w:rFonts w:ascii="Courier New" w:hAnsi="Courier New"/>
          <w:sz w:val="16"/>
          <w:lang w:eastAsia="ko-KR"/>
        </w:rPr>
        <w:tab/>
        <w:t>{ ID id-SLDRBs-Required-ToBeModified-List</w:t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  <w:t>CRITICALITY reject</w:t>
      </w:r>
      <w:r w:rsidRPr="00514FB2">
        <w:rPr>
          <w:rFonts w:ascii="Courier New" w:hAnsi="Courier New"/>
          <w:sz w:val="16"/>
          <w:lang w:eastAsia="ko-KR"/>
        </w:rPr>
        <w:tab/>
        <w:t>TYPE SLDRBs-Required-ToBeModified-List</w:t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  <w:t>PRESENCE optional}|</w:t>
      </w:r>
    </w:p>
    <w:p w14:paraId="5A38599E" w14:textId="77777777" w:rsidR="00514FB2" w:rsidRPr="00514FB2" w:rsidRDefault="00514FB2" w:rsidP="00514F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514FB2">
        <w:rPr>
          <w:rFonts w:ascii="Courier New" w:hAnsi="Courier New"/>
          <w:sz w:val="16"/>
          <w:lang w:eastAsia="ko-KR"/>
        </w:rPr>
        <w:tab/>
        <w:t>{ ID id-SLDRBs-Required-ToBeReleased-List</w:t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  <w:t>CRITICALITY reject</w:t>
      </w:r>
      <w:r w:rsidRPr="00514FB2">
        <w:rPr>
          <w:rFonts w:ascii="Courier New" w:hAnsi="Courier New"/>
          <w:sz w:val="16"/>
          <w:lang w:eastAsia="ko-KR"/>
        </w:rPr>
        <w:tab/>
        <w:t>TYPE SLDRBs-Required-ToBeReleased-List</w:t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  <w:t>PRESENCE optional}|</w:t>
      </w:r>
    </w:p>
    <w:p w14:paraId="3ED2E2C2" w14:textId="77777777" w:rsidR="00514FB2" w:rsidRPr="00514FB2" w:rsidRDefault="00514FB2" w:rsidP="00514F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514FB2">
        <w:rPr>
          <w:rFonts w:ascii="Courier New" w:hAnsi="Courier New"/>
          <w:sz w:val="16"/>
          <w:lang w:eastAsia="ko-KR"/>
        </w:rPr>
        <w:tab/>
        <w:t>{ ID id-targetCellsToCancel</w:t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  <w:t>CRITICALITY reject</w:t>
      </w:r>
      <w:r w:rsidRPr="00514FB2">
        <w:rPr>
          <w:rFonts w:ascii="Courier New" w:hAnsi="Courier New"/>
          <w:sz w:val="16"/>
          <w:lang w:eastAsia="ko-KR"/>
        </w:rPr>
        <w:tab/>
        <w:t>TYPE TargetCellList</w:t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  <w:t>PRESENCE optional}</w:t>
      </w:r>
      <w:r w:rsidRPr="00514FB2">
        <w:rPr>
          <w:rFonts w:ascii="Courier New" w:hAnsi="Courier New"/>
          <w:noProof/>
          <w:sz w:val="16"/>
          <w:lang w:eastAsia="ko-KR"/>
        </w:rPr>
        <w:t>|</w:t>
      </w:r>
    </w:p>
    <w:p w14:paraId="3B51F695" w14:textId="77777777" w:rsidR="00514FB2" w:rsidRPr="00514FB2" w:rsidRDefault="00514FB2" w:rsidP="00514F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514FB2">
        <w:rPr>
          <w:rFonts w:ascii="Courier New" w:hAnsi="Courier New"/>
          <w:noProof/>
          <w:sz w:val="16"/>
          <w:lang w:eastAsia="ko-KR"/>
        </w:rPr>
        <w:tab/>
        <w:t>{ ID id-UuRLCChannelRequired</w:t>
      </w:r>
      <w:r w:rsidRPr="00514FB2">
        <w:rPr>
          <w:rFonts w:ascii="Courier New" w:hAnsi="Courier New"/>
          <w:noProof/>
          <w:snapToGrid w:val="0"/>
          <w:sz w:val="16"/>
          <w:lang w:eastAsia="zh-CN"/>
        </w:rPr>
        <w:t>ToBe</w:t>
      </w:r>
      <w:r w:rsidRPr="00514FB2">
        <w:rPr>
          <w:rFonts w:ascii="Courier New" w:hAnsi="Courier New"/>
          <w:noProof/>
          <w:sz w:val="16"/>
          <w:lang w:eastAsia="ko-KR"/>
        </w:rPr>
        <w:t>ModifiedList</w:t>
      </w:r>
      <w:r w:rsidRPr="00514FB2">
        <w:rPr>
          <w:rFonts w:ascii="Courier New" w:hAnsi="Courier New"/>
          <w:noProof/>
          <w:sz w:val="16"/>
          <w:lang w:eastAsia="ko-KR"/>
        </w:rPr>
        <w:tab/>
      </w:r>
      <w:r w:rsidRPr="00514FB2">
        <w:rPr>
          <w:rFonts w:ascii="Courier New" w:hAnsi="Courier New"/>
          <w:noProof/>
          <w:sz w:val="16"/>
          <w:lang w:eastAsia="ko-KR"/>
        </w:rPr>
        <w:tab/>
        <w:t xml:space="preserve">CRITICALITY </w:t>
      </w:r>
      <w:r w:rsidRPr="00514FB2">
        <w:rPr>
          <w:rFonts w:ascii="Courier New" w:hAnsi="Courier New"/>
          <w:noProof/>
          <w:snapToGrid w:val="0"/>
          <w:sz w:val="16"/>
          <w:lang w:eastAsia="ko-KR"/>
        </w:rPr>
        <w:t>reject</w:t>
      </w:r>
      <w:r w:rsidRPr="00514FB2">
        <w:rPr>
          <w:rFonts w:ascii="Courier New" w:hAnsi="Courier New"/>
          <w:noProof/>
          <w:sz w:val="16"/>
          <w:lang w:eastAsia="ko-KR"/>
        </w:rPr>
        <w:tab/>
        <w:t>TYPE UuRLCChannelRequired</w:t>
      </w:r>
      <w:r w:rsidRPr="00514FB2">
        <w:rPr>
          <w:rFonts w:ascii="Courier New" w:hAnsi="Courier New"/>
          <w:noProof/>
          <w:snapToGrid w:val="0"/>
          <w:sz w:val="16"/>
          <w:lang w:eastAsia="zh-CN"/>
        </w:rPr>
        <w:t>ToBe</w:t>
      </w:r>
      <w:r w:rsidRPr="00514FB2">
        <w:rPr>
          <w:rFonts w:ascii="Courier New" w:hAnsi="Courier New"/>
          <w:noProof/>
          <w:sz w:val="16"/>
          <w:lang w:eastAsia="ko-KR"/>
        </w:rPr>
        <w:t>ModifiedList</w:t>
      </w:r>
      <w:r w:rsidRPr="00514FB2">
        <w:rPr>
          <w:rFonts w:ascii="Courier New" w:hAnsi="Courier New"/>
          <w:noProof/>
          <w:sz w:val="16"/>
          <w:lang w:eastAsia="ko-KR"/>
        </w:rPr>
        <w:tab/>
      </w:r>
      <w:r w:rsidRPr="00514FB2">
        <w:rPr>
          <w:rFonts w:ascii="Courier New" w:hAnsi="Courier New"/>
          <w:noProof/>
          <w:sz w:val="16"/>
          <w:lang w:eastAsia="ko-KR"/>
        </w:rPr>
        <w:tab/>
      </w:r>
      <w:r w:rsidRPr="00514FB2">
        <w:rPr>
          <w:rFonts w:ascii="Courier New" w:hAnsi="Courier New"/>
          <w:noProof/>
          <w:sz w:val="16"/>
          <w:lang w:eastAsia="ko-KR"/>
        </w:rPr>
        <w:tab/>
        <w:t>PRESENCE optional}|</w:t>
      </w:r>
    </w:p>
    <w:p w14:paraId="526D7E41" w14:textId="77777777" w:rsidR="00514FB2" w:rsidRPr="00514FB2" w:rsidRDefault="00514FB2" w:rsidP="00514F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514FB2">
        <w:rPr>
          <w:rFonts w:ascii="Courier New" w:hAnsi="Courier New"/>
          <w:noProof/>
          <w:sz w:val="16"/>
          <w:lang w:eastAsia="ko-KR"/>
        </w:rPr>
        <w:tab/>
        <w:t>{ ID id-UuRLCChannelRequired</w:t>
      </w:r>
      <w:r w:rsidRPr="00514FB2">
        <w:rPr>
          <w:rFonts w:ascii="Courier New" w:hAnsi="Courier New"/>
          <w:noProof/>
          <w:snapToGrid w:val="0"/>
          <w:sz w:val="16"/>
          <w:lang w:eastAsia="zh-CN"/>
        </w:rPr>
        <w:t>ToBe</w:t>
      </w:r>
      <w:r w:rsidRPr="00514FB2">
        <w:rPr>
          <w:rFonts w:ascii="Courier New" w:hAnsi="Courier New"/>
          <w:noProof/>
          <w:sz w:val="16"/>
          <w:lang w:eastAsia="ko-KR"/>
        </w:rPr>
        <w:t>ReleasedList</w:t>
      </w:r>
      <w:r w:rsidRPr="00514FB2">
        <w:rPr>
          <w:rFonts w:ascii="Courier New" w:hAnsi="Courier New"/>
          <w:noProof/>
          <w:sz w:val="16"/>
          <w:lang w:eastAsia="ko-KR"/>
        </w:rPr>
        <w:tab/>
      </w:r>
      <w:r w:rsidRPr="00514FB2">
        <w:rPr>
          <w:rFonts w:ascii="Courier New" w:hAnsi="Courier New"/>
          <w:noProof/>
          <w:sz w:val="16"/>
          <w:lang w:eastAsia="ko-KR"/>
        </w:rPr>
        <w:tab/>
        <w:t xml:space="preserve">CRITICALITY </w:t>
      </w:r>
      <w:r w:rsidRPr="00514FB2">
        <w:rPr>
          <w:rFonts w:ascii="Courier New" w:hAnsi="Courier New"/>
          <w:noProof/>
          <w:snapToGrid w:val="0"/>
          <w:sz w:val="16"/>
          <w:lang w:eastAsia="ko-KR"/>
        </w:rPr>
        <w:t>reject</w:t>
      </w:r>
      <w:r w:rsidRPr="00514FB2">
        <w:rPr>
          <w:rFonts w:ascii="Courier New" w:hAnsi="Courier New"/>
          <w:noProof/>
          <w:sz w:val="16"/>
          <w:lang w:eastAsia="ko-KR"/>
        </w:rPr>
        <w:tab/>
        <w:t>TYPE UuRLCChannelRequired</w:t>
      </w:r>
      <w:r w:rsidRPr="00514FB2">
        <w:rPr>
          <w:rFonts w:ascii="Courier New" w:hAnsi="Courier New"/>
          <w:noProof/>
          <w:snapToGrid w:val="0"/>
          <w:sz w:val="16"/>
          <w:lang w:eastAsia="zh-CN"/>
        </w:rPr>
        <w:t>ToBe</w:t>
      </w:r>
      <w:r w:rsidRPr="00514FB2">
        <w:rPr>
          <w:rFonts w:ascii="Courier New" w:hAnsi="Courier New"/>
          <w:noProof/>
          <w:sz w:val="16"/>
          <w:lang w:eastAsia="ko-KR"/>
        </w:rPr>
        <w:t>ReleasedList</w:t>
      </w:r>
      <w:r w:rsidRPr="00514FB2">
        <w:rPr>
          <w:rFonts w:ascii="Courier New" w:hAnsi="Courier New"/>
          <w:noProof/>
          <w:sz w:val="16"/>
          <w:lang w:eastAsia="ko-KR"/>
        </w:rPr>
        <w:tab/>
      </w:r>
      <w:r w:rsidRPr="00514FB2">
        <w:rPr>
          <w:rFonts w:ascii="Courier New" w:hAnsi="Courier New"/>
          <w:noProof/>
          <w:sz w:val="16"/>
          <w:lang w:eastAsia="ko-KR"/>
        </w:rPr>
        <w:tab/>
      </w:r>
      <w:r w:rsidRPr="00514FB2">
        <w:rPr>
          <w:rFonts w:ascii="Courier New" w:hAnsi="Courier New"/>
          <w:noProof/>
          <w:sz w:val="16"/>
          <w:lang w:eastAsia="ko-KR"/>
        </w:rPr>
        <w:tab/>
        <w:t>PRESENCE optional}|</w:t>
      </w:r>
    </w:p>
    <w:p w14:paraId="4D91726F" w14:textId="77777777" w:rsidR="00514FB2" w:rsidRPr="00514FB2" w:rsidRDefault="00514FB2" w:rsidP="00514F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514FB2">
        <w:rPr>
          <w:rFonts w:ascii="Courier New" w:hAnsi="Courier New"/>
          <w:noProof/>
          <w:sz w:val="16"/>
          <w:lang w:eastAsia="ko-KR"/>
        </w:rPr>
        <w:tab/>
        <w:t>{ ID id-PC5RLCChannelRequired</w:t>
      </w:r>
      <w:r w:rsidRPr="00514FB2">
        <w:rPr>
          <w:rFonts w:ascii="Courier New" w:hAnsi="Courier New"/>
          <w:noProof/>
          <w:snapToGrid w:val="0"/>
          <w:sz w:val="16"/>
          <w:lang w:eastAsia="zh-CN"/>
        </w:rPr>
        <w:t>ToBe</w:t>
      </w:r>
      <w:r w:rsidRPr="00514FB2">
        <w:rPr>
          <w:rFonts w:ascii="Courier New" w:hAnsi="Courier New"/>
          <w:noProof/>
          <w:sz w:val="16"/>
          <w:lang w:eastAsia="ko-KR"/>
        </w:rPr>
        <w:t>ModifiedList</w:t>
      </w:r>
      <w:r w:rsidRPr="00514FB2">
        <w:rPr>
          <w:rFonts w:ascii="Courier New" w:hAnsi="Courier New"/>
          <w:noProof/>
          <w:sz w:val="16"/>
          <w:lang w:eastAsia="ko-KR"/>
        </w:rPr>
        <w:tab/>
      </w:r>
      <w:r w:rsidRPr="00514FB2">
        <w:rPr>
          <w:rFonts w:ascii="Courier New" w:hAnsi="Courier New"/>
          <w:noProof/>
          <w:sz w:val="16"/>
          <w:lang w:eastAsia="ko-KR"/>
        </w:rPr>
        <w:tab/>
        <w:t xml:space="preserve">CRITICALITY </w:t>
      </w:r>
      <w:r w:rsidRPr="00514FB2">
        <w:rPr>
          <w:rFonts w:ascii="Courier New" w:hAnsi="Courier New"/>
          <w:noProof/>
          <w:snapToGrid w:val="0"/>
          <w:sz w:val="16"/>
          <w:lang w:eastAsia="ko-KR"/>
        </w:rPr>
        <w:t>reject</w:t>
      </w:r>
      <w:r w:rsidRPr="00514FB2">
        <w:rPr>
          <w:rFonts w:ascii="Courier New" w:hAnsi="Courier New"/>
          <w:noProof/>
          <w:sz w:val="16"/>
          <w:lang w:eastAsia="ko-KR"/>
        </w:rPr>
        <w:tab/>
        <w:t>TYPE PC5RLCChannelRequired</w:t>
      </w:r>
      <w:r w:rsidRPr="00514FB2">
        <w:rPr>
          <w:rFonts w:ascii="Courier New" w:hAnsi="Courier New"/>
          <w:noProof/>
          <w:snapToGrid w:val="0"/>
          <w:sz w:val="16"/>
          <w:lang w:eastAsia="zh-CN"/>
        </w:rPr>
        <w:t>ToBe</w:t>
      </w:r>
      <w:r w:rsidRPr="00514FB2">
        <w:rPr>
          <w:rFonts w:ascii="Courier New" w:hAnsi="Courier New"/>
          <w:noProof/>
          <w:sz w:val="16"/>
          <w:lang w:eastAsia="ko-KR"/>
        </w:rPr>
        <w:t>ModifiedList</w:t>
      </w:r>
      <w:r w:rsidRPr="00514FB2">
        <w:rPr>
          <w:rFonts w:ascii="Courier New" w:hAnsi="Courier New"/>
          <w:noProof/>
          <w:sz w:val="16"/>
          <w:lang w:eastAsia="ko-KR"/>
        </w:rPr>
        <w:tab/>
      </w:r>
      <w:r w:rsidRPr="00514FB2">
        <w:rPr>
          <w:rFonts w:ascii="Courier New" w:hAnsi="Courier New"/>
          <w:noProof/>
          <w:sz w:val="16"/>
          <w:lang w:eastAsia="ko-KR"/>
        </w:rPr>
        <w:tab/>
      </w:r>
      <w:r w:rsidRPr="00514FB2">
        <w:rPr>
          <w:rFonts w:ascii="Courier New" w:hAnsi="Courier New"/>
          <w:noProof/>
          <w:sz w:val="16"/>
          <w:lang w:eastAsia="ko-KR"/>
        </w:rPr>
        <w:tab/>
        <w:t>PRESENCE optional}|</w:t>
      </w:r>
    </w:p>
    <w:p w14:paraId="5FDFD899" w14:textId="77777777" w:rsidR="00514FB2" w:rsidRPr="00514FB2" w:rsidRDefault="00514FB2" w:rsidP="00514F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514FB2">
        <w:rPr>
          <w:rFonts w:ascii="Courier New" w:hAnsi="Courier New"/>
          <w:noProof/>
          <w:sz w:val="16"/>
          <w:lang w:eastAsia="ko-KR"/>
        </w:rPr>
        <w:tab/>
        <w:t>{ ID id-PC5RLCChannelRequired</w:t>
      </w:r>
      <w:r w:rsidRPr="00514FB2">
        <w:rPr>
          <w:rFonts w:ascii="Courier New" w:hAnsi="Courier New"/>
          <w:noProof/>
          <w:snapToGrid w:val="0"/>
          <w:sz w:val="16"/>
          <w:lang w:eastAsia="zh-CN"/>
        </w:rPr>
        <w:t>ToBe</w:t>
      </w:r>
      <w:r w:rsidRPr="00514FB2">
        <w:rPr>
          <w:rFonts w:ascii="Courier New" w:hAnsi="Courier New"/>
          <w:noProof/>
          <w:sz w:val="16"/>
          <w:lang w:eastAsia="ko-KR"/>
        </w:rPr>
        <w:t>ReleasedList</w:t>
      </w:r>
      <w:r w:rsidRPr="00514FB2">
        <w:rPr>
          <w:rFonts w:ascii="Courier New" w:hAnsi="Courier New"/>
          <w:noProof/>
          <w:sz w:val="16"/>
          <w:lang w:eastAsia="ko-KR"/>
        </w:rPr>
        <w:tab/>
      </w:r>
      <w:r w:rsidRPr="00514FB2">
        <w:rPr>
          <w:rFonts w:ascii="Courier New" w:hAnsi="Courier New"/>
          <w:noProof/>
          <w:sz w:val="16"/>
          <w:lang w:eastAsia="ko-KR"/>
        </w:rPr>
        <w:tab/>
        <w:t xml:space="preserve">CRITICALITY </w:t>
      </w:r>
      <w:r w:rsidRPr="00514FB2">
        <w:rPr>
          <w:rFonts w:ascii="Courier New" w:hAnsi="Courier New"/>
          <w:noProof/>
          <w:snapToGrid w:val="0"/>
          <w:sz w:val="16"/>
          <w:lang w:eastAsia="ko-KR"/>
        </w:rPr>
        <w:t>reject</w:t>
      </w:r>
      <w:r w:rsidRPr="00514FB2">
        <w:rPr>
          <w:rFonts w:ascii="Courier New" w:hAnsi="Courier New"/>
          <w:noProof/>
          <w:sz w:val="16"/>
          <w:lang w:eastAsia="ko-KR"/>
        </w:rPr>
        <w:tab/>
        <w:t>TYPE PC5RLCChannelRequired</w:t>
      </w:r>
      <w:r w:rsidRPr="00514FB2">
        <w:rPr>
          <w:rFonts w:ascii="Courier New" w:hAnsi="Courier New"/>
          <w:noProof/>
          <w:snapToGrid w:val="0"/>
          <w:sz w:val="16"/>
          <w:lang w:eastAsia="zh-CN"/>
        </w:rPr>
        <w:t>ToBe</w:t>
      </w:r>
      <w:r w:rsidRPr="00514FB2">
        <w:rPr>
          <w:rFonts w:ascii="Courier New" w:hAnsi="Courier New"/>
          <w:noProof/>
          <w:sz w:val="16"/>
          <w:lang w:eastAsia="ko-KR"/>
        </w:rPr>
        <w:t>ReleasedList</w:t>
      </w:r>
      <w:r w:rsidRPr="00514FB2">
        <w:rPr>
          <w:rFonts w:ascii="Courier New" w:hAnsi="Courier New"/>
          <w:noProof/>
          <w:sz w:val="16"/>
          <w:lang w:eastAsia="ko-KR"/>
        </w:rPr>
        <w:tab/>
      </w:r>
      <w:r w:rsidRPr="00514FB2">
        <w:rPr>
          <w:rFonts w:ascii="Courier New" w:hAnsi="Courier New"/>
          <w:noProof/>
          <w:sz w:val="16"/>
          <w:lang w:eastAsia="ko-KR"/>
        </w:rPr>
        <w:tab/>
      </w:r>
      <w:r w:rsidRPr="00514FB2">
        <w:rPr>
          <w:rFonts w:ascii="Courier New" w:hAnsi="Courier New"/>
          <w:noProof/>
          <w:sz w:val="16"/>
          <w:lang w:eastAsia="ko-KR"/>
        </w:rPr>
        <w:tab/>
        <w:t>PRESENCE optional}|</w:t>
      </w:r>
    </w:p>
    <w:p w14:paraId="29856257" w14:textId="77777777" w:rsidR="00514FB2" w:rsidRPr="00514FB2" w:rsidRDefault="00514FB2" w:rsidP="00514F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514FB2">
        <w:rPr>
          <w:rFonts w:ascii="Courier New" w:hAnsi="Courier New"/>
          <w:sz w:val="16"/>
          <w:lang w:eastAsia="ko-KR"/>
        </w:rPr>
        <w:tab/>
        <w:t>{ ID id-UE-MulticastMRBs-RequiredToBeModified-List</w:t>
      </w:r>
      <w:r w:rsidRPr="00514FB2">
        <w:rPr>
          <w:rFonts w:ascii="Courier New" w:hAnsi="Courier New"/>
          <w:sz w:val="16"/>
          <w:lang w:eastAsia="ko-KR"/>
        </w:rPr>
        <w:tab/>
        <w:t>CRITICALITY reject</w:t>
      </w:r>
      <w:r w:rsidRPr="00514FB2">
        <w:rPr>
          <w:rFonts w:ascii="Courier New" w:hAnsi="Courier New"/>
          <w:sz w:val="16"/>
          <w:lang w:eastAsia="ko-KR"/>
        </w:rPr>
        <w:tab/>
        <w:t>TYPE UE-MulticastMRBs-RequiredToBeModified-List</w:t>
      </w:r>
      <w:r w:rsidRPr="00514FB2">
        <w:rPr>
          <w:rFonts w:ascii="Courier New" w:hAnsi="Courier New"/>
          <w:sz w:val="16"/>
          <w:lang w:eastAsia="ko-KR"/>
        </w:rPr>
        <w:tab/>
        <w:t>PRESENCE optional  }|</w:t>
      </w:r>
    </w:p>
    <w:p w14:paraId="3BFAD7BD" w14:textId="77777777" w:rsidR="00514FB2" w:rsidRDefault="00514FB2" w:rsidP="00514F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1" w:author="Nok-1" w:date="2023-05-02T22:58:00Z"/>
          <w:rFonts w:ascii="Courier New" w:hAnsi="Courier New"/>
          <w:sz w:val="16"/>
          <w:lang w:eastAsia="ko-KR"/>
        </w:rPr>
      </w:pPr>
      <w:r w:rsidRPr="00514FB2">
        <w:rPr>
          <w:rFonts w:ascii="Courier New" w:hAnsi="Courier New"/>
          <w:sz w:val="16"/>
          <w:lang w:eastAsia="ko-KR"/>
        </w:rPr>
        <w:tab/>
        <w:t>{ ID id-UE-MulticastMRBs-RequiredToBeReleased-List</w:t>
      </w:r>
      <w:r w:rsidRPr="00514FB2">
        <w:rPr>
          <w:rFonts w:ascii="Courier New" w:hAnsi="Courier New"/>
          <w:sz w:val="16"/>
          <w:lang w:eastAsia="ko-KR"/>
        </w:rPr>
        <w:tab/>
        <w:t>CRITICALITY reject</w:t>
      </w:r>
      <w:r w:rsidRPr="00514FB2">
        <w:rPr>
          <w:rFonts w:ascii="Courier New" w:hAnsi="Courier New"/>
          <w:sz w:val="16"/>
          <w:lang w:eastAsia="ko-KR"/>
        </w:rPr>
        <w:tab/>
        <w:t>TYPE UE-MulticastMRBs-RequiredToBeReleased-List</w:t>
      </w:r>
      <w:r w:rsidRPr="00514FB2">
        <w:rPr>
          <w:rFonts w:ascii="Courier New" w:hAnsi="Courier New"/>
          <w:sz w:val="16"/>
          <w:lang w:eastAsia="ko-KR"/>
        </w:rPr>
        <w:tab/>
        <w:t>PRESENCE optional  }</w:t>
      </w:r>
      <w:ins w:id="82" w:author="Nok-1" w:date="2023-05-02T22:58:00Z">
        <w:r>
          <w:rPr>
            <w:rFonts w:ascii="Courier New" w:hAnsi="Courier New"/>
            <w:sz w:val="16"/>
            <w:lang w:eastAsia="ko-KR"/>
          </w:rPr>
          <w:t>|</w:t>
        </w:r>
      </w:ins>
    </w:p>
    <w:p w14:paraId="7D1A67A3" w14:textId="328216C8" w:rsidR="00514FB2" w:rsidRPr="00514FB2" w:rsidRDefault="00514FB2" w:rsidP="00514F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ins w:id="83" w:author="Nok-1" w:date="2023-05-02T22:59:00Z">
        <w:r>
          <w:rPr>
            <w:rFonts w:ascii="Courier New" w:hAnsi="Courier New"/>
            <w:sz w:val="16"/>
            <w:lang w:eastAsia="ko-KR"/>
          </w:rPr>
          <w:tab/>
        </w:r>
        <w:r w:rsidRPr="00514FB2">
          <w:rPr>
            <w:rFonts w:ascii="Courier New" w:hAnsi="Courier New"/>
            <w:sz w:val="16"/>
            <w:lang w:eastAsia="ko-KR"/>
          </w:rPr>
          <w:t>{ ID id-</w:t>
        </w:r>
        <w:r>
          <w:rPr>
            <w:rFonts w:ascii="Courier New" w:hAnsi="Courier New"/>
            <w:sz w:val="16"/>
            <w:lang w:eastAsia="ko-KR"/>
          </w:rPr>
          <w:t>Data</w:t>
        </w:r>
        <w:r w:rsidRPr="00514FB2">
          <w:rPr>
            <w:rFonts w:ascii="Courier New" w:hAnsi="Courier New"/>
            <w:sz w:val="16"/>
            <w:lang w:eastAsia="ko-KR"/>
          </w:rPr>
          <w:t>-</w:t>
        </w:r>
        <w:r>
          <w:rPr>
            <w:rFonts w:ascii="Courier New" w:hAnsi="Courier New"/>
            <w:sz w:val="16"/>
            <w:lang w:eastAsia="ko-KR"/>
          </w:rPr>
          <w:t>Volume</w:t>
        </w:r>
      </w:ins>
      <w:ins w:id="84" w:author="Nok-1" w:date="2023-05-02T23:00:00Z">
        <w:r>
          <w:rPr>
            <w:rFonts w:ascii="Courier New" w:hAnsi="Courier New"/>
            <w:sz w:val="16"/>
            <w:lang w:eastAsia="ko-KR"/>
          </w:rPr>
          <w:t>-Threshold-crossed</w:t>
        </w:r>
      </w:ins>
      <w:ins w:id="85" w:author="Nok-1" w:date="2023-05-02T22:59:00Z">
        <w:r w:rsidRPr="00514FB2">
          <w:rPr>
            <w:rFonts w:ascii="Courier New" w:hAnsi="Courier New"/>
            <w:sz w:val="16"/>
            <w:lang w:eastAsia="ko-KR"/>
          </w:rPr>
          <w:tab/>
          <w:t>CRITICALITY reject</w:t>
        </w:r>
        <w:r w:rsidRPr="00514FB2">
          <w:rPr>
            <w:rFonts w:ascii="Courier New" w:hAnsi="Courier New"/>
            <w:sz w:val="16"/>
            <w:lang w:eastAsia="ko-KR"/>
          </w:rPr>
          <w:tab/>
          <w:t xml:space="preserve">TYPE </w:t>
        </w:r>
      </w:ins>
      <w:ins w:id="86" w:author="Nok-1" w:date="2023-05-02T23:00:00Z">
        <w:r>
          <w:rPr>
            <w:rFonts w:ascii="Courier New" w:hAnsi="Courier New"/>
            <w:sz w:val="16"/>
            <w:lang w:eastAsia="ko-KR"/>
          </w:rPr>
          <w:t>Data-Volume-Threshold-Crossed</w:t>
        </w:r>
      </w:ins>
      <w:ins w:id="87" w:author="Nok-1" w:date="2023-05-02T22:59:00Z">
        <w:r w:rsidRPr="00514FB2">
          <w:rPr>
            <w:rFonts w:ascii="Courier New" w:hAnsi="Courier New"/>
            <w:sz w:val="16"/>
            <w:lang w:eastAsia="ko-KR"/>
          </w:rPr>
          <w:tab/>
          <w:t>PRESENCE optional  }</w:t>
        </w:r>
      </w:ins>
      <w:r w:rsidRPr="00514FB2">
        <w:rPr>
          <w:rFonts w:ascii="Courier New" w:hAnsi="Courier New"/>
          <w:sz w:val="16"/>
          <w:lang w:eastAsia="ko-KR"/>
        </w:rPr>
        <w:t>,</w:t>
      </w:r>
    </w:p>
    <w:p w14:paraId="7906D5B7" w14:textId="77777777" w:rsidR="00514FB2" w:rsidRPr="00514FB2" w:rsidRDefault="00514FB2" w:rsidP="00514F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514FB2">
        <w:rPr>
          <w:rFonts w:ascii="Courier New" w:hAnsi="Courier New"/>
          <w:sz w:val="16"/>
          <w:lang w:eastAsia="ko-KR"/>
        </w:rPr>
        <w:tab/>
        <w:t>...</w:t>
      </w:r>
    </w:p>
    <w:p w14:paraId="1641D747" w14:textId="77777777" w:rsidR="00514FB2" w:rsidRPr="00514FB2" w:rsidRDefault="00514FB2" w:rsidP="00514F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514FB2">
        <w:rPr>
          <w:rFonts w:ascii="Courier New" w:hAnsi="Courier New"/>
          <w:sz w:val="16"/>
          <w:lang w:eastAsia="ko-KR"/>
        </w:rPr>
        <w:t xml:space="preserve">} </w:t>
      </w:r>
    </w:p>
    <w:p w14:paraId="76EC73C4" w14:textId="77777777" w:rsidR="00514FB2" w:rsidRPr="00514FB2" w:rsidRDefault="00514FB2" w:rsidP="00514F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8221026" w14:textId="77777777" w:rsidR="00514FB2" w:rsidRPr="00514FB2" w:rsidRDefault="00514FB2" w:rsidP="00514F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514FB2">
        <w:rPr>
          <w:rFonts w:ascii="Courier New" w:hAnsi="Courier New"/>
          <w:sz w:val="16"/>
          <w:lang w:eastAsia="ko-KR"/>
        </w:rPr>
        <w:lastRenderedPageBreak/>
        <w:t>DRBs-Required-ToBeModified-List::= SEQUENCE (SIZE(1..maxnoofDRBs)) OF ProtocolIE-SingleContainer { { DRBs-Required-ToBeModified-ItemIEs } }</w:t>
      </w:r>
    </w:p>
    <w:p w14:paraId="7DD27C02" w14:textId="77777777" w:rsidR="00514FB2" w:rsidRPr="00514FB2" w:rsidRDefault="00514FB2" w:rsidP="00514F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514FB2">
        <w:rPr>
          <w:rFonts w:ascii="Courier New" w:hAnsi="Courier New"/>
          <w:sz w:val="16"/>
          <w:lang w:eastAsia="ko-KR"/>
        </w:rPr>
        <w:t>DRBs-Required-ToBeReleased-List::= SEQUENCE (SIZE(1..maxnoofDRBs)) OF ProtocolIE-SingleContainer { { DRBs-Required-ToBeReleased-ItemIEs } }</w:t>
      </w:r>
    </w:p>
    <w:p w14:paraId="0EEC62BF" w14:textId="77777777" w:rsidR="00514FB2" w:rsidRPr="00514FB2" w:rsidRDefault="00514FB2" w:rsidP="00514F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D950358" w14:textId="77777777" w:rsidR="00514FB2" w:rsidRPr="00514FB2" w:rsidRDefault="00514FB2" w:rsidP="00514F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514FB2">
        <w:rPr>
          <w:rFonts w:ascii="Courier New" w:hAnsi="Courier New"/>
          <w:sz w:val="16"/>
          <w:lang w:eastAsia="ko-KR"/>
        </w:rPr>
        <w:t>SRBs-Required-ToBeReleased-List::= SEQUENCE (SIZE(1..maxnoofSRBs)) OF ProtocolIE-SingleContainer { { SRBs-Required-ToBeReleased-ItemIEs } }</w:t>
      </w:r>
    </w:p>
    <w:p w14:paraId="78AE0528" w14:textId="77777777" w:rsidR="00514FB2" w:rsidRPr="00514FB2" w:rsidRDefault="00514FB2" w:rsidP="00514F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708C698" w14:textId="77777777" w:rsidR="00514FB2" w:rsidRPr="00514FB2" w:rsidRDefault="00514FB2" w:rsidP="00514F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514FB2">
        <w:rPr>
          <w:rFonts w:ascii="Courier New" w:hAnsi="Courier New"/>
          <w:sz w:val="16"/>
          <w:lang w:eastAsia="ko-KR"/>
        </w:rPr>
        <w:t>BHChannels-Required-ToBeReleased-List ::= SEQUENCE (SIZE(1..maxnoofBHRLCChannels)) OF ProtocolIE-SingleContainer { { BHChannels-Required-ToBeReleased-ItemIEs } }</w:t>
      </w:r>
    </w:p>
    <w:p w14:paraId="36B780D3" w14:textId="77777777" w:rsidR="00514FB2" w:rsidRPr="00514FB2" w:rsidRDefault="00514FB2" w:rsidP="00514F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8D5DCB2" w14:textId="77777777" w:rsidR="00514FB2" w:rsidRPr="00514FB2" w:rsidRDefault="00514FB2" w:rsidP="00514F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514FB2">
        <w:rPr>
          <w:rFonts w:ascii="Courier New" w:hAnsi="Courier New"/>
          <w:sz w:val="16"/>
          <w:lang w:eastAsia="ko-KR"/>
        </w:rPr>
        <w:t>DRBs-Required-ToBeModified-ItemIEs F1AP-PROTOCOL-IES ::= {</w:t>
      </w:r>
    </w:p>
    <w:p w14:paraId="7F805B6C" w14:textId="77777777" w:rsidR="00514FB2" w:rsidRPr="00514FB2" w:rsidRDefault="00514FB2" w:rsidP="00514F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514FB2">
        <w:rPr>
          <w:rFonts w:ascii="Courier New" w:eastAsia="SimSun" w:hAnsi="Courier New"/>
          <w:noProof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>{ ID id-</w:t>
      </w:r>
      <w:r w:rsidRPr="00514FB2">
        <w:rPr>
          <w:rFonts w:ascii="Courier New" w:eastAsia="SimSun" w:hAnsi="Courier New"/>
          <w:noProof/>
          <w:sz w:val="16"/>
          <w:lang w:eastAsia="ko-KR"/>
        </w:rPr>
        <w:t>DRBs-Required-ToBeModified-Item</w:t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  <w:t>CRITICALITY reject</w:t>
      </w:r>
      <w:r w:rsidRPr="00514FB2">
        <w:rPr>
          <w:rFonts w:ascii="Courier New" w:hAnsi="Courier New"/>
          <w:sz w:val="16"/>
          <w:lang w:eastAsia="ko-KR"/>
        </w:rPr>
        <w:tab/>
        <w:t xml:space="preserve">TYPE </w:t>
      </w:r>
      <w:r w:rsidRPr="00514FB2">
        <w:rPr>
          <w:rFonts w:ascii="Courier New" w:eastAsia="SimSun" w:hAnsi="Courier New"/>
          <w:noProof/>
          <w:sz w:val="16"/>
          <w:lang w:eastAsia="ko-KR"/>
        </w:rPr>
        <w:t>DRBs-Required-ToBeModified-Item</w:t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  <w:t>PRESENCE mandatory},</w:t>
      </w:r>
    </w:p>
    <w:p w14:paraId="7A40385D" w14:textId="77777777" w:rsidR="00514FB2" w:rsidRPr="00514FB2" w:rsidRDefault="00514FB2" w:rsidP="00514F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514FB2">
        <w:rPr>
          <w:rFonts w:ascii="Courier New" w:hAnsi="Courier New"/>
          <w:sz w:val="16"/>
          <w:lang w:eastAsia="ko-KR"/>
        </w:rPr>
        <w:tab/>
        <w:t>...</w:t>
      </w:r>
    </w:p>
    <w:p w14:paraId="0CBF4AFD" w14:textId="77777777" w:rsidR="00514FB2" w:rsidRPr="00514FB2" w:rsidRDefault="00514FB2" w:rsidP="00514F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514FB2">
        <w:rPr>
          <w:rFonts w:ascii="Courier New" w:hAnsi="Courier New"/>
          <w:sz w:val="16"/>
          <w:lang w:eastAsia="ko-KR"/>
        </w:rPr>
        <w:t>}</w:t>
      </w:r>
    </w:p>
    <w:p w14:paraId="21AC817C" w14:textId="77777777" w:rsidR="00514FB2" w:rsidRPr="00514FB2" w:rsidRDefault="00514FB2" w:rsidP="00514F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71F04703" w14:textId="77777777" w:rsidR="00514FB2" w:rsidRPr="00514FB2" w:rsidRDefault="00514FB2" w:rsidP="00514F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514FB2">
        <w:rPr>
          <w:rFonts w:ascii="Courier New" w:hAnsi="Courier New"/>
          <w:sz w:val="16"/>
          <w:lang w:eastAsia="ko-KR"/>
        </w:rPr>
        <w:t>DRBs-Required-ToBeReleased-ItemIEs F1AP-PROTOCOL-IES ::= {</w:t>
      </w:r>
    </w:p>
    <w:p w14:paraId="29E13D8B" w14:textId="77777777" w:rsidR="00514FB2" w:rsidRPr="00514FB2" w:rsidRDefault="00514FB2" w:rsidP="00514F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514FB2">
        <w:rPr>
          <w:rFonts w:ascii="Courier New" w:hAnsi="Courier New"/>
          <w:sz w:val="16"/>
          <w:lang w:eastAsia="ko-KR"/>
        </w:rPr>
        <w:tab/>
        <w:t>{ ID id-</w:t>
      </w:r>
      <w:r w:rsidRPr="00514FB2">
        <w:rPr>
          <w:rFonts w:ascii="Courier New" w:eastAsia="SimSun" w:hAnsi="Courier New"/>
          <w:noProof/>
          <w:sz w:val="16"/>
          <w:lang w:eastAsia="ko-KR"/>
        </w:rPr>
        <w:t>DRBs-Required-ToBeReleased-Item</w:t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  <w:t>CRITICALITY reject</w:t>
      </w:r>
      <w:r w:rsidRPr="00514FB2">
        <w:rPr>
          <w:rFonts w:ascii="Courier New" w:hAnsi="Courier New"/>
          <w:sz w:val="16"/>
          <w:lang w:eastAsia="ko-KR"/>
        </w:rPr>
        <w:tab/>
        <w:t xml:space="preserve">TYPE </w:t>
      </w:r>
      <w:r w:rsidRPr="00514FB2">
        <w:rPr>
          <w:rFonts w:ascii="Courier New" w:eastAsia="SimSun" w:hAnsi="Courier New"/>
          <w:noProof/>
          <w:sz w:val="16"/>
          <w:lang w:eastAsia="ko-KR"/>
        </w:rPr>
        <w:t>DRBs-Required-ToBeReleased-Item</w:t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  <w:t>PRESENCE mandatory},</w:t>
      </w:r>
    </w:p>
    <w:p w14:paraId="4102D649" w14:textId="77777777" w:rsidR="00514FB2" w:rsidRPr="00514FB2" w:rsidRDefault="00514FB2" w:rsidP="00514F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514FB2">
        <w:rPr>
          <w:rFonts w:ascii="Courier New" w:hAnsi="Courier New"/>
          <w:sz w:val="16"/>
          <w:lang w:eastAsia="ko-KR"/>
        </w:rPr>
        <w:tab/>
        <w:t>...</w:t>
      </w:r>
    </w:p>
    <w:p w14:paraId="24E391BA" w14:textId="77777777" w:rsidR="00514FB2" w:rsidRPr="00514FB2" w:rsidRDefault="00514FB2" w:rsidP="00514F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514FB2">
        <w:rPr>
          <w:rFonts w:ascii="Courier New" w:hAnsi="Courier New"/>
          <w:sz w:val="16"/>
          <w:lang w:eastAsia="ko-KR"/>
        </w:rPr>
        <w:t>}</w:t>
      </w:r>
    </w:p>
    <w:p w14:paraId="495A52EE" w14:textId="77777777" w:rsidR="00514FB2" w:rsidRPr="00514FB2" w:rsidRDefault="00514FB2" w:rsidP="00514F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292C3D71" w14:textId="77777777" w:rsidR="00514FB2" w:rsidRPr="00514FB2" w:rsidRDefault="00514FB2" w:rsidP="00514F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514FB2">
        <w:rPr>
          <w:rFonts w:ascii="Courier New" w:hAnsi="Courier New"/>
          <w:sz w:val="16"/>
          <w:lang w:eastAsia="ko-KR"/>
        </w:rPr>
        <w:t>SRBs-Required-ToBeReleased-ItemIEs F1AP-PROTOCOL-IES ::= {</w:t>
      </w:r>
    </w:p>
    <w:p w14:paraId="213DEEBF" w14:textId="77777777" w:rsidR="00514FB2" w:rsidRPr="00514FB2" w:rsidRDefault="00514FB2" w:rsidP="00514F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514FB2">
        <w:rPr>
          <w:rFonts w:ascii="Courier New" w:hAnsi="Courier New"/>
          <w:sz w:val="16"/>
          <w:lang w:eastAsia="ko-KR"/>
        </w:rPr>
        <w:tab/>
        <w:t>{ ID id-</w:t>
      </w:r>
      <w:r w:rsidRPr="00514FB2">
        <w:rPr>
          <w:rFonts w:ascii="Courier New" w:eastAsia="SimSun" w:hAnsi="Courier New"/>
          <w:noProof/>
          <w:sz w:val="16"/>
          <w:lang w:eastAsia="ko-KR"/>
        </w:rPr>
        <w:t>SRBs-Required-ToBeReleased-Item</w:t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  <w:t>CRITICALITY reject</w:t>
      </w:r>
      <w:r w:rsidRPr="00514FB2">
        <w:rPr>
          <w:rFonts w:ascii="Courier New" w:hAnsi="Courier New"/>
          <w:sz w:val="16"/>
          <w:lang w:eastAsia="ko-KR"/>
        </w:rPr>
        <w:tab/>
        <w:t xml:space="preserve">TYPE </w:t>
      </w:r>
      <w:r w:rsidRPr="00514FB2">
        <w:rPr>
          <w:rFonts w:ascii="Courier New" w:eastAsia="SimSun" w:hAnsi="Courier New"/>
          <w:noProof/>
          <w:sz w:val="16"/>
          <w:lang w:eastAsia="ko-KR"/>
        </w:rPr>
        <w:t>SRBs-Required-ToBeReleased-Item</w:t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  <w:t>PRESENCE mandatory},</w:t>
      </w:r>
    </w:p>
    <w:p w14:paraId="5FFCCEEE" w14:textId="77777777" w:rsidR="00514FB2" w:rsidRPr="00514FB2" w:rsidRDefault="00514FB2" w:rsidP="00514F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514FB2">
        <w:rPr>
          <w:rFonts w:ascii="Courier New" w:hAnsi="Courier New"/>
          <w:sz w:val="16"/>
          <w:lang w:eastAsia="ko-KR"/>
        </w:rPr>
        <w:tab/>
        <w:t>...</w:t>
      </w:r>
    </w:p>
    <w:p w14:paraId="009B6D7C" w14:textId="77777777" w:rsidR="00514FB2" w:rsidRPr="00514FB2" w:rsidRDefault="00514FB2" w:rsidP="00514F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514FB2">
        <w:rPr>
          <w:rFonts w:ascii="Courier New" w:hAnsi="Courier New"/>
          <w:sz w:val="16"/>
          <w:lang w:eastAsia="ko-KR"/>
        </w:rPr>
        <w:t>}</w:t>
      </w:r>
    </w:p>
    <w:p w14:paraId="65C3EC89" w14:textId="77777777" w:rsidR="00514FB2" w:rsidRPr="00514FB2" w:rsidRDefault="00514FB2" w:rsidP="00514F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28563058" w14:textId="77777777" w:rsidR="00514FB2" w:rsidRPr="00514FB2" w:rsidRDefault="00514FB2" w:rsidP="00514F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r w:rsidRPr="00514FB2">
        <w:rPr>
          <w:rFonts w:ascii="Courier New" w:hAnsi="Courier New" w:cs="Courier New"/>
          <w:sz w:val="16"/>
          <w:lang w:eastAsia="ko-KR"/>
        </w:rPr>
        <w:t>BHChannels-Required-ToBeReleased-ItemIEs F1AP-PROTOCOL-IES ::= {</w:t>
      </w:r>
    </w:p>
    <w:p w14:paraId="0D89667B" w14:textId="77777777" w:rsidR="00514FB2" w:rsidRPr="00514FB2" w:rsidRDefault="00514FB2" w:rsidP="00514F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r w:rsidRPr="00514FB2">
        <w:rPr>
          <w:rFonts w:ascii="Courier New" w:hAnsi="Courier New" w:cs="Courier New"/>
          <w:sz w:val="16"/>
          <w:lang w:eastAsia="ko-KR"/>
        </w:rPr>
        <w:tab/>
        <w:t>{ ID id-</w:t>
      </w:r>
      <w:r w:rsidRPr="00514FB2">
        <w:rPr>
          <w:rFonts w:ascii="Courier New" w:hAnsi="Courier New" w:cs="Courier New"/>
          <w:noProof/>
          <w:sz w:val="16"/>
          <w:lang w:eastAsia="ko-KR"/>
        </w:rPr>
        <w:t>BHChannels-Required-ToBeReleased-Item</w:t>
      </w:r>
      <w:r w:rsidRPr="00514FB2">
        <w:rPr>
          <w:rFonts w:ascii="Courier New" w:hAnsi="Courier New" w:cs="Courier New"/>
          <w:sz w:val="16"/>
          <w:lang w:eastAsia="ko-KR"/>
        </w:rPr>
        <w:tab/>
      </w:r>
      <w:r w:rsidRPr="00514FB2">
        <w:rPr>
          <w:rFonts w:ascii="Courier New" w:hAnsi="Courier New" w:cs="Courier New"/>
          <w:sz w:val="16"/>
          <w:lang w:eastAsia="ko-KR"/>
        </w:rPr>
        <w:tab/>
      </w:r>
      <w:r w:rsidRPr="00514FB2">
        <w:rPr>
          <w:rFonts w:ascii="Courier New" w:hAnsi="Courier New" w:cs="Courier New"/>
          <w:sz w:val="16"/>
          <w:lang w:eastAsia="ko-KR"/>
        </w:rPr>
        <w:tab/>
        <w:t>CRITICALITY reject</w:t>
      </w:r>
      <w:r w:rsidRPr="00514FB2">
        <w:rPr>
          <w:rFonts w:ascii="Courier New" w:hAnsi="Courier New" w:cs="Courier New"/>
          <w:sz w:val="16"/>
          <w:lang w:eastAsia="ko-KR"/>
        </w:rPr>
        <w:tab/>
        <w:t xml:space="preserve">TYPE </w:t>
      </w:r>
      <w:r w:rsidRPr="00514FB2">
        <w:rPr>
          <w:rFonts w:ascii="Courier New" w:hAnsi="Courier New" w:cs="Courier New"/>
          <w:noProof/>
          <w:sz w:val="16"/>
          <w:lang w:eastAsia="ko-KR"/>
        </w:rPr>
        <w:t>BHChannels-Required-ToBeReleased-Item</w:t>
      </w:r>
      <w:r w:rsidRPr="00514FB2">
        <w:rPr>
          <w:rFonts w:ascii="Courier New" w:hAnsi="Courier New" w:cs="Courier New"/>
          <w:sz w:val="16"/>
          <w:lang w:eastAsia="ko-KR"/>
        </w:rPr>
        <w:tab/>
      </w:r>
      <w:r w:rsidRPr="00514FB2">
        <w:rPr>
          <w:rFonts w:ascii="Courier New" w:hAnsi="Courier New" w:cs="Courier New"/>
          <w:sz w:val="16"/>
          <w:lang w:eastAsia="ko-KR"/>
        </w:rPr>
        <w:tab/>
        <w:t>PRESENCE mandatory},</w:t>
      </w:r>
    </w:p>
    <w:p w14:paraId="6B2D2D3C" w14:textId="77777777" w:rsidR="00514FB2" w:rsidRPr="00514FB2" w:rsidRDefault="00514FB2" w:rsidP="00514F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r w:rsidRPr="00514FB2">
        <w:rPr>
          <w:rFonts w:ascii="Courier New" w:hAnsi="Courier New" w:cs="Courier New"/>
          <w:sz w:val="16"/>
          <w:lang w:eastAsia="ko-KR"/>
        </w:rPr>
        <w:tab/>
        <w:t>...</w:t>
      </w:r>
    </w:p>
    <w:p w14:paraId="3F2D4B9C" w14:textId="77777777" w:rsidR="00514FB2" w:rsidRPr="00514FB2" w:rsidRDefault="00514FB2" w:rsidP="00514F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r w:rsidRPr="00514FB2">
        <w:rPr>
          <w:rFonts w:ascii="Courier New" w:hAnsi="Courier New" w:cs="Courier New"/>
          <w:sz w:val="16"/>
          <w:lang w:eastAsia="ko-KR"/>
        </w:rPr>
        <w:t>}</w:t>
      </w:r>
    </w:p>
    <w:p w14:paraId="47BA8067" w14:textId="77777777" w:rsidR="00514FB2" w:rsidRPr="00514FB2" w:rsidRDefault="00514FB2" w:rsidP="00514F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8DCDC5D" w14:textId="77777777" w:rsidR="00514FB2" w:rsidRPr="00514FB2" w:rsidRDefault="00514FB2" w:rsidP="00514F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514FB2">
        <w:rPr>
          <w:rFonts w:ascii="Courier New" w:hAnsi="Courier New"/>
          <w:sz w:val="16"/>
          <w:lang w:eastAsia="ko-KR"/>
        </w:rPr>
        <w:t>SLDRBs-Required-ToBeModified-List::= SEQUENCE (SIZE(1..maxnoofSLDRBs)) OF ProtocolIE-SingleContainer { { SLDRBs-Required-ToBeModified-ItemIEs } }</w:t>
      </w:r>
    </w:p>
    <w:p w14:paraId="2BFEB9AC" w14:textId="77777777" w:rsidR="00514FB2" w:rsidRPr="00514FB2" w:rsidRDefault="00514FB2" w:rsidP="00514F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514FB2">
        <w:rPr>
          <w:rFonts w:ascii="Courier New" w:hAnsi="Courier New"/>
          <w:sz w:val="16"/>
          <w:lang w:eastAsia="ko-KR"/>
        </w:rPr>
        <w:t>SLDRBs-Required-ToBeReleased-List::= SEQUENCE (SIZE(1..maxnoofSLDRBs)) OF ProtocolIE-SingleContainer { { SLDRBs-Required-ToBeReleased-ItemIEs } }</w:t>
      </w:r>
    </w:p>
    <w:p w14:paraId="6625C5D0" w14:textId="77777777" w:rsidR="00514FB2" w:rsidRPr="00514FB2" w:rsidRDefault="00514FB2" w:rsidP="00514F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2229D98" w14:textId="77777777" w:rsidR="00514FB2" w:rsidRPr="00514FB2" w:rsidRDefault="00514FB2" w:rsidP="00514F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514FB2">
        <w:rPr>
          <w:rFonts w:ascii="Courier New" w:hAnsi="Courier New"/>
          <w:sz w:val="16"/>
          <w:lang w:eastAsia="ko-KR"/>
        </w:rPr>
        <w:t>SLDRBs-Required-ToBeModified-ItemIEs F1AP-PROTOCOL-IES ::= {</w:t>
      </w:r>
    </w:p>
    <w:p w14:paraId="1504B2AD" w14:textId="77777777" w:rsidR="00514FB2" w:rsidRPr="00514FB2" w:rsidRDefault="00514FB2" w:rsidP="00514F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514FB2">
        <w:rPr>
          <w:rFonts w:ascii="Courier New" w:hAnsi="Courier New"/>
          <w:sz w:val="16"/>
          <w:lang w:eastAsia="ko-KR"/>
        </w:rPr>
        <w:tab/>
        <w:t>{ ID id-SLDRBs-Required-ToBeModified-Item</w:t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  <w:t>CRITICALITY reject</w:t>
      </w:r>
      <w:r w:rsidRPr="00514FB2">
        <w:rPr>
          <w:rFonts w:ascii="Courier New" w:hAnsi="Courier New"/>
          <w:sz w:val="16"/>
          <w:lang w:eastAsia="ko-KR"/>
        </w:rPr>
        <w:tab/>
        <w:t>TYPE SLDRBs-Required-ToBeModified-Item</w:t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  <w:t>PRESENCE mandatory},</w:t>
      </w:r>
    </w:p>
    <w:p w14:paraId="7047643F" w14:textId="77777777" w:rsidR="00514FB2" w:rsidRPr="00514FB2" w:rsidRDefault="00514FB2" w:rsidP="00514F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514FB2">
        <w:rPr>
          <w:rFonts w:ascii="Courier New" w:hAnsi="Courier New"/>
          <w:sz w:val="16"/>
          <w:lang w:eastAsia="ko-KR"/>
        </w:rPr>
        <w:tab/>
        <w:t>...</w:t>
      </w:r>
    </w:p>
    <w:p w14:paraId="7DDDB713" w14:textId="77777777" w:rsidR="00514FB2" w:rsidRPr="00514FB2" w:rsidRDefault="00514FB2" w:rsidP="00514F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514FB2">
        <w:rPr>
          <w:rFonts w:ascii="Courier New" w:hAnsi="Courier New"/>
          <w:sz w:val="16"/>
          <w:lang w:eastAsia="ko-KR"/>
        </w:rPr>
        <w:t>}</w:t>
      </w:r>
    </w:p>
    <w:p w14:paraId="3DC54D36" w14:textId="77777777" w:rsidR="00514FB2" w:rsidRPr="00514FB2" w:rsidRDefault="00514FB2" w:rsidP="00514F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52FED74" w14:textId="77777777" w:rsidR="00514FB2" w:rsidRPr="00514FB2" w:rsidRDefault="00514FB2" w:rsidP="00514F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514FB2">
        <w:rPr>
          <w:rFonts w:ascii="Courier New" w:hAnsi="Courier New"/>
          <w:sz w:val="16"/>
          <w:lang w:eastAsia="ko-KR"/>
        </w:rPr>
        <w:t>SLDRBs-Required-ToBeReleased-ItemIEs F1AP-PROTOCOL-IES ::= {</w:t>
      </w:r>
    </w:p>
    <w:p w14:paraId="2AB55701" w14:textId="77777777" w:rsidR="00514FB2" w:rsidRPr="00514FB2" w:rsidRDefault="00514FB2" w:rsidP="00514F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514FB2">
        <w:rPr>
          <w:rFonts w:ascii="Courier New" w:hAnsi="Courier New"/>
          <w:sz w:val="16"/>
          <w:lang w:eastAsia="ko-KR"/>
        </w:rPr>
        <w:tab/>
        <w:t>{ ID id-SLDRBs-Required-ToBeReleased-Item</w:t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  <w:t>CRITICALITY reject</w:t>
      </w:r>
      <w:r w:rsidRPr="00514FB2">
        <w:rPr>
          <w:rFonts w:ascii="Courier New" w:hAnsi="Courier New"/>
          <w:sz w:val="16"/>
          <w:lang w:eastAsia="ko-KR"/>
        </w:rPr>
        <w:tab/>
        <w:t>TYPE SLDRBs-Required-ToBeReleased-Item</w:t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  <w:t>PRESENCE mandatory},</w:t>
      </w:r>
    </w:p>
    <w:p w14:paraId="09D78F5E" w14:textId="77777777" w:rsidR="00514FB2" w:rsidRPr="00514FB2" w:rsidRDefault="00514FB2" w:rsidP="00514F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514FB2">
        <w:rPr>
          <w:rFonts w:ascii="Courier New" w:hAnsi="Courier New"/>
          <w:sz w:val="16"/>
          <w:lang w:eastAsia="ko-KR"/>
        </w:rPr>
        <w:tab/>
        <w:t>...</w:t>
      </w:r>
    </w:p>
    <w:p w14:paraId="2DA3BFFF" w14:textId="77777777" w:rsidR="00514FB2" w:rsidRPr="00514FB2" w:rsidRDefault="00514FB2" w:rsidP="00514F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514FB2">
        <w:rPr>
          <w:rFonts w:ascii="Courier New" w:hAnsi="Courier New"/>
          <w:sz w:val="16"/>
          <w:lang w:eastAsia="ko-KR"/>
        </w:rPr>
        <w:t>}</w:t>
      </w:r>
    </w:p>
    <w:p w14:paraId="7E0971F9" w14:textId="77777777" w:rsidR="00514FB2" w:rsidRPr="00514FB2" w:rsidRDefault="00514FB2" w:rsidP="00514F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B666394" w14:textId="77777777" w:rsidR="00514FB2" w:rsidRPr="00514FB2" w:rsidRDefault="00514FB2" w:rsidP="00514F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514FB2">
        <w:rPr>
          <w:rFonts w:ascii="Courier New" w:hAnsi="Courier New"/>
          <w:sz w:val="16"/>
          <w:lang w:eastAsia="ko-KR"/>
        </w:rPr>
        <w:t xml:space="preserve">UE-MulticastMRBs-RequiredToBeModified-List ::= SEQUENCE (SIZE(1..maxnoofMRBsforUE)) OF </w:t>
      </w:r>
    </w:p>
    <w:p w14:paraId="32070400" w14:textId="77777777" w:rsidR="00514FB2" w:rsidRPr="00514FB2" w:rsidRDefault="00514FB2" w:rsidP="00514F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  <w:t>ProtocolIE-SingleContainer { { UE-MulticastMRBs-RequiredToBeModified-ItemIEs} }</w:t>
      </w:r>
    </w:p>
    <w:p w14:paraId="523148AB" w14:textId="77777777" w:rsidR="00514FB2" w:rsidRPr="00514FB2" w:rsidRDefault="00514FB2" w:rsidP="00514F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7BDABB3" w14:textId="77777777" w:rsidR="00514FB2" w:rsidRPr="00514FB2" w:rsidRDefault="00514FB2" w:rsidP="00514F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514FB2">
        <w:rPr>
          <w:rFonts w:ascii="Courier New" w:hAnsi="Courier New"/>
          <w:sz w:val="16"/>
          <w:lang w:eastAsia="ko-KR"/>
        </w:rPr>
        <w:t>UE-MulticastMRBs-RequiredToBeModified-ItemIEs F1AP-PROTOCOL-IES ::= {</w:t>
      </w:r>
    </w:p>
    <w:p w14:paraId="5270DB3A" w14:textId="77777777" w:rsidR="00514FB2" w:rsidRPr="00514FB2" w:rsidRDefault="00514FB2" w:rsidP="00514F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514FB2">
        <w:rPr>
          <w:rFonts w:ascii="Courier New" w:hAnsi="Courier New"/>
          <w:sz w:val="16"/>
          <w:lang w:eastAsia="ko-KR"/>
        </w:rPr>
        <w:tab/>
        <w:t>{ ID id-UE-MulticastMRBs-RequiredToBeModified-Item</w:t>
      </w:r>
      <w:r w:rsidRPr="00514FB2">
        <w:rPr>
          <w:rFonts w:ascii="Courier New" w:hAnsi="Courier New"/>
          <w:sz w:val="16"/>
          <w:lang w:eastAsia="ko-KR"/>
        </w:rPr>
        <w:tab/>
        <w:t>CRITICALITY reject</w:t>
      </w:r>
      <w:r w:rsidRPr="00514FB2">
        <w:rPr>
          <w:rFonts w:ascii="Courier New" w:hAnsi="Courier New"/>
          <w:sz w:val="16"/>
          <w:lang w:eastAsia="ko-KR"/>
        </w:rPr>
        <w:tab/>
        <w:t>TYPE UE-MulticastMRBs-RequiredToBeModified-Item</w:t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  <w:t>PRESENCE mandatory},</w:t>
      </w:r>
    </w:p>
    <w:p w14:paraId="4E971ACF" w14:textId="77777777" w:rsidR="00514FB2" w:rsidRPr="00514FB2" w:rsidRDefault="00514FB2" w:rsidP="00514F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514FB2">
        <w:rPr>
          <w:rFonts w:ascii="Courier New" w:hAnsi="Courier New"/>
          <w:sz w:val="16"/>
          <w:lang w:eastAsia="ko-KR"/>
        </w:rPr>
        <w:tab/>
        <w:t>...</w:t>
      </w:r>
    </w:p>
    <w:p w14:paraId="15EC4FC4" w14:textId="77777777" w:rsidR="00514FB2" w:rsidRPr="00514FB2" w:rsidRDefault="00514FB2" w:rsidP="00514F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514FB2">
        <w:rPr>
          <w:rFonts w:ascii="Courier New" w:hAnsi="Courier New"/>
          <w:sz w:val="16"/>
          <w:lang w:eastAsia="ko-KR"/>
        </w:rPr>
        <w:t>}</w:t>
      </w:r>
    </w:p>
    <w:p w14:paraId="25BCE081" w14:textId="77777777" w:rsidR="00514FB2" w:rsidRPr="00514FB2" w:rsidRDefault="00514FB2" w:rsidP="00514F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9FD8795" w14:textId="77777777" w:rsidR="00514FB2" w:rsidRPr="00514FB2" w:rsidRDefault="00514FB2" w:rsidP="00514F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514FB2">
        <w:rPr>
          <w:rFonts w:ascii="Courier New" w:hAnsi="Courier New"/>
          <w:sz w:val="16"/>
          <w:lang w:eastAsia="ko-KR"/>
        </w:rPr>
        <w:t xml:space="preserve">UE-MulticastMRBs-RequiredToBeReleased-List ::= SEQUENCE (SIZE(1..maxnoofMRBsforUE)) OF </w:t>
      </w:r>
    </w:p>
    <w:p w14:paraId="6E474D59" w14:textId="77777777" w:rsidR="00514FB2" w:rsidRPr="00514FB2" w:rsidRDefault="00514FB2" w:rsidP="00514F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  <w:t>ProtocolIE-SingleContainer { { UE-MulticastMRBs-RequiredToBeReleased-ItemIEs} }</w:t>
      </w:r>
    </w:p>
    <w:p w14:paraId="406F3097" w14:textId="77777777" w:rsidR="00514FB2" w:rsidRPr="00514FB2" w:rsidRDefault="00514FB2" w:rsidP="00514F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04A7E202" w14:textId="77777777" w:rsidR="00514FB2" w:rsidRPr="00514FB2" w:rsidRDefault="00514FB2" w:rsidP="00514F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514FB2">
        <w:rPr>
          <w:rFonts w:ascii="Courier New" w:hAnsi="Courier New"/>
          <w:sz w:val="16"/>
          <w:lang w:eastAsia="ko-KR"/>
        </w:rPr>
        <w:t>UE-MulticastMRBs-RequiredToBeReleased-ItemIEs F1AP-PROTOCOL-IES ::= {</w:t>
      </w:r>
    </w:p>
    <w:p w14:paraId="37960F57" w14:textId="77777777" w:rsidR="00514FB2" w:rsidRPr="00514FB2" w:rsidRDefault="00514FB2" w:rsidP="00514F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514FB2">
        <w:rPr>
          <w:rFonts w:ascii="Courier New" w:hAnsi="Courier New"/>
          <w:sz w:val="16"/>
          <w:lang w:eastAsia="ko-KR"/>
        </w:rPr>
        <w:tab/>
        <w:t>{ ID id-UE-MulticastMRBs-RequiredToBeReleased-Item</w:t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  <w:t>CRITICALITY reject</w:t>
      </w:r>
      <w:r w:rsidRPr="00514FB2">
        <w:rPr>
          <w:rFonts w:ascii="Courier New" w:hAnsi="Courier New"/>
          <w:sz w:val="16"/>
          <w:lang w:eastAsia="ko-KR"/>
        </w:rPr>
        <w:tab/>
        <w:t>TYPE UE-MulticastMRBs-RequiredToBeReleased-Item</w:t>
      </w: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eastAsia="ko-KR"/>
        </w:rPr>
        <w:tab/>
        <w:t>PRESENCE mandatory},</w:t>
      </w:r>
    </w:p>
    <w:p w14:paraId="12D74151" w14:textId="77777777" w:rsidR="00514FB2" w:rsidRPr="00514FB2" w:rsidRDefault="00514FB2" w:rsidP="00514F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514FB2">
        <w:rPr>
          <w:rFonts w:ascii="Courier New" w:hAnsi="Courier New"/>
          <w:sz w:val="16"/>
          <w:lang w:eastAsia="ko-KR"/>
        </w:rPr>
        <w:tab/>
      </w:r>
      <w:r w:rsidRPr="00514FB2">
        <w:rPr>
          <w:rFonts w:ascii="Courier New" w:hAnsi="Courier New"/>
          <w:sz w:val="16"/>
          <w:lang w:val="fr-FR" w:eastAsia="ko-KR"/>
        </w:rPr>
        <w:t>...</w:t>
      </w:r>
    </w:p>
    <w:p w14:paraId="66F1898E" w14:textId="77777777" w:rsidR="00514FB2" w:rsidRPr="00514FB2" w:rsidRDefault="00514FB2" w:rsidP="00514F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514FB2">
        <w:rPr>
          <w:rFonts w:ascii="Courier New" w:hAnsi="Courier New"/>
          <w:sz w:val="16"/>
          <w:lang w:val="fr-FR" w:eastAsia="ko-KR"/>
        </w:rPr>
        <w:t>}</w:t>
      </w:r>
    </w:p>
    <w:p w14:paraId="5B36F137" w14:textId="77777777" w:rsidR="00514FB2" w:rsidRPr="00514FB2" w:rsidRDefault="00514FB2" w:rsidP="00514F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</w:p>
    <w:p w14:paraId="65D0A2A5" w14:textId="77777777" w:rsidR="00514FB2" w:rsidRPr="00514FB2" w:rsidRDefault="00514FB2" w:rsidP="00514F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</w:p>
    <w:p w14:paraId="0FFC81B7" w14:textId="77777777" w:rsidR="00514FB2" w:rsidRPr="00514FB2" w:rsidRDefault="00514FB2" w:rsidP="00514F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514FB2">
        <w:rPr>
          <w:rFonts w:ascii="Courier New" w:hAnsi="Courier New"/>
          <w:sz w:val="16"/>
          <w:lang w:val="fr-FR" w:eastAsia="ko-KR"/>
        </w:rPr>
        <w:t>-- **************************************************************</w:t>
      </w:r>
    </w:p>
    <w:p w14:paraId="3D03B3E6" w14:textId="52194AFC" w:rsidR="00C823E1" w:rsidRDefault="00C823E1" w:rsidP="00C823E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718F5F7D" w14:textId="77777777" w:rsidR="00972937" w:rsidRDefault="00972937" w:rsidP="0097293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C823E1">
        <w:rPr>
          <w:highlight w:val="yellow"/>
          <w:lang w:eastAsia="zh-CN"/>
        </w:rPr>
        <w:t>Not modified</w:t>
      </w:r>
    </w:p>
    <w:p w14:paraId="5D211824" w14:textId="77777777" w:rsidR="00972937" w:rsidRPr="00972937" w:rsidRDefault="00972937" w:rsidP="0097293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88" w:name="_Toc20956003"/>
      <w:bookmarkStart w:id="89" w:name="_Toc29893129"/>
      <w:bookmarkStart w:id="90" w:name="_Toc36557066"/>
      <w:bookmarkStart w:id="91" w:name="_Toc45832586"/>
      <w:bookmarkStart w:id="92" w:name="_Toc51763908"/>
      <w:bookmarkStart w:id="93" w:name="_Toc64449080"/>
      <w:bookmarkStart w:id="94" w:name="_Toc66289739"/>
      <w:bookmarkStart w:id="95" w:name="_Toc74154852"/>
      <w:bookmarkStart w:id="96" w:name="_Toc81383596"/>
      <w:bookmarkStart w:id="97" w:name="_Toc88658230"/>
      <w:bookmarkStart w:id="98" w:name="_Toc97911142"/>
      <w:bookmarkStart w:id="99" w:name="_Toc99038966"/>
      <w:bookmarkStart w:id="100" w:name="_Toc99731229"/>
      <w:bookmarkStart w:id="101" w:name="_Toc105511364"/>
      <w:bookmarkStart w:id="102" w:name="_Toc105927896"/>
      <w:bookmarkStart w:id="103" w:name="_Toc106110436"/>
      <w:bookmarkStart w:id="104" w:name="_Toc113835878"/>
      <w:bookmarkStart w:id="105" w:name="_Toc120124734"/>
      <w:bookmarkStart w:id="106" w:name="_Toc121161734"/>
      <w:r w:rsidRPr="00972937">
        <w:rPr>
          <w:rFonts w:ascii="Arial" w:hAnsi="Arial"/>
          <w:sz w:val="28"/>
          <w:lang w:eastAsia="ko-KR"/>
        </w:rPr>
        <w:lastRenderedPageBreak/>
        <w:t>9.4.5</w:t>
      </w:r>
      <w:r w:rsidRPr="00972937">
        <w:rPr>
          <w:rFonts w:ascii="Arial" w:hAnsi="Arial"/>
          <w:sz w:val="28"/>
          <w:lang w:eastAsia="ko-KR"/>
        </w:rPr>
        <w:tab/>
        <w:t>Information Element Definitions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59A80EE5" w14:textId="77777777" w:rsidR="00972937" w:rsidRPr="00972937" w:rsidRDefault="00972937" w:rsidP="009729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72937">
        <w:rPr>
          <w:rFonts w:ascii="Courier New" w:hAnsi="Courier New"/>
          <w:snapToGrid w:val="0"/>
          <w:sz w:val="16"/>
          <w:lang w:eastAsia="ko-KR"/>
        </w:rPr>
        <w:t xml:space="preserve">-- ASN1START </w:t>
      </w:r>
    </w:p>
    <w:p w14:paraId="1F503DA9" w14:textId="77777777" w:rsidR="00972937" w:rsidRPr="00972937" w:rsidRDefault="00972937" w:rsidP="009729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72937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645A4765" w14:textId="77777777" w:rsidR="00972937" w:rsidRPr="00972937" w:rsidRDefault="00972937" w:rsidP="009729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72937">
        <w:rPr>
          <w:rFonts w:ascii="Courier New" w:hAnsi="Courier New"/>
          <w:snapToGrid w:val="0"/>
          <w:sz w:val="16"/>
          <w:lang w:eastAsia="ko-KR"/>
        </w:rPr>
        <w:t>--</w:t>
      </w:r>
    </w:p>
    <w:p w14:paraId="7671E712" w14:textId="77777777" w:rsidR="00972937" w:rsidRPr="00972937" w:rsidRDefault="00972937" w:rsidP="009729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72937">
        <w:rPr>
          <w:rFonts w:ascii="Courier New" w:hAnsi="Courier New"/>
          <w:snapToGrid w:val="0"/>
          <w:sz w:val="16"/>
          <w:lang w:eastAsia="ko-KR"/>
        </w:rPr>
        <w:t>-- Information Element Definitions</w:t>
      </w:r>
    </w:p>
    <w:p w14:paraId="0ABAA7A3" w14:textId="77777777" w:rsidR="00972937" w:rsidRPr="00972937" w:rsidRDefault="00972937" w:rsidP="009729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72937">
        <w:rPr>
          <w:rFonts w:ascii="Courier New" w:hAnsi="Courier New"/>
          <w:snapToGrid w:val="0"/>
          <w:sz w:val="16"/>
          <w:lang w:eastAsia="ko-KR"/>
        </w:rPr>
        <w:t>--</w:t>
      </w:r>
    </w:p>
    <w:p w14:paraId="35BDC2B3" w14:textId="77777777" w:rsidR="00972937" w:rsidRPr="00972937" w:rsidRDefault="00972937" w:rsidP="009729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72937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4BE3267E" w14:textId="77777777" w:rsidR="00972937" w:rsidRPr="00972937" w:rsidRDefault="00972937" w:rsidP="009729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44884F7" w14:textId="77777777" w:rsidR="00972937" w:rsidRPr="00972937" w:rsidRDefault="00972937" w:rsidP="009729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72937">
        <w:rPr>
          <w:rFonts w:ascii="Courier New" w:hAnsi="Courier New"/>
          <w:snapToGrid w:val="0"/>
          <w:sz w:val="16"/>
          <w:lang w:eastAsia="ko-KR"/>
        </w:rPr>
        <w:t>F1AP-IEs {</w:t>
      </w:r>
    </w:p>
    <w:p w14:paraId="4D21E5BA" w14:textId="77777777" w:rsidR="00972937" w:rsidRPr="00972937" w:rsidRDefault="00972937" w:rsidP="009729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72937">
        <w:rPr>
          <w:rFonts w:ascii="Courier New" w:hAnsi="Courier New"/>
          <w:snapToGrid w:val="0"/>
          <w:sz w:val="16"/>
          <w:lang w:eastAsia="ko-KR"/>
        </w:rPr>
        <w:t xml:space="preserve">itu-t (0) identified-organization (4) etsi (0) mobileDomain (0) </w:t>
      </w:r>
    </w:p>
    <w:p w14:paraId="2876DCED" w14:textId="77777777" w:rsidR="00972937" w:rsidRPr="00972937" w:rsidRDefault="00972937" w:rsidP="009729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72937">
        <w:rPr>
          <w:rFonts w:ascii="Courier New" w:hAnsi="Courier New"/>
          <w:snapToGrid w:val="0"/>
          <w:sz w:val="16"/>
          <w:lang w:eastAsia="ko-KR"/>
        </w:rPr>
        <w:t>ngran-access (22) modules (3) f1ap (3) version1 (1) f1ap-IEs (2) }</w:t>
      </w:r>
    </w:p>
    <w:p w14:paraId="73062718" w14:textId="77777777" w:rsidR="00972937" w:rsidRPr="00972937" w:rsidRDefault="00972937" w:rsidP="009729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E16A9FF" w14:textId="77777777" w:rsidR="00972937" w:rsidRPr="00972937" w:rsidRDefault="00972937" w:rsidP="009729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72937">
        <w:rPr>
          <w:rFonts w:ascii="Courier New" w:hAnsi="Courier New"/>
          <w:snapToGrid w:val="0"/>
          <w:sz w:val="16"/>
          <w:lang w:eastAsia="ko-KR"/>
        </w:rPr>
        <w:t xml:space="preserve">DEFINITIONS AUTOMATIC TAGS ::= </w:t>
      </w:r>
    </w:p>
    <w:p w14:paraId="5684733A" w14:textId="77777777" w:rsidR="00972937" w:rsidRPr="00972937" w:rsidRDefault="00972937" w:rsidP="009729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2455EE0" w14:textId="77777777" w:rsidR="00972937" w:rsidRPr="00972937" w:rsidRDefault="00972937" w:rsidP="009729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72937">
        <w:rPr>
          <w:rFonts w:ascii="Courier New" w:hAnsi="Courier New"/>
          <w:snapToGrid w:val="0"/>
          <w:sz w:val="16"/>
          <w:lang w:eastAsia="ko-KR"/>
        </w:rPr>
        <w:t>BEGIN</w:t>
      </w:r>
    </w:p>
    <w:p w14:paraId="2A5572F2" w14:textId="77777777" w:rsidR="00972937" w:rsidRPr="00972937" w:rsidRDefault="00972937" w:rsidP="009729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B2770E7" w14:textId="6E960306" w:rsidR="00972937" w:rsidRDefault="00972937" w:rsidP="009729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72937">
        <w:rPr>
          <w:rFonts w:ascii="Courier New" w:hAnsi="Courier New"/>
          <w:snapToGrid w:val="0"/>
          <w:sz w:val="16"/>
          <w:lang w:eastAsia="ko-KR"/>
        </w:rPr>
        <w:t>IMPORTS</w:t>
      </w:r>
    </w:p>
    <w:p w14:paraId="0BFEE51C" w14:textId="4CA81440" w:rsidR="00972937" w:rsidRDefault="00972937" w:rsidP="009729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710CD3F" w14:textId="77777777" w:rsidR="00972937" w:rsidRDefault="00972937" w:rsidP="0097293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C823E1">
        <w:rPr>
          <w:highlight w:val="yellow"/>
          <w:lang w:eastAsia="zh-CN"/>
        </w:rPr>
        <w:t>Not modified</w:t>
      </w:r>
    </w:p>
    <w:p w14:paraId="57F09046" w14:textId="77777777" w:rsidR="00972937" w:rsidRPr="00972937" w:rsidRDefault="00972937" w:rsidP="009729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972937">
        <w:rPr>
          <w:rFonts w:ascii="Courier New" w:hAnsi="Courier New"/>
          <w:snapToGrid w:val="0"/>
          <w:sz w:val="16"/>
          <w:lang w:eastAsia="ko-KR"/>
        </w:rPr>
        <w:t>-- D</w:t>
      </w:r>
    </w:p>
    <w:p w14:paraId="42DBBDF9" w14:textId="77777777" w:rsidR="00972937" w:rsidRPr="00972937" w:rsidRDefault="00972937" w:rsidP="009729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313CC8E" w14:textId="77777777" w:rsidR="00972937" w:rsidRPr="00972937" w:rsidRDefault="00972937" w:rsidP="009729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107" w:name="_Hlk133960962"/>
      <w:r w:rsidRPr="00972937">
        <w:rPr>
          <w:rFonts w:ascii="Courier New" w:hAnsi="Courier New"/>
          <w:noProof/>
          <w:snapToGrid w:val="0"/>
          <w:sz w:val="16"/>
          <w:lang w:eastAsia="ko-KR"/>
        </w:rPr>
        <w:t>DAPS-HO-Status</w:t>
      </w:r>
      <w:r w:rsidRPr="00972937">
        <w:rPr>
          <w:rFonts w:ascii="Courier New" w:eastAsia="SimSun" w:hAnsi="Courier New"/>
          <w:noProof/>
          <w:sz w:val="16"/>
          <w:lang w:eastAsia="ko-KR"/>
        </w:rPr>
        <w:t>::= ENUMERATED{</w:t>
      </w:r>
      <w:r w:rsidRPr="00972937">
        <w:rPr>
          <w:rFonts w:ascii="Courier New" w:hAnsi="Courier New"/>
          <w:noProof/>
          <w:sz w:val="16"/>
          <w:lang w:eastAsia="ko-KR"/>
        </w:rPr>
        <w:t>initiation</w:t>
      </w:r>
      <w:r w:rsidRPr="00972937">
        <w:rPr>
          <w:rFonts w:ascii="Courier New" w:eastAsia="SimSun" w:hAnsi="Courier New"/>
          <w:noProof/>
          <w:sz w:val="16"/>
          <w:lang w:eastAsia="ko-KR"/>
        </w:rPr>
        <w:t>,... }</w:t>
      </w:r>
    </w:p>
    <w:bookmarkEnd w:id="107"/>
    <w:p w14:paraId="299B27EC" w14:textId="1B5E036A" w:rsidR="00972937" w:rsidRDefault="00972937" w:rsidP="009729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8" w:author="Nok-1" w:date="2023-05-02T23:02:00Z"/>
          <w:rFonts w:ascii="Courier New" w:eastAsia="SimSun" w:hAnsi="Courier New"/>
          <w:noProof/>
          <w:sz w:val="16"/>
          <w:lang w:eastAsia="ko-KR"/>
        </w:rPr>
      </w:pPr>
    </w:p>
    <w:p w14:paraId="4A09611F" w14:textId="0DD0838D" w:rsidR="00972937" w:rsidRPr="00972937" w:rsidRDefault="00972937" w:rsidP="009729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9" w:author="Nok-1" w:date="2023-05-02T23:02:00Z"/>
          <w:rFonts w:ascii="Courier New" w:hAnsi="Courier New"/>
          <w:noProof/>
          <w:snapToGrid w:val="0"/>
          <w:sz w:val="16"/>
          <w:lang w:eastAsia="ko-KR"/>
        </w:rPr>
      </w:pPr>
      <w:ins w:id="110" w:author="Nok-1" w:date="2023-05-02T23:02:00Z">
        <w:r w:rsidRPr="00972937">
          <w:rPr>
            <w:rFonts w:ascii="Courier New" w:hAnsi="Courier New"/>
            <w:noProof/>
            <w:snapToGrid w:val="0"/>
            <w:sz w:val="16"/>
            <w:lang w:eastAsia="ko-KR"/>
          </w:rPr>
          <w:t>D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ata-Volume-Threshold-Crossed</w:t>
        </w:r>
        <w:r w:rsidRPr="00972937">
          <w:rPr>
            <w:rFonts w:ascii="Courier New" w:eastAsia="SimSun" w:hAnsi="Courier New"/>
            <w:noProof/>
            <w:sz w:val="16"/>
            <w:lang w:eastAsia="ko-KR"/>
          </w:rPr>
          <w:t>::= ENUMERATED{</w:t>
        </w:r>
        <w:r>
          <w:rPr>
            <w:rFonts w:ascii="Courier New" w:eastAsia="SimSun" w:hAnsi="Courier New"/>
            <w:noProof/>
            <w:sz w:val="16"/>
            <w:lang w:eastAsia="ko-KR"/>
          </w:rPr>
          <w:t>true</w:t>
        </w:r>
        <w:r w:rsidRPr="00972937">
          <w:rPr>
            <w:rFonts w:ascii="Courier New" w:eastAsia="SimSun" w:hAnsi="Courier New"/>
            <w:noProof/>
            <w:sz w:val="16"/>
            <w:lang w:eastAsia="ko-KR"/>
          </w:rPr>
          <w:t>,... }</w:t>
        </w:r>
      </w:ins>
    </w:p>
    <w:p w14:paraId="00B5CA5C" w14:textId="77777777" w:rsidR="00972937" w:rsidRPr="00972937" w:rsidRDefault="00972937" w:rsidP="009729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0575563" w14:textId="77777777" w:rsidR="00972937" w:rsidRPr="00972937" w:rsidRDefault="00972937" w:rsidP="009729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972937">
        <w:rPr>
          <w:rFonts w:ascii="Courier New" w:eastAsia="SimSun" w:hAnsi="Courier New"/>
          <w:noProof/>
          <w:sz w:val="16"/>
          <w:lang w:eastAsia="ko-KR"/>
        </w:rPr>
        <w:t>DCBasedDuplicationConfigured::= ENUMERATED{true,...</w:t>
      </w:r>
      <w:r w:rsidRPr="00972937">
        <w:rPr>
          <w:rFonts w:ascii="Courier New" w:hAnsi="Courier New"/>
          <w:noProof/>
          <w:sz w:val="16"/>
          <w:lang w:eastAsia="ko-KR"/>
        </w:rPr>
        <w:t>, false</w:t>
      </w:r>
      <w:r w:rsidRPr="00972937">
        <w:rPr>
          <w:rFonts w:ascii="Courier New" w:eastAsia="SimSun" w:hAnsi="Courier New"/>
          <w:noProof/>
          <w:sz w:val="16"/>
          <w:lang w:eastAsia="ko-KR"/>
        </w:rPr>
        <w:t>}</w:t>
      </w:r>
    </w:p>
    <w:p w14:paraId="671DB41D" w14:textId="0A9EC66D" w:rsidR="00972937" w:rsidRDefault="00972937" w:rsidP="009729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E7060F7" w14:textId="77777777" w:rsidR="00972937" w:rsidRDefault="00972937" w:rsidP="0097293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111" w:name="_Hlk133961018"/>
      <w:r w:rsidRPr="00C823E1">
        <w:rPr>
          <w:highlight w:val="yellow"/>
          <w:lang w:eastAsia="zh-CN"/>
        </w:rPr>
        <w:t>Not modified</w:t>
      </w:r>
    </w:p>
    <w:p w14:paraId="75C2B3D1" w14:textId="77777777" w:rsidR="00972937" w:rsidRPr="00972937" w:rsidRDefault="00972937" w:rsidP="0097293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12" w:name="_Toc20956005"/>
      <w:bookmarkStart w:id="113" w:name="_Toc29893131"/>
      <w:bookmarkStart w:id="114" w:name="_Toc36557068"/>
      <w:bookmarkStart w:id="115" w:name="_Toc45832588"/>
      <w:bookmarkStart w:id="116" w:name="_Toc51763910"/>
      <w:bookmarkStart w:id="117" w:name="_Toc64449082"/>
      <w:bookmarkStart w:id="118" w:name="_Toc66289741"/>
      <w:bookmarkStart w:id="119" w:name="_Toc74154854"/>
      <w:bookmarkStart w:id="120" w:name="_Toc81383598"/>
      <w:bookmarkStart w:id="121" w:name="_Toc88658232"/>
      <w:bookmarkStart w:id="122" w:name="_Toc97911144"/>
      <w:bookmarkStart w:id="123" w:name="_Toc99038968"/>
      <w:bookmarkStart w:id="124" w:name="_Toc99731231"/>
      <w:bookmarkStart w:id="125" w:name="_Toc105511366"/>
      <w:bookmarkStart w:id="126" w:name="_Toc105927898"/>
      <w:bookmarkStart w:id="127" w:name="_Toc106110438"/>
      <w:bookmarkStart w:id="128" w:name="_Toc113835880"/>
      <w:bookmarkStart w:id="129" w:name="_Toc120124736"/>
      <w:bookmarkStart w:id="130" w:name="_Toc121161736"/>
      <w:bookmarkEnd w:id="111"/>
      <w:r w:rsidRPr="00972937">
        <w:rPr>
          <w:rFonts w:ascii="Arial" w:hAnsi="Arial"/>
          <w:sz w:val="28"/>
          <w:lang w:eastAsia="ko-KR"/>
        </w:rPr>
        <w:t>9.4.7</w:t>
      </w:r>
      <w:r w:rsidRPr="00972937">
        <w:rPr>
          <w:rFonts w:ascii="Arial" w:hAnsi="Arial"/>
          <w:sz w:val="28"/>
          <w:lang w:eastAsia="ko-KR"/>
        </w:rPr>
        <w:tab/>
        <w:t>Constant Definitions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49794B7E" w14:textId="77777777" w:rsidR="00972937" w:rsidRPr="00972937" w:rsidRDefault="00972937" w:rsidP="009729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72937">
        <w:rPr>
          <w:rFonts w:ascii="Courier New" w:hAnsi="Courier New"/>
          <w:snapToGrid w:val="0"/>
          <w:sz w:val="16"/>
          <w:lang w:eastAsia="ko-KR"/>
        </w:rPr>
        <w:t xml:space="preserve">-- ASN1START </w:t>
      </w:r>
    </w:p>
    <w:p w14:paraId="4D51F046" w14:textId="77777777" w:rsidR="00972937" w:rsidRPr="00972937" w:rsidRDefault="00972937" w:rsidP="009729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72937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5B7B7C8D" w14:textId="77777777" w:rsidR="00972937" w:rsidRPr="00972937" w:rsidRDefault="00972937" w:rsidP="009729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72937">
        <w:rPr>
          <w:rFonts w:ascii="Courier New" w:hAnsi="Courier New"/>
          <w:snapToGrid w:val="0"/>
          <w:sz w:val="16"/>
          <w:lang w:eastAsia="ko-KR"/>
        </w:rPr>
        <w:t>--</w:t>
      </w:r>
    </w:p>
    <w:p w14:paraId="2B66263C" w14:textId="77777777" w:rsidR="00972937" w:rsidRPr="00972937" w:rsidRDefault="00972937" w:rsidP="009729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72937">
        <w:rPr>
          <w:rFonts w:ascii="Courier New" w:hAnsi="Courier New"/>
          <w:snapToGrid w:val="0"/>
          <w:sz w:val="16"/>
          <w:lang w:eastAsia="ko-KR"/>
        </w:rPr>
        <w:t>-- Constant definitions</w:t>
      </w:r>
    </w:p>
    <w:p w14:paraId="08D58CB0" w14:textId="77777777" w:rsidR="00972937" w:rsidRPr="00972937" w:rsidRDefault="00972937" w:rsidP="009729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72937">
        <w:rPr>
          <w:rFonts w:ascii="Courier New" w:hAnsi="Courier New"/>
          <w:snapToGrid w:val="0"/>
          <w:sz w:val="16"/>
          <w:lang w:eastAsia="ko-KR"/>
        </w:rPr>
        <w:t>--</w:t>
      </w:r>
    </w:p>
    <w:p w14:paraId="0382FAF5" w14:textId="77777777" w:rsidR="00972937" w:rsidRPr="00972937" w:rsidRDefault="00972937" w:rsidP="009729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72937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52E23343" w14:textId="77777777" w:rsidR="00972937" w:rsidRPr="00972937" w:rsidRDefault="00972937" w:rsidP="009729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AD57C43" w14:textId="77777777" w:rsidR="00972937" w:rsidRPr="00972937" w:rsidRDefault="00972937" w:rsidP="009729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72937">
        <w:rPr>
          <w:rFonts w:ascii="Courier New" w:hAnsi="Courier New"/>
          <w:snapToGrid w:val="0"/>
          <w:sz w:val="16"/>
          <w:lang w:eastAsia="ko-KR"/>
        </w:rPr>
        <w:t xml:space="preserve">F1AP-Constants { </w:t>
      </w:r>
    </w:p>
    <w:p w14:paraId="7B0CF7E5" w14:textId="77777777" w:rsidR="00972937" w:rsidRPr="00972937" w:rsidRDefault="00972937" w:rsidP="009729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72937">
        <w:rPr>
          <w:rFonts w:ascii="Courier New" w:hAnsi="Courier New"/>
          <w:snapToGrid w:val="0"/>
          <w:sz w:val="16"/>
          <w:lang w:eastAsia="ko-KR"/>
        </w:rPr>
        <w:t xml:space="preserve">itu-t (0) identified-organization (4) etsi (0) mobileDomain (0) </w:t>
      </w:r>
    </w:p>
    <w:p w14:paraId="3B8EF910" w14:textId="77777777" w:rsidR="00972937" w:rsidRPr="00972937" w:rsidRDefault="00972937" w:rsidP="009729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72937">
        <w:rPr>
          <w:rFonts w:ascii="Courier New" w:hAnsi="Courier New"/>
          <w:snapToGrid w:val="0"/>
          <w:sz w:val="16"/>
          <w:lang w:eastAsia="ko-KR"/>
        </w:rPr>
        <w:t xml:space="preserve">ngran-access (22) modules (3) f1ap (3) version1 (1) f1ap-Constants (4) } </w:t>
      </w:r>
    </w:p>
    <w:p w14:paraId="76F5B1CD" w14:textId="77777777" w:rsidR="00972937" w:rsidRPr="00972937" w:rsidRDefault="00972937" w:rsidP="009729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AB30141" w14:textId="77777777" w:rsidR="00972937" w:rsidRPr="00972937" w:rsidRDefault="00972937" w:rsidP="009729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72937">
        <w:rPr>
          <w:rFonts w:ascii="Courier New" w:hAnsi="Courier New"/>
          <w:snapToGrid w:val="0"/>
          <w:sz w:val="16"/>
          <w:lang w:eastAsia="ko-KR"/>
        </w:rPr>
        <w:t xml:space="preserve">DEFINITIONS AUTOMATIC TAGS ::= </w:t>
      </w:r>
    </w:p>
    <w:p w14:paraId="5043F726" w14:textId="77777777" w:rsidR="00972937" w:rsidRPr="00972937" w:rsidRDefault="00972937" w:rsidP="009729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A6D5328" w14:textId="5C39657A" w:rsidR="00972937" w:rsidRDefault="00972937" w:rsidP="009729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72937">
        <w:rPr>
          <w:rFonts w:ascii="Courier New" w:hAnsi="Courier New"/>
          <w:snapToGrid w:val="0"/>
          <w:sz w:val="16"/>
          <w:lang w:eastAsia="ko-KR"/>
        </w:rPr>
        <w:t>BEGIN</w:t>
      </w:r>
    </w:p>
    <w:p w14:paraId="20F6DD21" w14:textId="398DEC5E" w:rsidR="00972937" w:rsidRDefault="00972937" w:rsidP="009729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B9005EC" w14:textId="77777777" w:rsidR="00972937" w:rsidRDefault="00972937" w:rsidP="0097293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C823E1">
        <w:rPr>
          <w:highlight w:val="yellow"/>
          <w:lang w:eastAsia="zh-CN"/>
        </w:rPr>
        <w:t>Not modified</w:t>
      </w:r>
    </w:p>
    <w:p w14:paraId="615751A5" w14:textId="77777777" w:rsidR="00972937" w:rsidRPr="00972937" w:rsidRDefault="00972937" w:rsidP="009729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bookmarkStart w:id="131" w:name="_Hlk133961049"/>
      <w:r w:rsidRPr="00972937">
        <w:rPr>
          <w:rFonts w:ascii="Courier New" w:hAnsi="Courier New"/>
          <w:snapToGrid w:val="0"/>
          <w:sz w:val="16"/>
          <w:lang w:eastAsia="ko-KR"/>
        </w:rPr>
        <w:t>id-TwoPHRModeSCG</w:t>
      </w:r>
      <w:r w:rsidRPr="00972937">
        <w:rPr>
          <w:rFonts w:ascii="Courier New" w:hAnsi="Courier New"/>
          <w:snapToGrid w:val="0"/>
          <w:sz w:val="16"/>
          <w:lang w:eastAsia="ko-KR"/>
        </w:rPr>
        <w:tab/>
      </w:r>
      <w:r w:rsidRPr="00972937">
        <w:rPr>
          <w:rFonts w:ascii="Courier New" w:hAnsi="Courier New"/>
          <w:snapToGrid w:val="0"/>
          <w:sz w:val="16"/>
          <w:lang w:eastAsia="ko-KR"/>
        </w:rPr>
        <w:tab/>
      </w:r>
      <w:r w:rsidRPr="00972937">
        <w:rPr>
          <w:rFonts w:ascii="Courier New" w:hAnsi="Courier New"/>
          <w:snapToGrid w:val="0"/>
          <w:sz w:val="16"/>
          <w:lang w:eastAsia="ko-KR"/>
        </w:rPr>
        <w:tab/>
      </w:r>
      <w:r w:rsidRPr="00972937">
        <w:rPr>
          <w:rFonts w:ascii="Courier New" w:hAnsi="Courier New"/>
          <w:snapToGrid w:val="0"/>
          <w:sz w:val="16"/>
          <w:lang w:eastAsia="ko-KR"/>
        </w:rPr>
        <w:tab/>
      </w:r>
      <w:r w:rsidRPr="00972937">
        <w:rPr>
          <w:rFonts w:ascii="Courier New" w:hAnsi="Courier New"/>
          <w:snapToGrid w:val="0"/>
          <w:sz w:val="16"/>
          <w:lang w:eastAsia="ko-KR"/>
        </w:rPr>
        <w:tab/>
      </w:r>
      <w:r w:rsidRPr="00972937">
        <w:rPr>
          <w:rFonts w:ascii="Courier New" w:hAnsi="Courier New"/>
          <w:snapToGrid w:val="0"/>
          <w:sz w:val="16"/>
          <w:lang w:eastAsia="ko-KR"/>
        </w:rPr>
        <w:tab/>
      </w:r>
      <w:r w:rsidRPr="00972937">
        <w:rPr>
          <w:rFonts w:ascii="Courier New" w:hAnsi="Courier New"/>
          <w:snapToGrid w:val="0"/>
          <w:sz w:val="16"/>
          <w:lang w:eastAsia="ko-KR"/>
        </w:rPr>
        <w:tab/>
      </w:r>
      <w:r w:rsidRPr="00972937">
        <w:rPr>
          <w:rFonts w:ascii="Courier New" w:hAnsi="Courier New"/>
          <w:snapToGrid w:val="0"/>
          <w:sz w:val="16"/>
          <w:lang w:eastAsia="ko-KR"/>
        </w:rPr>
        <w:tab/>
      </w:r>
      <w:r w:rsidRPr="00972937">
        <w:rPr>
          <w:rFonts w:ascii="Courier New" w:hAnsi="Courier New"/>
          <w:snapToGrid w:val="0"/>
          <w:sz w:val="16"/>
          <w:lang w:eastAsia="ko-KR"/>
        </w:rPr>
        <w:tab/>
        <w:t>ProtocolIE-ID ::= 693</w:t>
      </w:r>
    </w:p>
    <w:bookmarkEnd w:id="131"/>
    <w:p w14:paraId="6DE41D07" w14:textId="77777777" w:rsidR="00972937" w:rsidRPr="00972937" w:rsidRDefault="00972937" w:rsidP="009729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72937">
        <w:rPr>
          <w:rFonts w:ascii="Courier New" w:hAnsi="Courier New"/>
          <w:snapToGrid w:val="0"/>
          <w:sz w:val="16"/>
          <w:lang w:eastAsia="ko-KR"/>
        </w:rPr>
        <w:t>id-ExtendedUEIdentityIndexValue</w:t>
      </w:r>
      <w:r w:rsidRPr="00972937">
        <w:rPr>
          <w:rFonts w:ascii="Courier New" w:hAnsi="Courier New"/>
          <w:snapToGrid w:val="0"/>
          <w:sz w:val="16"/>
          <w:lang w:eastAsia="ko-KR"/>
        </w:rPr>
        <w:tab/>
      </w:r>
      <w:r w:rsidRPr="00972937">
        <w:rPr>
          <w:rFonts w:ascii="Courier New" w:hAnsi="Courier New"/>
          <w:snapToGrid w:val="0"/>
          <w:sz w:val="16"/>
          <w:lang w:eastAsia="ko-KR"/>
        </w:rPr>
        <w:tab/>
      </w:r>
      <w:r w:rsidRPr="00972937">
        <w:rPr>
          <w:rFonts w:ascii="Courier New" w:hAnsi="Courier New"/>
          <w:snapToGrid w:val="0"/>
          <w:sz w:val="16"/>
          <w:lang w:eastAsia="ko-KR"/>
        </w:rPr>
        <w:tab/>
      </w:r>
      <w:r w:rsidRPr="00972937">
        <w:rPr>
          <w:rFonts w:ascii="Courier New" w:hAnsi="Courier New"/>
          <w:snapToGrid w:val="0"/>
          <w:sz w:val="16"/>
          <w:lang w:eastAsia="ko-KR"/>
        </w:rPr>
        <w:tab/>
      </w:r>
      <w:r w:rsidRPr="00972937">
        <w:rPr>
          <w:rFonts w:ascii="Courier New" w:hAnsi="Courier New"/>
          <w:snapToGrid w:val="0"/>
          <w:sz w:val="16"/>
          <w:lang w:eastAsia="ko-KR"/>
        </w:rPr>
        <w:tab/>
      </w:r>
      <w:r w:rsidRPr="00972937">
        <w:rPr>
          <w:rFonts w:ascii="Courier New" w:hAnsi="Courier New"/>
          <w:snapToGrid w:val="0"/>
          <w:sz w:val="16"/>
          <w:lang w:eastAsia="ko-KR"/>
        </w:rPr>
        <w:tab/>
        <w:t>ProtocolIE-ID ::= 694</w:t>
      </w:r>
    </w:p>
    <w:p w14:paraId="633A7992" w14:textId="77777777" w:rsidR="00972937" w:rsidRPr="00972937" w:rsidRDefault="00972937" w:rsidP="009729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72937">
        <w:rPr>
          <w:rFonts w:ascii="Courier New" w:hAnsi="Courier New"/>
          <w:snapToGrid w:val="0"/>
          <w:sz w:val="16"/>
          <w:lang w:eastAsia="ko-KR"/>
        </w:rPr>
        <w:t>id-ServingCellMO-List</w:t>
      </w:r>
      <w:r w:rsidRPr="00972937">
        <w:rPr>
          <w:rFonts w:ascii="Courier New" w:hAnsi="Courier New"/>
          <w:snapToGrid w:val="0"/>
          <w:sz w:val="16"/>
          <w:lang w:eastAsia="ko-KR"/>
        </w:rPr>
        <w:tab/>
      </w:r>
      <w:r w:rsidRPr="00972937">
        <w:rPr>
          <w:rFonts w:ascii="Courier New" w:hAnsi="Courier New"/>
          <w:snapToGrid w:val="0"/>
          <w:sz w:val="16"/>
          <w:lang w:eastAsia="ko-KR"/>
        </w:rPr>
        <w:tab/>
      </w:r>
      <w:r w:rsidRPr="00972937">
        <w:rPr>
          <w:rFonts w:ascii="Courier New" w:hAnsi="Courier New"/>
          <w:snapToGrid w:val="0"/>
          <w:sz w:val="16"/>
          <w:lang w:eastAsia="ko-KR"/>
        </w:rPr>
        <w:tab/>
      </w:r>
      <w:r w:rsidRPr="00972937">
        <w:rPr>
          <w:rFonts w:ascii="Courier New" w:hAnsi="Courier New"/>
          <w:snapToGrid w:val="0"/>
          <w:sz w:val="16"/>
          <w:lang w:eastAsia="ko-KR"/>
        </w:rPr>
        <w:tab/>
      </w:r>
      <w:r w:rsidRPr="00972937">
        <w:rPr>
          <w:rFonts w:ascii="Courier New" w:hAnsi="Courier New"/>
          <w:snapToGrid w:val="0"/>
          <w:sz w:val="16"/>
          <w:lang w:eastAsia="ko-KR"/>
        </w:rPr>
        <w:tab/>
      </w:r>
      <w:r w:rsidRPr="00972937">
        <w:rPr>
          <w:rFonts w:ascii="Courier New" w:hAnsi="Courier New"/>
          <w:snapToGrid w:val="0"/>
          <w:sz w:val="16"/>
          <w:lang w:eastAsia="ko-KR"/>
        </w:rPr>
        <w:tab/>
      </w:r>
      <w:r w:rsidRPr="00972937">
        <w:rPr>
          <w:rFonts w:ascii="Courier New" w:hAnsi="Courier New"/>
          <w:snapToGrid w:val="0"/>
          <w:sz w:val="16"/>
          <w:lang w:eastAsia="ko-KR"/>
        </w:rPr>
        <w:tab/>
      </w:r>
      <w:r w:rsidRPr="00972937">
        <w:rPr>
          <w:rFonts w:ascii="Courier New" w:hAnsi="Courier New"/>
          <w:snapToGrid w:val="0"/>
          <w:sz w:val="16"/>
          <w:lang w:eastAsia="ko-KR"/>
        </w:rPr>
        <w:tab/>
        <w:t>ProtocolIE-ID ::= 695</w:t>
      </w:r>
    </w:p>
    <w:p w14:paraId="5556C2C2" w14:textId="77777777" w:rsidR="00972937" w:rsidRPr="00972937" w:rsidRDefault="00972937" w:rsidP="009729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72937">
        <w:rPr>
          <w:rFonts w:ascii="Courier New" w:hAnsi="Courier New"/>
          <w:snapToGrid w:val="0"/>
          <w:sz w:val="16"/>
          <w:lang w:eastAsia="ko-KR"/>
        </w:rPr>
        <w:t>id-ServingCellMO-List-Item</w:t>
      </w:r>
      <w:r w:rsidRPr="00972937">
        <w:rPr>
          <w:rFonts w:ascii="Courier New" w:hAnsi="Courier New"/>
          <w:snapToGrid w:val="0"/>
          <w:sz w:val="16"/>
          <w:lang w:eastAsia="ko-KR"/>
        </w:rPr>
        <w:tab/>
      </w:r>
      <w:r w:rsidRPr="00972937">
        <w:rPr>
          <w:rFonts w:ascii="Courier New" w:hAnsi="Courier New"/>
          <w:snapToGrid w:val="0"/>
          <w:sz w:val="16"/>
          <w:lang w:eastAsia="ko-KR"/>
        </w:rPr>
        <w:tab/>
      </w:r>
      <w:r w:rsidRPr="00972937">
        <w:rPr>
          <w:rFonts w:ascii="Courier New" w:hAnsi="Courier New"/>
          <w:snapToGrid w:val="0"/>
          <w:sz w:val="16"/>
          <w:lang w:eastAsia="ko-KR"/>
        </w:rPr>
        <w:tab/>
      </w:r>
      <w:r w:rsidRPr="00972937">
        <w:rPr>
          <w:rFonts w:ascii="Courier New" w:hAnsi="Courier New"/>
          <w:snapToGrid w:val="0"/>
          <w:sz w:val="16"/>
          <w:lang w:eastAsia="ko-KR"/>
        </w:rPr>
        <w:tab/>
      </w:r>
      <w:r w:rsidRPr="00972937">
        <w:rPr>
          <w:rFonts w:ascii="Courier New" w:hAnsi="Courier New"/>
          <w:snapToGrid w:val="0"/>
          <w:sz w:val="16"/>
          <w:lang w:eastAsia="ko-KR"/>
        </w:rPr>
        <w:tab/>
      </w:r>
      <w:r w:rsidRPr="00972937">
        <w:rPr>
          <w:rFonts w:ascii="Courier New" w:hAnsi="Courier New"/>
          <w:snapToGrid w:val="0"/>
          <w:sz w:val="16"/>
          <w:lang w:eastAsia="ko-KR"/>
        </w:rPr>
        <w:tab/>
      </w:r>
      <w:r w:rsidRPr="00972937">
        <w:rPr>
          <w:rFonts w:ascii="Courier New" w:hAnsi="Courier New"/>
          <w:snapToGrid w:val="0"/>
          <w:sz w:val="16"/>
          <w:lang w:eastAsia="ko-KR"/>
        </w:rPr>
        <w:tab/>
        <w:t>ProtocolIE-ID ::= 696</w:t>
      </w:r>
    </w:p>
    <w:p w14:paraId="7C7A7BD1" w14:textId="2E42346B" w:rsidR="00972937" w:rsidRDefault="00972937" w:rsidP="009729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72937">
        <w:rPr>
          <w:rFonts w:ascii="Courier New" w:hAnsi="Courier New"/>
          <w:snapToGrid w:val="0"/>
          <w:sz w:val="16"/>
          <w:lang w:eastAsia="ko-KR"/>
        </w:rPr>
        <w:t>id-ServingCellMO-encoded-in-CGC-List</w:t>
      </w:r>
      <w:r w:rsidRPr="00972937">
        <w:rPr>
          <w:rFonts w:ascii="Courier New" w:hAnsi="Courier New"/>
          <w:snapToGrid w:val="0"/>
          <w:sz w:val="16"/>
          <w:lang w:eastAsia="ko-KR"/>
        </w:rPr>
        <w:tab/>
      </w:r>
      <w:r w:rsidRPr="00972937">
        <w:rPr>
          <w:rFonts w:ascii="Courier New" w:hAnsi="Courier New"/>
          <w:snapToGrid w:val="0"/>
          <w:sz w:val="16"/>
          <w:lang w:eastAsia="ko-KR"/>
        </w:rPr>
        <w:tab/>
      </w:r>
      <w:r w:rsidRPr="00972937">
        <w:rPr>
          <w:rFonts w:ascii="Courier New" w:hAnsi="Courier New"/>
          <w:snapToGrid w:val="0"/>
          <w:sz w:val="16"/>
          <w:lang w:eastAsia="ko-KR"/>
        </w:rPr>
        <w:tab/>
      </w:r>
      <w:r w:rsidRPr="00972937">
        <w:rPr>
          <w:rFonts w:ascii="Courier New" w:hAnsi="Courier New"/>
          <w:snapToGrid w:val="0"/>
          <w:sz w:val="16"/>
          <w:lang w:eastAsia="ko-KR"/>
        </w:rPr>
        <w:tab/>
        <w:t>ProtocolIE-ID ::= 697</w:t>
      </w:r>
    </w:p>
    <w:p w14:paraId="076CBA4E" w14:textId="67C753EB" w:rsidR="00972937" w:rsidRPr="00972937" w:rsidRDefault="00972937" w:rsidP="009729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2" w:author="Nok-1" w:date="2023-05-02T23:03:00Z"/>
          <w:rFonts w:ascii="Courier New" w:hAnsi="Courier New"/>
          <w:snapToGrid w:val="0"/>
          <w:sz w:val="16"/>
          <w:lang w:eastAsia="ko-KR"/>
        </w:rPr>
      </w:pPr>
      <w:ins w:id="133" w:author="Nok-1" w:date="2023-05-02T23:03:00Z">
        <w:r w:rsidRPr="00972937">
          <w:rPr>
            <w:rFonts w:ascii="Courier New" w:hAnsi="Courier New"/>
            <w:snapToGrid w:val="0"/>
            <w:sz w:val="16"/>
            <w:lang w:eastAsia="ko-KR"/>
          </w:rPr>
          <w:t>id-</w:t>
        </w:r>
        <w:r>
          <w:rPr>
            <w:rFonts w:ascii="Courier New" w:hAnsi="Courier New"/>
            <w:snapToGrid w:val="0"/>
            <w:sz w:val="16"/>
            <w:lang w:eastAsia="ko-KR"/>
          </w:rPr>
          <w:t>Data-Volume-Thre</w:t>
        </w:r>
      </w:ins>
      <w:ins w:id="134" w:author="Nok-1" w:date="2023-05-02T23:04:00Z">
        <w:r>
          <w:rPr>
            <w:rFonts w:ascii="Courier New" w:hAnsi="Courier New"/>
            <w:snapToGrid w:val="0"/>
            <w:sz w:val="16"/>
            <w:lang w:eastAsia="ko-KR"/>
          </w:rPr>
          <w:t>shold-Crossed</w:t>
        </w:r>
      </w:ins>
      <w:ins w:id="135" w:author="Nok-1" w:date="2023-05-02T23:03:00Z">
        <w:r w:rsidRPr="00972937">
          <w:rPr>
            <w:rFonts w:ascii="Courier New" w:hAnsi="Courier New"/>
            <w:snapToGrid w:val="0"/>
            <w:sz w:val="16"/>
            <w:lang w:eastAsia="ko-KR"/>
          </w:rPr>
          <w:tab/>
        </w:r>
        <w:r w:rsidRPr="00972937">
          <w:rPr>
            <w:rFonts w:ascii="Courier New" w:hAnsi="Courier New"/>
            <w:snapToGrid w:val="0"/>
            <w:sz w:val="16"/>
            <w:lang w:eastAsia="ko-KR"/>
          </w:rPr>
          <w:tab/>
        </w:r>
        <w:r w:rsidRPr="00972937">
          <w:rPr>
            <w:rFonts w:ascii="Courier New" w:hAnsi="Courier New"/>
            <w:snapToGrid w:val="0"/>
            <w:sz w:val="16"/>
            <w:lang w:eastAsia="ko-KR"/>
          </w:rPr>
          <w:tab/>
        </w:r>
        <w:r w:rsidRPr="00972937">
          <w:rPr>
            <w:rFonts w:ascii="Courier New" w:hAnsi="Courier New"/>
            <w:snapToGrid w:val="0"/>
            <w:sz w:val="16"/>
            <w:lang w:eastAsia="ko-KR"/>
          </w:rPr>
          <w:tab/>
        </w:r>
        <w:r w:rsidRPr="00972937">
          <w:rPr>
            <w:rFonts w:ascii="Courier New" w:hAnsi="Courier New"/>
            <w:snapToGrid w:val="0"/>
            <w:sz w:val="16"/>
            <w:lang w:eastAsia="ko-KR"/>
          </w:rPr>
          <w:tab/>
          <w:t xml:space="preserve">ProtocolIE-ID ::= </w:t>
        </w:r>
      </w:ins>
      <w:ins w:id="136" w:author="Nok-1" w:date="2023-05-02T23:04:00Z">
        <w:r>
          <w:rPr>
            <w:rFonts w:ascii="Courier New" w:hAnsi="Courier New"/>
            <w:snapToGrid w:val="0"/>
            <w:sz w:val="16"/>
            <w:lang w:eastAsia="ko-KR"/>
          </w:rPr>
          <w:t>xxx</w:t>
        </w:r>
      </w:ins>
    </w:p>
    <w:p w14:paraId="3CE1AD3C" w14:textId="77777777" w:rsidR="00972937" w:rsidRPr="00972937" w:rsidRDefault="00972937" w:rsidP="009729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1ECFDFC" w14:textId="77777777" w:rsidR="00972937" w:rsidRPr="00972937" w:rsidRDefault="00972937" w:rsidP="009729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BD8662A" w14:textId="77777777" w:rsidR="00972937" w:rsidRPr="00972937" w:rsidRDefault="00972937" w:rsidP="009729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72937">
        <w:rPr>
          <w:rFonts w:ascii="Courier New" w:hAnsi="Courier New"/>
          <w:snapToGrid w:val="0"/>
          <w:sz w:val="16"/>
          <w:lang w:eastAsia="ko-KR"/>
        </w:rPr>
        <w:t>END</w:t>
      </w:r>
    </w:p>
    <w:p w14:paraId="37D44D40" w14:textId="77777777" w:rsidR="00972937" w:rsidRPr="00972937" w:rsidRDefault="00972937" w:rsidP="009729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72937">
        <w:rPr>
          <w:rFonts w:ascii="Courier New" w:hAnsi="Courier New"/>
          <w:snapToGrid w:val="0"/>
          <w:sz w:val="16"/>
          <w:lang w:eastAsia="ko-KR"/>
        </w:rPr>
        <w:t xml:space="preserve">-- ASN1STOP </w:t>
      </w:r>
    </w:p>
    <w:p w14:paraId="66A461B2" w14:textId="77777777" w:rsidR="00972937" w:rsidRPr="00972937" w:rsidRDefault="00972937" w:rsidP="009729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59BAC54" w14:textId="402ED2E1" w:rsidR="00972937" w:rsidRDefault="00972937" w:rsidP="009729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F5CDCB3" w14:textId="77777777" w:rsidR="00972937" w:rsidRDefault="00972937" w:rsidP="009729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BFC1640" w14:textId="30EE5085" w:rsidR="00972937" w:rsidRDefault="00972937" w:rsidP="009729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193CBCB" w14:textId="77777777" w:rsidR="00972937" w:rsidRPr="00972937" w:rsidRDefault="00972937" w:rsidP="009729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82F0397" w14:textId="4844B6FA" w:rsidR="00972937" w:rsidRDefault="00972937" w:rsidP="009729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F2C6718" w14:textId="357BC821" w:rsidR="00972937" w:rsidRDefault="00972937" w:rsidP="009729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8B96D9B" w14:textId="77777777" w:rsidR="00972937" w:rsidRDefault="00972937" w:rsidP="009729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539A589" w14:textId="5F9038D5" w:rsidR="00972937" w:rsidRDefault="00972937" w:rsidP="009729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AE128D5" w14:textId="77777777" w:rsidR="00972937" w:rsidRDefault="00972937" w:rsidP="009729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06F565B" w14:textId="3A50AA6A" w:rsidR="00972937" w:rsidRDefault="00972937" w:rsidP="009729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3A677AE" w14:textId="644A1983" w:rsidR="00972937" w:rsidRDefault="00972937" w:rsidP="009729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9C1A57D" w14:textId="64F6594A" w:rsidR="00972937" w:rsidRDefault="00972937" w:rsidP="009729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9CC6484" w14:textId="113906BB" w:rsidR="00972937" w:rsidRDefault="00972937" w:rsidP="009729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3C3E130" w14:textId="77777777" w:rsidR="00972937" w:rsidRPr="00972937" w:rsidRDefault="00972937" w:rsidP="009729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F5E7A84" w14:textId="244F2E21" w:rsidR="00C823E1" w:rsidRDefault="00C823E1" w:rsidP="00C823E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0CA97B3D" w14:textId="5CE97F11" w:rsidR="00972937" w:rsidRDefault="00972937" w:rsidP="00C823E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04BC99F4" w14:textId="77777777" w:rsidR="00972937" w:rsidRPr="00C823E1" w:rsidRDefault="00972937" w:rsidP="00C823E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4CBD56B9" w14:textId="16B4C7D5" w:rsidR="00503650" w:rsidRDefault="00503650" w:rsidP="00126AAC">
      <w:pPr>
        <w:keepNext/>
        <w:keepLines/>
        <w:spacing w:before="120"/>
        <w:ind w:left="1418" w:hanging="1418"/>
        <w:outlineLvl w:val="3"/>
        <w:rPr>
          <w:rFonts w:ascii="Arial" w:eastAsia="Batang" w:hAnsi="Arial"/>
          <w:sz w:val="24"/>
        </w:rPr>
      </w:pPr>
    </w:p>
    <w:p w14:paraId="3062FAF1" w14:textId="0247531D" w:rsidR="00503650" w:rsidRDefault="00503650" w:rsidP="00126AAC">
      <w:pPr>
        <w:keepNext/>
        <w:keepLines/>
        <w:spacing w:before="120"/>
        <w:ind w:left="1418" w:hanging="1418"/>
        <w:outlineLvl w:val="3"/>
        <w:rPr>
          <w:rFonts w:ascii="Arial" w:eastAsia="Batang" w:hAnsi="Arial"/>
          <w:sz w:val="24"/>
        </w:rPr>
      </w:pPr>
    </w:p>
    <w:p w14:paraId="054C27A0" w14:textId="77777777" w:rsidR="00503650" w:rsidRDefault="00503650" w:rsidP="00126AAC">
      <w:pPr>
        <w:keepNext/>
        <w:keepLines/>
        <w:spacing w:before="120"/>
        <w:ind w:left="1418" w:hanging="1418"/>
        <w:outlineLvl w:val="3"/>
        <w:rPr>
          <w:rFonts w:ascii="Arial" w:eastAsia="Batang" w:hAnsi="Arial"/>
          <w:sz w:val="24"/>
        </w:rPr>
      </w:pPr>
    </w:p>
    <w:p w14:paraId="19E1F854" w14:textId="77777777" w:rsidR="00CE7977" w:rsidRDefault="00CE7977" w:rsidP="00126AAC">
      <w:pPr>
        <w:keepNext/>
        <w:keepLines/>
        <w:spacing w:before="120"/>
        <w:ind w:left="1418" w:hanging="1418"/>
        <w:outlineLvl w:val="3"/>
        <w:rPr>
          <w:rFonts w:ascii="Arial" w:eastAsia="Batang" w:hAnsi="Arial"/>
          <w:sz w:val="24"/>
        </w:rPr>
      </w:pPr>
    </w:p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3581E274" w14:textId="77777777" w:rsidR="006B6744" w:rsidRPr="00C101C8" w:rsidRDefault="006B6744" w:rsidP="00C101C8">
      <w:pPr>
        <w:rPr>
          <w:rFonts w:eastAsia="Batang"/>
          <w:highlight w:val="yellow"/>
          <w:lang w:eastAsia="ko-KR"/>
        </w:rPr>
      </w:pPr>
    </w:p>
    <w:p w14:paraId="3B3D7C7D" w14:textId="77777777" w:rsidR="00C101C8" w:rsidRDefault="00C101C8" w:rsidP="000452C0"/>
    <w:p w14:paraId="0D6CB50E" w14:textId="1E6A8C4A" w:rsidR="006F2767" w:rsidRDefault="006F2767" w:rsidP="000452C0"/>
    <w:p w14:paraId="7894C12E" w14:textId="77777777" w:rsidR="006F2767" w:rsidRDefault="006F2767" w:rsidP="000452C0"/>
    <w:p w14:paraId="02A8ACA6" w14:textId="77777777" w:rsidR="000452C0" w:rsidRPr="000452C0" w:rsidRDefault="000452C0" w:rsidP="000452C0"/>
    <w:p w14:paraId="0EC3E131" w14:textId="77777777" w:rsidR="00CD4C7B" w:rsidRDefault="00CD4C7B" w:rsidP="00CD4C7B"/>
    <w:p w14:paraId="0BA2BD6A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B1211D" w14:textId="77777777" w:rsidR="00341F8E" w:rsidRDefault="00341F8E">
      <w:r>
        <w:separator/>
      </w:r>
    </w:p>
  </w:endnote>
  <w:endnote w:type="continuationSeparator" w:id="0">
    <w:p w14:paraId="052AF394" w14:textId="77777777" w:rsidR="00341F8E" w:rsidRDefault="00341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E8271C" w14:textId="77777777" w:rsidR="00341F8E" w:rsidRDefault="00341F8E">
      <w:r>
        <w:separator/>
      </w:r>
    </w:p>
  </w:footnote>
  <w:footnote w:type="continuationSeparator" w:id="0">
    <w:p w14:paraId="7EE4AD99" w14:textId="77777777" w:rsidR="00341F8E" w:rsidRDefault="00341F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6520FA"/>
    <w:multiLevelType w:val="hybridMultilevel"/>
    <w:tmpl w:val="AB929468"/>
    <w:lvl w:ilvl="0" w:tplc="F4DC30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D75A5A4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3E3E53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DFF0BD8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8B5CE1C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082E2F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3BB0371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93AA467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D48A6B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4" w15:restartNumberingAfterBreak="0">
    <w:nsid w:val="2EFC40BC"/>
    <w:multiLevelType w:val="hybridMultilevel"/>
    <w:tmpl w:val="6C80D8B8"/>
    <w:lvl w:ilvl="0" w:tplc="9CFA900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5AF27D2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2F1800C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6DCA547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92D6C83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7370EB4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F3440CF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44C4A4B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8A9ABEF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E1E3E31"/>
    <w:multiLevelType w:val="hybridMultilevel"/>
    <w:tmpl w:val="2EC6E18A"/>
    <w:lvl w:ilvl="0" w:tplc="09183B1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38D6D21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2204536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50AADB1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CC6E322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1288509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B4E4397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18FC023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7658761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7" w15:restartNumberingAfterBreak="0">
    <w:nsid w:val="41701FF6"/>
    <w:multiLevelType w:val="hybridMultilevel"/>
    <w:tmpl w:val="309E739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1B5FA1"/>
    <w:multiLevelType w:val="hybridMultilevel"/>
    <w:tmpl w:val="2E6C6834"/>
    <w:lvl w:ilvl="0" w:tplc="814E064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306D8F"/>
    <w:multiLevelType w:val="hybridMultilevel"/>
    <w:tmpl w:val="A432C09E"/>
    <w:lvl w:ilvl="0" w:tplc="F7E47C5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F4D645C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A9C096E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7DC0C20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1D46887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8DE28CC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21CE3CF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9626CC0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EDFEDFC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num w:numId="1" w16cid:durableId="48844600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805651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8241122">
    <w:abstractNumId w:val="1"/>
  </w:num>
  <w:num w:numId="4" w16cid:durableId="535581678">
    <w:abstractNumId w:val="5"/>
  </w:num>
  <w:num w:numId="5" w16cid:durableId="1497305230">
    <w:abstractNumId w:val="7"/>
  </w:num>
  <w:num w:numId="6" w16cid:durableId="1577086445">
    <w:abstractNumId w:val="2"/>
  </w:num>
  <w:num w:numId="7" w16cid:durableId="1904215443">
    <w:abstractNumId w:val="8"/>
  </w:num>
  <w:num w:numId="8" w16cid:durableId="854615488">
    <w:abstractNumId w:val="9"/>
  </w:num>
  <w:num w:numId="9" w16cid:durableId="603617130">
    <w:abstractNumId w:val="4"/>
  </w:num>
  <w:num w:numId="10" w16cid:durableId="630328847">
    <w:abstractNumId w:val="6"/>
  </w:num>
  <w:num w:numId="11" w16cid:durableId="213170040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2D90"/>
    <w:rsid w:val="00030DA5"/>
    <w:rsid w:val="00033397"/>
    <w:rsid w:val="000342C7"/>
    <w:rsid w:val="00034B28"/>
    <w:rsid w:val="00040095"/>
    <w:rsid w:val="000452C0"/>
    <w:rsid w:val="000552B8"/>
    <w:rsid w:val="0005563E"/>
    <w:rsid w:val="00075A62"/>
    <w:rsid w:val="00080512"/>
    <w:rsid w:val="00083F0D"/>
    <w:rsid w:val="00095245"/>
    <w:rsid w:val="0009640E"/>
    <w:rsid w:val="000B7BCF"/>
    <w:rsid w:val="000C556D"/>
    <w:rsid w:val="000D1D1E"/>
    <w:rsid w:val="000D376D"/>
    <w:rsid w:val="000D58AB"/>
    <w:rsid w:val="001075B7"/>
    <w:rsid w:val="00126AAC"/>
    <w:rsid w:val="001370F2"/>
    <w:rsid w:val="00152BA4"/>
    <w:rsid w:val="001549DD"/>
    <w:rsid w:val="001550D6"/>
    <w:rsid w:val="00186A52"/>
    <w:rsid w:val="00192AF8"/>
    <w:rsid w:val="00194CD0"/>
    <w:rsid w:val="001B08B3"/>
    <w:rsid w:val="001C273E"/>
    <w:rsid w:val="001C4281"/>
    <w:rsid w:val="001D0D3F"/>
    <w:rsid w:val="001D30D4"/>
    <w:rsid w:val="001E39D1"/>
    <w:rsid w:val="001E778E"/>
    <w:rsid w:val="001F0BD0"/>
    <w:rsid w:val="001F168B"/>
    <w:rsid w:val="001F5EF9"/>
    <w:rsid w:val="001F65DC"/>
    <w:rsid w:val="001F70B7"/>
    <w:rsid w:val="001F7DD4"/>
    <w:rsid w:val="00211BB3"/>
    <w:rsid w:val="00212FDB"/>
    <w:rsid w:val="00213775"/>
    <w:rsid w:val="00225F6D"/>
    <w:rsid w:val="0022606D"/>
    <w:rsid w:val="002305DD"/>
    <w:rsid w:val="00235944"/>
    <w:rsid w:val="002376E8"/>
    <w:rsid w:val="00242C2A"/>
    <w:rsid w:val="0024394E"/>
    <w:rsid w:val="00243BC7"/>
    <w:rsid w:val="002441EC"/>
    <w:rsid w:val="00253C81"/>
    <w:rsid w:val="002623FC"/>
    <w:rsid w:val="002747EC"/>
    <w:rsid w:val="002855BF"/>
    <w:rsid w:val="002953B2"/>
    <w:rsid w:val="002E1692"/>
    <w:rsid w:val="002E7024"/>
    <w:rsid w:val="002F0D22"/>
    <w:rsid w:val="002F1901"/>
    <w:rsid w:val="003172DC"/>
    <w:rsid w:val="00326069"/>
    <w:rsid w:val="0034110B"/>
    <w:rsid w:val="003413B4"/>
    <w:rsid w:val="00341F8E"/>
    <w:rsid w:val="003454FC"/>
    <w:rsid w:val="0035462D"/>
    <w:rsid w:val="00357CC0"/>
    <w:rsid w:val="00363177"/>
    <w:rsid w:val="003702F7"/>
    <w:rsid w:val="003920DA"/>
    <w:rsid w:val="003A492D"/>
    <w:rsid w:val="003B3FB3"/>
    <w:rsid w:val="003C1CF2"/>
    <w:rsid w:val="003C4E37"/>
    <w:rsid w:val="003E1194"/>
    <w:rsid w:val="003E16BE"/>
    <w:rsid w:val="003E4028"/>
    <w:rsid w:val="003E7223"/>
    <w:rsid w:val="003F1AF0"/>
    <w:rsid w:val="003F768D"/>
    <w:rsid w:val="00401855"/>
    <w:rsid w:val="0043416B"/>
    <w:rsid w:val="00460538"/>
    <w:rsid w:val="00461193"/>
    <w:rsid w:val="00464695"/>
    <w:rsid w:val="00496D55"/>
    <w:rsid w:val="004B7579"/>
    <w:rsid w:val="004C5539"/>
    <w:rsid w:val="004D3578"/>
    <w:rsid w:val="004D380D"/>
    <w:rsid w:val="004D3F58"/>
    <w:rsid w:val="004D4279"/>
    <w:rsid w:val="004D5E47"/>
    <w:rsid w:val="004E213A"/>
    <w:rsid w:val="004E21FC"/>
    <w:rsid w:val="00503171"/>
    <w:rsid w:val="00503650"/>
    <w:rsid w:val="005110B7"/>
    <w:rsid w:val="0051414D"/>
    <w:rsid w:val="00514FB2"/>
    <w:rsid w:val="005153FE"/>
    <w:rsid w:val="00523294"/>
    <w:rsid w:val="005240A4"/>
    <w:rsid w:val="00525892"/>
    <w:rsid w:val="00531C12"/>
    <w:rsid w:val="0053414C"/>
    <w:rsid w:val="00534DA0"/>
    <w:rsid w:val="00540B31"/>
    <w:rsid w:val="00543A53"/>
    <w:rsid w:val="00543E6C"/>
    <w:rsid w:val="00544635"/>
    <w:rsid w:val="0056238A"/>
    <w:rsid w:val="00565087"/>
    <w:rsid w:val="0056573F"/>
    <w:rsid w:val="00565BE9"/>
    <w:rsid w:val="005708B1"/>
    <w:rsid w:val="00571CE2"/>
    <w:rsid w:val="00581B2A"/>
    <w:rsid w:val="005A27D5"/>
    <w:rsid w:val="005A4971"/>
    <w:rsid w:val="005B1232"/>
    <w:rsid w:val="005B2EEF"/>
    <w:rsid w:val="005D0BF0"/>
    <w:rsid w:val="005D1D74"/>
    <w:rsid w:val="005D4274"/>
    <w:rsid w:val="00605E3E"/>
    <w:rsid w:val="00606DA9"/>
    <w:rsid w:val="00611566"/>
    <w:rsid w:val="00611D47"/>
    <w:rsid w:val="006171A0"/>
    <w:rsid w:val="00627AD9"/>
    <w:rsid w:val="00656E1E"/>
    <w:rsid w:val="006604E4"/>
    <w:rsid w:val="006B36A5"/>
    <w:rsid w:val="006B6744"/>
    <w:rsid w:val="006C54B5"/>
    <w:rsid w:val="006D1E24"/>
    <w:rsid w:val="006F2767"/>
    <w:rsid w:val="006F5366"/>
    <w:rsid w:val="00702BDF"/>
    <w:rsid w:val="007155D1"/>
    <w:rsid w:val="007318F1"/>
    <w:rsid w:val="00734A5B"/>
    <w:rsid w:val="00741EC5"/>
    <w:rsid w:val="00743525"/>
    <w:rsid w:val="00744E76"/>
    <w:rsid w:val="007476DB"/>
    <w:rsid w:val="0075565E"/>
    <w:rsid w:val="007568FD"/>
    <w:rsid w:val="00757D40"/>
    <w:rsid w:val="00764AE3"/>
    <w:rsid w:val="00765A81"/>
    <w:rsid w:val="00774846"/>
    <w:rsid w:val="00781F0F"/>
    <w:rsid w:val="00782170"/>
    <w:rsid w:val="0078727C"/>
    <w:rsid w:val="00794E69"/>
    <w:rsid w:val="00797D4B"/>
    <w:rsid w:val="007B5983"/>
    <w:rsid w:val="007C095F"/>
    <w:rsid w:val="007D5902"/>
    <w:rsid w:val="007F2676"/>
    <w:rsid w:val="00802106"/>
    <w:rsid w:val="008028A4"/>
    <w:rsid w:val="00806520"/>
    <w:rsid w:val="00830106"/>
    <w:rsid w:val="00840916"/>
    <w:rsid w:val="00853EDD"/>
    <w:rsid w:val="008579F6"/>
    <w:rsid w:val="008604EE"/>
    <w:rsid w:val="0087401D"/>
    <w:rsid w:val="008768CA"/>
    <w:rsid w:val="00880559"/>
    <w:rsid w:val="00882486"/>
    <w:rsid w:val="00884597"/>
    <w:rsid w:val="008940D4"/>
    <w:rsid w:val="008C2835"/>
    <w:rsid w:val="008C490B"/>
    <w:rsid w:val="008F38BE"/>
    <w:rsid w:val="0090271F"/>
    <w:rsid w:val="00903D8C"/>
    <w:rsid w:val="00942EC2"/>
    <w:rsid w:val="009534FC"/>
    <w:rsid w:val="00954BCB"/>
    <w:rsid w:val="00961B32"/>
    <w:rsid w:val="009711E9"/>
    <w:rsid w:val="00971683"/>
    <w:rsid w:val="00972937"/>
    <w:rsid w:val="00972FD7"/>
    <w:rsid w:val="00974BB0"/>
    <w:rsid w:val="00984D41"/>
    <w:rsid w:val="00987046"/>
    <w:rsid w:val="009A6E4F"/>
    <w:rsid w:val="009B7A43"/>
    <w:rsid w:val="009C4D5C"/>
    <w:rsid w:val="009D0A28"/>
    <w:rsid w:val="009D384E"/>
    <w:rsid w:val="009E618D"/>
    <w:rsid w:val="009F2FE3"/>
    <w:rsid w:val="009F3B54"/>
    <w:rsid w:val="009F7BBC"/>
    <w:rsid w:val="009F7E6E"/>
    <w:rsid w:val="00A05E63"/>
    <w:rsid w:val="00A10F02"/>
    <w:rsid w:val="00A45FD7"/>
    <w:rsid w:val="00A53724"/>
    <w:rsid w:val="00A814E6"/>
    <w:rsid w:val="00A82346"/>
    <w:rsid w:val="00A8361A"/>
    <w:rsid w:val="00A9671C"/>
    <w:rsid w:val="00AB6AAB"/>
    <w:rsid w:val="00AD1C73"/>
    <w:rsid w:val="00AD3AFB"/>
    <w:rsid w:val="00AD4BCF"/>
    <w:rsid w:val="00AD5687"/>
    <w:rsid w:val="00AD6AEF"/>
    <w:rsid w:val="00AF4A8E"/>
    <w:rsid w:val="00AF78D5"/>
    <w:rsid w:val="00B06761"/>
    <w:rsid w:val="00B1063A"/>
    <w:rsid w:val="00B14F0A"/>
    <w:rsid w:val="00B15449"/>
    <w:rsid w:val="00B21066"/>
    <w:rsid w:val="00B21241"/>
    <w:rsid w:val="00B31CB9"/>
    <w:rsid w:val="00B4662F"/>
    <w:rsid w:val="00B55E53"/>
    <w:rsid w:val="00B71E7C"/>
    <w:rsid w:val="00B746AA"/>
    <w:rsid w:val="00B80893"/>
    <w:rsid w:val="00B85C89"/>
    <w:rsid w:val="00B90885"/>
    <w:rsid w:val="00B9781E"/>
    <w:rsid w:val="00BA32B4"/>
    <w:rsid w:val="00BB0A6F"/>
    <w:rsid w:val="00BC2242"/>
    <w:rsid w:val="00BE1D27"/>
    <w:rsid w:val="00BE7507"/>
    <w:rsid w:val="00BF79F1"/>
    <w:rsid w:val="00C03035"/>
    <w:rsid w:val="00C101C8"/>
    <w:rsid w:val="00C11BF6"/>
    <w:rsid w:val="00C179AC"/>
    <w:rsid w:val="00C275BC"/>
    <w:rsid w:val="00C33079"/>
    <w:rsid w:val="00C365F1"/>
    <w:rsid w:val="00C37BCA"/>
    <w:rsid w:val="00C43B31"/>
    <w:rsid w:val="00C50536"/>
    <w:rsid w:val="00C54CBC"/>
    <w:rsid w:val="00C55EB7"/>
    <w:rsid w:val="00C64CC3"/>
    <w:rsid w:val="00C823E1"/>
    <w:rsid w:val="00C83A40"/>
    <w:rsid w:val="00C84ED9"/>
    <w:rsid w:val="00C901D5"/>
    <w:rsid w:val="00CA3D0C"/>
    <w:rsid w:val="00CB6651"/>
    <w:rsid w:val="00CB6887"/>
    <w:rsid w:val="00CD2E95"/>
    <w:rsid w:val="00CD4C7B"/>
    <w:rsid w:val="00CE7977"/>
    <w:rsid w:val="00D021A2"/>
    <w:rsid w:val="00D22038"/>
    <w:rsid w:val="00D353AD"/>
    <w:rsid w:val="00D45717"/>
    <w:rsid w:val="00D66BA3"/>
    <w:rsid w:val="00D738D6"/>
    <w:rsid w:val="00D74E83"/>
    <w:rsid w:val="00D80795"/>
    <w:rsid w:val="00D87E00"/>
    <w:rsid w:val="00D908B4"/>
    <w:rsid w:val="00D9134D"/>
    <w:rsid w:val="00D97CD9"/>
    <w:rsid w:val="00DA58E4"/>
    <w:rsid w:val="00DA5DFC"/>
    <w:rsid w:val="00DA7A03"/>
    <w:rsid w:val="00DB1818"/>
    <w:rsid w:val="00DC309B"/>
    <w:rsid w:val="00DC4DA2"/>
    <w:rsid w:val="00DE1406"/>
    <w:rsid w:val="00DE5A33"/>
    <w:rsid w:val="00E07838"/>
    <w:rsid w:val="00E340BC"/>
    <w:rsid w:val="00E51F8B"/>
    <w:rsid w:val="00E62835"/>
    <w:rsid w:val="00E77645"/>
    <w:rsid w:val="00E852FF"/>
    <w:rsid w:val="00E90ABE"/>
    <w:rsid w:val="00E9498F"/>
    <w:rsid w:val="00EA1D56"/>
    <w:rsid w:val="00EA22F8"/>
    <w:rsid w:val="00EC4A25"/>
    <w:rsid w:val="00ED096C"/>
    <w:rsid w:val="00EE0A1E"/>
    <w:rsid w:val="00F025A2"/>
    <w:rsid w:val="00F2026E"/>
    <w:rsid w:val="00F2210A"/>
    <w:rsid w:val="00F37743"/>
    <w:rsid w:val="00F4123C"/>
    <w:rsid w:val="00F47524"/>
    <w:rsid w:val="00F54A3D"/>
    <w:rsid w:val="00F604C2"/>
    <w:rsid w:val="00F639A3"/>
    <w:rsid w:val="00F653B8"/>
    <w:rsid w:val="00F76F8F"/>
    <w:rsid w:val="00FA1266"/>
    <w:rsid w:val="00FB0028"/>
    <w:rsid w:val="00FB2BEA"/>
    <w:rsid w:val="00FC1192"/>
    <w:rsid w:val="00FC53BF"/>
    <w:rsid w:val="00FC6713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330CC9"/>
  <w15:chartTrackingRefBased/>
  <w15:docId w15:val="{1272C275-BF15-47AA-A13B-5FC1D1CEC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54CBC"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rsid w:val="003E4028"/>
    <w:rPr>
      <w:sz w:val="16"/>
      <w:szCs w:val="16"/>
    </w:rPr>
  </w:style>
  <w:style w:type="paragraph" w:styleId="CommentText">
    <w:name w:val="annotation text"/>
    <w:basedOn w:val="Normal"/>
    <w:link w:val="CommentTextChar"/>
    <w:rsid w:val="003E4028"/>
  </w:style>
  <w:style w:type="character" w:customStyle="1" w:styleId="CommentTextChar">
    <w:name w:val="Comment Text Char"/>
    <w:basedOn w:val="DefaultParagraphFont"/>
    <w:link w:val="CommentText"/>
    <w:rsid w:val="003E4028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3E40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E4028"/>
    <w:rPr>
      <w:b/>
      <w:bCs/>
      <w:lang w:val="en-GB"/>
    </w:rPr>
  </w:style>
  <w:style w:type="paragraph" w:styleId="Revision">
    <w:name w:val="Revision"/>
    <w:hidden/>
    <w:uiPriority w:val="99"/>
    <w:semiHidden/>
    <w:rsid w:val="00126AAC"/>
    <w:rPr>
      <w:lang w:val="en-GB"/>
    </w:rPr>
  </w:style>
  <w:style w:type="paragraph" w:styleId="ListParagraph">
    <w:name w:val="List Paragraph"/>
    <w:basedOn w:val="Normal"/>
    <w:uiPriority w:val="34"/>
    <w:qFormat/>
    <w:rsid w:val="00B06761"/>
    <w:pPr>
      <w:spacing w:after="0"/>
      <w:ind w:left="720"/>
      <w:contextualSpacing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7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81906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582124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5300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1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19440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177828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9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3175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8866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35</TotalTime>
  <Pages>9</Pages>
  <Words>2392</Words>
  <Characters>13637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15998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Nok-1</cp:lastModifiedBy>
  <cp:revision>21</cp:revision>
  <dcterms:created xsi:type="dcterms:W3CDTF">2023-05-02T20:27:00Z</dcterms:created>
  <dcterms:modified xsi:type="dcterms:W3CDTF">2023-05-10T15:44:00Z</dcterms:modified>
</cp:coreProperties>
</file>