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DBC653" w14:textId="28BE22A1" w:rsidR="00576DA3" w:rsidRPr="007D3E81" w:rsidRDefault="00576DA3" w:rsidP="00576DA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#120</w:t>
      </w:r>
      <w:r w:rsidRPr="007D3E81">
        <w:rPr>
          <w:rFonts w:cs="Arial"/>
          <w:b/>
          <w:sz w:val="24"/>
          <w:szCs w:val="24"/>
        </w:rPr>
        <w:tab/>
      </w:r>
      <w:bookmarkStart w:id="0" w:name="_GoBack"/>
      <w:r w:rsidR="00077381" w:rsidRPr="00077381">
        <w:rPr>
          <w:b/>
          <w:noProof/>
          <w:sz w:val="28"/>
        </w:rPr>
        <w:t>R3-232658</w:t>
      </w:r>
      <w:bookmarkEnd w:id="0"/>
    </w:p>
    <w:p w14:paraId="77A92313" w14:textId="0F542B42" w:rsidR="002B40D6" w:rsidRDefault="00576DA3" w:rsidP="00576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29F7">
        <w:rPr>
          <w:b/>
          <w:noProof/>
          <w:sz w:val="24"/>
        </w:rPr>
        <w:t>Incheon, KR, 22 May – 26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0A509F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>
              <w:rPr>
                <w:b/>
                <w:noProof/>
                <w:sz w:val="28"/>
              </w:rPr>
              <w:t>2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014DA8" w:rsidR="001E41F3" w:rsidRPr="00410371" w:rsidRDefault="007956FB" w:rsidP="00721C1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C32476" w:rsidR="001E41F3" w:rsidRPr="00410371" w:rsidRDefault="00576D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54E7A1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 w:rsidR="005C42C6">
              <w:rPr>
                <w:b/>
                <w:noProof/>
                <w:sz w:val="28"/>
              </w:rPr>
              <w:t>7</w:t>
            </w:r>
            <w:r w:rsidRPr="00375AC0">
              <w:rPr>
                <w:b/>
                <w:noProof/>
                <w:sz w:val="28"/>
              </w:rPr>
              <w:t>.</w:t>
            </w:r>
            <w:r w:rsidR="005C42C6">
              <w:rPr>
                <w:b/>
                <w:noProof/>
                <w:sz w:val="28"/>
              </w:rPr>
              <w:t>4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25C01D" w:rsidR="001E41F3" w:rsidRDefault="00375AC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</w:t>
            </w:r>
            <w:r w:rsidR="00F24C6B">
              <w:t xml:space="preserve"> Trace Activation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3CB077" w:rsidR="001E41F3" w:rsidRPr="00854944" w:rsidRDefault="00C81EB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Huawei</w:t>
            </w:r>
            <w:r w:rsidR="00854944">
              <w:rPr>
                <w:noProof/>
                <w:lang w:val="en-US" w:eastAsia="zh-CN"/>
              </w:rPr>
              <w:t xml:space="preserve">, </w:t>
            </w:r>
            <w:r w:rsidR="00854944" w:rsidRPr="00854944">
              <w:rPr>
                <w:noProof/>
                <w:lang w:val="en-US" w:eastAsia="zh-CN"/>
              </w:rPr>
              <w:t>Deutsche Telekom</w:t>
            </w:r>
            <w:r w:rsidR="00721C1A" w:rsidRPr="00721C1A">
              <w:rPr>
                <w:noProof/>
                <w:lang w:val="en-US" w:eastAsia="zh-CN"/>
              </w:rPr>
              <w:t>, Orange, CMCC</w:t>
            </w:r>
            <w:r w:rsidR="00341838">
              <w:rPr>
                <w:noProof/>
                <w:lang w:val="en-US" w:eastAsia="zh-CN"/>
              </w:rPr>
              <w:t>, Ericsson</w:t>
            </w:r>
            <w:r w:rsidR="00B51807" w:rsidRPr="00742F64">
              <w:rPr>
                <w:noProof/>
                <w:lang w:eastAsia="zh-CN"/>
              </w:rPr>
              <w:t>, Noki</w:t>
            </w:r>
            <w:r w:rsidR="00B51807" w:rsidRPr="00110855">
              <w:rPr>
                <w:noProof/>
                <w:lang w:eastAsia="zh-CN"/>
              </w:rPr>
              <w:t>a, Nok</w:t>
            </w:r>
            <w:r w:rsidR="00B51807" w:rsidRPr="00742F64">
              <w:rPr>
                <w:noProof/>
                <w:lang w:eastAsia="zh-CN"/>
              </w:rPr>
              <w:t>i</w:t>
            </w:r>
            <w:r w:rsidR="00B51807">
              <w:rPr>
                <w:noProof/>
                <w:lang w:eastAsia="zh-CN"/>
              </w:rPr>
              <w:t>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3CB7B7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 w:rsidRPr="000B69F3">
              <w:rPr>
                <w:noProof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5AB828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5C42C6">
              <w:t>0</w:t>
            </w:r>
            <w:r w:rsidR="00576DA3">
              <w:t>5</w:t>
            </w:r>
            <w:r w:rsidR="00DA4138">
              <w:t>-</w:t>
            </w:r>
            <w:r w:rsidR="005C42C6">
              <w:t>1</w:t>
            </w:r>
            <w:r w:rsidR="00576DA3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72FB64" w:rsidR="001E41F3" w:rsidRDefault="005C42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63B74A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C42C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08067" w14:textId="1C2F6D07" w:rsidR="001E41F3" w:rsidRPr="00A01B50" w:rsidRDefault="00A01B50">
            <w:pPr>
              <w:pStyle w:val="CRCoverPage"/>
              <w:spacing w:after="0"/>
              <w:ind w:left="100"/>
              <w:rPr>
                <w:noProof/>
              </w:rPr>
            </w:pPr>
            <w:r w:rsidRPr="00A01B50">
              <w:rPr>
                <w:noProof/>
              </w:rPr>
              <w:t xml:space="preserve">This CR contains </w:t>
            </w:r>
            <w:r w:rsidR="00D655A1">
              <w:rPr>
                <w:noProof/>
              </w:rPr>
              <w:t>1</w:t>
            </w:r>
            <w:r w:rsidRPr="00A01B50">
              <w:rPr>
                <w:noProof/>
              </w:rPr>
              <w:t xml:space="preserve"> </w:t>
            </w:r>
            <w:r>
              <w:rPr>
                <w:noProof/>
              </w:rPr>
              <w:t>detected misalignment issue between tabular and ASN.1</w:t>
            </w:r>
            <w:r w:rsidRPr="00A01B50">
              <w:rPr>
                <w:noProof/>
              </w:rPr>
              <w:t>:</w:t>
            </w:r>
          </w:p>
          <w:p w14:paraId="708AA7DE" w14:textId="5AC06F27" w:rsidR="000F3CE2" w:rsidRPr="00993778" w:rsidRDefault="00A01B50" w:rsidP="009937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 w:rsidRPr="00993778">
              <w:rPr>
                <w:i/>
                <w:noProof/>
                <w:lang w:val="en-US" w:eastAsia="zh-CN"/>
              </w:rPr>
              <w:t>Trace</w:t>
            </w:r>
            <w:r w:rsidR="00B0682B" w:rsidRPr="00993778">
              <w:rPr>
                <w:i/>
                <w:noProof/>
                <w:lang w:val="en-US" w:eastAsia="zh-CN"/>
              </w:rPr>
              <w:t xml:space="preserve"> </w:t>
            </w:r>
            <w:r w:rsidRPr="00993778">
              <w:rPr>
                <w:i/>
                <w:noProof/>
                <w:lang w:val="en-US" w:eastAsia="zh-CN"/>
              </w:rPr>
              <w:t>Activation</w:t>
            </w:r>
            <w:r w:rsidRPr="00993778">
              <w:rPr>
                <w:noProof/>
                <w:lang w:val="en-US" w:eastAsia="zh-CN"/>
              </w:rPr>
              <w:t xml:space="preserve"> IE in tabular </w:t>
            </w:r>
            <w:r w:rsidR="00364AAF" w:rsidRPr="00993778">
              <w:rPr>
                <w:noProof/>
                <w:lang w:val="en-US" w:eastAsia="zh-CN"/>
              </w:rPr>
              <w:t xml:space="preserve">of Trace Start procedure </w:t>
            </w:r>
            <w:r w:rsidRPr="00993778">
              <w:rPr>
                <w:noProof/>
                <w:lang w:val="en-US" w:eastAsia="zh-CN"/>
              </w:rPr>
              <w:t>is mandatory, while it is optional in ASN.1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4B4644" w14:textId="77777777" w:rsidR="004E2922" w:rsidRDefault="004E2922" w:rsidP="004E292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Align tabular on ASN.1, add semantics description.</w:t>
            </w:r>
          </w:p>
          <w:p w14:paraId="2F40BEA9" w14:textId="64CEB1D7" w:rsidR="00A01B50" w:rsidRDefault="004E2922" w:rsidP="004E292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abnormal condition.</w:t>
            </w:r>
          </w:p>
          <w:p w14:paraId="669FDD49" w14:textId="167FA282" w:rsidR="00B0682B" w:rsidRDefault="00B0682B" w:rsidP="00B068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86BA049" w14:textId="77777777" w:rsidR="003C7D81" w:rsidRPr="003C7D81" w:rsidRDefault="003C7D81" w:rsidP="003C7D81">
            <w:pPr>
              <w:pStyle w:val="CRCoverPage"/>
              <w:ind w:left="100"/>
              <w:rPr>
                <w:noProof/>
                <w:lang w:eastAsia="zh-CN"/>
              </w:rPr>
            </w:pPr>
            <w:r w:rsidRPr="003C7D81">
              <w:rPr>
                <w:noProof/>
                <w:u w:val="single"/>
                <w:lang w:eastAsia="zh-CN"/>
              </w:rPr>
              <w:t>Impact Analysis:</w:t>
            </w:r>
          </w:p>
          <w:p w14:paraId="63F0EC9B" w14:textId="77777777" w:rsidR="003C7D81" w:rsidRPr="003C7D81" w:rsidRDefault="003C7D81" w:rsidP="003C7D81">
            <w:pPr>
              <w:pStyle w:val="CRCoverPage"/>
              <w:ind w:left="100"/>
              <w:rPr>
                <w:noProof/>
                <w:lang w:eastAsia="zh-CN"/>
              </w:rPr>
            </w:pPr>
            <w:r w:rsidRPr="003C7D81"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2CB1D937" w14:textId="1E2FBA9C" w:rsidR="003C7D81" w:rsidRPr="003C7D81" w:rsidRDefault="003C7D81" w:rsidP="00330AAC">
            <w:pPr>
              <w:pStyle w:val="CRCoverPage"/>
              <w:ind w:left="100"/>
              <w:rPr>
                <w:noProof/>
                <w:lang w:eastAsia="zh-CN"/>
              </w:rPr>
            </w:pPr>
            <w:r w:rsidRPr="003C7D81">
              <w:rPr>
                <w:noProof/>
                <w:lang w:eastAsia="zh-CN"/>
              </w:rPr>
              <w:t>This CR has isolated impact with the previous version of the specification (same release) because</w:t>
            </w:r>
            <w:r>
              <w:rPr>
                <w:noProof/>
                <w:lang w:eastAsia="zh-CN"/>
              </w:rPr>
              <w:t xml:space="preserve"> we force the inclusion of a</w:t>
            </w:r>
            <w:r w:rsidR="00330AAC">
              <w:rPr>
                <w:noProof/>
                <w:lang w:eastAsia="zh-CN"/>
              </w:rPr>
              <w:t xml:space="preserve"> required</w:t>
            </w:r>
            <w:r>
              <w:rPr>
                <w:noProof/>
                <w:lang w:eastAsia="zh-CN"/>
              </w:rPr>
              <w:t xml:space="preserve"> IE for MDT trace.</w:t>
            </w:r>
            <w:r w:rsidRPr="003C7D81">
              <w:rPr>
                <w:noProof/>
                <w:lang w:eastAsia="zh-CN"/>
              </w:rPr>
              <w:t xml:space="preserve"> </w:t>
            </w:r>
            <w:r w:rsidR="00330AAC">
              <w:rPr>
                <w:noProof/>
                <w:lang w:eastAsia="zh-CN"/>
              </w:rPr>
              <w:t>Would not affect implementations already behaving like indicated in the CR, would affect implementations supporting the corrected functionality otherwise.</w:t>
            </w:r>
          </w:p>
          <w:p w14:paraId="5DBF157B" w14:textId="2F97F92C" w:rsidR="003C7D81" w:rsidRPr="003C7D81" w:rsidRDefault="003C7D81" w:rsidP="003C7D81">
            <w:pPr>
              <w:pStyle w:val="CRCoverPage"/>
              <w:ind w:left="100"/>
              <w:rPr>
                <w:noProof/>
                <w:lang w:eastAsia="zh-CN"/>
              </w:rPr>
            </w:pPr>
            <w:r w:rsidRPr="003C7D81">
              <w:rPr>
                <w:noProof/>
                <w:lang w:eastAsia="zh-CN"/>
              </w:rPr>
              <w:t xml:space="preserve">This CR has an impact under protocol &amp; functional point of view. </w:t>
            </w:r>
          </w:p>
          <w:p w14:paraId="06A7E4E2" w14:textId="5BF120DE" w:rsidR="003C7D81" w:rsidRPr="003C7D81" w:rsidRDefault="003C7D81" w:rsidP="003C7D81">
            <w:pPr>
              <w:pStyle w:val="CRCoverPage"/>
              <w:ind w:left="100"/>
              <w:rPr>
                <w:noProof/>
                <w:lang w:eastAsia="zh-CN"/>
              </w:rPr>
            </w:pPr>
            <w:r w:rsidRPr="003C7D81">
              <w:rPr>
                <w:noProof/>
                <w:lang w:eastAsia="zh-CN"/>
              </w:rPr>
              <w:t xml:space="preserve">The impact can be considered isolated because the change affects  </w:t>
            </w:r>
            <w:r>
              <w:rPr>
                <w:noProof/>
                <w:lang w:eastAsia="zh-CN"/>
              </w:rPr>
              <w:t>MDT trace functionality</w:t>
            </w:r>
            <w:r w:rsidRPr="003C7D81">
              <w:rPr>
                <w:noProof/>
                <w:lang w:eastAsia="zh-CN"/>
              </w:rPr>
              <w:t xml:space="preserve">. </w:t>
            </w:r>
          </w:p>
          <w:p w14:paraId="31C656EC" w14:textId="2A91EF87" w:rsidR="00B0682B" w:rsidRDefault="00B0682B" w:rsidP="00330AA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E6E7A9" w:rsidR="001E41F3" w:rsidRDefault="00364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Trace Start procedure will not work when </w:t>
            </w:r>
            <w:r w:rsidRPr="00A01B50">
              <w:rPr>
                <w:i/>
                <w:noProof/>
                <w:lang w:val="en-US" w:eastAsia="zh-CN"/>
              </w:rPr>
              <w:t>TraceActivation</w:t>
            </w:r>
            <w:r w:rsidRPr="00A01B50">
              <w:rPr>
                <w:noProof/>
                <w:lang w:val="en-US" w:eastAsia="zh-CN"/>
              </w:rPr>
              <w:t xml:space="preserve"> IE</w:t>
            </w:r>
            <w:r>
              <w:rPr>
                <w:noProof/>
                <w:lang w:val="en-US" w:eastAsia="zh-CN"/>
              </w:rPr>
              <w:t xml:space="preserve"> is not present.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E2142D" w:rsidR="001E41F3" w:rsidRDefault="004E2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8.3.14.3, 9.1.2.26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D5C28" w14:textId="77777777" w:rsidR="008863B9" w:rsidRDefault="004E2922">
            <w:pPr>
              <w:pStyle w:val="CRCoverPage"/>
              <w:spacing w:after="0"/>
              <w:ind w:left="100"/>
              <w:rPr>
                <w:ins w:id="2" w:author="Huawei" w:date="2023-05-05T16:37:00Z"/>
                <w:noProof/>
              </w:rPr>
            </w:pPr>
            <w:r>
              <w:rPr>
                <w:noProof/>
              </w:rPr>
              <w:t>V1, revised to avoid asn.1 change.</w:t>
            </w:r>
          </w:p>
          <w:p w14:paraId="6ACA4173" w14:textId="7A9489B2" w:rsidR="00576DA3" w:rsidRDefault="00576DA3">
            <w:pPr>
              <w:pStyle w:val="CRCoverPage"/>
              <w:spacing w:after="0"/>
              <w:ind w:left="100"/>
              <w:rPr>
                <w:noProof/>
              </w:rPr>
            </w:pPr>
            <w:r w:rsidRPr="00576DA3">
              <w:rPr>
                <w:noProof/>
              </w:rPr>
              <w:t>V2, resubmission to RAN3 #120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4E7077" w14:textId="77777777" w:rsidR="00416BD5" w:rsidRDefault="00416BD5" w:rsidP="00416BD5">
      <w:pPr>
        <w:rPr>
          <w:noProof/>
          <w:lang w:eastAsia="zh-CN"/>
        </w:rPr>
      </w:pPr>
      <w:r w:rsidRPr="00403A45">
        <w:rPr>
          <w:rFonts w:hint="eastAsia"/>
          <w:noProof/>
          <w:highlight w:val="yellow"/>
          <w:lang w:eastAsia="zh-CN"/>
        </w:rPr>
        <w:lastRenderedPageBreak/>
        <w:t>/</w:t>
      </w:r>
      <w:r w:rsidRPr="00403A45">
        <w:rPr>
          <w:noProof/>
          <w:highlight w:val="yellow"/>
          <w:lang w:eastAsia="zh-CN"/>
        </w:rPr>
        <w:t>*******************************Start of Change**************************************************/</w:t>
      </w:r>
    </w:p>
    <w:p w14:paraId="428616A8" w14:textId="77777777" w:rsidR="004E2922" w:rsidRPr="00FD0425" w:rsidRDefault="004E2922" w:rsidP="004E2922">
      <w:pPr>
        <w:pStyle w:val="3"/>
      </w:pPr>
      <w:bookmarkStart w:id="3" w:name="_Toc534720390"/>
      <w:bookmarkStart w:id="4" w:name="_Toc29991332"/>
      <w:bookmarkStart w:id="5" w:name="_Toc36555732"/>
      <w:bookmarkStart w:id="6" w:name="_Toc44497410"/>
      <w:bookmarkStart w:id="7" w:name="_Toc45107798"/>
      <w:bookmarkStart w:id="8" w:name="_Toc45901418"/>
      <w:bookmarkStart w:id="9" w:name="_Toc51850497"/>
      <w:bookmarkStart w:id="10" w:name="_Toc56693500"/>
      <w:bookmarkStart w:id="11" w:name="_Toc64447043"/>
      <w:bookmarkStart w:id="12" w:name="_Toc66286537"/>
      <w:bookmarkStart w:id="13" w:name="_Toc74151232"/>
      <w:bookmarkStart w:id="14" w:name="_Toc88653704"/>
      <w:bookmarkStart w:id="15" w:name="_Toc97904060"/>
      <w:bookmarkStart w:id="16" w:name="_Toc105175101"/>
      <w:bookmarkStart w:id="17" w:name="_Toc113826131"/>
      <w:bookmarkStart w:id="18" w:name="_Toc120032257"/>
      <w:r w:rsidRPr="00FD0425">
        <w:t>8.3.14</w:t>
      </w:r>
      <w:r w:rsidRPr="00FD0425">
        <w:tab/>
        <w:t xml:space="preserve">Trace </w:t>
      </w:r>
      <w:bookmarkEnd w:id="3"/>
      <w:r w:rsidRPr="00FD0425">
        <w:t>Start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D2000E7" w14:textId="77777777" w:rsidR="004E2922" w:rsidRPr="00FD0425" w:rsidRDefault="004E2922" w:rsidP="004E2922">
      <w:pPr>
        <w:pStyle w:val="4"/>
      </w:pPr>
      <w:bookmarkStart w:id="19" w:name="_Toc534720391"/>
      <w:bookmarkStart w:id="20" w:name="_Toc29991333"/>
      <w:bookmarkStart w:id="21" w:name="_Toc36555733"/>
      <w:bookmarkStart w:id="22" w:name="_Toc44497411"/>
      <w:bookmarkStart w:id="23" w:name="_Toc45107799"/>
      <w:bookmarkStart w:id="24" w:name="_Toc45901419"/>
      <w:bookmarkStart w:id="25" w:name="_Toc51850498"/>
      <w:bookmarkStart w:id="26" w:name="_Toc56693501"/>
      <w:bookmarkStart w:id="27" w:name="_Toc64447044"/>
      <w:bookmarkStart w:id="28" w:name="_Toc66286538"/>
      <w:bookmarkStart w:id="29" w:name="_Toc74151233"/>
      <w:bookmarkStart w:id="30" w:name="_Toc88653705"/>
      <w:bookmarkStart w:id="31" w:name="_Toc97904061"/>
      <w:bookmarkStart w:id="32" w:name="_Toc105175102"/>
      <w:bookmarkStart w:id="33" w:name="_Toc113826132"/>
      <w:bookmarkStart w:id="34" w:name="_Toc120032258"/>
      <w:r w:rsidRPr="00FD0425">
        <w:t>8.3.14.1</w:t>
      </w:r>
      <w:r w:rsidRPr="00FD0425">
        <w:tab/>
      </w:r>
      <w:bookmarkEnd w:id="19"/>
      <w:r w:rsidRPr="00FD0425"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FCF578A" w14:textId="77777777" w:rsidR="004E2922" w:rsidRPr="00FD0425" w:rsidRDefault="004E2922" w:rsidP="004E2922">
      <w:r w:rsidRPr="00FD0425">
        <w:t>The purpose of the Trace Start procedure is to allow the M-NG-RAN node to request the S-NG-RAN node to initiate a trace session for a UE. The procedure uses UE-associated signalling.</w:t>
      </w:r>
    </w:p>
    <w:p w14:paraId="105E16C3" w14:textId="77777777" w:rsidR="004E2922" w:rsidRPr="00FD0425" w:rsidRDefault="004E2922" w:rsidP="004E2922">
      <w:pPr>
        <w:pStyle w:val="4"/>
      </w:pPr>
      <w:bookmarkStart w:id="35" w:name="_Toc534720393"/>
      <w:bookmarkStart w:id="36" w:name="_Toc29991334"/>
      <w:bookmarkStart w:id="37" w:name="_Toc36555734"/>
      <w:bookmarkStart w:id="38" w:name="_Toc44497412"/>
      <w:bookmarkStart w:id="39" w:name="_Toc45107800"/>
      <w:bookmarkStart w:id="40" w:name="_Toc45901420"/>
      <w:bookmarkStart w:id="41" w:name="_Toc51850499"/>
      <w:bookmarkStart w:id="42" w:name="_Toc56693502"/>
      <w:bookmarkStart w:id="43" w:name="_Toc64447045"/>
      <w:bookmarkStart w:id="44" w:name="_Toc66286539"/>
      <w:bookmarkStart w:id="45" w:name="_Toc74151234"/>
      <w:bookmarkStart w:id="46" w:name="_Toc88653706"/>
      <w:bookmarkStart w:id="47" w:name="_Toc97904062"/>
      <w:bookmarkStart w:id="48" w:name="_Toc105175103"/>
      <w:bookmarkStart w:id="49" w:name="_Toc113826133"/>
      <w:bookmarkStart w:id="50" w:name="_Toc120032259"/>
      <w:r w:rsidRPr="00FD0425">
        <w:t>8.3.14.2</w:t>
      </w:r>
      <w:r w:rsidRPr="00FD0425">
        <w:tab/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049BF137" w14:textId="77777777" w:rsidR="004E2922" w:rsidRPr="00FD0425" w:rsidRDefault="004E2922" w:rsidP="004E2922">
      <w:pPr>
        <w:pStyle w:val="TH"/>
      </w:pPr>
      <w:r w:rsidRPr="00FD0425">
        <w:object w:dxaOrig="6880" w:dyaOrig="2410" w14:anchorId="586555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95pt;height:120.8pt" o:ole="">
            <v:imagedata r:id="rId13" o:title=""/>
          </v:shape>
          <o:OLEObject Type="Embed" ProgID="Visio.Drawing.11" ShapeID="_x0000_i1025" DrawAspect="Content" ObjectID="_1745246119" r:id="rId14"/>
        </w:object>
      </w:r>
    </w:p>
    <w:p w14:paraId="6D816B32" w14:textId="77777777" w:rsidR="004E2922" w:rsidRPr="00FD0425" w:rsidRDefault="004E2922" w:rsidP="004E2922">
      <w:pPr>
        <w:pStyle w:val="TF"/>
      </w:pPr>
      <w:r w:rsidRPr="00FD0425">
        <w:t>Figure 8.3.14.2-1: Trace Start, successful operation</w:t>
      </w:r>
    </w:p>
    <w:p w14:paraId="18FA616A" w14:textId="77777777" w:rsidR="004E2922" w:rsidRPr="00FD0425" w:rsidRDefault="004E2922" w:rsidP="004E2922">
      <w:bookmarkStart w:id="51" w:name="_Hlk1139371"/>
      <w:r w:rsidRPr="00FD0425">
        <w:t>The Trace Start procedure is initiated by the M-NG-RAN sending the TRACE START message to the S-NG-RAN for that specific UE. Upon reception of the TRACE START message, the S-NG-RAN shall initiate the requested trace session as described in TS 32.422 [23].</w:t>
      </w:r>
    </w:p>
    <w:p w14:paraId="5877E9E9" w14:textId="77777777" w:rsidR="004E2922" w:rsidRPr="006506CD" w:rsidRDefault="004E2922" w:rsidP="004E2922">
      <w:bookmarkStart w:id="52" w:name="_Toc534720394"/>
      <w:bookmarkStart w:id="53" w:name="_Toc29991335"/>
      <w:bookmarkStart w:id="54" w:name="_Toc36555735"/>
      <w:bookmarkEnd w:id="51"/>
      <w:r w:rsidRPr="006506CD">
        <w:t xml:space="preserve">If the </w:t>
      </w:r>
      <w:r w:rsidRPr="006506CD">
        <w:rPr>
          <w:i/>
        </w:rPr>
        <w:t>Trace Activation</w:t>
      </w:r>
      <w:r w:rsidRPr="006506CD">
        <w:t xml:space="preserve"> IE includes</w:t>
      </w:r>
    </w:p>
    <w:p w14:paraId="0B5577A6" w14:textId="77777777" w:rsidR="004E2922" w:rsidRPr="006506CD" w:rsidRDefault="004E2922" w:rsidP="004E2922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and Trace", and if the S-NG-RAN node is a </w:t>
      </w:r>
      <w:proofErr w:type="spellStart"/>
      <w:r w:rsidRPr="006506CD">
        <w:t>gNB</w:t>
      </w:r>
      <w:proofErr w:type="spellEnd"/>
      <w:r w:rsidRPr="006506CD">
        <w:t>, it shall, if supported, initiate the requested trace session and MDT session as described in TS 32.422[23].</w:t>
      </w:r>
    </w:p>
    <w:p w14:paraId="68DBD346" w14:textId="77777777" w:rsidR="004E2922" w:rsidRPr="006506CD" w:rsidRDefault="004E2922" w:rsidP="004E2922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</w:t>
      </w:r>
      <w:proofErr w:type="spellStart"/>
      <w:r w:rsidRPr="006506CD">
        <w:t>Only"or</w:t>
      </w:r>
      <w:proofErr w:type="spellEnd"/>
      <w:r w:rsidRPr="006506CD">
        <w:t xml:space="preserve"> "Logged MDT only", and if the S-NG-RAN node is a </w:t>
      </w:r>
      <w:proofErr w:type="spellStart"/>
      <w:r w:rsidRPr="006506CD">
        <w:t>gNB</w:t>
      </w:r>
      <w:proofErr w:type="spellEnd"/>
      <w:r w:rsidRPr="006506CD">
        <w:t>, it shall, if supported, initiate the requested MDT session as described in TS 32.422[</w:t>
      </w:r>
      <w:r>
        <w:t>23</w:t>
      </w:r>
      <w:r w:rsidRPr="006506CD">
        <w:t>] and the S</w:t>
      </w:r>
      <w:r>
        <w:t>-</w:t>
      </w:r>
      <w:r w:rsidRPr="006506CD">
        <w:t>N</w:t>
      </w:r>
      <w:r>
        <w:t>G-RAN node</w:t>
      </w:r>
      <w:r w:rsidRPr="006506CD">
        <w:t xml:space="preserve"> shall ignore </w:t>
      </w:r>
      <w:r>
        <w:t xml:space="preserve">the </w:t>
      </w:r>
      <w:r w:rsidRPr="006506CD">
        <w:rPr>
          <w:i/>
        </w:rPr>
        <w:t>Interfaces To Trace</w:t>
      </w:r>
      <w:r w:rsidRPr="006506CD">
        <w:t xml:space="preserve"> IE and </w:t>
      </w:r>
      <w:r>
        <w:t xml:space="preserve">the </w:t>
      </w:r>
      <w:r w:rsidRPr="006506CD">
        <w:rPr>
          <w:i/>
        </w:rPr>
        <w:t>Trace Depth</w:t>
      </w:r>
      <w:r w:rsidRPr="006506CD">
        <w:t xml:space="preserve"> IE.</w:t>
      </w:r>
    </w:p>
    <w:p w14:paraId="54451891" w14:textId="77777777" w:rsidR="004E2922" w:rsidRPr="006506CD" w:rsidRDefault="004E2922" w:rsidP="004E2922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Location Information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and if the S-NG-RAN node is a </w:t>
      </w:r>
      <w:proofErr w:type="spellStart"/>
      <w:r w:rsidRPr="006506CD">
        <w:t>gNB</w:t>
      </w:r>
      <w:proofErr w:type="spellEnd"/>
      <w:r w:rsidRPr="006506CD">
        <w:t>, it shall, if supported, store this information and take it into account in the requested MDT session.</w:t>
      </w:r>
    </w:p>
    <w:p w14:paraId="79CC6157" w14:textId="77777777" w:rsidR="004E2922" w:rsidRPr="006506CD" w:rsidRDefault="004E2922" w:rsidP="004E2922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Only" or "Logged MDT only", and if the </w:t>
      </w:r>
      <w:r w:rsidRPr="006506CD">
        <w:rPr>
          <w:i/>
        </w:rPr>
        <w:t>Signalling based MDT PLMN List</w:t>
      </w:r>
      <w:r w:rsidRPr="006506CD">
        <w:t xml:space="preserve"> IE is included in the </w:t>
      </w:r>
      <w:r w:rsidRPr="006506CD">
        <w:rPr>
          <w:i/>
        </w:rPr>
        <w:t>MDT Configuration</w:t>
      </w:r>
      <w:r w:rsidRPr="006506CD">
        <w:t xml:space="preserve"> IE, and if the S-NG-RAN node is </w:t>
      </w:r>
      <w:proofErr w:type="spellStart"/>
      <w:r w:rsidRPr="006506CD">
        <w:t>gNB</w:t>
      </w:r>
      <w:proofErr w:type="spellEnd"/>
      <w:r w:rsidRPr="006506CD">
        <w:t>, it may use it to propagate the MDT Configuration as described in TS 37.320 [</w:t>
      </w:r>
      <w:r>
        <w:t>43</w:t>
      </w:r>
      <w:r w:rsidRPr="006506CD">
        <w:t>].</w:t>
      </w:r>
    </w:p>
    <w:p w14:paraId="30BF51AC" w14:textId="77777777" w:rsidR="004E2922" w:rsidRPr="006506CD" w:rsidRDefault="004E2922" w:rsidP="004E2922">
      <w:pPr>
        <w:pStyle w:val="B1"/>
        <w:rPr>
          <w:lang w:eastAsia="zh-CN"/>
        </w:rPr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Bluetooth Measurement Configuration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and if the S-NG-RAN node is a </w:t>
      </w:r>
      <w:proofErr w:type="spellStart"/>
      <w:r w:rsidRPr="006506CD">
        <w:t>gNB</w:t>
      </w:r>
      <w:proofErr w:type="spellEnd"/>
      <w:r w:rsidRPr="006506CD">
        <w:t>, it shall, if supported, take it into account for MDT Configuration</w:t>
      </w:r>
      <w:r w:rsidRPr="006506CD">
        <w:rPr>
          <w:lang w:eastAsia="zh-CN"/>
        </w:rPr>
        <w:t xml:space="preserve"> </w:t>
      </w:r>
      <w:r w:rsidRPr="00195317">
        <w:t>as described in TS 37.320 [</w:t>
      </w:r>
      <w:r>
        <w:t>43</w:t>
      </w:r>
      <w:r w:rsidRPr="00195317">
        <w:t>]</w:t>
      </w:r>
      <w:r w:rsidRPr="006506CD">
        <w:rPr>
          <w:lang w:eastAsia="zh-CN"/>
        </w:rPr>
        <w:t>.</w:t>
      </w:r>
    </w:p>
    <w:p w14:paraId="36AD121F" w14:textId="77777777" w:rsidR="004E2922" w:rsidRPr="006506CD" w:rsidRDefault="004E2922" w:rsidP="004E2922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WLAN Measurement Configuration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and if the S-NG-RAN node is a </w:t>
      </w:r>
      <w:proofErr w:type="spellStart"/>
      <w:r w:rsidRPr="006506CD">
        <w:t>gNB</w:t>
      </w:r>
      <w:proofErr w:type="spellEnd"/>
      <w:r w:rsidRPr="006506CD">
        <w:t>, it shall, if supported, take it into account for MDT Configuration</w:t>
      </w:r>
      <w:r w:rsidRPr="006506CD">
        <w:rPr>
          <w:lang w:eastAsia="zh-CN"/>
        </w:rPr>
        <w:t xml:space="preserve"> </w:t>
      </w:r>
      <w:r w:rsidRPr="00195317">
        <w:t>as described in TS 37.320 [</w:t>
      </w:r>
      <w:r>
        <w:t>43</w:t>
      </w:r>
      <w:r w:rsidRPr="00195317">
        <w:t>]</w:t>
      </w:r>
      <w:r w:rsidRPr="006506CD">
        <w:rPr>
          <w:lang w:eastAsia="zh-CN"/>
        </w:rPr>
        <w:t>.</w:t>
      </w:r>
    </w:p>
    <w:p w14:paraId="289CF28D" w14:textId="77777777" w:rsidR="004E2922" w:rsidRPr="006506CD" w:rsidRDefault="004E2922" w:rsidP="004E2922">
      <w:pPr>
        <w:pStyle w:val="B1"/>
        <w:rPr>
          <w:rFonts w:eastAsia="MS Mincho"/>
          <w:lang w:eastAsia="zh-CN"/>
        </w:rPr>
      </w:pPr>
      <w:r w:rsidRPr="006506CD">
        <w:rPr>
          <w:rFonts w:eastAsia="MS Mincho"/>
        </w:rPr>
        <w:t>-</w:t>
      </w:r>
      <w:r w:rsidRPr="006506CD">
        <w:rPr>
          <w:rFonts w:eastAsia="MS Mincho"/>
        </w:rPr>
        <w:tab/>
        <w:t xml:space="preserve">the </w:t>
      </w:r>
      <w:r w:rsidRPr="006506CD">
        <w:rPr>
          <w:rFonts w:eastAsia="MS Mincho"/>
          <w:i/>
        </w:rPr>
        <w:t>Sensor Measurement Configuration</w:t>
      </w:r>
      <w:r w:rsidRPr="006506CD">
        <w:rPr>
          <w:rFonts w:eastAsia="MS Mincho"/>
        </w:rPr>
        <w:t xml:space="preserve"> IE, within the </w:t>
      </w:r>
      <w:r w:rsidRPr="006506CD">
        <w:rPr>
          <w:rFonts w:eastAsia="MS Mincho"/>
          <w:i/>
        </w:rPr>
        <w:t>MDT Configuration</w:t>
      </w:r>
      <w:r w:rsidRPr="006506CD">
        <w:rPr>
          <w:rFonts w:eastAsia="MS Mincho"/>
        </w:rPr>
        <w:t xml:space="preserve"> IE, the S-NG-RAN node shall take it into account for MDT Configuration</w:t>
      </w:r>
      <w:r w:rsidRPr="006506CD">
        <w:rPr>
          <w:rFonts w:eastAsia="MS Mincho"/>
          <w:lang w:eastAsia="zh-CN"/>
        </w:rPr>
        <w:t xml:space="preserve"> </w:t>
      </w:r>
      <w:r w:rsidRPr="006506CD">
        <w:rPr>
          <w:rFonts w:eastAsia="MS Mincho"/>
        </w:rPr>
        <w:t>as described in TS 37.320 [</w:t>
      </w:r>
      <w:r>
        <w:t>43</w:t>
      </w:r>
      <w:r w:rsidRPr="006506CD">
        <w:rPr>
          <w:rFonts w:eastAsia="MS Mincho"/>
        </w:rPr>
        <w:t>]</w:t>
      </w:r>
      <w:r w:rsidRPr="006506CD">
        <w:rPr>
          <w:rFonts w:eastAsia="MS Mincho"/>
          <w:lang w:eastAsia="zh-CN"/>
        </w:rPr>
        <w:t>.</w:t>
      </w:r>
    </w:p>
    <w:p w14:paraId="2811C30C" w14:textId="77777777" w:rsidR="004E2922" w:rsidRDefault="004E2922" w:rsidP="004E2922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Configuration</w:t>
      </w:r>
      <w:r w:rsidRPr="006506CD">
        <w:t xml:space="preserve"> IE, and if the S-NG-RAN Node is a </w:t>
      </w:r>
      <w:proofErr w:type="spellStart"/>
      <w:r w:rsidRPr="006506CD">
        <w:t>gNB</w:t>
      </w:r>
      <w:proofErr w:type="spellEnd"/>
      <w:r w:rsidRPr="006506CD">
        <w:t xml:space="preserve"> at least </w:t>
      </w:r>
      <w:r w:rsidRPr="006506CD">
        <w:rPr>
          <w:i/>
        </w:rPr>
        <w:t xml:space="preserve">the </w:t>
      </w:r>
      <w:r w:rsidRPr="006506CD">
        <w:rPr>
          <w:rFonts w:eastAsia="宋体"/>
          <w:i/>
        </w:rPr>
        <w:t>MDT Configuration-NR</w:t>
      </w:r>
      <w:r w:rsidRPr="00267B69">
        <w:rPr>
          <w:rFonts w:ascii="Arial" w:eastAsia="宋体" w:hAnsi="Arial"/>
          <w:i/>
          <w:sz w:val="18"/>
          <w:lang w:eastAsia="ja-JP"/>
        </w:rPr>
        <w:t xml:space="preserve"> </w:t>
      </w:r>
      <w:r w:rsidRPr="006506CD">
        <w:rPr>
          <w:rFonts w:eastAsia="宋体"/>
        </w:rPr>
        <w:t>IE shall be present, while if the S-</w:t>
      </w:r>
      <w:r w:rsidRPr="006506CD">
        <w:t>NG-RAN Node is an ng-</w:t>
      </w:r>
      <w:proofErr w:type="spellStart"/>
      <w:r w:rsidRPr="006506CD">
        <w:t>eNB</w:t>
      </w:r>
      <w:proofErr w:type="spellEnd"/>
      <w:r w:rsidRPr="006506CD">
        <w:t xml:space="preserve"> at least the </w:t>
      </w:r>
      <w:r w:rsidRPr="006506CD">
        <w:rPr>
          <w:rFonts w:eastAsia="宋体"/>
          <w:i/>
        </w:rPr>
        <w:t>MDT Configuration-EUTRA</w:t>
      </w:r>
      <w:r w:rsidRPr="006506CD">
        <w:rPr>
          <w:rFonts w:eastAsia="宋体"/>
        </w:rPr>
        <w:t xml:space="preserve"> IE shall be present.</w:t>
      </w:r>
    </w:p>
    <w:p w14:paraId="07F7396E" w14:textId="4C746333" w:rsidR="004E2922" w:rsidRPr="004E2922" w:rsidRDefault="004E2922" w:rsidP="004E2922">
      <w:pPr>
        <w:pStyle w:val="4"/>
      </w:pPr>
      <w:bookmarkStart w:id="55" w:name="_Toc44497413"/>
      <w:bookmarkStart w:id="56" w:name="_Toc45107801"/>
      <w:bookmarkStart w:id="57" w:name="_Toc45901421"/>
      <w:bookmarkStart w:id="58" w:name="_Toc51850500"/>
      <w:bookmarkStart w:id="59" w:name="_Toc56693503"/>
      <w:bookmarkStart w:id="60" w:name="_Toc64447046"/>
      <w:bookmarkStart w:id="61" w:name="_Toc66286540"/>
      <w:bookmarkStart w:id="62" w:name="_Toc74151235"/>
      <w:bookmarkStart w:id="63" w:name="_Toc88653707"/>
      <w:bookmarkStart w:id="64" w:name="_Toc97904063"/>
      <w:bookmarkStart w:id="65" w:name="_Toc105175104"/>
      <w:bookmarkStart w:id="66" w:name="_Toc113826134"/>
      <w:bookmarkStart w:id="67" w:name="_Toc120032260"/>
      <w:r w:rsidRPr="004E2922">
        <w:t>8.3.14.3</w:t>
      </w:r>
      <w:r w:rsidRPr="004E2922">
        <w:tab/>
        <w:t>Abnormal Conditions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6934B2F5" w14:textId="0FC1F6EB" w:rsidR="005306BC" w:rsidRPr="00B42CBF" w:rsidRDefault="005306BC" w:rsidP="005306BC">
      <w:pPr>
        <w:rPr>
          <w:ins w:id="68" w:author="Huawei" w:date="2023-04-25T17:50:00Z"/>
        </w:rPr>
      </w:pPr>
      <w:ins w:id="69" w:author="Huawei" w:date="2023-04-25T17:50:00Z">
        <w:r w:rsidRPr="00B15D11">
          <w:rPr>
            <w:lang w:val="en-US"/>
          </w:rPr>
          <w:t xml:space="preserve">If the </w:t>
        </w:r>
        <w:r w:rsidRPr="00B42CBF">
          <w:rPr>
            <w:i/>
            <w:iCs/>
            <w:lang w:val="en-US"/>
          </w:rPr>
          <w:t>Trace Activation</w:t>
        </w:r>
        <w:r w:rsidRPr="00B15D11">
          <w:rPr>
            <w:lang w:val="en-US"/>
          </w:rPr>
          <w:t xml:space="preserve"> IE is not included in the TRACE START message, the S-NG-RAN node shall ignore the message</w:t>
        </w:r>
      </w:ins>
      <w:del w:id="70" w:author="Huawei" w:date="2023-04-25T17:50:00Z">
        <w:r w:rsidRPr="00B42CBF" w:rsidDel="006D70D1">
          <w:rPr>
            <w:lang w:val="en-US"/>
          </w:rPr>
          <w:delText>Void.</w:delText>
        </w:r>
      </w:del>
    </w:p>
    <w:p w14:paraId="6225C60B" w14:textId="77777777" w:rsidR="004E2922" w:rsidRPr="005306BC" w:rsidRDefault="004E2922" w:rsidP="00F24C6B">
      <w:pPr>
        <w:pStyle w:val="PL"/>
        <w:rPr>
          <w:snapToGrid w:val="0"/>
        </w:rPr>
      </w:pPr>
    </w:p>
    <w:p w14:paraId="472F2DBA" w14:textId="77777777" w:rsidR="004E2922" w:rsidRDefault="004E2922" w:rsidP="00F24C6B">
      <w:pPr>
        <w:pStyle w:val="PL"/>
        <w:rPr>
          <w:snapToGrid w:val="0"/>
        </w:rPr>
      </w:pPr>
    </w:p>
    <w:p w14:paraId="50D4A9FA" w14:textId="77777777" w:rsidR="004E2922" w:rsidRDefault="004E2922" w:rsidP="00F24C6B">
      <w:pPr>
        <w:pStyle w:val="PL"/>
        <w:rPr>
          <w:snapToGrid w:val="0"/>
        </w:rPr>
      </w:pPr>
    </w:p>
    <w:p w14:paraId="05E50539" w14:textId="77777777" w:rsidR="004E2922" w:rsidRDefault="004E2922" w:rsidP="00F24C6B">
      <w:pPr>
        <w:pStyle w:val="PL"/>
        <w:rPr>
          <w:snapToGrid w:val="0"/>
        </w:rPr>
      </w:pPr>
    </w:p>
    <w:p w14:paraId="051A6291" w14:textId="77777777" w:rsidR="004E2922" w:rsidRPr="00FD0425" w:rsidRDefault="004E2922" w:rsidP="004E2922">
      <w:pPr>
        <w:pStyle w:val="4"/>
      </w:pPr>
      <w:bookmarkStart w:id="71" w:name="_Toc534720518"/>
      <w:bookmarkStart w:id="72" w:name="_Toc29991412"/>
      <w:bookmarkStart w:id="73" w:name="_Toc36555812"/>
      <w:bookmarkStart w:id="74" w:name="_Toc44497522"/>
      <w:bookmarkStart w:id="75" w:name="_Toc45107910"/>
      <w:bookmarkStart w:id="76" w:name="_Toc45901530"/>
      <w:bookmarkStart w:id="77" w:name="_Toc51850609"/>
      <w:bookmarkStart w:id="78" w:name="_Toc56693612"/>
      <w:bookmarkStart w:id="79" w:name="_Toc64447155"/>
      <w:bookmarkStart w:id="80" w:name="_Toc66286649"/>
      <w:bookmarkStart w:id="81" w:name="_Toc74151344"/>
      <w:bookmarkStart w:id="82" w:name="_Toc88653816"/>
      <w:bookmarkStart w:id="83" w:name="_Toc97904172"/>
      <w:bookmarkStart w:id="84" w:name="_Toc105175213"/>
      <w:bookmarkStart w:id="85" w:name="_Toc113826243"/>
      <w:bookmarkStart w:id="86" w:name="_Toc120032369"/>
      <w:r w:rsidRPr="00FD0425">
        <w:lastRenderedPageBreak/>
        <w:t>9.1.2.26</w:t>
      </w:r>
      <w:r w:rsidRPr="00FD0425">
        <w:tab/>
        <w:t>T</w:t>
      </w:r>
      <w:bookmarkEnd w:id="71"/>
      <w:r w:rsidRPr="00FD0425">
        <w:t>RACE START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604419C2" w14:textId="77777777" w:rsidR="004E2922" w:rsidRPr="00FD0425" w:rsidRDefault="004E2922" w:rsidP="004E2922">
      <w:r w:rsidRPr="00FD0425">
        <w:t>This message is sent by the M-NG-RAN node to initiate a trace session for a UE.</w:t>
      </w:r>
    </w:p>
    <w:p w14:paraId="2F9D1373" w14:textId="77777777" w:rsidR="004E2922" w:rsidRPr="00FD0425" w:rsidRDefault="004E2922" w:rsidP="004E2922">
      <w:pPr>
        <w:rPr>
          <w:rFonts w:eastAsia="Batang"/>
        </w:rPr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E2922" w:rsidRPr="00FD0425" w14:paraId="356D2A62" w14:textId="77777777" w:rsidTr="00EB722C">
        <w:tc>
          <w:tcPr>
            <w:tcW w:w="2160" w:type="dxa"/>
          </w:tcPr>
          <w:p w14:paraId="37FFF2CD" w14:textId="77777777" w:rsidR="004E2922" w:rsidRPr="00FD0425" w:rsidRDefault="004E2922" w:rsidP="00EB722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1127C02" w14:textId="77777777" w:rsidR="004E2922" w:rsidRPr="00FD0425" w:rsidRDefault="004E2922" w:rsidP="00EB722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D2C5B40" w14:textId="77777777" w:rsidR="004E2922" w:rsidRPr="00FD0425" w:rsidRDefault="004E2922" w:rsidP="00EB722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9B59046" w14:textId="77777777" w:rsidR="004E2922" w:rsidRPr="00FD0425" w:rsidRDefault="004E2922" w:rsidP="00EB722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56CA82B" w14:textId="77777777" w:rsidR="004E2922" w:rsidRPr="00FD0425" w:rsidRDefault="004E2922" w:rsidP="00EB722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47C522F" w14:textId="77777777" w:rsidR="004E2922" w:rsidRPr="00FD0425" w:rsidRDefault="004E2922" w:rsidP="00EB722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069C9BD" w14:textId="77777777" w:rsidR="004E2922" w:rsidRPr="00FD0425" w:rsidRDefault="004E2922" w:rsidP="00EB722C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4E2922" w:rsidRPr="00FD0425" w14:paraId="54819F21" w14:textId="77777777" w:rsidTr="00EB722C">
        <w:tc>
          <w:tcPr>
            <w:tcW w:w="2160" w:type="dxa"/>
          </w:tcPr>
          <w:p w14:paraId="37FFB975" w14:textId="77777777" w:rsidR="004E2922" w:rsidRPr="00FD0425" w:rsidRDefault="004E2922" w:rsidP="00EB722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87A9EC2" w14:textId="77777777" w:rsidR="004E2922" w:rsidRPr="00FD0425" w:rsidRDefault="004E2922" w:rsidP="00EB722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3296FD6" w14:textId="77777777" w:rsidR="004E2922" w:rsidRPr="00FD0425" w:rsidRDefault="004E2922" w:rsidP="00EB72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7B44C25" w14:textId="77777777" w:rsidR="004E2922" w:rsidRPr="00FD0425" w:rsidRDefault="004E2922" w:rsidP="00EB722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AD9F464" w14:textId="77777777" w:rsidR="004E2922" w:rsidRPr="00FD0425" w:rsidRDefault="004E2922" w:rsidP="00EB72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6818F13" w14:textId="77777777" w:rsidR="004E2922" w:rsidRPr="00FD0425" w:rsidRDefault="004E2922" w:rsidP="00EB72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5A9136" w14:textId="77777777" w:rsidR="004E2922" w:rsidRPr="00FD0425" w:rsidRDefault="004E2922" w:rsidP="00EB72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E2922" w:rsidRPr="00FD0425" w14:paraId="11A5B07D" w14:textId="77777777" w:rsidTr="00EB722C">
        <w:tc>
          <w:tcPr>
            <w:tcW w:w="2160" w:type="dxa"/>
          </w:tcPr>
          <w:p w14:paraId="0BC29F04" w14:textId="77777777" w:rsidR="004E2922" w:rsidRPr="00FD0425" w:rsidRDefault="004E2922" w:rsidP="00EB722C">
            <w:pPr>
              <w:pStyle w:val="TAL"/>
              <w:rPr>
                <w:rFonts w:eastAsia="MS Mincho" w:cs="Arial"/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445B10C1" w14:textId="77777777" w:rsidR="004E2922" w:rsidRPr="00FD0425" w:rsidRDefault="004E2922" w:rsidP="00EB722C">
            <w:pPr>
              <w:pStyle w:val="TAL"/>
              <w:rPr>
                <w:rFonts w:eastAsia="MS Mincho"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49E8DB5" w14:textId="77777777" w:rsidR="004E2922" w:rsidRPr="00FD0425" w:rsidRDefault="004E2922" w:rsidP="00EB72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1AF518B" w14:textId="77777777" w:rsidR="004E2922" w:rsidRPr="00FD0425" w:rsidRDefault="004E2922" w:rsidP="00EB722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3DD7ED7B" w14:textId="77777777" w:rsidR="004E2922" w:rsidRPr="00FD0425" w:rsidRDefault="004E2922" w:rsidP="00EB722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node.</w:t>
            </w:r>
          </w:p>
        </w:tc>
        <w:tc>
          <w:tcPr>
            <w:tcW w:w="1080" w:type="dxa"/>
          </w:tcPr>
          <w:p w14:paraId="1FBE5311" w14:textId="77777777" w:rsidR="004E2922" w:rsidRPr="00FD0425" w:rsidRDefault="004E2922" w:rsidP="00EB722C">
            <w:pPr>
              <w:pStyle w:val="TAC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3857350" w14:textId="77777777" w:rsidR="004E2922" w:rsidRPr="00FD0425" w:rsidRDefault="004E2922" w:rsidP="00EB72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E2922" w:rsidRPr="00FD0425" w14:paraId="194B4C38" w14:textId="77777777" w:rsidTr="00EB722C">
        <w:tc>
          <w:tcPr>
            <w:tcW w:w="2160" w:type="dxa"/>
          </w:tcPr>
          <w:p w14:paraId="1C705885" w14:textId="77777777" w:rsidR="004E2922" w:rsidRPr="00110855" w:rsidRDefault="004E2922" w:rsidP="00EB722C">
            <w:pPr>
              <w:pStyle w:val="TAL"/>
              <w:rPr>
                <w:rFonts w:eastAsia="MS Mincho" w:cs="Arial"/>
                <w:lang w:val="en-US" w:eastAsia="ja-JP"/>
              </w:rPr>
            </w:pPr>
            <w:r w:rsidRPr="00FD0425">
              <w:rPr>
                <w:lang w:eastAsia="zh-CN"/>
              </w:rPr>
              <w:t>S-NG-RAN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1D00A722" w14:textId="77777777" w:rsidR="004E2922" w:rsidRPr="00FD0425" w:rsidRDefault="004E2922" w:rsidP="00EB722C">
            <w:pPr>
              <w:pStyle w:val="TAL"/>
              <w:rPr>
                <w:rFonts w:eastAsia="MS Mincho"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D187B66" w14:textId="77777777" w:rsidR="004E2922" w:rsidRPr="00FD0425" w:rsidRDefault="004E2922" w:rsidP="00EB72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F42CCCC" w14:textId="77777777" w:rsidR="004E2922" w:rsidRPr="00FD0425" w:rsidRDefault="004E2922" w:rsidP="00EB722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70B798A8" w14:textId="77777777" w:rsidR="004E2922" w:rsidRPr="00FD0425" w:rsidRDefault="004E2922" w:rsidP="00EB722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Allocated at the S</w:t>
            </w:r>
            <w:r w:rsidRPr="00FD0425">
              <w:rPr>
                <w:lang w:eastAsia="zh-CN"/>
              </w:rPr>
              <w:t>-NG-RAN node.</w:t>
            </w:r>
          </w:p>
        </w:tc>
        <w:tc>
          <w:tcPr>
            <w:tcW w:w="1080" w:type="dxa"/>
          </w:tcPr>
          <w:p w14:paraId="4E684A42" w14:textId="77777777" w:rsidR="004E2922" w:rsidRPr="00FD0425" w:rsidRDefault="004E2922" w:rsidP="00EB722C">
            <w:pPr>
              <w:pStyle w:val="TAC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1F5AF1B" w14:textId="77777777" w:rsidR="004E2922" w:rsidRPr="00FD0425" w:rsidRDefault="004E2922" w:rsidP="00EB72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E2922" w:rsidRPr="00FD0425" w14:paraId="20D366B6" w14:textId="77777777" w:rsidTr="00EB722C">
        <w:tc>
          <w:tcPr>
            <w:tcW w:w="2160" w:type="dxa"/>
          </w:tcPr>
          <w:p w14:paraId="78B7B6AA" w14:textId="77777777" w:rsidR="004E2922" w:rsidRPr="00FD0425" w:rsidRDefault="004E2922" w:rsidP="004E2922">
            <w:pPr>
              <w:pStyle w:val="TAL"/>
              <w:rPr>
                <w:rFonts w:eastAsia="MS Mincho" w:cs="Arial"/>
                <w:lang w:eastAsia="ja-JP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3AE78C0C" w14:textId="1E345A51" w:rsidR="004E2922" w:rsidRPr="00FD0425" w:rsidRDefault="004E2922" w:rsidP="004E2922">
            <w:pPr>
              <w:pStyle w:val="TAL"/>
              <w:rPr>
                <w:rFonts w:eastAsia="MS Mincho" w:cs="Arial"/>
                <w:lang w:eastAsia="ja-JP"/>
              </w:rPr>
            </w:pPr>
            <w:del w:id="87" w:author="Huawei" w:date="2023-04-25T17:49:00Z">
              <w:r w:rsidDel="004E2922">
                <w:rPr>
                  <w:rFonts w:eastAsia="MS Mincho" w:cs="Arial"/>
                  <w:lang w:eastAsia="ja-JP"/>
                </w:rPr>
                <w:delText>M</w:delText>
              </w:r>
            </w:del>
            <w:ins w:id="88" w:author="Huawei" w:date="2023-04-25T17:49:00Z">
              <w:r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5FF47E9A" w14:textId="77777777" w:rsidR="004E2922" w:rsidRPr="00FD0425" w:rsidRDefault="004E2922" w:rsidP="004E292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1A9B668" w14:textId="77777777" w:rsidR="004E2922" w:rsidRPr="00FD0425" w:rsidRDefault="004E2922" w:rsidP="004E292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26C7932B" w14:textId="620424AA" w:rsidR="004E2922" w:rsidRPr="00FD0425" w:rsidRDefault="004E2922" w:rsidP="004E2922">
            <w:pPr>
              <w:pStyle w:val="TAL"/>
              <w:rPr>
                <w:rFonts w:cs="Arial"/>
                <w:lang w:eastAsia="ja-JP"/>
              </w:rPr>
            </w:pPr>
            <w:ins w:id="89" w:author="Huawei" w:date="2023-04-25T17:48:00Z">
              <w:r>
                <w:rPr>
                  <w:rStyle w:val="ui-provider"/>
                </w:rPr>
                <w:t>This IE is always present.</w:t>
              </w:r>
            </w:ins>
          </w:p>
        </w:tc>
        <w:tc>
          <w:tcPr>
            <w:tcW w:w="1080" w:type="dxa"/>
          </w:tcPr>
          <w:p w14:paraId="516594DD" w14:textId="77777777" w:rsidR="004E2922" w:rsidRPr="00FD0425" w:rsidRDefault="004E2922" w:rsidP="004E2922">
            <w:pPr>
              <w:pStyle w:val="TAC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10CBD9F" w14:textId="77777777" w:rsidR="004E2922" w:rsidRPr="00FD0425" w:rsidRDefault="004E2922" w:rsidP="004E292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</w:tbl>
    <w:p w14:paraId="4074941D" w14:textId="5362E584" w:rsidR="00403A45" w:rsidRDefault="00403A45">
      <w:pPr>
        <w:rPr>
          <w:noProof/>
          <w:lang w:eastAsia="zh-CN"/>
        </w:rPr>
      </w:pPr>
    </w:p>
    <w:p w14:paraId="140BCFA6" w14:textId="5570D8B3" w:rsidR="00403A45" w:rsidRDefault="00403A45">
      <w:pPr>
        <w:rPr>
          <w:noProof/>
          <w:lang w:eastAsia="zh-CN"/>
        </w:rPr>
      </w:pPr>
      <w:bookmarkStart w:id="90" w:name="OLE_LINK68"/>
      <w:bookmarkStart w:id="91" w:name="OLE_LINK69"/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*******************************End of Change**************************************************/</w:t>
      </w:r>
      <w:bookmarkEnd w:id="90"/>
      <w:bookmarkEnd w:id="91"/>
    </w:p>
    <w:sectPr w:rsidR="00403A45" w:rsidSect="004E2922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9DD4BA" w14:textId="77777777" w:rsidR="00553B67" w:rsidRDefault="00553B67">
      <w:r>
        <w:separator/>
      </w:r>
    </w:p>
  </w:endnote>
  <w:endnote w:type="continuationSeparator" w:id="0">
    <w:p w14:paraId="28B5B553" w14:textId="77777777" w:rsidR="00553B67" w:rsidRDefault="00553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0BEC0" w14:textId="77777777" w:rsidR="00553B67" w:rsidRDefault="00553B67">
      <w:r>
        <w:separator/>
      </w:r>
    </w:p>
  </w:footnote>
  <w:footnote w:type="continuationSeparator" w:id="0">
    <w:p w14:paraId="2E82B340" w14:textId="77777777" w:rsidR="00553B67" w:rsidRDefault="00553B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785BB5"/>
    <w:multiLevelType w:val="hybridMultilevel"/>
    <w:tmpl w:val="9F8E732E"/>
    <w:lvl w:ilvl="0" w:tplc="D5F0E5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7270977"/>
    <w:multiLevelType w:val="hybridMultilevel"/>
    <w:tmpl w:val="12500CD0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D6E171F"/>
    <w:multiLevelType w:val="hybridMultilevel"/>
    <w:tmpl w:val="12500CD0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54"/>
    <w:rsid w:val="00077381"/>
    <w:rsid w:val="000A6394"/>
    <w:rsid w:val="000B69F3"/>
    <w:rsid w:val="000B7FED"/>
    <w:rsid w:val="000C038A"/>
    <w:rsid w:val="000C6598"/>
    <w:rsid w:val="000D44B3"/>
    <w:rsid w:val="000E1CBC"/>
    <w:rsid w:val="000F3CE2"/>
    <w:rsid w:val="0012140B"/>
    <w:rsid w:val="00145D43"/>
    <w:rsid w:val="0018443D"/>
    <w:rsid w:val="001907E3"/>
    <w:rsid w:val="00192C46"/>
    <w:rsid w:val="00195179"/>
    <w:rsid w:val="001A08B3"/>
    <w:rsid w:val="001A7B60"/>
    <w:rsid w:val="001B52F0"/>
    <w:rsid w:val="001B7A65"/>
    <w:rsid w:val="001C6C30"/>
    <w:rsid w:val="001E41F3"/>
    <w:rsid w:val="001E5A6F"/>
    <w:rsid w:val="001F7296"/>
    <w:rsid w:val="002268A8"/>
    <w:rsid w:val="0026004D"/>
    <w:rsid w:val="002640DD"/>
    <w:rsid w:val="00264E9A"/>
    <w:rsid w:val="00275D12"/>
    <w:rsid w:val="00284FEB"/>
    <w:rsid w:val="002860C4"/>
    <w:rsid w:val="002B40D6"/>
    <w:rsid w:val="002B5741"/>
    <w:rsid w:val="002D03E5"/>
    <w:rsid w:val="002D5BB8"/>
    <w:rsid w:val="002E472E"/>
    <w:rsid w:val="002F2138"/>
    <w:rsid w:val="00305409"/>
    <w:rsid w:val="00330AAC"/>
    <w:rsid w:val="00341838"/>
    <w:rsid w:val="00346596"/>
    <w:rsid w:val="003609EF"/>
    <w:rsid w:val="0036231A"/>
    <w:rsid w:val="00364AAF"/>
    <w:rsid w:val="00374DD4"/>
    <w:rsid w:val="00375AC0"/>
    <w:rsid w:val="00385F3C"/>
    <w:rsid w:val="003B3E7E"/>
    <w:rsid w:val="003C7D81"/>
    <w:rsid w:val="003E1A36"/>
    <w:rsid w:val="003F3B67"/>
    <w:rsid w:val="00403A45"/>
    <w:rsid w:val="00410371"/>
    <w:rsid w:val="00416BD5"/>
    <w:rsid w:val="0041718A"/>
    <w:rsid w:val="004242F1"/>
    <w:rsid w:val="004441E0"/>
    <w:rsid w:val="00463128"/>
    <w:rsid w:val="004B5D7A"/>
    <w:rsid w:val="004B75B7"/>
    <w:rsid w:val="004E2922"/>
    <w:rsid w:val="004E30D6"/>
    <w:rsid w:val="004E3A37"/>
    <w:rsid w:val="005141D9"/>
    <w:rsid w:val="0051580D"/>
    <w:rsid w:val="005306BC"/>
    <w:rsid w:val="00547111"/>
    <w:rsid w:val="00553B67"/>
    <w:rsid w:val="00565888"/>
    <w:rsid w:val="00576DA3"/>
    <w:rsid w:val="005912F5"/>
    <w:rsid w:val="00592D74"/>
    <w:rsid w:val="005960B1"/>
    <w:rsid w:val="005C42C6"/>
    <w:rsid w:val="005E2C44"/>
    <w:rsid w:val="005F5A63"/>
    <w:rsid w:val="00621188"/>
    <w:rsid w:val="006257ED"/>
    <w:rsid w:val="00632372"/>
    <w:rsid w:val="00653DE4"/>
    <w:rsid w:val="00665C47"/>
    <w:rsid w:val="00695808"/>
    <w:rsid w:val="006B46FB"/>
    <w:rsid w:val="006C6A4C"/>
    <w:rsid w:val="006D70D1"/>
    <w:rsid w:val="006E21FB"/>
    <w:rsid w:val="006F66C7"/>
    <w:rsid w:val="00721C1A"/>
    <w:rsid w:val="00750DD3"/>
    <w:rsid w:val="0075146F"/>
    <w:rsid w:val="00792342"/>
    <w:rsid w:val="007956FB"/>
    <w:rsid w:val="00796A4A"/>
    <w:rsid w:val="007977A8"/>
    <w:rsid w:val="007B512A"/>
    <w:rsid w:val="007C2097"/>
    <w:rsid w:val="007D6A07"/>
    <w:rsid w:val="007E7DC8"/>
    <w:rsid w:val="007F7259"/>
    <w:rsid w:val="008040A8"/>
    <w:rsid w:val="008279FA"/>
    <w:rsid w:val="00854944"/>
    <w:rsid w:val="008626E7"/>
    <w:rsid w:val="00870EE7"/>
    <w:rsid w:val="008863B9"/>
    <w:rsid w:val="0089729B"/>
    <w:rsid w:val="008A45A6"/>
    <w:rsid w:val="008C2961"/>
    <w:rsid w:val="008D3CCC"/>
    <w:rsid w:val="008D42DA"/>
    <w:rsid w:val="008F3789"/>
    <w:rsid w:val="008F686C"/>
    <w:rsid w:val="009055C0"/>
    <w:rsid w:val="009148DE"/>
    <w:rsid w:val="00941E30"/>
    <w:rsid w:val="00975501"/>
    <w:rsid w:val="009777D9"/>
    <w:rsid w:val="00991B88"/>
    <w:rsid w:val="00993778"/>
    <w:rsid w:val="009A5753"/>
    <w:rsid w:val="009A579D"/>
    <w:rsid w:val="009D11E7"/>
    <w:rsid w:val="009E0719"/>
    <w:rsid w:val="009E3297"/>
    <w:rsid w:val="009F734F"/>
    <w:rsid w:val="00A01B50"/>
    <w:rsid w:val="00A246B6"/>
    <w:rsid w:val="00A43DB6"/>
    <w:rsid w:val="00A4635E"/>
    <w:rsid w:val="00A47E70"/>
    <w:rsid w:val="00A50CF0"/>
    <w:rsid w:val="00A554E4"/>
    <w:rsid w:val="00A7671C"/>
    <w:rsid w:val="00AA2CBC"/>
    <w:rsid w:val="00AA49DA"/>
    <w:rsid w:val="00AA6C38"/>
    <w:rsid w:val="00AC5820"/>
    <w:rsid w:val="00AD1CD8"/>
    <w:rsid w:val="00AE638C"/>
    <w:rsid w:val="00B0682B"/>
    <w:rsid w:val="00B07803"/>
    <w:rsid w:val="00B258BB"/>
    <w:rsid w:val="00B51807"/>
    <w:rsid w:val="00B570EC"/>
    <w:rsid w:val="00B67B97"/>
    <w:rsid w:val="00B968C8"/>
    <w:rsid w:val="00B97797"/>
    <w:rsid w:val="00BA3EC5"/>
    <w:rsid w:val="00BA51D9"/>
    <w:rsid w:val="00BB5DFC"/>
    <w:rsid w:val="00BB6E56"/>
    <w:rsid w:val="00BD279D"/>
    <w:rsid w:val="00BD6BB8"/>
    <w:rsid w:val="00BE20FB"/>
    <w:rsid w:val="00C11309"/>
    <w:rsid w:val="00C570F4"/>
    <w:rsid w:val="00C66BA2"/>
    <w:rsid w:val="00C81EB8"/>
    <w:rsid w:val="00C870F6"/>
    <w:rsid w:val="00C95985"/>
    <w:rsid w:val="00CC5026"/>
    <w:rsid w:val="00CC68D0"/>
    <w:rsid w:val="00D03F9A"/>
    <w:rsid w:val="00D06D51"/>
    <w:rsid w:val="00D24991"/>
    <w:rsid w:val="00D50255"/>
    <w:rsid w:val="00D655A1"/>
    <w:rsid w:val="00D66520"/>
    <w:rsid w:val="00D84AE9"/>
    <w:rsid w:val="00DA4138"/>
    <w:rsid w:val="00DB5EA1"/>
    <w:rsid w:val="00DE34CF"/>
    <w:rsid w:val="00E13F3D"/>
    <w:rsid w:val="00E34898"/>
    <w:rsid w:val="00E41C53"/>
    <w:rsid w:val="00E642D5"/>
    <w:rsid w:val="00EB09B7"/>
    <w:rsid w:val="00EE7D7C"/>
    <w:rsid w:val="00F004B7"/>
    <w:rsid w:val="00F23E33"/>
    <w:rsid w:val="00F24C6B"/>
    <w:rsid w:val="00F25D98"/>
    <w:rsid w:val="00F300FB"/>
    <w:rsid w:val="00F931A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16BD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4E29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E29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E2922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4E29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92B95-70F8-4CF2-9C2B-03E9D6EA5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883</Words>
  <Characters>5035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2023-04-25T09:53:00Z</dcterms:created>
  <dcterms:modified xsi:type="dcterms:W3CDTF">2023-05-10T09:21:00Z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(3)laXUVWBUrC9HkxSQLKkR+IrB36FBvn+kJa6xgrMXByQU6tKyLW2ngoME0NxbvJDd55lgbsuW
ir84Km6LGQGd3O9gZdn0e2PK3lCZtf2KyoDnDErOQy+itNtNdjJhlzPX1qnijCm/JjpyysuS
wj+bdsD1xjotuSi8nnUiE2Wa3zfLVO/gqQr7e+q3gkAef6tBE4QzxTyBaRCK7pgdq3huOIWh
S5Q9sRN6KTn6T9RFYl</vt:lpwstr>
  </property>
  <property fmtid="{D5CDD505-2E9C-101B-9397-08002B2CF9AE}" pid="22" name="_2015_ms_pID_7253431">
    <vt:lpwstr>KS3KbNowdM4aWVQz/6uea/pgTIHlukoup0GgDhadmlIKVYZU3UMEHT
MrbsKxP7xMoSdCfPjtqVEm1Czz+eny/sbroVwryU3+ACsT0FXSZSKb56cqSoZGEZ0Zu6nyXv
SBSkQUVODOjUaLwXfB+L3YJk2CPWuZbCJNc/B53tVfwG7fK61tFf2ZDF073fFxzOfat0pvPJ
aD5woTfxndXmQ6IY3BtKK2PLMx8fgsIh4/I9</vt:lpwstr>
  </property>
  <property fmtid="{D5CDD505-2E9C-101B-9397-08002B2CF9AE}" pid="23" name="_2015_ms_pID_7253432">
    <vt:lpwstr>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1683679476</vt:lpwstr>
  </property>
</Properties>
</file>