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85736" w14:textId="77777777" w:rsidR="001210F8" w:rsidRPr="00E15FF7" w:rsidRDefault="001210F8" w:rsidP="00374AF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>
        <w:rPr>
          <w:rFonts w:ascii="Arial" w:eastAsia="MS Mincho" w:hAnsi="Arial"/>
          <w:b/>
          <w:bCs/>
          <w:sz w:val="24"/>
          <w:szCs w:val="24"/>
        </w:rPr>
        <w:t>2532</w:t>
      </w:r>
    </w:p>
    <w:p w14:paraId="21C6A376" w14:textId="77777777" w:rsidR="001210F8" w:rsidRDefault="001210F8" w:rsidP="00374AF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Pr="00CE6833"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26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May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F8" w14:paraId="432CF1EA" w14:textId="77777777" w:rsidTr="00E408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9AE9F" w14:textId="77777777" w:rsidR="001210F8" w:rsidRDefault="001210F8" w:rsidP="00E408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10F8" w14:paraId="508AF3E7" w14:textId="77777777" w:rsidTr="00E408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963EB" w14:textId="77777777" w:rsidR="001210F8" w:rsidRDefault="001210F8" w:rsidP="00E40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F8" w14:paraId="29CDC4E7" w14:textId="77777777" w:rsidTr="00E408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BD455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665A53CC" w14:textId="77777777" w:rsidTr="00E4083E">
        <w:tc>
          <w:tcPr>
            <w:tcW w:w="142" w:type="dxa"/>
            <w:tcBorders>
              <w:left w:val="single" w:sz="4" w:space="0" w:color="auto"/>
            </w:tcBorders>
          </w:tcPr>
          <w:p w14:paraId="5607ADDB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A57F86" w14:textId="77777777" w:rsidR="001210F8" w:rsidRPr="00410371" w:rsidRDefault="001210F8" w:rsidP="00E40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B1A3723" w14:textId="77777777" w:rsidR="001210F8" w:rsidRDefault="001210F8" w:rsidP="00E40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1EC25" w14:textId="77777777" w:rsidR="001210F8" w:rsidRPr="00410371" w:rsidRDefault="001210F8" w:rsidP="00E4083E">
            <w:pPr>
              <w:pStyle w:val="CRCoverPage"/>
              <w:spacing w:after="0"/>
              <w:jc w:val="center"/>
              <w:rPr>
                <w:noProof/>
              </w:rPr>
            </w:pPr>
            <w:r w:rsidRPr="00817320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358D0449" w14:textId="77777777" w:rsidR="001210F8" w:rsidRDefault="001210F8" w:rsidP="00E408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A2AE0" w14:textId="77777777" w:rsidR="001210F8" w:rsidRPr="00410371" w:rsidRDefault="001210F8" w:rsidP="00E408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B7BC2B9" w14:textId="77777777" w:rsidR="001210F8" w:rsidRDefault="001210F8" w:rsidP="00E408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9E3AF" w14:textId="77777777" w:rsidR="001210F8" w:rsidRPr="00410371" w:rsidRDefault="001210F8" w:rsidP="00E40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D09E6C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</w:tr>
      <w:tr w:rsidR="001210F8" w14:paraId="68E53997" w14:textId="77777777" w:rsidTr="00E408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DACA6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</w:tr>
      <w:tr w:rsidR="001210F8" w14:paraId="5A0767E5" w14:textId="77777777" w:rsidTr="00E408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F352A" w14:textId="77777777" w:rsidR="001210F8" w:rsidRPr="00F25D98" w:rsidRDefault="001210F8" w:rsidP="00E408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0F8" w14:paraId="7C4518E0" w14:textId="77777777" w:rsidTr="00E4083E">
        <w:tc>
          <w:tcPr>
            <w:tcW w:w="9641" w:type="dxa"/>
            <w:gridSpan w:val="9"/>
          </w:tcPr>
          <w:p w14:paraId="69299BA6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846F5" w14:textId="77777777" w:rsidR="001210F8" w:rsidRDefault="001210F8" w:rsidP="00374A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0F8" w14:paraId="583E6B9F" w14:textId="77777777" w:rsidTr="00E4083E">
        <w:tc>
          <w:tcPr>
            <w:tcW w:w="2835" w:type="dxa"/>
          </w:tcPr>
          <w:p w14:paraId="6126E8F6" w14:textId="77777777" w:rsidR="001210F8" w:rsidRDefault="001210F8" w:rsidP="00E408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C41BE8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6F6B65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7F2E9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E99CD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4F4069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EE69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D50C10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C7418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B3A7B9" w14:textId="77777777" w:rsidR="001210F8" w:rsidRDefault="001210F8" w:rsidP="00374A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0F8" w14:paraId="5F136035" w14:textId="77777777" w:rsidTr="00E4083E">
        <w:tc>
          <w:tcPr>
            <w:tcW w:w="9640" w:type="dxa"/>
            <w:gridSpan w:val="11"/>
          </w:tcPr>
          <w:p w14:paraId="203652C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531CD3B5" w14:textId="77777777" w:rsidTr="00E408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5EB403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C9A01" w14:textId="77777777" w:rsidR="001210F8" w:rsidRPr="00454D73" w:rsidRDefault="001210F8" w:rsidP="00E4083E">
            <w:pPr>
              <w:pStyle w:val="CRCoverPage"/>
              <w:spacing w:after="0"/>
              <w:rPr>
                <w:noProof/>
              </w:rPr>
            </w:pPr>
            <w:r w:rsidRPr="0034174A">
              <w:t>(BLCR to 38.473) Additions for L1/L2 triggered mobility</w:t>
            </w:r>
          </w:p>
        </w:tc>
      </w:tr>
      <w:tr w:rsidR="001210F8" w14:paraId="657F1416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13F29B33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8C233" w14:textId="77777777" w:rsidR="001210F8" w:rsidRPr="00454D73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65777075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57328FF8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A0039" w14:textId="77777777" w:rsidR="001210F8" w:rsidRPr="00454D73" w:rsidRDefault="001210F8" w:rsidP="00E4083E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Ericsson, Huawei, Nokia, Nokia Shanghai Bell, Intel Corporation</w:t>
            </w:r>
          </w:p>
        </w:tc>
      </w:tr>
      <w:tr w:rsidR="001210F8" w14:paraId="13D96294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32222BF8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D9F69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210F8" w14:paraId="54CCF27A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15A77CAB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6668BD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05CEA4A7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557F07AA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55DA54" w14:textId="77777777" w:rsidR="001210F8" w:rsidRPr="00E80A51" w:rsidRDefault="001210F8" w:rsidP="00E4083E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49A58CA0" w14:textId="77777777" w:rsidR="001210F8" w:rsidRPr="00E80A51" w:rsidRDefault="001210F8" w:rsidP="00E4083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0B43B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F4107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2023-05-02</w:t>
            </w:r>
          </w:p>
        </w:tc>
      </w:tr>
      <w:tr w:rsidR="001210F8" w14:paraId="220B044E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638F5EED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99626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1E06F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4BD7B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07090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54FDFE9A" w14:textId="77777777" w:rsidTr="00E408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B0DC76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65037" w14:textId="77777777" w:rsidR="001210F8" w:rsidRPr="00587194" w:rsidRDefault="001210F8" w:rsidP="00E4083E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03468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5F4E" w14:textId="77777777" w:rsidR="001210F8" w:rsidRDefault="001210F8" w:rsidP="00E408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03855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210F8" w14:paraId="75807D96" w14:textId="77777777" w:rsidTr="00E408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D3F1A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0A842B" w14:textId="77777777" w:rsidR="001210F8" w:rsidRDefault="001210F8" w:rsidP="00E408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D102D" w14:textId="77777777" w:rsidR="001210F8" w:rsidRDefault="001210F8" w:rsidP="00E408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29525" w14:textId="77777777" w:rsidR="001210F8" w:rsidRPr="007C2097" w:rsidRDefault="001210F8" w:rsidP="00E408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10F8" w14:paraId="1961833B" w14:textId="77777777" w:rsidTr="00E4083E">
        <w:tc>
          <w:tcPr>
            <w:tcW w:w="1843" w:type="dxa"/>
          </w:tcPr>
          <w:p w14:paraId="5D5ED8D4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B1283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7DBD4218" w14:textId="77777777" w:rsidTr="00E40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42475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774EB" w14:textId="77777777" w:rsidR="001210F8" w:rsidRDefault="001210F8" w:rsidP="00E4083E">
            <w:pPr>
              <w:pStyle w:val="CRCoverPage"/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 fulfil the objectives of the WID in RP-2</w:t>
            </w:r>
            <w:r>
              <w:rPr>
                <w:rFonts w:asciiTheme="minorBidi" w:hAnsiTheme="minorBidi" w:cstheme="minorBidi"/>
                <w:lang w:eastAsia="ko-KR"/>
              </w:rPr>
              <w:t>21799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) a number of changes are required. This CR implements </w:t>
            </w:r>
            <w:r>
              <w:rPr>
                <w:rFonts w:asciiTheme="minorBidi" w:hAnsiTheme="minorBidi" w:cstheme="minorBidi"/>
                <w:lang w:eastAsia="ko-KR"/>
              </w:rPr>
              <w:t>the changes in the affected procedures between gNB-DU, and gNB-CU.</w:t>
            </w:r>
          </w:p>
        </w:tc>
      </w:tr>
      <w:tr w:rsidR="001210F8" w14:paraId="373F1846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940B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5579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0548B0ED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0109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B744F" w14:textId="77777777" w:rsidR="001210F8" w:rsidRDefault="001210F8" w:rsidP="00E4083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new </w:t>
            </w:r>
            <w:r w:rsidRPr="00D37C4E">
              <w:rPr>
                <w:i/>
                <w:iCs/>
                <w:noProof/>
              </w:rPr>
              <w:t>LTMInformation</w:t>
            </w:r>
            <w:r>
              <w:rPr>
                <w:noProof/>
              </w:rPr>
              <w:t xml:space="preserve"> IE to the UE CONTEXT SETUP REQUEST, and UE CONTEXT MODIFICATION REQUEST messages to s</w:t>
            </w:r>
            <w:r w:rsidRPr="00944020">
              <w:rPr>
                <w:noProof/>
              </w:rPr>
              <w:t xml:space="preserve">upport </w:t>
            </w:r>
            <w:r>
              <w:rPr>
                <w:noProof/>
              </w:rPr>
              <w:t xml:space="preserve">L1/L2 </w:t>
            </w:r>
            <w:r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mobility. FFS on details.</w:t>
            </w:r>
          </w:p>
          <w:p w14:paraId="1AC9E3D4" w14:textId="77777777" w:rsidR="001210F8" w:rsidRDefault="001210F8" w:rsidP="00E4083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released cells list in the UE CONTEXT MODIFICATION REQUEST and UE CONTEXT MODIFICATION REQUIRED messages.</w:t>
            </w:r>
          </w:p>
          <w:p w14:paraId="4E35E96C" w14:textId="77777777" w:rsidR="001210F8" w:rsidRDefault="001210F8" w:rsidP="00E4083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to the UE CONTEXT RELEASE REQUEST and UE CONTEXT RELEASE COMMAND messages for the release of configured LTM cells.</w:t>
            </w:r>
          </w:p>
        </w:tc>
      </w:tr>
      <w:tr w:rsidR="001210F8" w14:paraId="139461AE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81BA9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9F8A3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164EFDF9" w14:textId="77777777" w:rsidTr="00E40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4093B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2FF0B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L1/L2 </w:t>
            </w:r>
            <w:r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 based procedures cannot be supported on F1.</w:t>
            </w:r>
          </w:p>
        </w:tc>
      </w:tr>
      <w:tr w:rsidR="001210F8" w14:paraId="00A7F619" w14:textId="77777777" w:rsidTr="00E4083E">
        <w:tc>
          <w:tcPr>
            <w:tcW w:w="2694" w:type="dxa"/>
            <w:gridSpan w:val="2"/>
          </w:tcPr>
          <w:p w14:paraId="6F71FD0A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562B2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41E6922E" w14:textId="77777777" w:rsidTr="00E40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8CFBC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480A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 w:rsidRPr="00AA3001">
              <w:rPr>
                <w:noProof/>
              </w:rPr>
              <w:t xml:space="preserve">8.3.1, </w:t>
            </w:r>
            <w:r>
              <w:rPr>
                <w:noProof/>
              </w:rPr>
              <w:t>8.3.2, 8.3.3, 8.3.4</w:t>
            </w:r>
            <w:r>
              <w:rPr>
                <w:noProof/>
                <w:lang w:val="en-US" w:eastAsia="zh-CN"/>
              </w:rPr>
              <w:t xml:space="preserve">, 8.3.5, </w:t>
            </w:r>
            <w:r w:rsidRPr="00AA3001">
              <w:rPr>
                <w:noProof/>
              </w:rPr>
              <w:t>9.2.2.1</w:t>
            </w:r>
            <w:r>
              <w:rPr>
                <w:noProof/>
              </w:rPr>
              <w:t>,</w:t>
            </w:r>
            <w:r w:rsidRPr="00AA3001">
              <w:rPr>
                <w:noProof/>
              </w:rPr>
              <w:t xml:space="preserve"> </w:t>
            </w:r>
            <w:r>
              <w:rPr>
                <w:noProof/>
              </w:rPr>
              <w:t xml:space="preserve">9.2.2.4, 9.2.2.5, </w:t>
            </w:r>
            <w:r w:rsidRPr="00AA3001">
              <w:rPr>
                <w:noProof/>
              </w:rPr>
              <w:t>9.2.2.7</w:t>
            </w:r>
            <w:r>
              <w:rPr>
                <w:noProof/>
              </w:rPr>
              <w:t>, 9.2.2.10, 9.4.4, 9.4.5, 9.4.7</w:t>
            </w:r>
          </w:p>
        </w:tc>
      </w:tr>
      <w:tr w:rsidR="001210F8" w14:paraId="5395FBF6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2D3F0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9873D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1E3C2227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FED2D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AA4E5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4E551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E45A4" w14:textId="77777777" w:rsidR="001210F8" w:rsidRDefault="001210F8" w:rsidP="00E4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629006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0F8" w14:paraId="14EB4E1E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70232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BEB57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044C4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AFD14" w14:textId="77777777" w:rsidR="001210F8" w:rsidRDefault="001210F8" w:rsidP="00E4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BB4FF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10F8" w14:paraId="1756393B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08036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34AA4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36A2A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CBF5F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691D9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F8" w14:paraId="16C08CF0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E4899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1051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2BB21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1DAAB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ED1B9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F8" w14:paraId="7D22FEC8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87C9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5177E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</w:tr>
      <w:tr w:rsidR="001210F8" w14:paraId="1822B431" w14:textId="77777777" w:rsidTr="00E40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53FD5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EADE9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10F8" w:rsidRPr="008863B9" w14:paraId="3AF6F03E" w14:textId="77777777" w:rsidTr="00E40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768B0" w14:textId="77777777" w:rsidR="001210F8" w:rsidRPr="008863B9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7D3D8" w14:textId="77777777" w:rsidR="001210F8" w:rsidRPr="008863B9" w:rsidRDefault="001210F8" w:rsidP="00E408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0F8" w14:paraId="0531C6EC" w14:textId="77777777" w:rsidTr="00E40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B4E25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1B030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R3-225351</w:t>
            </w:r>
          </w:p>
          <w:p w14:paraId="06F11DF9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R3-226227</w:t>
            </w:r>
          </w:p>
          <w:p w14:paraId="6B178896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R3-226868 rebase on 17.3.0</w:t>
            </w:r>
          </w:p>
          <w:p w14:paraId="00DFC600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R3-230067</w:t>
            </w:r>
          </w:p>
          <w:p w14:paraId="23BBA9DF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 on 17.4.0</w:t>
            </w:r>
          </w:p>
          <w:p w14:paraId="71708882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merge TP R3-232171; add ASN1.</w:t>
            </w:r>
          </w:p>
        </w:tc>
      </w:tr>
    </w:tbl>
    <w:p w14:paraId="61A905F4" w14:textId="77777777" w:rsidR="001210F8" w:rsidRDefault="001210F8" w:rsidP="00374AFC">
      <w:pPr>
        <w:pStyle w:val="CRCoverPage"/>
        <w:spacing w:after="0"/>
        <w:rPr>
          <w:noProof/>
          <w:sz w:val="8"/>
          <w:szCs w:val="8"/>
        </w:rPr>
      </w:pPr>
    </w:p>
    <w:p w14:paraId="2C5640A7" w14:textId="77777777" w:rsidR="001210F8" w:rsidRDefault="001210F8" w:rsidP="00374AFC">
      <w:pPr>
        <w:rPr>
          <w:noProof/>
        </w:rPr>
        <w:sectPr w:rsidR="001210F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0670" w14:textId="77777777" w:rsidR="001210F8" w:rsidRDefault="001210F8" w:rsidP="00374AF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03299E7" w14:textId="77777777" w:rsidR="001210F8" w:rsidRPr="00EA5FA7" w:rsidRDefault="001210F8" w:rsidP="00374AFC">
      <w:pPr>
        <w:pStyle w:val="Heading2"/>
      </w:pPr>
      <w:bookmarkStart w:id="1" w:name="_Toc20955772"/>
      <w:bookmarkStart w:id="2" w:name="_Toc29892866"/>
      <w:bookmarkStart w:id="3" w:name="_Toc36556803"/>
      <w:bookmarkStart w:id="4" w:name="_Toc45832189"/>
      <w:bookmarkStart w:id="5" w:name="_Toc51763369"/>
      <w:bookmarkStart w:id="6" w:name="_Toc64448532"/>
      <w:bookmarkStart w:id="7" w:name="_Toc66289191"/>
      <w:bookmarkStart w:id="8" w:name="_Toc74154304"/>
      <w:bookmarkStart w:id="9" w:name="_Toc81383048"/>
      <w:bookmarkStart w:id="10" w:name="_Toc88657681"/>
      <w:bookmarkStart w:id="11" w:name="_Toc97910593"/>
      <w:bookmarkStart w:id="12" w:name="_Toc99038232"/>
      <w:bookmarkStart w:id="13" w:name="_Toc99730493"/>
      <w:bookmarkStart w:id="14" w:name="_Toc105510612"/>
      <w:bookmarkStart w:id="15" w:name="_Toc105927144"/>
      <w:bookmarkStart w:id="16" w:name="_Toc106109684"/>
      <w:bookmarkStart w:id="17" w:name="_Toc113835121"/>
      <w:bookmarkStart w:id="18" w:name="_Toc120123964"/>
      <w:bookmarkStart w:id="19" w:name="_Toc121160964"/>
      <w:bookmarkStart w:id="20" w:name="_Toc20955776"/>
      <w:bookmarkStart w:id="21" w:name="_Toc29892870"/>
      <w:bookmarkStart w:id="22" w:name="_Toc36556807"/>
      <w:bookmarkStart w:id="23" w:name="_Toc45832193"/>
      <w:bookmarkStart w:id="24" w:name="_Toc51763373"/>
      <w:bookmarkStart w:id="25" w:name="_Toc64448536"/>
      <w:bookmarkStart w:id="26" w:name="_Toc66289195"/>
      <w:bookmarkStart w:id="27" w:name="_Toc74154308"/>
      <w:bookmarkStart w:id="28" w:name="_Toc81383052"/>
      <w:bookmarkStart w:id="29" w:name="_Toc88657685"/>
      <w:bookmarkStart w:id="30" w:name="_Toc97910597"/>
      <w:bookmarkStart w:id="31" w:name="_Toc99038236"/>
      <w:bookmarkStart w:id="32" w:name="_Toc99730497"/>
      <w:bookmarkStart w:id="33" w:name="_Toc105510616"/>
      <w:bookmarkStart w:id="34" w:name="_Toc105927148"/>
      <w:bookmarkStart w:id="35" w:name="_Toc106109688"/>
      <w:bookmarkStart w:id="36" w:name="_Toc113835125"/>
      <w:r w:rsidRPr="00EA5FA7">
        <w:t>8.3</w:t>
      </w:r>
      <w:r w:rsidRPr="00EA5FA7">
        <w:tab/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0471AFE" w14:textId="77777777" w:rsidR="001210F8" w:rsidRPr="00EA5FA7" w:rsidRDefault="001210F8" w:rsidP="00374AFC">
      <w:pPr>
        <w:pStyle w:val="Heading3"/>
      </w:pPr>
      <w:bookmarkStart w:id="37" w:name="_Toc20955773"/>
      <w:bookmarkStart w:id="38" w:name="_Toc29892867"/>
      <w:bookmarkStart w:id="39" w:name="_Toc36556804"/>
      <w:bookmarkStart w:id="40" w:name="_Toc45832190"/>
      <w:bookmarkStart w:id="41" w:name="_Toc51763370"/>
      <w:bookmarkStart w:id="42" w:name="_Toc64448533"/>
      <w:bookmarkStart w:id="43" w:name="_Toc66289192"/>
      <w:bookmarkStart w:id="44" w:name="_Toc74154305"/>
      <w:bookmarkStart w:id="45" w:name="_Toc81383049"/>
      <w:bookmarkStart w:id="46" w:name="_Toc88657682"/>
      <w:bookmarkStart w:id="47" w:name="_Toc97910594"/>
      <w:bookmarkStart w:id="48" w:name="_Toc99038233"/>
      <w:bookmarkStart w:id="49" w:name="_Toc99730494"/>
      <w:bookmarkStart w:id="50" w:name="_Toc105510613"/>
      <w:bookmarkStart w:id="51" w:name="_Toc105927145"/>
      <w:bookmarkStart w:id="52" w:name="_Toc106109685"/>
      <w:bookmarkStart w:id="53" w:name="_Toc113835122"/>
      <w:bookmarkStart w:id="54" w:name="_Toc120123965"/>
      <w:bookmarkStart w:id="55" w:name="_Toc121160965"/>
      <w:r w:rsidRPr="00EA5FA7">
        <w:t>8.3.1</w:t>
      </w:r>
      <w:r w:rsidRPr="00EA5FA7">
        <w:tab/>
        <w:t xml:space="preserve">UE Context Setup </w:t>
      </w:r>
    </w:p>
    <w:p w14:paraId="02E36795" w14:textId="77777777" w:rsidR="001210F8" w:rsidRPr="00EA5FA7" w:rsidRDefault="001210F8" w:rsidP="00374AFC">
      <w:pPr>
        <w:pStyle w:val="Heading4"/>
        <w:rPr>
          <w:lang w:eastAsia="zh-CN"/>
        </w:rPr>
      </w:pPr>
      <w:r w:rsidRPr="00EA5FA7">
        <w:t>8.3.1.1</w:t>
      </w:r>
      <w:r w:rsidRPr="00EA5FA7">
        <w:tab/>
        <w:t>General</w:t>
      </w:r>
    </w:p>
    <w:p w14:paraId="6909626B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81191EB" w14:textId="77777777" w:rsidR="001210F8" w:rsidRPr="00EA5FA7" w:rsidRDefault="001210F8" w:rsidP="00374AFC">
      <w:pPr>
        <w:pStyle w:val="Heading4"/>
      </w:pPr>
      <w:r w:rsidRPr="00EA5FA7">
        <w:t>8.3.1.2</w:t>
      </w:r>
      <w:r w:rsidRPr="00EA5FA7">
        <w:tab/>
        <w:t>Successful Operation</w:t>
      </w:r>
    </w:p>
    <w:p w14:paraId="4517B631" w14:textId="77777777" w:rsidR="001210F8" w:rsidRPr="00EA5FA7" w:rsidRDefault="001210F8" w:rsidP="00374AFC">
      <w:pPr>
        <w:pStyle w:val="TH"/>
      </w:pPr>
      <w:r>
        <w:rPr>
          <w:noProof/>
        </w:rPr>
        <w:drawing>
          <wp:inline distT="0" distB="0" distL="0" distR="0" wp14:anchorId="243D35B0" wp14:editId="5B416160">
            <wp:extent cx="3380105" cy="1429385"/>
            <wp:effectExtent l="0" t="0" r="0" b="0"/>
            <wp:docPr id="706877630" name="Picture 706877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55D21" w14:textId="77777777" w:rsidR="001210F8" w:rsidRPr="00EA5FA7" w:rsidRDefault="001210F8" w:rsidP="00374AFC">
      <w:pPr>
        <w:pStyle w:val="TF"/>
      </w:pPr>
      <w:r w:rsidRPr="00EA5FA7">
        <w:t>Figure 8.3.1.2-1: UE Context Setup Request procedure: Successful Operation</w:t>
      </w:r>
    </w:p>
    <w:p w14:paraId="7DC280F8" w14:textId="77777777" w:rsidR="001210F8" w:rsidRPr="00EA5FA7" w:rsidRDefault="001210F8" w:rsidP="00374AFC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29DA9CF6" w14:textId="77777777" w:rsidR="001210F8" w:rsidRPr="00EA5FA7" w:rsidRDefault="001210F8" w:rsidP="00374AFC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42C44E60" w14:textId="77777777" w:rsidR="001210F8" w:rsidRDefault="001210F8" w:rsidP="00374AFC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7FFF9DE0" w14:textId="77777777" w:rsidR="001210F8" w:rsidRPr="00EA5FA7" w:rsidRDefault="001210F8" w:rsidP="00374AFC">
      <w:pPr>
        <w:rPr>
          <w:lang w:eastAsia="ja-JP"/>
        </w:rPr>
      </w:pP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0C5894E3" w14:textId="77777777" w:rsidR="001210F8" w:rsidRPr="00EA5FA7" w:rsidRDefault="001210F8" w:rsidP="00374AFC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3D547B57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6D0C9F41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18467AF9" w14:textId="77777777" w:rsidR="001210F8" w:rsidRPr="00EA5FA7" w:rsidRDefault="001210F8" w:rsidP="00374AFC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62E86DC2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</w:t>
      </w:r>
      <w:r w:rsidRPr="00EA5FA7">
        <w:rPr>
          <w:rFonts w:eastAsia="MS Mincho"/>
        </w:rPr>
        <w:lastRenderedPageBreak/>
        <w:t xml:space="preserve">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09C79A60" w14:textId="77777777" w:rsidR="001210F8" w:rsidRDefault="001210F8" w:rsidP="00374AFC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497A01C2" w14:textId="77777777" w:rsidR="001210F8" w:rsidRPr="005F1B87" w:rsidRDefault="001210F8" w:rsidP="00374AFC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68A241BF" w14:textId="77777777" w:rsidR="001210F8" w:rsidRPr="00266460" w:rsidRDefault="001210F8" w:rsidP="00374AFC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3C12729" w14:textId="77777777" w:rsidR="001210F8" w:rsidRDefault="001210F8" w:rsidP="00374AFC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14082384" w14:textId="77777777" w:rsidR="001210F8" w:rsidRDefault="001210F8" w:rsidP="00374AFC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7474DB5" w14:textId="77777777" w:rsidR="001210F8" w:rsidRPr="00EA5FA7" w:rsidRDefault="001210F8" w:rsidP="00374AFC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257CC88F" w14:textId="77777777" w:rsidR="001210F8" w:rsidRDefault="001210F8" w:rsidP="00374AF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F26EB71" w14:textId="77777777" w:rsidR="001210F8" w:rsidRPr="00EA5FA7" w:rsidRDefault="001210F8" w:rsidP="00374AFC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5323318E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0830F6D2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</w:t>
      </w:r>
      <w:r w:rsidRPr="00EA5FA7">
        <w:rPr>
          <w:lang w:eastAsia="zh-CN"/>
        </w:rPr>
        <w:lastRenderedPageBreak/>
        <w:t>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59798EC9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7678D36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AA12270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22B30A04" w14:textId="77777777" w:rsidR="001210F8" w:rsidRPr="00EA5FA7" w:rsidRDefault="001210F8" w:rsidP="00374AFC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49940170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E07F230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21E306BD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D863856" w14:textId="77777777" w:rsidR="001210F8" w:rsidRDefault="001210F8" w:rsidP="00374AFC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12BED25" w14:textId="77777777" w:rsidR="001210F8" w:rsidRPr="00F25365" w:rsidRDefault="001210F8" w:rsidP="00374AFC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4D357D3B" w14:textId="77777777" w:rsidR="001210F8" w:rsidRDefault="001210F8" w:rsidP="00374AFC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181223A4" w14:textId="77777777" w:rsidR="001210F8" w:rsidRDefault="001210F8" w:rsidP="00374AFC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0AEE10F0" w14:textId="77777777" w:rsidR="001210F8" w:rsidRPr="00EA5FA7" w:rsidRDefault="001210F8" w:rsidP="00374AFC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6A0C902A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F03984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47F714F8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6CEC5B1D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2704C64" w14:textId="77777777" w:rsidR="001210F8" w:rsidRPr="00EA5FA7" w:rsidRDefault="001210F8" w:rsidP="00374AFC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692F5EAF" w14:textId="77777777" w:rsidR="001210F8" w:rsidRPr="00EA5FA7" w:rsidRDefault="001210F8" w:rsidP="00374AFC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59504EEB" w14:textId="77777777" w:rsidR="001210F8" w:rsidRPr="00EA5FA7" w:rsidRDefault="001210F8" w:rsidP="00374AFC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8F0640F" w14:textId="77777777" w:rsidR="001210F8" w:rsidRDefault="001210F8" w:rsidP="00374AFC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393B99B9" w14:textId="77777777" w:rsidR="001210F8" w:rsidRPr="00EA5FA7" w:rsidRDefault="001210F8" w:rsidP="00374AFC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3E8514DD" w14:textId="77777777" w:rsidR="001210F8" w:rsidRDefault="001210F8" w:rsidP="00374AFC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127E4724" w14:textId="77777777" w:rsidR="001210F8" w:rsidRPr="00EA5FA7" w:rsidRDefault="001210F8" w:rsidP="00374AFC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117BF64A" w14:textId="77777777" w:rsidR="001210F8" w:rsidRPr="00EA5FA7" w:rsidRDefault="001210F8" w:rsidP="00374AFC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BA42FED" w14:textId="77777777" w:rsidR="001210F8" w:rsidRDefault="001210F8" w:rsidP="00374AFC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44CF7608" w14:textId="77777777" w:rsidR="001210F8" w:rsidRDefault="001210F8" w:rsidP="00374AFC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65EFF010" w14:textId="77777777" w:rsidR="001210F8" w:rsidRPr="00EA5FA7" w:rsidRDefault="001210F8" w:rsidP="00374AF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40D989E0" w14:textId="77777777" w:rsidR="001210F8" w:rsidRPr="00EA5FA7" w:rsidRDefault="001210F8" w:rsidP="00374AFC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48B3E13" w14:textId="77777777" w:rsidR="001210F8" w:rsidRDefault="001210F8" w:rsidP="00374AFC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1CD947BB" w14:textId="77777777" w:rsidR="001210F8" w:rsidRPr="00EA5FA7" w:rsidRDefault="001210F8" w:rsidP="00374AFC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6A188E7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0E0DFA0F" w14:textId="77777777" w:rsidR="001210F8" w:rsidRPr="00EA5FA7" w:rsidRDefault="001210F8" w:rsidP="00374AFC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93ED9C1" w14:textId="77777777" w:rsidR="001210F8" w:rsidRPr="00EA5FA7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0B34A5D2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7DCA218F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765499" w14:textId="77777777" w:rsidR="001210F8" w:rsidRPr="00EA5FA7" w:rsidRDefault="001210F8" w:rsidP="00374AFC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2C984FEB" w14:textId="77777777" w:rsidR="001210F8" w:rsidRPr="00EA5FA7" w:rsidRDefault="001210F8" w:rsidP="00374AFC">
      <w:r w:rsidRPr="00EA5FA7">
        <w:t>The UE Context Setup Procedure is not used to configure SRB0.</w:t>
      </w:r>
    </w:p>
    <w:p w14:paraId="6A3EB825" w14:textId="77777777" w:rsidR="001210F8" w:rsidRPr="00EA5FA7" w:rsidRDefault="001210F8" w:rsidP="00374AFC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032B521D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FF9E0E0" w14:textId="77777777" w:rsidR="001210F8" w:rsidRPr="00EA5FA7" w:rsidRDefault="001210F8" w:rsidP="00374AF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2034D004" w14:textId="77777777" w:rsidR="001210F8" w:rsidRPr="00EA5FA7" w:rsidRDefault="001210F8" w:rsidP="00374AF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51CDD61" w14:textId="77777777" w:rsidR="001210F8" w:rsidRPr="00EA5FA7" w:rsidRDefault="001210F8" w:rsidP="00374AFC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F65A75B" w14:textId="77777777" w:rsidR="001210F8" w:rsidRPr="00EA5FA7" w:rsidRDefault="001210F8" w:rsidP="00374AFC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59D23515" w14:textId="77777777" w:rsidR="001210F8" w:rsidRPr="00EA5FA7" w:rsidRDefault="001210F8" w:rsidP="00374AFC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704B5D76" w14:textId="77777777" w:rsidR="001210F8" w:rsidRDefault="001210F8" w:rsidP="00374AFC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164D7B38" w14:textId="77777777" w:rsidR="001210F8" w:rsidRPr="008111FE" w:rsidRDefault="001210F8" w:rsidP="00374AFC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357CD6DB" w14:textId="77777777" w:rsidR="001210F8" w:rsidRPr="008111FE" w:rsidRDefault="001210F8" w:rsidP="00374AFC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114B5C4A" w14:textId="77777777" w:rsidR="001210F8" w:rsidRDefault="001210F8" w:rsidP="00374AFC">
      <w:pPr>
        <w:pStyle w:val="B1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1320365D" w14:textId="77777777" w:rsidR="001210F8" w:rsidRDefault="001210F8" w:rsidP="00374AFC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5D23918" w14:textId="77777777" w:rsidR="001210F8" w:rsidRPr="00266460" w:rsidRDefault="001210F8" w:rsidP="00374AFC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7CE5271B" w14:textId="77777777" w:rsidR="001210F8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7E1A2B65" w14:textId="77777777" w:rsidR="001210F8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CFFB3CF" w14:textId="77777777" w:rsidR="001210F8" w:rsidRDefault="001210F8" w:rsidP="00374AFC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08A1D841" w14:textId="77777777" w:rsidR="001210F8" w:rsidRDefault="001210F8" w:rsidP="00374AFC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43F1F71A" w14:textId="77777777" w:rsidR="001210F8" w:rsidRDefault="001210F8" w:rsidP="00374AF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34A170D8" w14:textId="77777777" w:rsidR="001210F8" w:rsidRDefault="001210F8" w:rsidP="00374AF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3072E47D" w14:textId="77777777" w:rsidR="001210F8" w:rsidRDefault="001210F8" w:rsidP="00374AFC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42B456F8" w14:textId="77777777" w:rsidR="001210F8" w:rsidRDefault="001210F8" w:rsidP="00374AFC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B792D7B" w14:textId="77777777" w:rsidR="001210F8" w:rsidRDefault="001210F8" w:rsidP="00374AFC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2D282CE" w14:textId="77777777" w:rsidR="001210F8" w:rsidRDefault="001210F8" w:rsidP="00374AFC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30F0D860" w14:textId="77777777" w:rsidR="001210F8" w:rsidRPr="00EA5FA7" w:rsidRDefault="001210F8" w:rsidP="00374AFC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2A9B5EA" w14:textId="77777777" w:rsidR="001210F8" w:rsidRPr="0090263D" w:rsidRDefault="001210F8" w:rsidP="00374AF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3B4A015" w14:textId="77777777" w:rsidR="001210F8" w:rsidRPr="00BF4D83" w:rsidRDefault="001210F8" w:rsidP="00374AFC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6E29CF" w14:textId="77777777" w:rsidR="001210F8" w:rsidRDefault="001210F8" w:rsidP="00374AFC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5446BE6B" w14:textId="77777777" w:rsidR="001210F8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3903EF01" w14:textId="77777777" w:rsidR="001210F8" w:rsidRDefault="001210F8" w:rsidP="00374AFC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6F4D4EC" w14:textId="77777777" w:rsidR="001210F8" w:rsidRPr="003A603B" w:rsidRDefault="001210F8" w:rsidP="00374AFC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59996096" w14:textId="77777777" w:rsidR="001210F8" w:rsidRPr="00C23C86" w:rsidRDefault="001210F8" w:rsidP="00374AFC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6C1B482F" w14:textId="77777777" w:rsidR="001210F8" w:rsidRDefault="001210F8" w:rsidP="00374AFC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6DAD3047" w14:textId="77777777" w:rsidR="001210F8" w:rsidRDefault="001210F8" w:rsidP="00374AFC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282201B7" w14:textId="77777777" w:rsidR="001210F8" w:rsidRDefault="001210F8" w:rsidP="00374AFC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3BA88EF1" w14:textId="77777777" w:rsidR="001210F8" w:rsidRDefault="001210F8" w:rsidP="00374AFC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4C8075A3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772DCFFE" w14:textId="77777777" w:rsidR="001210F8" w:rsidRDefault="001210F8" w:rsidP="00374AFC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391450D" w14:textId="77777777" w:rsidR="001210F8" w:rsidRPr="00CE3735" w:rsidRDefault="001210F8" w:rsidP="00374AFC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6712CE46" w14:textId="77777777" w:rsidR="001210F8" w:rsidRPr="009E6EC2" w:rsidRDefault="001210F8" w:rsidP="00374AFC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5780495E" w14:textId="77777777" w:rsidR="001210F8" w:rsidRDefault="001210F8" w:rsidP="00374AFC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6F8B713D" w14:textId="77777777" w:rsidR="001210F8" w:rsidRDefault="001210F8" w:rsidP="00374AFC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5384260C" w14:textId="77777777" w:rsidR="001210F8" w:rsidRPr="00D405D6" w:rsidRDefault="001210F8" w:rsidP="00374AFC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0FB481FD" w14:textId="77777777" w:rsidR="001210F8" w:rsidRPr="00BF4D83" w:rsidRDefault="001210F8" w:rsidP="00374AFC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AEB8268" w14:textId="77777777" w:rsidR="001210F8" w:rsidRDefault="001210F8" w:rsidP="00374AF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7F68BCC" w14:textId="77777777" w:rsidR="001210F8" w:rsidRDefault="001210F8" w:rsidP="00374AF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85DFDE8" w14:textId="77777777" w:rsidR="001210F8" w:rsidRDefault="001210F8" w:rsidP="00374AFC">
      <w:pPr>
        <w:rPr>
          <w:ins w:id="56" w:author="rapporteur" w:date="2023-02-16T10:07:00Z"/>
        </w:rPr>
      </w:pPr>
      <w:ins w:id="57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>is included in the UE CONTEXT SETUP REQUEST message</w:t>
        </w:r>
        <w:r>
          <w:t>, the gNB-DU shall, if supported, take it into account for L1/2 triggered mobility.</w:t>
        </w:r>
      </w:ins>
    </w:p>
    <w:p w14:paraId="38E27D3B" w14:textId="77777777" w:rsidR="001210F8" w:rsidRDefault="001210F8">
      <w:pPr>
        <w:pStyle w:val="EditorsNote"/>
        <w:rPr>
          <w:ins w:id="58" w:author="rapporteur" w:date="2023-02-16T10:07:00Z"/>
        </w:rPr>
        <w:pPrChange w:id="59" w:author="rapporteur" w:date="2023-05-03T09:46:00Z">
          <w:pPr/>
        </w:pPrChange>
      </w:pPr>
      <w:ins w:id="60" w:author="rapporteur" w:date="2023-02-16T10:05:00Z">
        <w:r w:rsidRPr="00AE716D">
          <w:rPr>
            <w:highlight w:val="yellow"/>
          </w:rPr>
          <w:t xml:space="preserve">Editor’s note: The </w:t>
        </w:r>
        <w:r w:rsidRPr="00AE716D">
          <w:rPr>
            <w:i/>
            <w:iCs/>
            <w:highlight w:val="yellow"/>
          </w:rPr>
          <w:t xml:space="preserve">LTM Information </w:t>
        </w:r>
        <w:r w:rsidRPr="00AE716D">
          <w:rPr>
            <w:highlight w:val="yellow"/>
          </w:rPr>
          <w:t xml:space="preserve">IE details are FFS. It is related to the discussion whether one message or multiple messages </w:t>
        </w:r>
        <w:r>
          <w:rPr>
            <w:highlight w:val="yellow"/>
          </w:rPr>
          <w:t>will be</w:t>
        </w:r>
        <w:r w:rsidRPr="00AE716D">
          <w:rPr>
            <w:highlight w:val="yellow"/>
          </w:rPr>
          <w:t xml:space="preserve"> used to send the suggested candidate cell(s) list.</w:t>
        </w:r>
      </w:ins>
    </w:p>
    <w:p w14:paraId="63EB1301" w14:textId="77777777" w:rsidR="001210F8" w:rsidRPr="002A1D57" w:rsidRDefault="001210F8" w:rsidP="00374AFC"/>
    <w:p w14:paraId="4C44EDA5" w14:textId="77777777" w:rsidR="001210F8" w:rsidRPr="009E6EC2" w:rsidRDefault="001210F8" w:rsidP="00374AFC">
      <w:pPr>
        <w:pStyle w:val="Heading4"/>
      </w:pPr>
      <w:r w:rsidRPr="00EA5FA7">
        <w:t>8.3.1.3</w:t>
      </w:r>
      <w:r w:rsidRPr="00EA5FA7">
        <w:tab/>
        <w:t>Unsuccessful Operation</w:t>
      </w:r>
    </w:p>
    <w:p w14:paraId="0B5DBC72" w14:textId="77777777" w:rsidR="001210F8" w:rsidRPr="00EA5FA7" w:rsidRDefault="001210F8" w:rsidP="00374AFC">
      <w:pPr>
        <w:pStyle w:val="TH"/>
      </w:pPr>
      <w:r>
        <w:rPr>
          <w:noProof/>
        </w:rPr>
        <w:drawing>
          <wp:inline distT="0" distB="0" distL="0" distR="0" wp14:anchorId="764181CE" wp14:editId="4A1DA52F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30B4D" w14:textId="77777777" w:rsidR="001210F8" w:rsidRPr="00EA5FA7" w:rsidRDefault="001210F8" w:rsidP="00374AFC">
      <w:pPr>
        <w:pStyle w:val="TF"/>
      </w:pPr>
      <w:r w:rsidRPr="00EA5FA7">
        <w:t>Figure 8.3.1.3-1: UE Context Setup Request procedure: unsuccessful Operation</w:t>
      </w:r>
    </w:p>
    <w:p w14:paraId="43A5510E" w14:textId="77777777" w:rsidR="001210F8" w:rsidRPr="00EA5FA7" w:rsidRDefault="001210F8" w:rsidP="00374AFC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382355E3" w14:textId="77777777" w:rsidR="001210F8" w:rsidRPr="00EA5FA7" w:rsidRDefault="001210F8" w:rsidP="00374AFC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3EA2AA19" w14:textId="77777777" w:rsidR="001210F8" w:rsidRPr="00EA5FA7" w:rsidRDefault="001210F8" w:rsidP="00374AFC">
      <w:pPr>
        <w:pStyle w:val="Heading4"/>
      </w:pPr>
      <w:bookmarkStart w:id="61" w:name="_Toc20955777"/>
      <w:bookmarkStart w:id="62" w:name="_Toc29892871"/>
      <w:bookmarkStart w:id="63" w:name="_Toc36556808"/>
      <w:bookmarkStart w:id="64" w:name="_Toc45832194"/>
      <w:bookmarkStart w:id="65" w:name="_Toc51763374"/>
      <w:bookmarkStart w:id="66" w:name="_Toc64448537"/>
      <w:bookmarkStart w:id="67" w:name="_Toc66289196"/>
      <w:bookmarkStart w:id="68" w:name="_Toc74154309"/>
      <w:bookmarkStart w:id="69" w:name="_Toc81383053"/>
      <w:bookmarkStart w:id="70" w:name="_Toc88657686"/>
      <w:bookmarkStart w:id="71" w:name="_Toc97910598"/>
      <w:bookmarkStart w:id="72" w:name="_Toc99038237"/>
      <w:bookmarkStart w:id="73" w:name="_Toc99730498"/>
      <w:bookmarkStart w:id="74" w:name="_Toc105510617"/>
      <w:bookmarkStart w:id="75" w:name="_Toc105927149"/>
      <w:bookmarkStart w:id="76" w:name="_Toc106109689"/>
      <w:bookmarkStart w:id="77" w:name="_Toc113835126"/>
      <w:r w:rsidRPr="00EA5FA7">
        <w:t>8.3.1.4</w:t>
      </w:r>
      <w:r w:rsidRPr="00EA5FA7">
        <w:tab/>
        <w:t>Abnormal Conditions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164699C" w14:textId="77777777" w:rsidR="001210F8" w:rsidRPr="00EA5FA7" w:rsidRDefault="001210F8" w:rsidP="00374AFC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4344810" w14:textId="77777777" w:rsidR="001210F8" w:rsidRDefault="001210F8" w:rsidP="00374AFC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64BD3EBD" w14:textId="77777777" w:rsidR="001210F8" w:rsidRDefault="001210F8" w:rsidP="00374AFC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B1CD573" w14:textId="77777777" w:rsidR="001210F8" w:rsidRPr="002A1D57" w:rsidRDefault="001210F8" w:rsidP="00374AFC"/>
    <w:p w14:paraId="2C356FE0" w14:textId="77777777" w:rsidR="001210F8" w:rsidRDefault="001210F8" w:rsidP="00374AFC">
      <w:pPr>
        <w:pStyle w:val="Heading3"/>
      </w:pPr>
      <w:bookmarkStart w:id="78" w:name="_Toc64448538"/>
      <w:bookmarkStart w:id="79" w:name="_Toc29892872"/>
      <w:bookmarkStart w:id="80" w:name="_Toc45832195"/>
      <w:bookmarkStart w:id="81" w:name="_Toc66289197"/>
      <w:bookmarkStart w:id="82" w:name="_Toc20955778"/>
      <w:bookmarkStart w:id="83" w:name="_Toc36556809"/>
      <w:bookmarkStart w:id="84" w:name="_Toc51763375"/>
      <w:bookmarkStart w:id="85" w:name="_Toc88657687"/>
      <w:bookmarkStart w:id="86" w:name="_Toc81383054"/>
      <w:bookmarkStart w:id="87" w:name="_Toc97910599"/>
      <w:bookmarkStart w:id="88" w:name="_Toc74154310"/>
      <w:bookmarkStart w:id="89" w:name="_Toc99038238"/>
      <w:bookmarkStart w:id="90" w:name="_Toc99730499"/>
      <w:bookmarkStart w:id="91" w:name="_Toc113835127"/>
      <w:bookmarkStart w:id="92" w:name="_Toc105927150"/>
      <w:bookmarkStart w:id="93" w:name="_Toc106109690"/>
      <w:bookmarkStart w:id="94" w:name="_Toc105510618"/>
      <w:bookmarkStart w:id="95" w:name="_Toc120123970"/>
      <w:bookmarkStart w:id="96" w:name="_Toc121160970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8.3.2</w:t>
      </w:r>
      <w:r>
        <w:tab/>
        <w:t>UE Context Release Request (gNB-DU initiated)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911A8B6" w14:textId="77777777" w:rsidR="001210F8" w:rsidRDefault="001210F8" w:rsidP="00374AFC">
      <w:pPr>
        <w:pStyle w:val="Heading4"/>
      </w:pPr>
      <w:bookmarkStart w:id="97" w:name="_Toc120123971"/>
      <w:bookmarkStart w:id="98" w:name="_Toc121160971"/>
      <w:bookmarkStart w:id="99" w:name="_Toc113835128"/>
      <w:bookmarkStart w:id="100" w:name="_Toc99730500"/>
      <w:bookmarkStart w:id="101" w:name="_Toc105510619"/>
      <w:bookmarkStart w:id="102" w:name="_Toc105927151"/>
      <w:bookmarkStart w:id="103" w:name="_Toc106109691"/>
      <w:bookmarkStart w:id="104" w:name="_Toc74154311"/>
      <w:bookmarkStart w:id="105" w:name="_Toc81383055"/>
      <w:bookmarkStart w:id="106" w:name="_Toc88657688"/>
      <w:bookmarkStart w:id="107" w:name="_Toc97910600"/>
      <w:bookmarkStart w:id="108" w:name="_Toc99038239"/>
      <w:bookmarkStart w:id="109" w:name="_Toc45832196"/>
      <w:bookmarkStart w:id="110" w:name="_Toc20955779"/>
      <w:bookmarkStart w:id="111" w:name="_Toc29892873"/>
      <w:bookmarkStart w:id="112" w:name="_Toc36556810"/>
      <w:bookmarkStart w:id="113" w:name="_Toc66289198"/>
      <w:bookmarkStart w:id="114" w:name="_Toc51763376"/>
      <w:bookmarkStart w:id="115" w:name="_Toc64448539"/>
      <w:r>
        <w:t>8.3.2.1</w:t>
      </w:r>
      <w: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5821AC5" w14:textId="77777777" w:rsidR="001210F8" w:rsidRDefault="001210F8" w:rsidP="00374AFC">
      <w:r>
        <w:t>The purpose of the UE Context Release Request procedure is to enable the gNB-DU to request the gNB-CU to release the UE-associated logical F1-connection or candidate cells in conditional handover or conditional PSCell addition or conditional PSCell change</w:t>
      </w:r>
      <w:ins w:id="116" w:author="rapporteur" w:date="2023-05-02T16:01:00Z">
        <w:r>
          <w:t xml:space="preserve"> or L1/L2 triggered mobility</w:t>
        </w:r>
      </w:ins>
      <w:r>
        <w:t>. The procedure uses UE-associated signalling.</w:t>
      </w:r>
    </w:p>
    <w:p w14:paraId="7B49CA6F" w14:textId="77777777" w:rsidR="001210F8" w:rsidRDefault="001210F8" w:rsidP="00374AFC">
      <w:pPr>
        <w:pStyle w:val="Heading4"/>
      </w:pPr>
      <w:bookmarkStart w:id="117" w:name="_Toc29892874"/>
      <w:bookmarkStart w:id="118" w:name="_Toc66289199"/>
      <w:bookmarkStart w:id="119" w:name="_Toc20955780"/>
      <w:bookmarkStart w:id="120" w:name="_Toc36556811"/>
      <w:bookmarkStart w:id="121" w:name="_Toc45832197"/>
      <w:bookmarkStart w:id="122" w:name="_Toc64448540"/>
      <w:bookmarkStart w:id="123" w:name="_Toc74154312"/>
      <w:bookmarkStart w:id="124" w:name="_Toc81383056"/>
      <w:bookmarkStart w:id="125" w:name="_Toc88657689"/>
      <w:bookmarkStart w:id="126" w:name="_Toc51763377"/>
      <w:bookmarkStart w:id="127" w:name="_Toc99038240"/>
      <w:bookmarkStart w:id="128" w:name="_Toc99730501"/>
      <w:bookmarkStart w:id="129" w:name="_Toc97910601"/>
      <w:bookmarkStart w:id="130" w:name="_Toc105510620"/>
      <w:bookmarkStart w:id="131" w:name="_Toc105927152"/>
      <w:bookmarkStart w:id="132" w:name="_Toc106109692"/>
      <w:bookmarkStart w:id="133" w:name="_Toc113835129"/>
      <w:bookmarkStart w:id="134" w:name="_Toc121160972"/>
      <w:bookmarkStart w:id="135" w:name="_Toc120123972"/>
      <w:r>
        <w:t>8.3.2.2</w:t>
      </w:r>
      <w:r>
        <w:tab/>
        <w:t>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8E8007B" w14:textId="77777777" w:rsidR="001210F8" w:rsidRDefault="001210F8" w:rsidP="00374AFC">
      <w:pPr>
        <w:pStyle w:val="TH"/>
      </w:pPr>
      <w:r>
        <w:rPr>
          <w:noProof/>
        </w:rPr>
        <w:drawing>
          <wp:inline distT="0" distB="0" distL="0" distR="0" wp14:anchorId="6E56E4E5" wp14:editId="169829D1">
            <wp:extent cx="3779520" cy="162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747C6" w14:textId="77777777" w:rsidR="001210F8" w:rsidRDefault="001210F8" w:rsidP="00374AFC">
      <w:pPr>
        <w:pStyle w:val="TF"/>
        <w:rPr>
          <w:rFonts w:eastAsia="MS Mincho"/>
        </w:rPr>
      </w:pPr>
      <w:r>
        <w:t xml:space="preserve">Figure 8.3.2.2-1: UE Context Release (gNB-DU initiated) procedure. Successful </w:t>
      </w:r>
      <w:r>
        <w:rPr>
          <w:rFonts w:eastAsia="MS Mincho"/>
        </w:rPr>
        <w:t>o</w:t>
      </w:r>
      <w:r>
        <w:t>peration</w:t>
      </w:r>
    </w:p>
    <w:p w14:paraId="30394FA5" w14:textId="77777777" w:rsidR="001210F8" w:rsidRDefault="001210F8" w:rsidP="00374AFC">
      <w:r>
        <w:t xml:space="preserve">The gNB-DU controlling a UE-associated logical F1-connection initiates the procedure by generating a UE CONTEXT RELEASE REQUEST message towards the affected gNB-CU node. </w:t>
      </w:r>
    </w:p>
    <w:p w14:paraId="21B1492E" w14:textId="77777777" w:rsidR="001210F8" w:rsidRDefault="001210F8" w:rsidP="00374AFC">
      <w:r>
        <w:t xml:space="preserve">The UE CONTEXT RELEASE REQUEST message shall indicate the appropriate cause value. </w:t>
      </w:r>
    </w:p>
    <w:p w14:paraId="29513431" w14:textId="77777777" w:rsidR="001210F8" w:rsidRDefault="001210F8" w:rsidP="00374AFC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REQUEST message, the gNB-CU shall consider that the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 xml:space="preserve"> are about to be released by the gNB-DU.</w:t>
      </w:r>
    </w:p>
    <w:p w14:paraId="2B4C0468" w14:textId="77777777" w:rsidR="001210F8" w:rsidRDefault="001210F8" w:rsidP="00374AFC">
      <w:r>
        <w:rPr>
          <w:b/>
        </w:rPr>
        <w:t>Interactions with UE Context Release procedure:</w:t>
      </w:r>
    </w:p>
    <w:p w14:paraId="1E51E3FF" w14:textId="77777777" w:rsidR="001210F8" w:rsidRDefault="001210F8" w:rsidP="00374AFC">
      <w:pPr>
        <w:rPr>
          <w:rFonts w:eastAsia="MS Mincho"/>
        </w:rPr>
      </w:pPr>
      <w:r>
        <w:t xml:space="preserve">The UE Context Release procedure may be initiated upon reception of </w:t>
      </w:r>
      <w:r>
        <w:rPr>
          <w:lang w:eastAsia="zh-CN"/>
        </w:rPr>
        <w:t>a UE CONTEXT</w:t>
      </w:r>
      <w:r>
        <w:t xml:space="preserve"> RELEASE REQUEST </w:t>
      </w:r>
      <w:r>
        <w:rPr>
          <w:rFonts w:eastAsia="MS Mincho"/>
        </w:rPr>
        <w:t xml:space="preserve">message. </w:t>
      </w:r>
    </w:p>
    <w:p w14:paraId="46A47BC9" w14:textId="77777777" w:rsidR="001210F8" w:rsidRDefault="001210F8" w:rsidP="00374AFC">
      <w:pPr>
        <w:rPr>
          <w:b/>
        </w:rPr>
      </w:pPr>
      <w:r>
        <w:rPr>
          <w:b/>
        </w:rPr>
        <w:t>Interactions with UE Context Setup procedure:</w:t>
      </w:r>
    </w:p>
    <w:p w14:paraId="2F2DB92B" w14:textId="77777777" w:rsidR="001210F8" w:rsidRDefault="001210F8" w:rsidP="00374AFC">
      <w:pPr>
        <w:rPr>
          <w:rFonts w:eastAsia="MS Mincho"/>
        </w:rPr>
      </w:pPr>
      <w:r>
        <w:t>The UE Context Release Request procedure may be performed before the UE Context Setup procedure to request the release of an existing UE-associated logical F1-connection and related resources in the gNB-DU.</w:t>
      </w:r>
    </w:p>
    <w:p w14:paraId="082576B9" w14:textId="77777777" w:rsidR="001210F8" w:rsidRDefault="001210F8" w:rsidP="00374AFC">
      <w:pPr>
        <w:pStyle w:val="Heading4"/>
      </w:pPr>
      <w:bookmarkStart w:id="136" w:name="_Toc29892875"/>
      <w:bookmarkStart w:id="137" w:name="_Toc20955781"/>
      <w:bookmarkStart w:id="138" w:name="_Toc99730502"/>
      <w:bookmarkStart w:id="139" w:name="_Toc121160973"/>
      <w:bookmarkStart w:id="140" w:name="_Toc88657690"/>
      <w:bookmarkStart w:id="141" w:name="_Toc36556812"/>
      <w:bookmarkStart w:id="142" w:name="_Toc105510621"/>
      <w:bookmarkStart w:id="143" w:name="_Toc113835130"/>
      <w:bookmarkStart w:id="144" w:name="_Toc81383057"/>
      <w:bookmarkStart w:id="145" w:name="_Toc105927153"/>
      <w:bookmarkStart w:id="146" w:name="_Toc45832198"/>
      <w:bookmarkStart w:id="147" w:name="_Toc51763378"/>
      <w:bookmarkStart w:id="148" w:name="_Toc74154313"/>
      <w:bookmarkStart w:id="149" w:name="_Toc97910602"/>
      <w:bookmarkStart w:id="150" w:name="_Toc66289200"/>
      <w:bookmarkStart w:id="151" w:name="_Toc120123973"/>
      <w:bookmarkStart w:id="152" w:name="_Toc64448541"/>
      <w:bookmarkStart w:id="153" w:name="_Toc106109693"/>
      <w:bookmarkStart w:id="154" w:name="_Toc99038241"/>
      <w:r>
        <w:t>8.3.2.3</w:t>
      </w:r>
      <w:r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048515B" w14:textId="77777777" w:rsidR="001210F8" w:rsidRDefault="001210F8" w:rsidP="00374AFC">
      <w:r>
        <w:t xml:space="preserve">If </w:t>
      </w:r>
      <w:r>
        <w:rPr>
          <w:lang w:eastAsia="zh-CN"/>
        </w:rPr>
        <w:t xml:space="preserve">one or more </w:t>
      </w:r>
      <w:r>
        <w:rPr>
          <w:rFonts w:hint="eastAsia"/>
          <w:lang w:eastAsia="zh-CN"/>
        </w:rPr>
        <w:t xml:space="preserve">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1165C1BD" w14:textId="77777777" w:rsidR="001210F8" w:rsidRDefault="001210F8" w:rsidP="00374AFC">
      <w:pPr>
        <w:pStyle w:val="Heading3"/>
      </w:pPr>
      <w:bookmarkStart w:id="155" w:name="_Toc20955782"/>
      <w:bookmarkStart w:id="156" w:name="_Toc29892876"/>
      <w:bookmarkStart w:id="157" w:name="_Toc45832199"/>
      <w:bookmarkStart w:id="158" w:name="_Toc51763379"/>
      <w:bookmarkStart w:id="159" w:name="_Toc36556813"/>
      <w:bookmarkStart w:id="160" w:name="_Toc64448542"/>
      <w:bookmarkStart w:id="161" w:name="_Toc66289201"/>
      <w:bookmarkStart w:id="162" w:name="_Toc99730503"/>
      <w:bookmarkStart w:id="163" w:name="_Toc99038242"/>
      <w:bookmarkStart w:id="164" w:name="_Toc106109694"/>
      <w:bookmarkStart w:id="165" w:name="_Toc97910603"/>
      <w:bookmarkStart w:id="166" w:name="_Toc113835131"/>
      <w:bookmarkStart w:id="167" w:name="_Toc81383058"/>
      <w:bookmarkStart w:id="168" w:name="_Toc105927154"/>
      <w:bookmarkStart w:id="169" w:name="_Toc120123974"/>
      <w:bookmarkStart w:id="170" w:name="_Toc74154314"/>
      <w:bookmarkStart w:id="171" w:name="_Toc105510622"/>
      <w:bookmarkStart w:id="172" w:name="_Toc88657691"/>
      <w:bookmarkStart w:id="173" w:name="_Toc121160974"/>
      <w:r>
        <w:t>8.3.3</w:t>
      </w:r>
      <w:r>
        <w:tab/>
        <w:t>UE Context Release (gNB-CU initiated)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7C6338D" w14:textId="77777777" w:rsidR="001210F8" w:rsidRDefault="001210F8" w:rsidP="00374AFC">
      <w:pPr>
        <w:pStyle w:val="Heading4"/>
      </w:pPr>
      <w:bookmarkStart w:id="174" w:name="_Toc66289202"/>
      <w:bookmarkStart w:id="175" w:name="_Toc29892877"/>
      <w:bookmarkStart w:id="176" w:name="_Toc106109695"/>
      <w:bookmarkStart w:id="177" w:name="_Toc105510623"/>
      <w:bookmarkStart w:id="178" w:name="_Toc97910604"/>
      <w:bookmarkStart w:id="179" w:name="_Toc113835132"/>
      <w:bookmarkStart w:id="180" w:name="_Toc105927155"/>
      <w:bookmarkStart w:id="181" w:name="_Toc36556814"/>
      <w:bookmarkStart w:id="182" w:name="_Toc45832200"/>
      <w:bookmarkStart w:id="183" w:name="_Toc20955783"/>
      <w:bookmarkStart w:id="184" w:name="_Toc74154315"/>
      <w:bookmarkStart w:id="185" w:name="_Toc121160975"/>
      <w:bookmarkStart w:id="186" w:name="_Toc99730504"/>
      <w:bookmarkStart w:id="187" w:name="_Toc64448543"/>
      <w:bookmarkStart w:id="188" w:name="_Toc88657692"/>
      <w:bookmarkStart w:id="189" w:name="_Toc120123975"/>
      <w:bookmarkStart w:id="190" w:name="_Toc99038243"/>
      <w:bookmarkStart w:id="191" w:name="_Toc51763380"/>
      <w:bookmarkStart w:id="192" w:name="_Toc81383059"/>
      <w:r>
        <w:t>8.3.3.1</w:t>
      </w:r>
      <w:r>
        <w:tab/>
        <w:t>General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9B44B10" w14:textId="77777777" w:rsidR="001210F8" w:rsidRDefault="001210F8" w:rsidP="00374AFC">
      <w:pPr>
        <w:rPr>
          <w:lang w:eastAsia="zh-CN"/>
        </w:rPr>
      </w:pPr>
      <w:r>
        <w:t>The purpose of the UE Context Release procedure is to enable the gNB-CU to order the release of the UE-associated logical connection or candidate cells in conditional handover or conditional PSCell addition or conditional PSCell change</w:t>
      </w:r>
      <w:ins w:id="193" w:author="rapporteur" w:date="2023-05-02T16:01:00Z">
        <w:r>
          <w:t xml:space="preserve"> or L1/L2 triggered mobility</w:t>
        </w:r>
      </w:ins>
      <w:r>
        <w:t>. The procedure uses UE-associated signalling.</w:t>
      </w:r>
    </w:p>
    <w:p w14:paraId="74B09068" w14:textId="77777777" w:rsidR="001210F8" w:rsidRDefault="001210F8" w:rsidP="00374AFC">
      <w:pPr>
        <w:pStyle w:val="Heading4"/>
      </w:pPr>
      <w:bookmarkStart w:id="194" w:name="_Toc20955784"/>
      <w:bookmarkStart w:id="195" w:name="_Toc66289203"/>
      <w:bookmarkStart w:id="196" w:name="_Toc36556815"/>
      <w:bookmarkStart w:id="197" w:name="_Toc45832201"/>
      <w:bookmarkStart w:id="198" w:name="_Toc64448544"/>
      <w:bookmarkStart w:id="199" w:name="_Toc74154316"/>
      <w:bookmarkStart w:id="200" w:name="_Toc105927156"/>
      <w:bookmarkStart w:id="201" w:name="_Toc106109696"/>
      <w:bookmarkStart w:id="202" w:name="_Toc51763381"/>
      <w:bookmarkStart w:id="203" w:name="_Toc99730505"/>
      <w:bookmarkStart w:id="204" w:name="_Toc99038244"/>
      <w:bookmarkStart w:id="205" w:name="_Toc29892878"/>
      <w:bookmarkStart w:id="206" w:name="_Toc88657693"/>
      <w:bookmarkStart w:id="207" w:name="_Toc81383060"/>
      <w:bookmarkStart w:id="208" w:name="_Toc113835133"/>
      <w:bookmarkStart w:id="209" w:name="_Toc97910605"/>
      <w:bookmarkStart w:id="210" w:name="_Toc120123976"/>
      <w:bookmarkStart w:id="211" w:name="_Toc105510624"/>
      <w:bookmarkStart w:id="212" w:name="_Toc121160976"/>
      <w:r>
        <w:t>8.3.3.2</w:t>
      </w:r>
      <w:r>
        <w:tab/>
        <w:t>Successful Operation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4A0DFB1" w14:textId="77777777" w:rsidR="001210F8" w:rsidRDefault="001210F8" w:rsidP="00374AFC">
      <w:pPr>
        <w:pStyle w:val="TH"/>
      </w:pPr>
      <w:r>
        <w:rPr>
          <w:noProof/>
        </w:rPr>
        <w:drawing>
          <wp:inline distT="0" distB="0" distL="0" distR="0" wp14:anchorId="6688FDE1" wp14:editId="3080A177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25129" w14:textId="77777777" w:rsidR="001210F8" w:rsidRDefault="001210F8" w:rsidP="00374AFC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45E04CCA" w14:textId="77777777" w:rsidR="001210F8" w:rsidRDefault="001210F8" w:rsidP="00374AFC">
      <w:r>
        <w:t xml:space="preserve">The gNB-CU initiates the procedure by sending the UE CONTEXT RELEASE COMMAND message to the gNB-DU. </w:t>
      </w:r>
    </w:p>
    <w:p w14:paraId="48EEB261" w14:textId="77777777" w:rsidR="001210F8" w:rsidRDefault="001210F8" w:rsidP="00374AFC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083E1AA5" w14:textId="77777777" w:rsidR="001210F8" w:rsidRDefault="001210F8" w:rsidP="00374AFC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5190D287" w14:textId="77777777" w:rsidR="001210F8" w:rsidRDefault="001210F8" w:rsidP="00374AFC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3BE973CA" w14:textId="77777777" w:rsidR="001210F8" w:rsidRDefault="001210F8" w:rsidP="00374AFC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060BD1B2" w14:textId="77777777" w:rsidR="001210F8" w:rsidRDefault="001210F8" w:rsidP="00374AFC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gNB-DU shall consider that the gNB-CU is cancelling only the conditional handover or conditional PSCell addition or conditional PSCell change </w:t>
      </w:r>
      <w:ins w:id="213" w:author="rapporteur" w:date="2023-05-02T23:35:00Z">
        <w:r>
          <w:t xml:space="preserve">or L1/L2 triggered mobility </w:t>
        </w:r>
      </w:ins>
      <w:r>
        <w:t xml:space="preserve">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0E784DD1" w14:textId="77777777" w:rsidR="001210F8" w:rsidRDefault="001210F8" w:rsidP="00374AFC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384E0E96" w14:textId="77777777" w:rsidR="001210F8" w:rsidRDefault="001210F8" w:rsidP="00374AFC">
      <w:pPr>
        <w:rPr>
          <w:b/>
        </w:rPr>
      </w:pPr>
      <w:r>
        <w:rPr>
          <w:b/>
        </w:rPr>
        <w:t>Interactions with UE Context Setup procedure:</w:t>
      </w:r>
    </w:p>
    <w:p w14:paraId="25926B28" w14:textId="77777777" w:rsidR="001210F8" w:rsidRDefault="001210F8" w:rsidP="00374AFC">
      <w:r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7D25AF20" w14:textId="77777777" w:rsidR="001210F8" w:rsidRDefault="001210F8" w:rsidP="00374AFC">
      <w:pPr>
        <w:pStyle w:val="Heading4"/>
      </w:pPr>
      <w:bookmarkStart w:id="214" w:name="_Toc29892879"/>
      <w:bookmarkStart w:id="215" w:name="_Toc106109697"/>
      <w:bookmarkStart w:id="216" w:name="_Toc121160977"/>
      <w:bookmarkStart w:id="217" w:name="_Toc45832202"/>
      <w:bookmarkStart w:id="218" w:name="_Toc99038245"/>
      <w:bookmarkStart w:id="219" w:name="_Toc99730506"/>
      <w:bookmarkStart w:id="220" w:name="_Toc20955785"/>
      <w:bookmarkStart w:id="221" w:name="_Toc51763382"/>
      <w:bookmarkStart w:id="222" w:name="_Toc66289204"/>
      <w:bookmarkStart w:id="223" w:name="_Toc81383061"/>
      <w:bookmarkStart w:id="224" w:name="_Toc97910606"/>
      <w:bookmarkStart w:id="225" w:name="_Toc105510625"/>
      <w:bookmarkStart w:id="226" w:name="_Toc113835134"/>
      <w:bookmarkStart w:id="227" w:name="_Toc120123977"/>
      <w:bookmarkStart w:id="228" w:name="_Toc36556816"/>
      <w:bookmarkStart w:id="229" w:name="_Toc105927157"/>
      <w:bookmarkStart w:id="230" w:name="_Toc88657694"/>
      <w:bookmarkStart w:id="231" w:name="_Toc64448545"/>
      <w:bookmarkStart w:id="232" w:name="_Toc74154317"/>
      <w:r>
        <w:t>8.3.3.4</w:t>
      </w:r>
      <w:r>
        <w:tab/>
        <w:t>Abnormal Conditions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29BC5769" w14:textId="77777777" w:rsidR="001210F8" w:rsidRDefault="001210F8" w:rsidP="00374AF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COMMAND message </w:t>
      </w:r>
      <w:r>
        <w:rPr>
          <w:lang w:eastAsia="zh-CN"/>
        </w:rPr>
        <w:t xml:space="preserve">were 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r>
        <w:rPr>
          <w:lang w:eastAsia="ja-JP"/>
        </w:rPr>
        <w:t xml:space="preserve">signalling </w:t>
      </w:r>
      <w:r>
        <w:rPr>
          <w:rFonts w:hint="eastAsia"/>
          <w:lang w:eastAsia="ja-JP"/>
        </w:rPr>
        <w:t>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3972297E" w14:textId="77777777" w:rsidR="001210F8" w:rsidRDefault="001210F8" w:rsidP="00374AFC">
      <w:pPr>
        <w:jc w:val="center"/>
        <w:rPr>
          <w:b/>
          <w:color w:val="FF0000"/>
        </w:rPr>
      </w:pPr>
    </w:p>
    <w:p w14:paraId="6BAE9226" w14:textId="77777777" w:rsidR="001210F8" w:rsidRPr="0009701E" w:rsidRDefault="001210F8" w:rsidP="00374AFC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</w:p>
    <w:p w14:paraId="2329B1AB" w14:textId="77777777" w:rsidR="001210F8" w:rsidRPr="00EA5FA7" w:rsidRDefault="001210F8" w:rsidP="00374AFC">
      <w:pPr>
        <w:pStyle w:val="Heading4"/>
        <w:rPr>
          <w:lang w:eastAsia="zh-CN"/>
        </w:rPr>
      </w:pPr>
      <w:bookmarkStart w:id="233" w:name="_Toc20955787"/>
      <w:bookmarkStart w:id="234" w:name="_Toc29892881"/>
      <w:bookmarkStart w:id="235" w:name="_Toc36556818"/>
      <w:bookmarkStart w:id="236" w:name="_Toc45832204"/>
      <w:bookmarkStart w:id="237" w:name="_Toc51763384"/>
      <w:bookmarkStart w:id="238" w:name="_Toc64448547"/>
      <w:bookmarkStart w:id="239" w:name="_Toc66289206"/>
      <w:bookmarkStart w:id="240" w:name="_Toc74154319"/>
      <w:bookmarkStart w:id="241" w:name="_Toc81383063"/>
      <w:bookmarkStart w:id="242" w:name="_Toc88657696"/>
      <w:bookmarkStart w:id="243" w:name="_Toc97910608"/>
      <w:bookmarkStart w:id="244" w:name="_Toc99038247"/>
      <w:bookmarkStart w:id="245" w:name="_Toc99730508"/>
      <w:bookmarkStart w:id="246" w:name="_Toc105510627"/>
      <w:bookmarkStart w:id="247" w:name="_Toc105927159"/>
      <w:bookmarkStart w:id="248" w:name="_Toc106109699"/>
      <w:bookmarkStart w:id="249" w:name="_Toc113835136"/>
      <w:r w:rsidRPr="00EA5FA7">
        <w:t>8.3.4.1</w:t>
      </w:r>
      <w:r w:rsidRPr="00EA5FA7">
        <w:tab/>
        <w:t>General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1191BC53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EF26F68" w14:textId="77777777" w:rsidR="001210F8" w:rsidRPr="00EA5FA7" w:rsidRDefault="001210F8" w:rsidP="00374AFC">
      <w:pPr>
        <w:pStyle w:val="Heading4"/>
      </w:pPr>
      <w:bookmarkStart w:id="250" w:name="_Toc20955788"/>
      <w:bookmarkStart w:id="251" w:name="_Toc29892882"/>
      <w:bookmarkStart w:id="252" w:name="_Toc36556819"/>
      <w:bookmarkStart w:id="253" w:name="_Toc45832205"/>
      <w:bookmarkStart w:id="254" w:name="_Toc51763385"/>
      <w:bookmarkStart w:id="255" w:name="_Toc64448548"/>
      <w:bookmarkStart w:id="256" w:name="_Toc66289207"/>
      <w:bookmarkStart w:id="257" w:name="_Toc74154320"/>
      <w:bookmarkStart w:id="258" w:name="_Toc81383064"/>
      <w:bookmarkStart w:id="259" w:name="_Toc88657697"/>
      <w:bookmarkStart w:id="260" w:name="_Toc97910609"/>
      <w:bookmarkStart w:id="261" w:name="_Toc99038248"/>
      <w:bookmarkStart w:id="262" w:name="_Toc99730509"/>
      <w:bookmarkStart w:id="263" w:name="_Toc105510628"/>
      <w:bookmarkStart w:id="264" w:name="_Toc105927160"/>
      <w:bookmarkStart w:id="265" w:name="_Toc106109700"/>
      <w:bookmarkStart w:id="266" w:name="_Toc113835137"/>
      <w:r w:rsidRPr="00EA5FA7">
        <w:t>8.3.4.2</w:t>
      </w:r>
      <w:r w:rsidRPr="00EA5FA7"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55A8A58C" w14:textId="77777777" w:rsidR="001210F8" w:rsidRPr="00EA5FA7" w:rsidRDefault="001210F8" w:rsidP="00374AF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1BF2E51" wp14:editId="2E60BC55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3D19D" w14:textId="77777777" w:rsidR="001210F8" w:rsidRPr="00EA5FA7" w:rsidRDefault="001210F8" w:rsidP="00374AFC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BED4123" w14:textId="77777777" w:rsidR="001210F8" w:rsidRPr="00EA5FA7" w:rsidRDefault="001210F8" w:rsidP="00374AFC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37E8B208" w14:textId="77777777" w:rsidR="001210F8" w:rsidRPr="00EA5FA7" w:rsidRDefault="001210F8" w:rsidP="00374AFC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502C055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05997E82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67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67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6C96FDFE" w14:textId="77777777" w:rsidR="001210F8" w:rsidRPr="00EA5FA7" w:rsidRDefault="001210F8" w:rsidP="00374AFC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779ADF06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0B6ADCCC" w14:textId="77777777" w:rsidR="001210F8" w:rsidRDefault="001210F8" w:rsidP="00374AFC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268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268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1DA53C14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6FE870E" w14:textId="77777777" w:rsidR="001210F8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4D902257" w14:textId="77777777" w:rsidR="001210F8" w:rsidRDefault="001210F8" w:rsidP="00374AFC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D823FEB" w14:textId="77777777" w:rsidR="001210F8" w:rsidRPr="00CE2070" w:rsidRDefault="001210F8" w:rsidP="00374AFC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78DAEBD1" w14:textId="77777777" w:rsidR="001210F8" w:rsidRPr="00CF0237" w:rsidRDefault="001210F8" w:rsidP="00374AFC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01959BC7" w14:textId="77777777" w:rsidR="001210F8" w:rsidRPr="00EA5FA7" w:rsidRDefault="001210F8" w:rsidP="00374AFC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6385D5AA" w14:textId="77777777" w:rsidR="001210F8" w:rsidRDefault="001210F8" w:rsidP="00374AF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2062D9B1" w14:textId="77777777" w:rsidR="001210F8" w:rsidRPr="00EA5FA7" w:rsidRDefault="001210F8" w:rsidP="00374AFC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0B460EB5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9AEDA19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63F1A83A" w14:textId="77777777" w:rsidR="001210F8" w:rsidRPr="00EA5FA7" w:rsidRDefault="001210F8" w:rsidP="00374AFC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8CFAD49" w14:textId="77777777" w:rsidR="001210F8" w:rsidRPr="00EA5FA7" w:rsidRDefault="001210F8" w:rsidP="00374AFC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623798CB" w14:textId="77777777" w:rsidR="001210F8" w:rsidRPr="00EA5FA7" w:rsidRDefault="001210F8" w:rsidP="00374AFC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9ED8455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77FA6986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CAF1FCE" w14:textId="77777777" w:rsidR="001210F8" w:rsidRPr="00EA5FA7" w:rsidRDefault="001210F8" w:rsidP="00374AFC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456411DB" w14:textId="77777777" w:rsidR="001210F8" w:rsidRPr="00EA5FA7" w:rsidRDefault="001210F8" w:rsidP="00374AFC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B0DC73E" w14:textId="77777777" w:rsidR="001210F8" w:rsidRPr="00EA5FA7" w:rsidRDefault="001210F8" w:rsidP="00374AFC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AA15058" w14:textId="77777777" w:rsidR="001210F8" w:rsidRPr="00EA5FA7" w:rsidRDefault="001210F8" w:rsidP="00374AFC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29940A00" w14:textId="77777777" w:rsidR="001210F8" w:rsidRPr="00EA5FA7" w:rsidRDefault="001210F8" w:rsidP="00374AFC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F506729" w14:textId="77777777" w:rsidR="001210F8" w:rsidRPr="00EA5FA7" w:rsidRDefault="001210F8" w:rsidP="00374AFC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3A925C79" w14:textId="77777777" w:rsidR="001210F8" w:rsidRDefault="001210F8" w:rsidP="00374AFC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1BF259DD" w14:textId="77777777" w:rsidR="001210F8" w:rsidRDefault="001210F8" w:rsidP="00374AFC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B6E26D6" w14:textId="77777777" w:rsidR="001210F8" w:rsidRPr="00EA5FA7" w:rsidRDefault="001210F8" w:rsidP="00374AFC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0BD4B863" w14:textId="77777777" w:rsidR="001210F8" w:rsidRPr="00EA5FA7" w:rsidRDefault="001210F8" w:rsidP="00374AF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7AB25CDE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7A1A59D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F5B4056" w14:textId="77777777" w:rsidR="001210F8" w:rsidRPr="00EA5FA7" w:rsidRDefault="001210F8" w:rsidP="00374AFC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6AC02E4F" w14:textId="77777777" w:rsidR="001210F8" w:rsidRPr="00EA5FA7" w:rsidRDefault="001210F8" w:rsidP="00374AFC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269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269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69BD6B55" w14:textId="77777777" w:rsidR="001210F8" w:rsidRDefault="001210F8" w:rsidP="00374AFC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22CB8588" w14:textId="77777777" w:rsidR="001210F8" w:rsidRPr="00EA5FA7" w:rsidRDefault="001210F8" w:rsidP="00374AFC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74CE6A3A" w14:textId="77777777" w:rsidR="001210F8" w:rsidRPr="00EA5FA7" w:rsidRDefault="001210F8" w:rsidP="00374AFC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2DCE1946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6AC62FA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2E5DF4C7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6584359B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1C0967CF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2FE02447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4DC747C" w14:textId="77777777" w:rsidR="001210F8" w:rsidRDefault="001210F8" w:rsidP="00374AFC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86D97D4" w14:textId="77777777" w:rsidR="001210F8" w:rsidRPr="00CF0237" w:rsidRDefault="001210F8" w:rsidP="00374AFC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F669799" w14:textId="77777777" w:rsidR="001210F8" w:rsidRPr="00CF0237" w:rsidRDefault="001210F8" w:rsidP="00374AFC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DD2C4E4" w14:textId="77777777" w:rsidR="001210F8" w:rsidRPr="00CF0237" w:rsidRDefault="001210F8" w:rsidP="00374AFC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9D81F7E" w14:textId="77777777" w:rsidR="001210F8" w:rsidRDefault="001210F8" w:rsidP="00374AFC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33CF53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4994ED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4873AAC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186CB353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1D282EC0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29964D0D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616A246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D5C13E6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074286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34007E9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A7C4A78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D418262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533CA8F" w14:textId="77777777" w:rsidR="001210F8" w:rsidRPr="005F1B87" w:rsidRDefault="001210F8" w:rsidP="00374AFC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1EEEAB70" w14:textId="77777777" w:rsidR="001210F8" w:rsidRDefault="001210F8" w:rsidP="00374AFC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533B936" w14:textId="77777777" w:rsidR="001210F8" w:rsidRPr="00EA5FA7" w:rsidRDefault="001210F8" w:rsidP="00374AFC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6C551811" w14:textId="77777777" w:rsidR="001210F8" w:rsidRPr="00D94715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17894102" w14:textId="77777777" w:rsidR="001210F8" w:rsidRPr="00EA5FA7" w:rsidRDefault="001210F8" w:rsidP="00374AFC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078FB4E2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2F1AFCB2" w14:textId="77777777" w:rsidR="001210F8" w:rsidRPr="00EA5FA7" w:rsidRDefault="001210F8" w:rsidP="00374AF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395D1427" w14:textId="77777777" w:rsidR="001210F8" w:rsidRPr="00EA5FA7" w:rsidRDefault="001210F8" w:rsidP="00374AFC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42DAEDB1" w14:textId="77777777" w:rsidR="001210F8" w:rsidRPr="00EA5FA7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63DD6AC0" w14:textId="77777777" w:rsidR="001210F8" w:rsidRPr="00EA5FA7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40554495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234D322" w14:textId="77777777" w:rsidR="001210F8" w:rsidRPr="00EA5FA7" w:rsidRDefault="001210F8" w:rsidP="00374AFC">
      <w:r w:rsidRPr="00EA5FA7">
        <w:t>The UE Context Modify Procedure is not used to configure SRB0.</w:t>
      </w:r>
    </w:p>
    <w:p w14:paraId="5F94925F" w14:textId="77777777" w:rsidR="001210F8" w:rsidRPr="00EA5FA7" w:rsidRDefault="001210F8" w:rsidP="00374AFC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1C02A3D" w14:textId="77777777" w:rsidR="001210F8" w:rsidRPr="00EA5FA7" w:rsidRDefault="001210F8" w:rsidP="00374AF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4215D4C" w14:textId="77777777" w:rsidR="001210F8" w:rsidRPr="00EA5FA7" w:rsidRDefault="001210F8" w:rsidP="00374AF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F04FF1B" w14:textId="77777777" w:rsidR="001210F8" w:rsidRPr="00EA5FA7" w:rsidRDefault="001210F8" w:rsidP="00374AFC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DBB881F" w14:textId="77777777" w:rsidR="001210F8" w:rsidRPr="00EA5FA7" w:rsidRDefault="001210F8" w:rsidP="00374AFC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4E61FAE2" w14:textId="77777777" w:rsidR="001210F8" w:rsidRPr="00EA5FA7" w:rsidRDefault="001210F8" w:rsidP="00374AFC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1FE2800D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F57454B" w14:textId="77777777" w:rsidR="001210F8" w:rsidRPr="00EA5FA7" w:rsidRDefault="001210F8" w:rsidP="00374AFC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20A2E87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3BA7DA8B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177D6BF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5D762577" w14:textId="77777777" w:rsidR="001210F8" w:rsidRPr="00EA5FA7" w:rsidRDefault="001210F8" w:rsidP="00374AF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18883C65" w14:textId="77777777" w:rsidR="001210F8" w:rsidRPr="00EA5FA7" w:rsidRDefault="001210F8" w:rsidP="00374AF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3D81B354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33C95FAE" w14:textId="77777777" w:rsidR="001210F8" w:rsidRDefault="001210F8" w:rsidP="00374AF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F685899" w14:textId="77777777" w:rsidR="001210F8" w:rsidRDefault="001210F8" w:rsidP="00374AF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11BBCDF" w14:textId="77777777" w:rsidR="001210F8" w:rsidRDefault="001210F8" w:rsidP="00374AFC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029A84D" w14:textId="77777777" w:rsidR="001210F8" w:rsidRPr="00567372" w:rsidRDefault="001210F8" w:rsidP="00374AFC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92A8463" w14:textId="77777777" w:rsidR="001210F8" w:rsidRPr="00567372" w:rsidRDefault="001210F8" w:rsidP="00374AF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F25B1D1" w14:textId="77777777" w:rsidR="001210F8" w:rsidRPr="00567372" w:rsidRDefault="001210F8" w:rsidP="00374AFC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04236F54" w14:textId="77777777" w:rsidR="001210F8" w:rsidRPr="00567372" w:rsidRDefault="001210F8" w:rsidP="00374AFC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E72992B" w14:textId="77777777" w:rsidR="001210F8" w:rsidRPr="00567372" w:rsidRDefault="001210F8" w:rsidP="00374AF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D6AF48A" w14:textId="77777777" w:rsidR="001210F8" w:rsidRPr="00567372" w:rsidRDefault="001210F8" w:rsidP="00374AFC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B343DE1" w14:textId="77777777" w:rsidR="001210F8" w:rsidRDefault="001210F8" w:rsidP="00374AFC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5E36C25E" w14:textId="77777777" w:rsidR="001210F8" w:rsidRPr="00567372" w:rsidRDefault="001210F8" w:rsidP="00374AF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5CB83FC" w14:textId="77777777" w:rsidR="001210F8" w:rsidRDefault="001210F8" w:rsidP="00374AFC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1B9353B5" w14:textId="77777777" w:rsidR="001210F8" w:rsidRDefault="001210F8" w:rsidP="00374AFC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7DFF15A6" w14:textId="77777777" w:rsidR="001210F8" w:rsidRDefault="001210F8" w:rsidP="00374AFC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3DEE8BC6" w14:textId="77777777" w:rsidR="001210F8" w:rsidRPr="00B431DD" w:rsidRDefault="001210F8" w:rsidP="00374AFC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0374F82F" w14:textId="77777777" w:rsidR="001210F8" w:rsidRDefault="001210F8" w:rsidP="00374AFC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3961E0F7" w14:textId="77777777" w:rsidR="001210F8" w:rsidRPr="00CD178C" w:rsidRDefault="001210F8" w:rsidP="00374AFC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B003EEA" w14:textId="77777777" w:rsidR="001210F8" w:rsidRPr="00CD178C" w:rsidRDefault="001210F8" w:rsidP="00374AFC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537A9962" w14:textId="77777777" w:rsidR="001210F8" w:rsidRDefault="001210F8" w:rsidP="00374AFC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215B208A" w14:textId="77777777" w:rsidR="001210F8" w:rsidRPr="00EA5FA7" w:rsidRDefault="001210F8" w:rsidP="00374AFC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3FFC231A" w14:textId="77777777" w:rsidR="001210F8" w:rsidRPr="002A67CB" w:rsidRDefault="001210F8" w:rsidP="00374AFC">
      <w:bookmarkStart w:id="270" w:name="_Toc20955789"/>
      <w:bookmarkStart w:id="271" w:name="_Toc29892883"/>
      <w:bookmarkStart w:id="272" w:name="_Toc36556820"/>
      <w:bookmarkStart w:id="273" w:name="_Toc45832206"/>
      <w:bookmarkStart w:id="274" w:name="_Toc51763386"/>
      <w:bookmarkStart w:id="275" w:name="_Toc64448549"/>
      <w:bookmarkStart w:id="276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46DB7589" w14:textId="77777777" w:rsidR="001210F8" w:rsidRPr="0090263D" w:rsidRDefault="001210F8" w:rsidP="00374AF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C38E17B" w14:textId="77777777" w:rsidR="001210F8" w:rsidRPr="008D561B" w:rsidRDefault="001210F8" w:rsidP="00374AFC">
      <w:pPr>
        <w:rPr>
          <w:noProof/>
          <w:lang w:eastAsia="zh-CN"/>
        </w:rPr>
      </w:pPr>
      <w:bookmarkStart w:id="277" w:name="_Toc74154321"/>
      <w:bookmarkStart w:id="278" w:name="_Toc81383065"/>
      <w:bookmarkStart w:id="279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5D2F2E48" w14:textId="77777777" w:rsidR="001210F8" w:rsidRDefault="001210F8" w:rsidP="00374AFC">
      <w:bookmarkStart w:id="280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760F7112" w14:textId="77777777" w:rsidR="001210F8" w:rsidRPr="00BF4D83" w:rsidRDefault="001210F8" w:rsidP="00374AFC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971B57A" w14:textId="77777777" w:rsidR="001210F8" w:rsidRDefault="001210F8" w:rsidP="00374AFC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A4BDF90" w14:textId="77777777" w:rsidR="001210F8" w:rsidRDefault="001210F8" w:rsidP="00374AF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3BCC73C6" w14:textId="77777777" w:rsidR="001210F8" w:rsidRDefault="001210F8" w:rsidP="00374AFC">
      <w:pPr>
        <w:pStyle w:val="B1"/>
        <w:rPr>
          <w:rFonts w:eastAsia="MS Mincho"/>
          <w:i/>
          <w:iCs/>
          <w:lang w:eastAsia="ja-JP"/>
        </w:rPr>
      </w:pPr>
      <w:bookmarkStart w:id="281" w:name="_Hlk105753367"/>
      <w:r>
        <w:rPr>
          <w:lang w:eastAsia="ja-JP"/>
        </w:rPr>
        <w:tab/>
        <w:t>If the gNB-DU belongs to a migrating IAB-node</w:t>
      </w:r>
      <w:bookmarkEnd w:id="28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2D825251" w14:textId="77777777" w:rsidR="001210F8" w:rsidRDefault="001210F8" w:rsidP="00374AFC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7B9CA9AA" w14:textId="77777777" w:rsidR="001210F8" w:rsidRDefault="001210F8" w:rsidP="00374AFC">
      <w:pPr>
        <w:pStyle w:val="B1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4425E075" w14:textId="77777777" w:rsidR="001210F8" w:rsidRDefault="001210F8" w:rsidP="00374AFC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7C20D286" w14:textId="77777777" w:rsidR="001210F8" w:rsidRDefault="001210F8" w:rsidP="00374AFC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12395FB6" w14:textId="77777777" w:rsidR="001210F8" w:rsidRPr="006A649D" w:rsidRDefault="001210F8" w:rsidP="00374AFC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3E197480" w14:textId="77777777" w:rsidR="001210F8" w:rsidRPr="00DF6801" w:rsidRDefault="001210F8" w:rsidP="00374AFC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719732DB" w14:textId="77777777" w:rsidR="001210F8" w:rsidRDefault="001210F8" w:rsidP="00374AFC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5086EC06" w14:textId="77777777" w:rsidR="001210F8" w:rsidRDefault="001210F8" w:rsidP="00374AFC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631994BE" w14:textId="77777777" w:rsidR="001210F8" w:rsidRDefault="001210F8" w:rsidP="00374AF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676C32CF" w14:textId="77777777" w:rsidR="001210F8" w:rsidRDefault="001210F8" w:rsidP="00374AFC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3CE61DB8" w14:textId="77777777" w:rsidR="001210F8" w:rsidRDefault="001210F8" w:rsidP="00374AF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630EF29C" w14:textId="77777777" w:rsidR="001210F8" w:rsidRDefault="001210F8" w:rsidP="00374AF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4F7E318C" w14:textId="77777777" w:rsidR="001210F8" w:rsidRDefault="001210F8" w:rsidP="00374AFC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373FB0C3" w14:textId="77777777" w:rsidR="001210F8" w:rsidRDefault="001210F8" w:rsidP="00374AF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216CE7B5" w14:textId="77777777" w:rsidR="001210F8" w:rsidRDefault="001210F8" w:rsidP="00374AF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6A01CD70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623334DA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617F7000" w14:textId="77777777" w:rsidR="001210F8" w:rsidRDefault="001210F8" w:rsidP="00374AFC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70F8A3E9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DB521C6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78DD73C8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62AFAB1A" w14:textId="77777777" w:rsidR="001210F8" w:rsidRDefault="001210F8" w:rsidP="00374AFC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0843F092" w14:textId="77777777" w:rsidR="001210F8" w:rsidRPr="00CE3735" w:rsidRDefault="001210F8" w:rsidP="00374AFC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3170C8A3" w14:textId="77777777" w:rsidR="001210F8" w:rsidRPr="009E6EC2" w:rsidRDefault="001210F8" w:rsidP="00374AFC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4ECDE683" w14:textId="77777777" w:rsidR="001210F8" w:rsidRDefault="001210F8" w:rsidP="00374AFC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4C110C80" w14:textId="77777777" w:rsidR="001210F8" w:rsidRDefault="001210F8" w:rsidP="00374AFC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45196D55" w14:textId="77777777" w:rsidR="001210F8" w:rsidRDefault="001210F8" w:rsidP="00374AFC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7B841FC1" w14:textId="77777777" w:rsidR="001210F8" w:rsidRDefault="001210F8" w:rsidP="00374AFC">
      <w:bookmarkStart w:id="282" w:name="_Toc99038249"/>
      <w:bookmarkStart w:id="283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16C33311" w14:textId="77777777" w:rsidR="001210F8" w:rsidRDefault="001210F8" w:rsidP="00374AFC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598AC1B4" w14:textId="77777777" w:rsidR="001210F8" w:rsidRDefault="001210F8" w:rsidP="00374AFC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3B360EE0" w14:textId="77777777" w:rsidR="001210F8" w:rsidRDefault="001210F8" w:rsidP="00374AFC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3E58437" w14:textId="77777777" w:rsidR="001210F8" w:rsidRPr="006B4CD2" w:rsidRDefault="001210F8" w:rsidP="00374AFC">
      <w:bookmarkStart w:id="284" w:name="_Toc105510629"/>
      <w:bookmarkStart w:id="285" w:name="_Toc105927161"/>
      <w:bookmarkStart w:id="286" w:name="_Toc106109701"/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370DE77B" w14:textId="77777777" w:rsidR="001210F8" w:rsidRDefault="001210F8" w:rsidP="00374AFC">
      <w:pPr>
        <w:rPr>
          <w:lang w:val="en-IN"/>
        </w:rPr>
      </w:pPr>
      <w:bookmarkStart w:id="287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B7627AF" w14:textId="77777777" w:rsidR="001210F8" w:rsidRDefault="001210F8" w:rsidP="00374AF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EDD41C8" w14:textId="77777777" w:rsidR="001210F8" w:rsidRPr="00AE5577" w:rsidRDefault="001210F8" w:rsidP="00374AFC">
      <w:pPr>
        <w:rPr>
          <w:ins w:id="288" w:author="rapporteur" w:date="2023-02-16T10:04:00Z"/>
        </w:rPr>
      </w:pPr>
      <w:ins w:id="289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is included in the UE CONTEXT </w:t>
        </w:r>
        <w:r>
          <w:t xml:space="preserve">MODIFICATION </w:t>
        </w:r>
        <w:r w:rsidRPr="00EA5FA7">
          <w:t>REQUEST message</w:t>
        </w:r>
        <w:r>
          <w:t>, the gNB-DU shall, if supported, take it into account for L1/2 triggered mobility.</w:t>
        </w:r>
      </w:ins>
    </w:p>
    <w:p w14:paraId="3931945C" w14:textId="77777777" w:rsidR="001210F8" w:rsidRDefault="001210F8">
      <w:pPr>
        <w:pStyle w:val="EditorsNote"/>
        <w:rPr>
          <w:ins w:id="290" w:author="rapporteur" w:date="2023-05-02T16:02:00Z"/>
        </w:rPr>
        <w:pPrChange w:id="291" w:author="rapporteur" w:date="2023-05-03T09:48:00Z">
          <w:pPr/>
        </w:pPrChange>
      </w:pPr>
      <w:ins w:id="292" w:author="rapporteur" w:date="2023-02-16T10:04:00Z">
        <w:r w:rsidRPr="00E75EA5">
          <w:rPr>
            <w:highlight w:val="yellow"/>
          </w:rPr>
          <w:t>Editor’s note:</w:t>
        </w:r>
        <w:r>
          <w:rPr>
            <w:highlight w:val="yellow"/>
          </w:rPr>
          <w:t xml:space="preserve"> The</w:t>
        </w:r>
        <w:r w:rsidRPr="00E75EA5">
          <w:rPr>
            <w:highlight w:val="yellow"/>
          </w:rPr>
          <w:t xml:space="preserve"> </w:t>
        </w:r>
        <w:r>
          <w:rPr>
            <w:i/>
            <w:iCs/>
            <w:highlight w:val="yellow"/>
          </w:rPr>
          <w:t xml:space="preserve">LTM Information </w:t>
        </w:r>
        <w:r>
          <w:rPr>
            <w:highlight w:val="yellow"/>
          </w:rPr>
          <w:t xml:space="preserve">IE details are </w:t>
        </w:r>
        <w:r w:rsidRPr="00DA21C6">
          <w:rPr>
            <w:highlight w:val="yellow"/>
          </w:rPr>
          <w:t xml:space="preserve">FFS. It </w:t>
        </w:r>
        <w:r w:rsidRPr="00AE716D">
          <w:rPr>
            <w:highlight w:val="yellow"/>
          </w:rPr>
          <w:t xml:space="preserve">is related to the discussion whether one message or multiple messages </w:t>
        </w:r>
        <w:r>
          <w:rPr>
            <w:highlight w:val="yellow"/>
          </w:rPr>
          <w:t>will be</w:t>
        </w:r>
        <w:r w:rsidRPr="00AE716D">
          <w:rPr>
            <w:highlight w:val="yellow"/>
          </w:rPr>
          <w:t xml:space="preserve"> used to send the suggested candidate cell(s) list.</w:t>
        </w:r>
      </w:ins>
    </w:p>
    <w:p w14:paraId="3E156D41" w14:textId="77777777" w:rsidR="001210F8" w:rsidRPr="00C06272" w:rsidRDefault="001210F8" w:rsidP="00374AFC">
      <w:pPr>
        <w:rPr>
          <w:ins w:id="293" w:author="rapporteur" w:date="2023-02-16T10:04:00Z"/>
          <w:rFonts w:cs="Arial"/>
          <w:lang w:eastAsia="zh-CN"/>
        </w:rPr>
      </w:pPr>
      <w:ins w:id="294" w:author="rapporteur" w:date="2023-05-02T16:02:00Z">
        <w:r>
          <w:t xml:space="preserve">If the </w:t>
        </w:r>
        <w:r>
          <w:rPr>
            <w:i/>
            <w:iCs/>
            <w:lang w:eastAsia="zh-CN"/>
          </w:rPr>
          <w:t>LTM Cells to be</w:t>
        </w:r>
        <w:r>
          <w:rPr>
            <w:i/>
          </w:rPr>
          <w:t xml:space="preserve"> Released List</w:t>
        </w:r>
        <w:r>
          <w:t xml:space="preserve"> IE is included in the UE CONTEXT MODIFICATION REQUEST message, the gNB-DU shall, if supported, release the configured candidate cells in the list.</w:t>
        </w:r>
      </w:ins>
    </w:p>
    <w:p w14:paraId="570D3CAA" w14:textId="77777777" w:rsidR="001210F8" w:rsidRPr="002A1D57" w:rsidRDefault="001210F8" w:rsidP="00374AFC"/>
    <w:p w14:paraId="31DD2EBC" w14:textId="77777777" w:rsidR="001210F8" w:rsidRPr="00EA5FA7" w:rsidRDefault="001210F8" w:rsidP="00374AFC">
      <w:pPr>
        <w:pStyle w:val="Heading4"/>
      </w:pPr>
      <w:r w:rsidRPr="00EA5FA7">
        <w:t>8.3.4.3</w:t>
      </w:r>
      <w:r w:rsidRPr="00EA5FA7">
        <w:tab/>
        <w:t>Unsuccessful Operation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2"/>
      <w:bookmarkEnd w:id="283"/>
      <w:bookmarkEnd w:id="284"/>
      <w:bookmarkEnd w:id="285"/>
      <w:bookmarkEnd w:id="286"/>
      <w:bookmarkEnd w:id="287"/>
    </w:p>
    <w:p w14:paraId="0D56A822" w14:textId="77777777" w:rsidR="001210F8" w:rsidRPr="00EA5FA7" w:rsidRDefault="001210F8" w:rsidP="00374AF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025D9BA" wp14:editId="571E8E09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CDEEA" w14:textId="77777777" w:rsidR="001210F8" w:rsidRPr="00EA5FA7" w:rsidRDefault="001210F8" w:rsidP="00374AFC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180AA8C" w14:textId="77777777" w:rsidR="001210F8" w:rsidRPr="00EA5FA7" w:rsidRDefault="001210F8" w:rsidP="00374AFC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201B9A26" w14:textId="77777777" w:rsidR="001210F8" w:rsidRPr="00CD178C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5DF55CC0" w14:textId="77777777" w:rsidR="001210F8" w:rsidRPr="00EA5FA7" w:rsidRDefault="001210F8" w:rsidP="00374AFC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28F40D64" w14:textId="77777777" w:rsidR="001210F8" w:rsidRPr="00EA5FA7" w:rsidRDefault="001210F8" w:rsidP="00374AFC">
      <w:pPr>
        <w:pStyle w:val="Heading4"/>
      </w:pPr>
      <w:bookmarkStart w:id="295" w:name="_Toc20955790"/>
      <w:bookmarkStart w:id="296" w:name="_Toc29892884"/>
      <w:bookmarkStart w:id="297" w:name="_Toc36556821"/>
      <w:bookmarkStart w:id="298" w:name="_Toc45832207"/>
      <w:bookmarkStart w:id="299" w:name="_Toc51763387"/>
      <w:bookmarkStart w:id="300" w:name="_Toc64448550"/>
      <w:bookmarkStart w:id="301" w:name="_Toc66289209"/>
      <w:bookmarkStart w:id="302" w:name="_Toc74154322"/>
      <w:bookmarkStart w:id="303" w:name="_Toc81383066"/>
      <w:bookmarkStart w:id="304" w:name="_Toc88657699"/>
      <w:bookmarkStart w:id="305" w:name="_Toc97910611"/>
      <w:bookmarkStart w:id="306" w:name="_Toc99038250"/>
      <w:bookmarkStart w:id="307" w:name="_Toc99730511"/>
      <w:bookmarkStart w:id="308" w:name="_Toc105510630"/>
      <w:bookmarkStart w:id="309" w:name="_Toc105927162"/>
      <w:bookmarkStart w:id="310" w:name="_Toc106109702"/>
      <w:bookmarkStart w:id="311" w:name="_Toc113835139"/>
      <w:r w:rsidRPr="00EA5FA7">
        <w:t>8.3.4.4</w:t>
      </w:r>
      <w:r w:rsidRPr="00EA5FA7">
        <w:tab/>
        <w:t>Abnormal Conditions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35B26E6D" w14:textId="77777777" w:rsidR="001210F8" w:rsidRPr="00EA5FA7" w:rsidRDefault="001210F8" w:rsidP="00374AFC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19430ED0" w14:textId="77777777" w:rsidR="001210F8" w:rsidRPr="00EA5FA7" w:rsidRDefault="001210F8" w:rsidP="00374AFC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C9BF26B" w14:textId="77777777" w:rsidR="001210F8" w:rsidRDefault="001210F8" w:rsidP="00374AFC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45AFB6D5" w14:textId="77777777" w:rsidR="001210F8" w:rsidRDefault="001210F8" w:rsidP="00374AF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0105D98E" w14:textId="77777777" w:rsidR="001210F8" w:rsidRPr="00EA5FA7" w:rsidRDefault="001210F8" w:rsidP="00374AFC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5877DDB3" w14:textId="77777777" w:rsidR="001210F8" w:rsidRDefault="001210F8" w:rsidP="00374AFC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>Uplink TxDirectCurrentList Information</w:t>
      </w:r>
      <w:r w:rsidRPr="00051F08">
        <w:t xml:space="preserve"> IE </w:t>
      </w:r>
      <w:r>
        <w:t xml:space="preserve">or </w:t>
      </w:r>
      <w:r w:rsidRPr="00051F08">
        <w:t xml:space="preserve">the </w:t>
      </w:r>
      <w:r w:rsidRPr="00051F08">
        <w:rPr>
          <w:i/>
        </w:rPr>
        <w:t>Uplink TxDirectCurrentTwoCarrierList</w:t>
      </w:r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 w:rsidRPr="00051F08">
        <w:t>is included in the UE CONTEXT MODIFICATION REQUEST message, the gNB-DU shall consider it as a logical error.</w:t>
      </w:r>
    </w:p>
    <w:p w14:paraId="0980EFF4" w14:textId="77777777" w:rsidR="001210F8" w:rsidRPr="00EA5FA7" w:rsidRDefault="001210F8" w:rsidP="00374AFC"/>
    <w:p w14:paraId="32820D01" w14:textId="77777777" w:rsidR="001210F8" w:rsidRDefault="001210F8" w:rsidP="00374AFC">
      <w:pPr>
        <w:pStyle w:val="Heading3"/>
        <w:rPr>
          <w:lang w:eastAsia="zh-CN"/>
        </w:rPr>
      </w:pPr>
      <w:bookmarkStart w:id="312" w:name="_Toc121160983"/>
      <w:r>
        <w:t>8.3.5</w:t>
      </w:r>
      <w:r>
        <w:tab/>
        <w:t>UE Context Modification Required (gNB-DU initiated)</w:t>
      </w:r>
      <w:bookmarkEnd w:id="312"/>
    </w:p>
    <w:p w14:paraId="42399D08" w14:textId="77777777" w:rsidR="001210F8" w:rsidRDefault="001210F8" w:rsidP="00374AFC">
      <w:pPr>
        <w:pStyle w:val="Heading4"/>
        <w:rPr>
          <w:lang w:eastAsia="zh-CN"/>
        </w:rPr>
      </w:pPr>
      <w:bookmarkStart w:id="313" w:name="_Toc20955792"/>
      <w:bookmarkStart w:id="314" w:name="_Toc29892886"/>
      <w:bookmarkStart w:id="315" w:name="_Toc51763389"/>
      <w:bookmarkStart w:id="316" w:name="_Toc66289211"/>
      <w:bookmarkStart w:id="317" w:name="_Toc81383068"/>
      <w:bookmarkStart w:id="318" w:name="_Toc45832209"/>
      <w:bookmarkStart w:id="319" w:name="_Toc105927164"/>
      <w:bookmarkStart w:id="320" w:name="_Toc74154324"/>
      <w:bookmarkStart w:id="321" w:name="_Toc97910613"/>
      <w:bookmarkStart w:id="322" w:name="_Toc36556823"/>
      <w:bookmarkStart w:id="323" w:name="_Toc64448552"/>
      <w:bookmarkStart w:id="324" w:name="_Toc105510632"/>
      <w:bookmarkStart w:id="325" w:name="_Toc121160984"/>
      <w:bookmarkStart w:id="326" w:name="_Toc120123984"/>
      <w:bookmarkStart w:id="327" w:name="_Toc99038252"/>
      <w:bookmarkStart w:id="328" w:name="_Toc88657701"/>
      <w:bookmarkStart w:id="329" w:name="_Toc99730513"/>
      <w:bookmarkStart w:id="330" w:name="_Toc106109704"/>
      <w:r>
        <w:t>8.3.5.1</w:t>
      </w:r>
      <w:r>
        <w:tab/>
        <w:t>General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374A0231" w14:textId="77777777" w:rsidR="001210F8" w:rsidRDefault="001210F8" w:rsidP="00374AFC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>or sidelink radio bearer resources</w:t>
      </w:r>
      <w:r>
        <w:t xml:space="preserve"> or candidate cells in conditional handover or conditional PSCell addition or conditional PSCell change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2D42D3D0" w14:textId="77777777" w:rsidR="001210F8" w:rsidRDefault="001210F8" w:rsidP="00374AFC">
      <w:pPr>
        <w:pStyle w:val="Heading4"/>
      </w:pPr>
      <w:bookmarkStart w:id="331" w:name="_Toc20955793"/>
      <w:bookmarkStart w:id="332" w:name="_Toc36556824"/>
      <w:bookmarkStart w:id="333" w:name="_Toc64448553"/>
      <w:bookmarkStart w:id="334" w:name="_Toc97910614"/>
      <w:bookmarkStart w:id="335" w:name="_Toc99730514"/>
      <w:bookmarkStart w:id="336" w:name="_Toc29892887"/>
      <w:bookmarkStart w:id="337" w:name="_Toc66289212"/>
      <w:bookmarkStart w:id="338" w:name="_Toc81383069"/>
      <w:bookmarkStart w:id="339" w:name="_Toc45832210"/>
      <w:bookmarkStart w:id="340" w:name="_Toc88657702"/>
      <w:bookmarkStart w:id="341" w:name="_Toc74154325"/>
      <w:bookmarkStart w:id="342" w:name="_Toc105510633"/>
      <w:bookmarkStart w:id="343" w:name="_Toc105927165"/>
      <w:bookmarkStart w:id="344" w:name="_Toc99038253"/>
      <w:bookmarkStart w:id="345" w:name="_Toc51763390"/>
      <w:bookmarkStart w:id="346" w:name="_Toc106109705"/>
      <w:bookmarkStart w:id="347" w:name="_Toc120123985"/>
      <w:bookmarkStart w:id="348" w:name="_Toc121160985"/>
      <w:r>
        <w:t>8.3.5.2</w:t>
      </w:r>
      <w:r>
        <w:tab/>
        <w:t>Successful Operation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77C4AD5F" w14:textId="77777777" w:rsidR="001210F8" w:rsidRDefault="001210F8" w:rsidP="00374AF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A3BC476" wp14:editId="71ECD0DC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C1B68" w14:textId="77777777" w:rsidR="001210F8" w:rsidRDefault="001210F8" w:rsidP="00374AFC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4FF45566" w14:textId="77777777" w:rsidR="001210F8" w:rsidRDefault="001210F8" w:rsidP="00374AFC">
      <w:pPr>
        <w:jc w:val="both"/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6B7D041E" w14:textId="77777777" w:rsidR="001210F8" w:rsidRDefault="001210F8" w:rsidP="00374AFC">
      <w:r>
        <w:rPr>
          <w:snapToGrid w:val="0"/>
        </w:rPr>
        <w:t>The gNB-CU reports the successful update of the UE context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 w14:paraId="3613D97A" w14:textId="77777777" w:rsidR="001210F8" w:rsidRDefault="001210F8" w:rsidP="00374AFC">
      <w:pPr>
        <w:rPr>
          <w:rFonts w:eastAsia="SimSun"/>
          <w:lang w:eastAsia="zh-CN"/>
        </w:rPr>
      </w:pPr>
      <w:r>
        <w:t xml:space="preserve">For a given bearer for which PDCP CA duplication was already configured, if two </w:t>
      </w:r>
      <w:r>
        <w:rPr>
          <w:rFonts w:eastAsia="SimSun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 REQUIRED</w:t>
      </w:r>
      <w:r>
        <w:t xml:space="preserve">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r>
        <w:rPr>
          <w:rFonts w:eastAsia="SimSun"/>
          <w:lang w:eastAsia="zh-CN"/>
        </w:rPr>
        <w:t xml:space="preserve">gNB-CU shall include </w:t>
      </w:r>
      <w:r>
        <w:t xml:space="preserve">two </w:t>
      </w:r>
      <w:r>
        <w:rPr>
          <w:rFonts w:eastAsia="SimSun"/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</w:t>
      </w:r>
      <w:r>
        <w:rPr>
          <w:rFonts w:eastAsia="SimSun"/>
          <w:lang w:eastAsia="zh-CN"/>
        </w:rPr>
        <w:t>CONFIRM</w:t>
      </w:r>
      <w:r>
        <w:t xml:space="preserve"> message</w:t>
      </w:r>
      <w:r>
        <w:rPr>
          <w:rFonts w:eastAsia="SimSun"/>
          <w:lang w:eastAsia="zh-CN"/>
        </w:rPr>
        <w:t xml:space="preserve">. The </w:t>
      </w:r>
      <w:r>
        <w:t>gNB-CU and gNB-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intra-gNB-DU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rFonts w:eastAsia="SimSun"/>
          <w:lang w:eastAsia="zh-CN"/>
        </w:rPr>
        <w:t xml:space="preserve">. </w:t>
      </w:r>
    </w:p>
    <w:p w14:paraId="328AEA6C" w14:textId="77777777" w:rsidR="001210F8" w:rsidRDefault="001210F8" w:rsidP="00374AFC">
      <w:r>
        <w:t xml:space="preserve">For a given bearer for which PDCP CA duplication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[2].</w:t>
      </w:r>
    </w:p>
    <w:p w14:paraId="1650078E" w14:textId="77777777" w:rsidR="001210F8" w:rsidRDefault="001210F8" w:rsidP="00374AFC"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14:paraId="173E8FA8" w14:textId="77777777" w:rsidR="001210F8" w:rsidRDefault="001210F8" w:rsidP="00374AFC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5619D4EE" w14:textId="77777777" w:rsidR="001210F8" w:rsidRDefault="001210F8" w:rsidP="00374AFC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</w:t>
      </w:r>
      <w:r>
        <w:rPr>
          <w:lang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 w14:paraId="380A9171" w14:textId="77777777" w:rsidR="001210F8" w:rsidRDefault="001210F8" w:rsidP="00374AFC"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>IE for reception of MR-DC Resource Coordination Information at the gNB as described in TS 38.423 [28].</w:t>
      </w:r>
    </w:p>
    <w:p w14:paraId="087A73DF" w14:textId="77777777" w:rsidR="001210F8" w:rsidRDefault="001210F8" w:rsidP="00374AFC"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REQUIRED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14:paraId="5CBBE0FE" w14:textId="77777777" w:rsidR="001210F8" w:rsidRDefault="001210F8" w:rsidP="00374AFC"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2EB345D8" w14:textId="77777777" w:rsidR="001210F8" w:rsidRDefault="001210F8" w:rsidP="00374AFC"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gNB-CU shall assume that RLC has been reestablished at the gNB-DU and may trigger PDCP data recovery. </w:t>
      </w:r>
    </w:p>
    <w:p w14:paraId="2E8B3394" w14:textId="77777777" w:rsidR="001210F8" w:rsidRDefault="001210F8" w:rsidP="00374AFC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MODIFICATION REQUIRED message, the gNB-CU shall 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 xml:space="preserve">gNB-CU UE F1AP ID </w:t>
      </w:r>
      <w:r>
        <w:rPr>
          <w:iCs/>
        </w:rPr>
        <w:t xml:space="preserve">IE and the </w:t>
      </w:r>
      <w:r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gNB-DU.</w:t>
      </w:r>
    </w:p>
    <w:p w14:paraId="2D4692E1" w14:textId="77777777" w:rsidR="001210F8" w:rsidRDefault="001210F8" w:rsidP="00374AFC">
      <w:bookmarkStart w:id="349" w:name="_Toc20955794"/>
      <w:bookmarkStart w:id="350" w:name="_Toc29892888"/>
      <w:bookmarkStart w:id="351" w:name="_Toc74154326"/>
      <w:bookmarkStart w:id="352" w:name="_Toc88657703"/>
      <w:bookmarkStart w:id="353" w:name="_Toc36556825"/>
      <w:bookmarkStart w:id="354" w:name="_Toc64448554"/>
      <w:bookmarkStart w:id="355" w:name="_Toc81383070"/>
      <w:bookmarkStart w:id="356" w:name="_Toc66289213"/>
      <w:bookmarkStart w:id="357" w:name="_Toc97910615"/>
      <w:bookmarkStart w:id="358" w:name="_Toc51763391"/>
      <w:bookmarkStart w:id="359" w:name="_Toc45832211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077D7A9D" w14:textId="77777777" w:rsidR="001210F8" w:rsidRDefault="001210F8" w:rsidP="00374AFC">
      <w:bookmarkStart w:id="360" w:name="_Toc99038254"/>
      <w:bookmarkStart w:id="361" w:name="_Toc105510634"/>
      <w:bookmarkStart w:id="362" w:name="_Toc99730515"/>
      <w:bookmarkStart w:id="363" w:name="_Toc105927166"/>
      <w:bookmarkStart w:id="364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73D58757" w14:textId="77777777" w:rsidR="001210F8" w:rsidRDefault="001210F8" w:rsidP="00374AFC">
      <w:pPr>
        <w:pStyle w:val="B1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>MRB type reconfiguration</w:t>
      </w:r>
      <w:r>
        <w:t xml:space="preserve"> IE set to "true" the gNB-CU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>
        <w:rPr>
          <w:i/>
          <w:lang w:eastAsia="zh-CN"/>
        </w:rPr>
        <w:t xml:space="preserve">MBS PTP Retransmission Tunnel Required </w:t>
      </w:r>
      <w: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IE.</w:t>
      </w:r>
    </w:p>
    <w:p w14:paraId="61B5F82F" w14:textId="77777777" w:rsidR="001210F8" w:rsidRDefault="001210F8" w:rsidP="00374AFC">
      <w:pPr>
        <w:pStyle w:val="B1"/>
        <w:ind w:left="0" w:firstLine="0"/>
        <w:rPr>
          <w:ins w:id="365" w:author="rapporteur" w:date="2023-05-02T23:36:00Z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 xml:space="preserve">Multicast F1-U Context Reference CU </w:t>
      </w:r>
      <w:r>
        <w:t xml:space="preserve">IE the gNB-CU shall, if supported, replace </w:t>
      </w:r>
      <w:r>
        <w:rPr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1CFF0C5A" w14:textId="77777777" w:rsidR="001210F8" w:rsidRDefault="001210F8">
      <w:pPr>
        <w:rPr>
          <w:ins w:id="366" w:author="rapporteur" w:date="2023-05-02T23:36:00Z"/>
        </w:rPr>
        <w:pPrChange w:id="367" w:author="rapporteur" w:date="2023-05-03T10:19:00Z">
          <w:pPr>
            <w:pStyle w:val="B1"/>
            <w:ind w:left="0" w:firstLine="0"/>
          </w:pPr>
        </w:pPrChange>
      </w:pPr>
      <w:ins w:id="368" w:author="rapporteur" w:date="2023-05-02T23:36:00Z">
        <w:r w:rsidRPr="007D013D">
          <w:t xml:space="preserve">If the </w:t>
        </w:r>
        <w:r w:rsidRPr="007D013D">
          <w:rPr>
            <w:i/>
            <w:iCs/>
            <w:rPrChange w:id="369" w:author="rapporteur" w:date="2023-05-03T10:20:00Z">
              <w:rPr>
                <w:color w:val="333333"/>
                <w:sz w:val="21"/>
                <w:szCs w:val="21"/>
                <w:shd w:val="clear" w:color="auto" w:fill="FFFFFF"/>
              </w:rPr>
            </w:rPrChange>
          </w:rPr>
          <w:t>LTM Cells to be Released List</w:t>
        </w:r>
        <w:r w:rsidRPr="007D013D">
          <w:rPr>
            <w:i/>
            <w:iCs/>
            <w:rPrChange w:id="370" w:author="rapporteur" w:date="2023-05-03T10:20:00Z">
              <w:rPr/>
            </w:rPrChange>
          </w:rPr>
          <w:t xml:space="preserve"> </w:t>
        </w:r>
        <w:r w:rsidRPr="007D013D">
          <w:t>IE is included in the UE CONTEXT MODIFICATION REQUIRED message, the gNB-CU shall consider that the configured candidate cells in the list are about to be released by the gNB-DU.</w:t>
        </w:r>
      </w:ins>
    </w:p>
    <w:p w14:paraId="7F899409" w14:textId="77777777" w:rsidR="001210F8" w:rsidRPr="009510C0" w:rsidRDefault="001210F8" w:rsidP="00374AFC">
      <w:pPr>
        <w:pStyle w:val="B1"/>
        <w:ind w:left="0" w:firstLine="0"/>
      </w:pPr>
    </w:p>
    <w:p w14:paraId="5C011813" w14:textId="77777777" w:rsidR="001210F8" w:rsidRDefault="001210F8" w:rsidP="00374AFC">
      <w:pPr>
        <w:rPr>
          <w:b/>
          <w:bCs/>
        </w:rPr>
      </w:pPr>
      <w:r>
        <w:rPr>
          <w:b/>
          <w:bCs/>
        </w:rPr>
        <w:t xml:space="preserve">Interaction with the Multicast Distribution Setup procedure: </w:t>
      </w:r>
    </w:p>
    <w:p w14:paraId="31058604" w14:textId="77777777" w:rsidR="001210F8" w:rsidRDefault="001210F8" w:rsidP="00374AFC">
      <w:r>
        <w:t xml:space="preserve">If the UE CONTEXT MODIFICATION CONFIRM message contains for an MRB the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 the gNB-DU shall, if supported, trigger the Multicast Distribution Setup procedure to setup requested </w:t>
      </w:r>
      <w:r>
        <w:t>F1-U resources, if applicable.</w:t>
      </w:r>
    </w:p>
    <w:p w14:paraId="3BF31D9F" w14:textId="77777777" w:rsidR="001210F8" w:rsidRDefault="001210F8" w:rsidP="00374AFC">
      <w:pPr>
        <w:pStyle w:val="Heading4"/>
      </w:pPr>
      <w:bookmarkStart w:id="371" w:name="_Toc120123986"/>
      <w:bookmarkStart w:id="372" w:name="_Toc121160986"/>
      <w:r>
        <w:t>8.3.5.2A</w:t>
      </w:r>
      <w:r>
        <w:tab/>
        <w:t>Unsuccessful Operation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71"/>
      <w:bookmarkEnd w:id="372"/>
    </w:p>
    <w:p w14:paraId="78C43240" w14:textId="77777777" w:rsidR="001210F8" w:rsidRDefault="001210F8" w:rsidP="00374AFC">
      <w:pPr>
        <w:pStyle w:val="TF"/>
      </w:pPr>
      <w:r>
        <w:rPr>
          <w:noProof/>
        </w:rPr>
      </w:r>
      <w:r w:rsidR="001210F8">
        <w:rPr>
          <w:noProof/>
        </w:rPr>
        <w:object w:dxaOrig="5360" w:dyaOrig="2630" w14:anchorId="25157A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8.35pt;height:130.9pt;mso-width-percent:0;mso-height-percent:0;mso-width-percent:0;mso-height-percent:0" o:ole="">
            <v:imagedata r:id="rId28" o:title=""/>
          </v:shape>
          <o:OLEObject Type="Embed" ProgID="Word.Picture.8" ShapeID="_x0000_i1025" DrawAspect="Content" ObjectID="_1745243033" r:id="rId29"/>
        </w:object>
      </w:r>
    </w:p>
    <w:p w14:paraId="19C8CB1F" w14:textId="77777777" w:rsidR="001210F8" w:rsidRDefault="001210F8" w:rsidP="00374AFC">
      <w:pPr>
        <w:pStyle w:val="TF"/>
      </w:pPr>
      <w:r>
        <w:t>Figure 8.3.5.2A-1: UE Context Modification Required procedure. Unsuccessful operation.</w:t>
      </w:r>
    </w:p>
    <w:p w14:paraId="47252021" w14:textId="77777777" w:rsidR="001210F8" w:rsidRDefault="001210F8" w:rsidP="00374AFC">
      <w:r>
        <w:t>In case none of the requested modifications of the UE context can be successfully performed, the gNB-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 w14:paraId="764E70D8" w14:textId="77777777" w:rsidR="001210F8" w:rsidRDefault="001210F8" w:rsidP="00374AFC">
      <w:pPr>
        <w:pStyle w:val="Heading4"/>
      </w:pPr>
      <w:bookmarkStart w:id="373" w:name="_Toc36556826"/>
      <w:bookmarkStart w:id="374" w:name="_Toc45832212"/>
      <w:bookmarkStart w:id="375" w:name="_Toc51763392"/>
      <w:bookmarkStart w:id="376" w:name="_Toc20955795"/>
      <w:bookmarkStart w:id="377" w:name="_Toc29892889"/>
      <w:bookmarkStart w:id="378" w:name="_Toc106109707"/>
      <w:bookmarkStart w:id="379" w:name="_Toc99038255"/>
      <w:bookmarkStart w:id="380" w:name="_Toc64448555"/>
      <w:bookmarkStart w:id="381" w:name="_Toc88657704"/>
      <w:bookmarkStart w:id="382" w:name="_Toc121160987"/>
      <w:bookmarkStart w:id="383" w:name="_Toc105510635"/>
      <w:bookmarkStart w:id="384" w:name="_Toc99730516"/>
      <w:bookmarkStart w:id="385" w:name="_Toc105927167"/>
      <w:bookmarkStart w:id="386" w:name="_Toc120123987"/>
      <w:bookmarkStart w:id="387" w:name="_Toc66289214"/>
      <w:bookmarkStart w:id="388" w:name="_Toc97910616"/>
      <w:bookmarkStart w:id="389" w:name="_Toc74154327"/>
      <w:bookmarkStart w:id="390" w:name="_Toc81383071"/>
      <w:r>
        <w:t>8.3.5.3</w:t>
      </w:r>
      <w:r>
        <w:tab/>
        <w:t>Abnormal Conditions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3A4C0D06" w14:textId="77777777" w:rsidR="001210F8" w:rsidRDefault="001210F8" w:rsidP="00374AF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REQUIRED message </w:t>
      </w:r>
      <w:r>
        <w:rPr>
          <w:lang w:eastAsia="zh-CN"/>
        </w:rPr>
        <w:t>were</w:t>
      </w:r>
      <w:r>
        <w:t xml:space="preserve"> not prepared using the</w:t>
      </w:r>
      <w:r>
        <w:rPr>
          <w:rFonts w:hint="eastAsia"/>
          <w:lang w:eastAsia="zh-CN"/>
        </w:rPr>
        <w:t xml:space="preserve">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129C7114" w14:textId="77777777" w:rsidR="001210F8" w:rsidRDefault="001210F8" w:rsidP="00374AFC"/>
    <w:p w14:paraId="16AAD433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29B6A64" w14:textId="77777777" w:rsidR="001210F8" w:rsidRDefault="001210F8" w:rsidP="00374AFC">
      <w:pPr>
        <w:jc w:val="center"/>
        <w:rPr>
          <w:b/>
          <w:color w:val="FF0000"/>
        </w:rPr>
      </w:pPr>
    </w:p>
    <w:p w14:paraId="0F4D4B35" w14:textId="77777777" w:rsidR="001210F8" w:rsidRPr="00EA5FA7" w:rsidRDefault="001210F8" w:rsidP="00374AFC">
      <w:pPr>
        <w:pStyle w:val="Heading4"/>
        <w:rPr>
          <w:lang w:eastAsia="zh-CN"/>
        </w:rPr>
      </w:pPr>
      <w:bookmarkStart w:id="391" w:name="_Toc120124301"/>
      <w:bookmarkStart w:id="392" w:name="_Toc121161301"/>
      <w:bookmarkStart w:id="393" w:name="_Toc20955873"/>
      <w:bookmarkStart w:id="394" w:name="_Toc29892985"/>
      <w:bookmarkStart w:id="395" w:name="_Toc36556922"/>
      <w:bookmarkStart w:id="396" w:name="_Toc45832353"/>
      <w:bookmarkStart w:id="397" w:name="_Toc51763606"/>
      <w:bookmarkStart w:id="398" w:name="_Toc64448772"/>
      <w:bookmarkStart w:id="399" w:name="_Toc66289431"/>
      <w:bookmarkStart w:id="400" w:name="_Toc74154544"/>
      <w:bookmarkStart w:id="401" w:name="_Toc81383288"/>
      <w:bookmarkStart w:id="402" w:name="_Toc88657921"/>
      <w:bookmarkStart w:id="403" w:name="_Toc97910833"/>
      <w:bookmarkStart w:id="404" w:name="_Toc99038553"/>
      <w:bookmarkStart w:id="405" w:name="_Toc99730816"/>
      <w:bookmarkStart w:id="406" w:name="_Toc105510945"/>
      <w:bookmarkStart w:id="407" w:name="_Toc105927477"/>
      <w:bookmarkStart w:id="408" w:name="_Toc106110017"/>
      <w:bookmarkStart w:id="409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391"/>
      <w:bookmarkEnd w:id="392"/>
    </w:p>
    <w:p w14:paraId="234AF1AB" w14:textId="77777777" w:rsidR="001210F8" w:rsidRPr="00EA5FA7" w:rsidRDefault="001210F8" w:rsidP="00374AFC">
      <w:pPr>
        <w:rPr>
          <w:rFonts w:eastAsia="Batang"/>
        </w:rPr>
      </w:pPr>
      <w:r w:rsidRPr="00EA5FA7">
        <w:t>This message is sent by the gNB-CU to request the setup of a UE context.</w:t>
      </w:r>
    </w:p>
    <w:p w14:paraId="0D25F68E" w14:textId="77777777" w:rsidR="001210F8" w:rsidRPr="0009701E" w:rsidRDefault="001210F8" w:rsidP="00374AFC">
      <w:pPr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:rsidRPr="00EA5FA7" w14:paraId="26E21F6A" w14:textId="77777777" w:rsidTr="00E4083E">
        <w:trPr>
          <w:tblHeader/>
        </w:trPr>
        <w:tc>
          <w:tcPr>
            <w:tcW w:w="2394" w:type="dxa"/>
          </w:tcPr>
          <w:p w14:paraId="0470595E" w14:textId="77777777" w:rsidR="001210F8" w:rsidRPr="00EA5FA7" w:rsidRDefault="001210F8" w:rsidP="00E4083E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65210BF7" w14:textId="77777777" w:rsidR="001210F8" w:rsidRPr="00EA5FA7" w:rsidRDefault="001210F8" w:rsidP="00E4083E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FD4F200" w14:textId="77777777" w:rsidR="001210F8" w:rsidRPr="00EA5FA7" w:rsidRDefault="001210F8" w:rsidP="00E4083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754B9B9" w14:textId="77777777" w:rsidR="001210F8" w:rsidRPr="00EA5FA7" w:rsidRDefault="001210F8" w:rsidP="00E4083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865D23D" w14:textId="77777777" w:rsidR="001210F8" w:rsidRPr="00EA5FA7" w:rsidRDefault="001210F8" w:rsidP="00E4083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53F3472" w14:textId="77777777" w:rsidR="001210F8" w:rsidRPr="00EA5FA7" w:rsidRDefault="001210F8" w:rsidP="00E4083E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4CBBB6D" w14:textId="77777777" w:rsidR="001210F8" w:rsidRPr="00EA5FA7" w:rsidRDefault="001210F8" w:rsidP="00E4083E">
            <w:pPr>
              <w:pStyle w:val="TAH"/>
            </w:pPr>
            <w:r w:rsidRPr="00EA5FA7">
              <w:t>Assigned Criticality</w:t>
            </w:r>
          </w:p>
        </w:tc>
      </w:tr>
      <w:tr w:rsidR="001210F8" w:rsidRPr="00EA5FA7" w14:paraId="0D96143D" w14:textId="77777777" w:rsidTr="00E4083E">
        <w:tc>
          <w:tcPr>
            <w:tcW w:w="2394" w:type="dxa"/>
          </w:tcPr>
          <w:p w14:paraId="4BDBDEAD" w14:textId="77777777" w:rsidR="001210F8" w:rsidRPr="00EA5FA7" w:rsidRDefault="001210F8" w:rsidP="00E4083E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CFA8364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18F666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5927EF" w14:textId="77777777" w:rsidR="001210F8" w:rsidRPr="00EA5FA7" w:rsidRDefault="001210F8" w:rsidP="00E4083E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85DC87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0E0C332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9AD0498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ECA2452" w14:textId="77777777" w:rsidTr="00E4083E">
        <w:tc>
          <w:tcPr>
            <w:tcW w:w="2394" w:type="dxa"/>
          </w:tcPr>
          <w:p w14:paraId="51931F0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41968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DBA33F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6736E8" w14:textId="77777777" w:rsidR="001210F8" w:rsidRPr="00EA5FA7" w:rsidRDefault="001210F8" w:rsidP="00E4083E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1B24F6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09C01B2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BF9F21E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D9B702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2D6" w14:textId="77777777" w:rsidR="001210F8" w:rsidRPr="0009701E" w:rsidRDefault="001210F8" w:rsidP="00E4083E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CA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F0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60E" w14:textId="77777777" w:rsidR="001210F8" w:rsidRPr="00EA5FA7" w:rsidRDefault="001210F8" w:rsidP="00E4083E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7D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AE46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725F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80A88B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A4E" w14:textId="77777777" w:rsidR="001210F8" w:rsidRPr="00EA5FA7" w:rsidRDefault="001210F8" w:rsidP="00E4083E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6D27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618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9678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C89" w14:textId="77777777" w:rsidR="001210F8" w:rsidRPr="00EA5FA7" w:rsidRDefault="001210F8" w:rsidP="00E4083E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FAC" w14:textId="77777777" w:rsidR="001210F8" w:rsidRPr="00EA5FA7" w:rsidDel="00C1133D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366" w14:textId="77777777" w:rsidR="001210F8" w:rsidRPr="00EA5FA7" w:rsidDel="00C1133D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26D358A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9EF" w14:textId="77777777" w:rsidR="001210F8" w:rsidRPr="00EA5FA7" w:rsidRDefault="001210F8" w:rsidP="00E4083E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46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1D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FC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9B8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D2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96C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4FB473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D9E3" w14:textId="77777777" w:rsidR="001210F8" w:rsidRPr="00EA5FA7" w:rsidRDefault="001210F8" w:rsidP="00E4083E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8A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B5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EA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F472F54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CF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F9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34CD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:rsidDel="00C1133D" w14:paraId="371C5C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164" w14:textId="77777777" w:rsidR="001210F8" w:rsidRPr="0009701E" w:rsidRDefault="001210F8" w:rsidP="00E4083E">
            <w:pPr>
              <w:pStyle w:val="TAL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9D9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3D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CCBA" w14:textId="77777777" w:rsidR="001210F8" w:rsidRPr="00EA5FA7" w:rsidRDefault="001210F8" w:rsidP="00E4083E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47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07F" w14:textId="77777777" w:rsidR="001210F8" w:rsidRPr="00EA5FA7" w:rsidDel="00C1133D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0BC" w14:textId="77777777" w:rsidR="001210F8" w:rsidRPr="00EA5FA7" w:rsidDel="00C1133D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2631325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8B3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1D4C" w14:textId="77777777" w:rsidR="001210F8" w:rsidRPr="00EA5FA7" w:rsidDel="00AF104C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762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9E3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F7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1AD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8FA" w14:textId="77777777" w:rsidR="001210F8" w:rsidRPr="00EA5FA7" w:rsidDel="00AF104C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DD4BAA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C62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A76" w14:textId="77777777" w:rsidR="001210F8" w:rsidRPr="00EA5FA7" w:rsidDel="00AF104C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910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646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C6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4AD" w14:textId="77777777" w:rsidR="001210F8" w:rsidRPr="00EA5FA7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D59" w14:textId="77777777" w:rsidR="001210F8" w:rsidRPr="00EA5FA7" w:rsidDel="00AF104C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37C4A1B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085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CF1" w14:textId="77777777" w:rsidR="001210F8" w:rsidRPr="00EA5FA7" w:rsidDel="00AF104C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8D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45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9BE0" w14:textId="77777777" w:rsidR="001210F8" w:rsidRPr="00EA5FA7" w:rsidRDefault="001210F8" w:rsidP="00E4083E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1AE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879F" w14:textId="77777777" w:rsidR="001210F8" w:rsidRPr="00EA5FA7" w:rsidDel="00AF104C" w:rsidRDefault="001210F8" w:rsidP="00E4083E">
            <w:pPr>
              <w:pStyle w:val="TAC"/>
            </w:pPr>
          </w:p>
        </w:tc>
      </w:tr>
      <w:tr w:rsidR="001210F8" w:rsidRPr="00EA5FA7" w14:paraId="5283922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518" w14:textId="77777777" w:rsidR="001210F8" w:rsidRPr="00EA5FA7" w:rsidRDefault="001210F8" w:rsidP="00E4083E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24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3BB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CF18" w14:textId="77777777" w:rsidR="001210F8" w:rsidRPr="00EA5FA7" w:rsidRDefault="001210F8" w:rsidP="00E4083E">
            <w:pPr>
              <w:pStyle w:val="TAL"/>
            </w:pPr>
            <w:r w:rsidRPr="00EA5FA7">
              <w:t xml:space="preserve">DRX Cycle </w:t>
            </w:r>
          </w:p>
          <w:p w14:paraId="1F5EAFFA" w14:textId="77777777" w:rsidR="001210F8" w:rsidRPr="00EA5FA7" w:rsidRDefault="001210F8" w:rsidP="00E4083E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BEC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5BB3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F5C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7E8E24EB" w14:textId="77777777" w:rsidTr="00E4083E">
        <w:tc>
          <w:tcPr>
            <w:tcW w:w="2394" w:type="dxa"/>
          </w:tcPr>
          <w:p w14:paraId="1C8A4121" w14:textId="77777777" w:rsidR="001210F8" w:rsidRPr="00EA5FA7" w:rsidRDefault="001210F8" w:rsidP="00E4083E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7EF13E7D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7F747C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88AB2E" w14:textId="77777777" w:rsidR="001210F8" w:rsidRPr="00EA5FA7" w:rsidRDefault="001210F8" w:rsidP="00E4083E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A1BC50C" w14:textId="77777777" w:rsidR="001210F8" w:rsidRPr="00EA5FA7" w:rsidRDefault="001210F8" w:rsidP="00E4083E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6634630" w14:textId="77777777" w:rsidR="001210F8" w:rsidRPr="00EA5FA7" w:rsidRDefault="001210F8" w:rsidP="00E4083E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9885768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92FC77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3A31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27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387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485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94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52C" w14:textId="77777777" w:rsidR="001210F8" w:rsidRPr="00EA5FA7" w:rsidDel="00C1133D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F8AD" w14:textId="77777777" w:rsidR="001210F8" w:rsidRPr="00EA5FA7" w:rsidDel="00C1133D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545CB4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6B2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9C9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35CF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0C1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53B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0FD0" w14:textId="77777777" w:rsidR="001210F8" w:rsidRPr="00EA5FA7" w:rsidDel="00C1133D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5DB" w14:textId="77777777" w:rsidR="001210F8" w:rsidRPr="00EA5FA7" w:rsidDel="00C1133D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8BF067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713A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001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A09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4B1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A77" w14:textId="77777777" w:rsidR="001210F8" w:rsidRPr="00EA5FA7" w:rsidRDefault="001210F8" w:rsidP="00E4083E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449" w14:textId="77777777" w:rsidR="001210F8" w:rsidRPr="00EA5FA7" w:rsidDel="00C1133D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481" w14:textId="77777777" w:rsidR="001210F8" w:rsidRPr="00EA5FA7" w:rsidDel="00C1133D" w:rsidRDefault="001210F8" w:rsidP="00E4083E">
            <w:pPr>
              <w:pStyle w:val="TAC"/>
            </w:pPr>
          </w:p>
        </w:tc>
      </w:tr>
      <w:tr w:rsidR="001210F8" w:rsidRPr="00EA5FA7" w14:paraId="0F6B169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CA25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40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2811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E82" w14:textId="77777777" w:rsidR="001210F8" w:rsidRPr="00EA5FA7" w:rsidRDefault="001210F8" w:rsidP="00E4083E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BE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2A6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27B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7E25F5E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514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6A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1CA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4CB" w14:textId="77777777" w:rsidR="001210F8" w:rsidRPr="00EA5FA7" w:rsidRDefault="001210F8" w:rsidP="00E4083E">
            <w:pPr>
              <w:pStyle w:val="TAL"/>
            </w:pPr>
            <w:r w:rsidRPr="00EA5FA7">
              <w:t>Cell UL Configured</w:t>
            </w:r>
          </w:p>
          <w:p w14:paraId="67099638" w14:textId="77777777" w:rsidR="001210F8" w:rsidRPr="00EA5FA7" w:rsidRDefault="001210F8" w:rsidP="00E4083E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BE3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540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2BE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326114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ACC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7916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49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577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059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1D8A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400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5F65703" w14:textId="77777777" w:rsidTr="00E4083E">
        <w:tc>
          <w:tcPr>
            <w:tcW w:w="2394" w:type="dxa"/>
          </w:tcPr>
          <w:p w14:paraId="0671C59C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55B6ABF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F008B5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28AE9C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636A7C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9CFFB4D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AE889AB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6D0A293D" w14:textId="77777777" w:rsidTr="00E4083E">
        <w:tc>
          <w:tcPr>
            <w:tcW w:w="2394" w:type="dxa"/>
          </w:tcPr>
          <w:p w14:paraId="1674EB87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1E7C60E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49F377F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0B20BCF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1FECBB8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6D9FFDA" w14:textId="77777777" w:rsidR="001210F8" w:rsidRPr="00EA5FA7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143915E8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6F8784C8" w14:textId="77777777" w:rsidTr="00E4083E">
        <w:tc>
          <w:tcPr>
            <w:tcW w:w="2394" w:type="dxa"/>
          </w:tcPr>
          <w:p w14:paraId="39DCFFB3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6E4A374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037F3BE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8E7C30" w14:textId="77777777" w:rsidR="001210F8" w:rsidRPr="00EA5FA7" w:rsidRDefault="001210F8" w:rsidP="00E4083E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0E3F382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A5AB7D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54B945C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961CE7F" w14:textId="77777777" w:rsidTr="00E4083E">
        <w:tc>
          <w:tcPr>
            <w:tcW w:w="2394" w:type="dxa"/>
          </w:tcPr>
          <w:p w14:paraId="3CFDD422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70BFF05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E74519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69C2E1" w14:textId="77777777" w:rsidR="001210F8" w:rsidRPr="00EA5FA7" w:rsidRDefault="001210F8" w:rsidP="00E4083E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3765E2BE" w14:textId="77777777" w:rsidR="001210F8" w:rsidRDefault="001210F8" w:rsidP="00E4083E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5AB864EB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6F0479AA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9BC56FC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063EB43F" w14:textId="77777777" w:rsidTr="00E4083E">
        <w:tc>
          <w:tcPr>
            <w:tcW w:w="2394" w:type="dxa"/>
          </w:tcPr>
          <w:p w14:paraId="683BCCE1" w14:textId="77777777" w:rsidR="001210F8" w:rsidRPr="00EA5FA7" w:rsidRDefault="001210F8" w:rsidP="00E4083E">
            <w:pPr>
              <w:pStyle w:val="TAL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2FBF6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17CEF9A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4C8C0D" w14:textId="77777777" w:rsidR="001210F8" w:rsidRPr="00EA5FA7" w:rsidRDefault="001210F8" w:rsidP="00E4083E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5A5CFB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51FCA80" w14:textId="77777777" w:rsidR="001210F8" w:rsidRPr="00EA5FA7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4FA84A7E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:rsidRPr="00EA5FA7" w14:paraId="3C94731B" w14:textId="77777777" w:rsidTr="00E4083E">
        <w:tc>
          <w:tcPr>
            <w:tcW w:w="2394" w:type="dxa"/>
          </w:tcPr>
          <w:p w14:paraId="2E957AA7" w14:textId="77777777" w:rsidR="001210F8" w:rsidRPr="00044E45" w:rsidRDefault="001210F8" w:rsidP="00E4083E">
            <w:pPr>
              <w:pStyle w:val="TAL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378F2120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8F694E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BB384F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076C191A" w14:textId="77777777" w:rsidR="001210F8" w:rsidRPr="00EA5FA7" w:rsidRDefault="001210F8" w:rsidP="00E4083E">
            <w:pPr>
              <w:pStyle w:val="TAL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RLC-BearerConfig</w:t>
            </w:r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590BAB39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FB48D10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1210F8" w:rsidRPr="00EA5FA7" w14:paraId="566AB4EE" w14:textId="77777777" w:rsidTr="00E4083E">
        <w:tc>
          <w:tcPr>
            <w:tcW w:w="2394" w:type="dxa"/>
          </w:tcPr>
          <w:p w14:paraId="2610B9E9" w14:textId="77777777" w:rsidR="001210F8" w:rsidRPr="00AE3D0F" w:rsidRDefault="001210F8" w:rsidP="00E4083E">
            <w:pPr>
              <w:pStyle w:val="TAL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6AB8F715" w14:textId="77777777" w:rsidR="001210F8" w:rsidRPr="00AE3D0F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4EBDFD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F7BEBB" w14:textId="77777777" w:rsidR="001210F8" w:rsidRPr="00AE3D0F" w:rsidRDefault="001210F8" w:rsidP="00E4083E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765CF488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 w14:paraId="671DF51F" w14:textId="77777777" w:rsidR="001210F8" w:rsidRPr="00AE3D0F" w:rsidRDefault="001210F8" w:rsidP="00E4083E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03519FE0" w14:textId="77777777" w:rsidR="001210F8" w:rsidRPr="00AE3D0F" w:rsidRDefault="001210F8" w:rsidP="00E408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D6F0048" w14:textId="77777777" w:rsidR="001210F8" w:rsidRPr="00AE3D0F" w:rsidRDefault="001210F8" w:rsidP="00E4083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2BF14D80" w14:textId="77777777" w:rsidTr="00E4083E">
        <w:tc>
          <w:tcPr>
            <w:tcW w:w="2394" w:type="dxa"/>
          </w:tcPr>
          <w:p w14:paraId="56ABF915" w14:textId="77777777" w:rsidR="001210F8" w:rsidRPr="00B62421" w:rsidRDefault="001210F8" w:rsidP="00E4083E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1E7F86A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D5E71D8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B421A8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200633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EB1B56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D846A5E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22932EE3" w14:textId="77777777" w:rsidTr="00E4083E">
        <w:trPr>
          <w:trHeight w:val="138"/>
        </w:trPr>
        <w:tc>
          <w:tcPr>
            <w:tcW w:w="2394" w:type="dxa"/>
          </w:tcPr>
          <w:p w14:paraId="6336E790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4C5E64C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C4C8ACB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7F75748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580500C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2FC2ECE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2F9C847B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5A3F857E" w14:textId="77777777" w:rsidTr="00E4083E">
        <w:tc>
          <w:tcPr>
            <w:tcW w:w="2394" w:type="dxa"/>
          </w:tcPr>
          <w:p w14:paraId="037A89E5" w14:textId="77777777" w:rsidR="001210F8" w:rsidRPr="00EA5FA7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0F08B7FD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C871550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54984F0" w14:textId="77777777" w:rsidR="001210F8" w:rsidRPr="00EA5FA7" w:rsidRDefault="001210F8" w:rsidP="00E4083E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07DD41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63E353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8C8E6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78DC280E" w14:textId="77777777" w:rsidTr="00E4083E">
        <w:tc>
          <w:tcPr>
            <w:tcW w:w="2394" w:type="dxa"/>
          </w:tcPr>
          <w:p w14:paraId="51F113A8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288BE88D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A653EDE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92995B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B61DA9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40A7F8F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1CC6218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20090B4" w14:textId="77777777" w:rsidTr="00E4083E">
        <w:tc>
          <w:tcPr>
            <w:tcW w:w="2394" w:type="dxa"/>
          </w:tcPr>
          <w:p w14:paraId="30F98C29" w14:textId="77777777" w:rsidR="001210F8" w:rsidRPr="00EA5FA7" w:rsidRDefault="001210F8" w:rsidP="00E4083E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7082CA1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</w:tcPr>
          <w:p w14:paraId="64900CA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54342C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064D44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72FC244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</w:tcPr>
          <w:p w14:paraId="3E3C7FD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71BE55DF" w14:textId="77777777" w:rsidTr="00E4083E">
        <w:tc>
          <w:tcPr>
            <w:tcW w:w="2394" w:type="dxa"/>
          </w:tcPr>
          <w:p w14:paraId="5ABC1511" w14:textId="77777777" w:rsidR="001210F8" w:rsidRPr="00EA5FA7" w:rsidRDefault="001210F8" w:rsidP="00E4083E">
            <w:pPr>
              <w:pStyle w:val="TAL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7C81188B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F9797DC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5A9CD6D" w14:textId="77777777" w:rsidR="001210F8" w:rsidRPr="00EA5FA7" w:rsidRDefault="001210F8" w:rsidP="00E4083E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0E3ACE34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1056142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670D59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03DC015" w14:textId="77777777" w:rsidTr="00E4083E">
        <w:tc>
          <w:tcPr>
            <w:tcW w:w="2394" w:type="dxa"/>
          </w:tcPr>
          <w:p w14:paraId="2DF13FC7" w14:textId="77777777" w:rsidR="001210F8" w:rsidRDefault="001210F8" w:rsidP="00E4083E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B288133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BF1351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8E18E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395E51A0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6E3CC4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</w:tcPr>
          <w:p w14:paraId="0A1E1CA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4AF9845" w14:textId="77777777" w:rsidTr="00E4083E">
        <w:tc>
          <w:tcPr>
            <w:tcW w:w="2394" w:type="dxa"/>
          </w:tcPr>
          <w:p w14:paraId="1BFEACD0" w14:textId="77777777" w:rsidR="001210F8" w:rsidRPr="00454D3D" w:rsidRDefault="001210F8" w:rsidP="00E4083E">
            <w:pPr>
              <w:pStyle w:val="TAL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14387079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43F7B51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26AB67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2E66CC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CE84366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6E5494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7FB976A0" w14:textId="77777777" w:rsidTr="00E4083E">
        <w:tc>
          <w:tcPr>
            <w:tcW w:w="2394" w:type="dxa"/>
          </w:tcPr>
          <w:p w14:paraId="4F715520" w14:textId="77777777" w:rsidR="001210F8" w:rsidRPr="00EA5FA7" w:rsidRDefault="001210F8" w:rsidP="00E4083E">
            <w:pPr>
              <w:pStyle w:val="TAL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49DB8018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4CDFFE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DED299" w14:textId="77777777" w:rsidR="001210F8" w:rsidRPr="00EA5FA7" w:rsidRDefault="001210F8" w:rsidP="00E4083E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84232B1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E9F7490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6477E00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3CEFDD6" w14:textId="77777777" w:rsidTr="00E4083E">
        <w:tc>
          <w:tcPr>
            <w:tcW w:w="2394" w:type="dxa"/>
          </w:tcPr>
          <w:p w14:paraId="0908D3E9" w14:textId="77777777" w:rsidR="001210F8" w:rsidRPr="00EA5FA7" w:rsidRDefault="001210F8" w:rsidP="00E4083E">
            <w:pPr>
              <w:pStyle w:val="T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2B647D2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5EE034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009947" w14:textId="77777777" w:rsidR="001210F8" w:rsidRPr="00EA5FA7" w:rsidRDefault="001210F8" w:rsidP="00E4083E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D051482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F07F4A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3501F5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5601EBE6" w14:textId="77777777" w:rsidTr="00E4083E">
        <w:tc>
          <w:tcPr>
            <w:tcW w:w="2394" w:type="dxa"/>
          </w:tcPr>
          <w:p w14:paraId="56ECBB2E" w14:textId="77777777" w:rsidR="001210F8" w:rsidRPr="00EA5FA7" w:rsidRDefault="001210F8" w:rsidP="00E4083E">
            <w:pPr>
              <w:pStyle w:val="TAL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2D5B5A4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BA63DE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A295C5" w14:textId="77777777" w:rsidR="001210F8" w:rsidRPr="00EA5FA7" w:rsidRDefault="001210F8" w:rsidP="00E4083E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6F589D53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5987589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E1D05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5F2BB6D9" w14:textId="77777777" w:rsidTr="00E4083E">
        <w:tc>
          <w:tcPr>
            <w:tcW w:w="2394" w:type="dxa"/>
          </w:tcPr>
          <w:p w14:paraId="22C3B80A" w14:textId="77777777" w:rsidR="001210F8" w:rsidRPr="00B62421" w:rsidRDefault="001210F8" w:rsidP="00E4083E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978172C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F1DCE06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5758A4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1945C3CC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7516F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FEE1DD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BC07A79" w14:textId="77777777" w:rsidTr="00E4083E">
        <w:tc>
          <w:tcPr>
            <w:tcW w:w="2394" w:type="dxa"/>
          </w:tcPr>
          <w:p w14:paraId="2B127B53" w14:textId="77777777" w:rsidR="001210F8" w:rsidRPr="00EA5FA7" w:rsidRDefault="001210F8" w:rsidP="00E4083E">
            <w:pPr>
              <w:pStyle w:val="TAL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F11E67B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C3F9E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566763" w14:textId="77777777" w:rsidR="001210F8" w:rsidRPr="00EA5FA7" w:rsidRDefault="001210F8" w:rsidP="00E4083E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4EC9066C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0845B0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5662C5C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9ADB6D4" w14:textId="77777777" w:rsidTr="00E4083E">
        <w:tc>
          <w:tcPr>
            <w:tcW w:w="2394" w:type="dxa"/>
          </w:tcPr>
          <w:p w14:paraId="62273E82" w14:textId="77777777" w:rsidR="001210F8" w:rsidRPr="00EA5FA7" w:rsidRDefault="001210F8" w:rsidP="00E4083E">
            <w:pPr>
              <w:pStyle w:val="TAL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695F72B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237DC5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0D3739" w14:textId="77777777" w:rsidR="001210F8" w:rsidRPr="00EA5FA7" w:rsidRDefault="001210F8" w:rsidP="00E4083E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0A0C46F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40B79F4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75241A9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5A79EDE4" w14:textId="77777777" w:rsidTr="00E4083E">
        <w:tc>
          <w:tcPr>
            <w:tcW w:w="2394" w:type="dxa"/>
          </w:tcPr>
          <w:p w14:paraId="284BB2F7" w14:textId="77777777" w:rsidR="001210F8" w:rsidRPr="00EA5FA7" w:rsidRDefault="001210F8" w:rsidP="00E4083E">
            <w:pPr>
              <w:pStyle w:val="TAL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7B1D804C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5CFEA4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5AA931" w14:textId="77777777" w:rsidR="001210F8" w:rsidRPr="00EA5FA7" w:rsidRDefault="001210F8" w:rsidP="00E4083E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25196DA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9089FD" w14:textId="77777777" w:rsidR="001210F8" w:rsidRPr="00EA5FA7" w:rsidRDefault="001210F8" w:rsidP="00E4083E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30AA572" w14:textId="77777777" w:rsidR="001210F8" w:rsidRPr="00EA5FA7" w:rsidRDefault="001210F8" w:rsidP="00E4083E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1210F8" w:rsidRPr="00EA5FA7" w14:paraId="518C0482" w14:textId="77777777" w:rsidTr="00E4083E">
        <w:tc>
          <w:tcPr>
            <w:tcW w:w="2394" w:type="dxa"/>
          </w:tcPr>
          <w:p w14:paraId="12A817C0" w14:textId="77777777" w:rsidR="001210F8" w:rsidRPr="00EA5FA7" w:rsidRDefault="001210F8" w:rsidP="00E4083E">
            <w:pPr>
              <w:pStyle w:val="TAL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55A3E502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B9569C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07A7EB" w14:textId="77777777" w:rsidR="001210F8" w:rsidRPr="00EA5FA7" w:rsidRDefault="001210F8" w:rsidP="00E4083E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06C1DE2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6745AB4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8C891BE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744DCDE0" w14:textId="77777777" w:rsidTr="00E4083E">
        <w:tc>
          <w:tcPr>
            <w:tcW w:w="2394" w:type="dxa"/>
          </w:tcPr>
          <w:p w14:paraId="0395CAF1" w14:textId="77777777" w:rsidR="001210F8" w:rsidRPr="00B62421" w:rsidRDefault="001210F8" w:rsidP="00E4083E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24973F9E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9704F7D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4A6460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39D854CD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B3A1E6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FAD3EC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3CDEE50" w14:textId="77777777" w:rsidTr="00E4083E">
        <w:tc>
          <w:tcPr>
            <w:tcW w:w="2394" w:type="dxa"/>
          </w:tcPr>
          <w:p w14:paraId="67E0010F" w14:textId="77777777" w:rsidR="001210F8" w:rsidRPr="00B62421" w:rsidRDefault="001210F8" w:rsidP="00E4083E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179591DD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00996F6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6AF146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533A5A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9673EE6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E4FD15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189CEA2B" w14:textId="77777777" w:rsidTr="00E4083E">
        <w:tc>
          <w:tcPr>
            <w:tcW w:w="2394" w:type="dxa"/>
          </w:tcPr>
          <w:p w14:paraId="4E3C4B2D" w14:textId="77777777" w:rsidR="001210F8" w:rsidRPr="00FF7A2B" w:rsidRDefault="001210F8" w:rsidP="00E4083E">
            <w:pPr>
              <w:pStyle w:val="TAL"/>
              <w:ind w:left="400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7A1CEE90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2F8F5C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F8FF99" w14:textId="77777777" w:rsidR="001210F8" w:rsidRPr="00EA5FA7" w:rsidRDefault="001210F8" w:rsidP="00E4083E">
            <w:pPr>
              <w:pStyle w:val="TAL"/>
            </w:pPr>
            <w:r w:rsidRPr="00EA5FA7">
              <w:t>UP Transport Layer Information</w:t>
            </w:r>
          </w:p>
          <w:p w14:paraId="62726E8A" w14:textId="77777777" w:rsidR="001210F8" w:rsidRPr="00EA5FA7" w:rsidRDefault="001210F8" w:rsidP="00E4083E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5B079BCB" w14:textId="77777777" w:rsidR="001210F8" w:rsidRPr="00EA5FA7" w:rsidRDefault="001210F8" w:rsidP="00E4083E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4DF097A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1F6EADD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BA3DF9C" w14:textId="77777777" w:rsidTr="00E4083E">
        <w:tc>
          <w:tcPr>
            <w:tcW w:w="2394" w:type="dxa"/>
          </w:tcPr>
          <w:p w14:paraId="56D02AD8" w14:textId="77777777" w:rsidR="001210F8" w:rsidRPr="00FF7A2B" w:rsidRDefault="001210F8" w:rsidP="00E4083E">
            <w:pPr>
              <w:pStyle w:val="TAL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0B08754B" w14:textId="77777777" w:rsidR="001210F8" w:rsidRPr="00EA5FA7" w:rsidRDefault="001210F8" w:rsidP="00E4083E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5E88630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4C313A" w14:textId="77777777" w:rsidR="001210F8" w:rsidRPr="00EA5FA7" w:rsidRDefault="001210F8" w:rsidP="00E4083E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309598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8BD9479" w14:textId="77777777" w:rsidR="001210F8" w:rsidRPr="00EA5FA7" w:rsidRDefault="001210F8" w:rsidP="00E4083E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0BF5B16A" w14:textId="77777777" w:rsidR="001210F8" w:rsidRPr="00EA5FA7" w:rsidRDefault="001210F8" w:rsidP="00E4083E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1173CF04" w14:textId="77777777" w:rsidTr="00E4083E">
        <w:tc>
          <w:tcPr>
            <w:tcW w:w="2394" w:type="dxa"/>
          </w:tcPr>
          <w:p w14:paraId="08C6550B" w14:textId="77777777" w:rsidR="001210F8" w:rsidRPr="002F0C5B" w:rsidRDefault="001210F8" w:rsidP="00E4083E">
            <w:pPr>
              <w:pStyle w:val="TAL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3BB933BB" w14:textId="77777777" w:rsidR="001210F8" w:rsidRPr="00573505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B02514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F490B8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B60B5B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 w14:paraId="7828034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2126D85" w14:textId="77777777" w:rsidR="001210F8" w:rsidRPr="009D4CD9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800601C" w14:textId="77777777" w:rsidR="001210F8" w:rsidRPr="009D4CD9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4CB0568D" w14:textId="77777777" w:rsidTr="00E4083E">
        <w:tc>
          <w:tcPr>
            <w:tcW w:w="2394" w:type="dxa"/>
          </w:tcPr>
          <w:p w14:paraId="22D992D0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FE1FE8C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BEEF13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A79E58" w14:textId="77777777" w:rsidR="001210F8" w:rsidRPr="00EA5FA7" w:rsidRDefault="001210F8" w:rsidP="00E4083E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17282F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11808C5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150D6A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3E1D22B" w14:textId="77777777" w:rsidTr="00E4083E">
        <w:tc>
          <w:tcPr>
            <w:tcW w:w="2394" w:type="dxa"/>
          </w:tcPr>
          <w:p w14:paraId="23F549A9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4179FE1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95D392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6672C6" w14:textId="77777777" w:rsidR="001210F8" w:rsidRPr="00EA5FA7" w:rsidRDefault="001210F8" w:rsidP="00E4083E">
            <w:pPr>
              <w:pStyle w:val="TAL"/>
            </w:pPr>
            <w:r w:rsidRPr="00EA5FA7">
              <w:t xml:space="preserve">UL Configuraiton  </w:t>
            </w:r>
          </w:p>
          <w:p w14:paraId="4D4DD518" w14:textId="77777777" w:rsidR="001210F8" w:rsidRPr="00EA5FA7" w:rsidRDefault="001210F8" w:rsidP="00E4083E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3DF4D847" w14:textId="77777777" w:rsidR="001210F8" w:rsidRPr="00EA5FA7" w:rsidRDefault="001210F8" w:rsidP="00E4083E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519FE7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1444A4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1CCC80A" w14:textId="77777777" w:rsidTr="00E4083E">
        <w:tc>
          <w:tcPr>
            <w:tcW w:w="2394" w:type="dxa"/>
          </w:tcPr>
          <w:p w14:paraId="79488FB0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6FBD56FF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DBF673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E70564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33C69C74" w14:textId="77777777" w:rsidR="001210F8" w:rsidRDefault="001210F8" w:rsidP="00E4083E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56CE0C9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1CF86646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0784A7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04B09DA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C31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0DB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D0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FA8" w14:textId="77777777" w:rsidR="001210F8" w:rsidRPr="00EA5FA7" w:rsidRDefault="001210F8" w:rsidP="00E4083E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26F2" w14:textId="77777777" w:rsidR="001210F8" w:rsidRPr="00EA5FA7" w:rsidRDefault="001210F8" w:rsidP="00E4083E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CF94" w14:textId="77777777" w:rsidR="001210F8" w:rsidRPr="00EA5FA7" w:rsidRDefault="001210F8" w:rsidP="00E4083E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4D6A" w14:textId="77777777" w:rsidR="001210F8" w:rsidRPr="00EA5FA7" w:rsidRDefault="001210F8" w:rsidP="00E4083E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1210F8" w:rsidRPr="00EA5FA7" w14:paraId="710399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1E0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EF4D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4E4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2C2" w14:textId="77777777" w:rsidR="001210F8" w:rsidRPr="00EA5FA7" w:rsidRDefault="001210F8" w:rsidP="00E4083E">
            <w:pPr>
              <w:pStyle w:val="TAL"/>
            </w:pPr>
            <w:r w:rsidRPr="00EA5FA7">
              <w:t>Duplication Activation</w:t>
            </w:r>
          </w:p>
          <w:p w14:paraId="77649DF6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D20" w14:textId="77777777" w:rsidR="001210F8" w:rsidRDefault="001210F8" w:rsidP="00E4083E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0A8C1116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128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CCC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75319026" w14:textId="77777777" w:rsidTr="00E4083E">
        <w:tc>
          <w:tcPr>
            <w:tcW w:w="2394" w:type="dxa"/>
          </w:tcPr>
          <w:p w14:paraId="32288B54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875DC0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C86A919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511F28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C922C1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B147C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21BF277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088B26F6" w14:textId="77777777" w:rsidTr="00E4083E">
        <w:tc>
          <w:tcPr>
            <w:tcW w:w="2394" w:type="dxa"/>
          </w:tcPr>
          <w:p w14:paraId="0974089B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437ACD18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91AE0B1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72AD15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0AF190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85F1FF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B2AF1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210F8" w:rsidRPr="00EA5FA7" w14:paraId="6C856A0C" w14:textId="77777777" w:rsidTr="00E4083E">
        <w:tc>
          <w:tcPr>
            <w:tcW w:w="2394" w:type="dxa"/>
          </w:tcPr>
          <w:p w14:paraId="5D6262D0" w14:textId="77777777" w:rsidR="001210F8" w:rsidRPr="00B62421" w:rsidRDefault="001210F8" w:rsidP="00E4083E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275AF4A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7D268AD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E06709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8193B9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B103D03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019387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17B8B9AD" w14:textId="77777777" w:rsidTr="00E4083E">
        <w:tc>
          <w:tcPr>
            <w:tcW w:w="2394" w:type="dxa"/>
          </w:tcPr>
          <w:p w14:paraId="55423D8D" w14:textId="77777777" w:rsidR="001210F8" w:rsidRPr="00B62421" w:rsidRDefault="001210F8" w:rsidP="00E4083E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940395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FE4A6C1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1DE2662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7369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A31C8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C8B513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1D7DA8C0" w14:textId="77777777" w:rsidTr="00E4083E">
        <w:tc>
          <w:tcPr>
            <w:tcW w:w="2394" w:type="dxa"/>
          </w:tcPr>
          <w:p w14:paraId="24B7E8E2" w14:textId="77777777" w:rsidR="001210F8" w:rsidRPr="00EA5FA7" w:rsidRDefault="001210F8" w:rsidP="00E4083E">
            <w:pPr>
              <w:pStyle w:val="TAL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3E6DE1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18604782" w14:textId="77777777" w:rsidR="001210F8" w:rsidRPr="009E6EC2" w:rsidRDefault="001210F8" w:rsidP="00E4083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40A40325" w14:textId="77777777" w:rsidR="001210F8" w:rsidRPr="00A423D1" w:rsidRDefault="001210F8" w:rsidP="00E4083E">
            <w:pPr>
              <w:pStyle w:val="TAL"/>
            </w:pPr>
            <w:r w:rsidRPr="00A423D1">
              <w:t>UP Transport Layer Information</w:t>
            </w:r>
          </w:p>
          <w:p w14:paraId="6F196FC4" w14:textId="77777777" w:rsidR="001210F8" w:rsidRPr="00EA5FA7" w:rsidRDefault="001210F8" w:rsidP="00E4083E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3DE19D6D" w14:textId="77777777" w:rsidR="001210F8" w:rsidRPr="00EA5FA7" w:rsidRDefault="001210F8" w:rsidP="00E4083E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136135B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13577705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210F8" w:rsidRPr="00EA5FA7" w14:paraId="6FC37F88" w14:textId="77777777" w:rsidTr="00E4083E">
        <w:tc>
          <w:tcPr>
            <w:tcW w:w="2394" w:type="dxa"/>
          </w:tcPr>
          <w:p w14:paraId="78BF8E7C" w14:textId="77777777" w:rsidR="001210F8" w:rsidRPr="000C3479" w:rsidRDefault="001210F8" w:rsidP="00E4083E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67CA28D9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18E0C22" w14:textId="77777777" w:rsidR="001210F8" w:rsidRPr="009E6EC2" w:rsidRDefault="001210F8" w:rsidP="00E4083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74657E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79667740" w14:textId="77777777" w:rsidR="001210F8" w:rsidRPr="00A423D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AF9C257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AA1799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210F8" w:rsidRPr="00EA5FA7" w14:paraId="63255E33" w14:textId="77777777" w:rsidTr="00E4083E">
        <w:tc>
          <w:tcPr>
            <w:tcW w:w="2394" w:type="dxa"/>
          </w:tcPr>
          <w:p w14:paraId="3A007C24" w14:textId="77777777" w:rsidR="001210F8" w:rsidRPr="00EA5FA7" w:rsidRDefault="001210F8" w:rsidP="00E4083E">
            <w:pPr>
              <w:pStyle w:val="TAL"/>
              <w:ind w:left="200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FA7551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1178D975" w14:textId="77777777" w:rsidR="001210F8" w:rsidRPr="009E6EC2" w:rsidRDefault="001210F8" w:rsidP="00E4083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643B1F84" w14:textId="77777777" w:rsidR="001210F8" w:rsidRPr="00EA5FA7" w:rsidRDefault="001210F8" w:rsidP="00E4083E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4B34E5C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75F6FBD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34E6FD7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1210F8" w:rsidRPr="00EA5FA7" w14:paraId="2B34A6D1" w14:textId="77777777" w:rsidTr="00E4083E">
        <w:tc>
          <w:tcPr>
            <w:tcW w:w="2394" w:type="dxa"/>
          </w:tcPr>
          <w:p w14:paraId="2B9BB53A" w14:textId="77777777" w:rsidR="001210F8" w:rsidRPr="00EB67BB" w:rsidRDefault="001210F8" w:rsidP="00E4083E">
            <w:pPr>
              <w:pStyle w:val="TAL"/>
              <w:ind w:left="200"/>
            </w:pPr>
            <w:r w:rsidRPr="00AE3D0F">
              <w:rPr>
                <w:rFonts w:eastAsia="SimSun"/>
              </w:rPr>
              <w:t>&gt;&gt;SDT RLC Bearer Configuration</w:t>
            </w:r>
          </w:p>
        </w:tc>
        <w:tc>
          <w:tcPr>
            <w:tcW w:w="1260" w:type="dxa"/>
          </w:tcPr>
          <w:p w14:paraId="0F843EBA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F671213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2D5F10" w14:textId="77777777" w:rsidR="001210F8" w:rsidRPr="00D35F09" w:rsidRDefault="001210F8" w:rsidP="00E4083E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37A49B77" w14:textId="77777777" w:rsidR="001210F8" w:rsidRPr="00EA5FA7" w:rsidRDefault="001210F8" w:rsidP="00E4083E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40ECF5FA" w14:textId="77777777" w:rsidR="001210F8" w:rsidRPr="008B6E04" w:rsidRDefault="001210F8" w:rsidP="00E4083E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A5582D" w14:textId="77777777" w:rsidR="001210F8" w:rsidRDefault="001210F8" w:rsidP="00E4083E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1210F8" w:rsidRPr="00EA5FA7" w14:paraId="220909B5" w14:textId="77777777" w:rsidTr="00E4083E">
        <w:tc>
          <w:tcPr>
            <w:tcW w:w="2394" w:type="dxa"/>
          </w:tcPr>
          <w:p w14:paraId="1DF06C0E" w14:textId="77777777" w:rsidR="001210F8" w:rsidRPr="00EA5FA7" w:rsidRDefault="001210F8" w:rsidP="00E4083E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2B6E1D8B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A7029C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FF6752" w14:textId="77777777" w:rsidR="001210F8" w:rsidRPr="00EA5FA7" w:rsidRDefault="001210F8" w:rsidP="00E4083E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02B9F3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486CB9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23CD01E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45F86D81" w14:textId="77777777" w:rsidTr="00E4083E">
        <w:tc>
          <w:tcPr>
            <w:tcW w:w="2394" w:type="dxa"/>
          </w:tcPr>
          <w:p w14:paraId="4FC63381" w14:textId="77777777" w:rsidR="001210F8" w:rsidRPr="00EA5FA7" w:rsidRDefault="001210F8" w:rsidP="00E4083E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1B2B209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F64B26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1CD691" w14:textId="77777777" w:rsidR="001210F8" w:rsidRPr="00EA5FA7" w:rsidRDefault="001210F8" w:rsidP="00E4083E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E60253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97F51DF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4748AAA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3485DF7C" w14:textId="77777777" w:rsidTr="00E4083E">
        <w:tc>
          <w:tcPr>
            <w:tcW w:w="2394" w:type="dxa"/>
          </w:tcPr>
          <w:p w14:paraId="668DCE38" w14:textId="77777777" w:rsidR="001210F8" w:rsidRPr="00EA5FA7" w:rsidRDefault="001210F8" w:rsidP="00E4083E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692D2ACF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4D039B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4203C2" w14:textId="77777777" w:rsidR="001210F8" w:rsidRPr="00EA5FA7" w:rsidRDefault="001210F8" w:rsidP="00E4083E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5696F5C1" w14:textId="77777777" w:rsidR="001210F8" w:rsidRPr="00EA5FA7" w:rsidRDefault="001210F8" w:rsidP="00E4083E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785EC381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7F1642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340282A2" w14:textId="77777777" w:rsidTr="00E4083E">
        <w:tc>
          <w:tcPr>
            <w:tcW w:w="2394" w:type="dxa"/>
          </w:tcPr>
          <w:p w14:paraId="0EDB550B" w14:textId="77777777" w:rsidR="001210F8" w:rsidRPr="00EA5FA7" w:rsidRDefault="001210F8" w:rsidP="00E4083E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F5A34EE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AD4F3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C42EF9" w14:textId="77777777" w:rsidR="001210F8" w:rsidRPr="00EA5FA7" w:rsidRDefault="001210F8" w:rsidP="00E4083E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0A4AB8F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FA6792D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0839BF2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0A041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5405" w14:textId="77777777" w:rsidR="001210F8" w:rsidRPr="00EA5FA7" w:rsidRDefault="001210F8" w:rsidP="00E4083E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57C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E9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703" w14:textId="77777777" w:rsidR="001210F8" w:rsidRPr="00EA5FA7" w:rsidRDefault="001210F8" w:rsidP="00E4083E">
            <w:pPr>
              <w:pStyle w:val="TAL"/>
            </w:pPr>
            <w:r w:rsidRPr="00EA5FA7">
              <w:t>PLMN ID</w:t>
            </w:r>
          </w:p>
          <w:p w14:paraId="4C4AB05C" w14:textId="77777777" w:rsidR="001210F8" w:rsidRPr="00EA5FA7" w:rsidRDefault="001210F8" w:rsidP="00E4083E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431" w14:textId="77777777" w:rsidR="001210F8" w:rsidRPr="00EA5FA7" w:rsidRDefault="001210F8" w:rsidP="00E4083E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E5C9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EC5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369E5FA" w14:textId="77777777" w:rsidTr="00E4083E">
        <w:tc>
          <w:tcPr>
            <w:tcW w:w="2394" w:type="dxa"/>
          </w:tcPr>
          <w:p w14:paraId="3F069ECA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C068EE2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22A47CB3" w14:textId="77777777" w:rsidR="001210F8" w:rsidRPr="00EA5FA7" w:rsidRDefault="001210F8" w:rsidP="00E4083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B50979A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DD4A7BD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233F1B9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DCD2DFB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210F8" w:rsidRPr="00EA5FA7" w14:paraId="10258255" w14:textId="77777777" w:rsidTr="00E4083E">
        <w:tc>
          <w:tcPr>
            <w:tcW w:w="2394" w:type="dxa"/>
          </w:tcPr>
          <w:p w14:paraId="50A881F5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6B8E818C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50CC720" w14:textId="77777777" w:rsidR="001210F8" w:rsidRPr="00EA5FA7" w:rsidRDefault="001210F8" w:rsidP="00E4083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6400CC9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42376604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62518FFA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E0D5291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210F8" w:rsidRPr="00EA5FA7" w14:paraId="3DB355CD" w14:textId="77777777" w:rsidTr="00E4083E">
        <w:tc>
          <w:tcPr>
            <w:tcW w:w="2394" w:type="dxa"/>
          </w:tcPr>
          <w:p w14:paraId="0A05C1E3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19EBCE20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64F5EFF" w14:textId="77777777" w:rsidR="001210F8" w:rsidRPr="00EA5FA7" w:rsidRDefault="001210F8" w:rsidP="00E4083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DFC070C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8A729DB" w14:textId="77777777" w:rsidR="001210F8" w:rsidRPr="00EA5FA7" w:rsidRDefault="001210F8" w:rsidP="00E4083E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7FFD8FDF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D854BA2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1210F8" w:rsidRPr="00EA5FA7" w14:paraId="3839CD6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C0C" w14:textId="77777777" w:rsidR="001210F8" w:rsidRPr="00EA5FA7" w:rsidRDefault="001210F8" w:rsidP="00E4083E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248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74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7F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083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1C25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C13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6E83D4A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75A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A8A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D0E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5E23" w14:textId="77777777" w:rsidR="001210F8" w:rsidRPr="00EA5FA7" w:rsidRDefault="001210F8" w:rsidP="00E4083E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24544C91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71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D9EC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A4A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476D65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61E" w14:textId="77777777" w:rsidR="001210F8" w:rsidRPr="00EA5FA7" w:rsidRDefault="001210F8" w:rsidP="00E4083E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0D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55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D239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BD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E69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717E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200AC3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90A" w14:textId="77777777" w:rsidR="001210F8" w:rsidRPr="00EA5FA7" w:rsidRDefault="001210F8" w:rsidP="00E4083E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B2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3C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66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E3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BD7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B236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69D00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8C49" w14:textId="77777777" w:rsidR="001210F8" w:rsidRPr="00EA5FA7" w:rsidRDefault="001210F8" w:rsidP="00E4083E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41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43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F1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E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C2C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7EE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B61D3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650A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147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46D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E5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A31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E4C" w14:textId="77777777" w:rsidR="001210F8" w:rsidRPr="00EA5FA7" w:rsidRDefault="001210F8" w:rsidP="00E4083E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95E" w14:textId="77777777" w:rsidR="001210F8" w:rsidRPr="00EA5FA7" w:rsidRDefault="001210F8" w:rsidP="00E4083E">
            <w:pPr>
              <w:pStyle w:val="TAC"/>
            </w:pPr>
            <w:r w:rsidRPr="00970C44">
              <w:t>reject</w:t>
            </w:r>
          </w:p>
        </w:tc>
      </w:tr>
      <w:tr w:rsidR="001210F8" w:rsidRPr="00EA5FA7" w14:paraId="7B14903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5B8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C55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5580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F7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C7D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A84" w14:textId="77777777" w:rsidR="001210F8" w:rsidRPr="00EA5FA7" w:rsidRDefault="001210F8" w:rsidP="00E4083E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8C5" w14:textId="77777777" w:rsidR="001210F8" w:rsidRPr="00EA5FA7" w:rsidRDefault="001210F8" w:rsidP="00E4083E">
            <w:pPr>
              <w:pStyle w:val="TAC"/>
            </w:pPr>
            <w:r w:rsidRPr="00970C44">
              <w:t>reject</w:t>
            </w:r>
          </w:p>
        </w:tc>
      </w:tr>
      <w:tr w:rsidR="001210F8" w:rsidRPr="00EA5FA7" w14:paraId="4722D61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CB" w14:textId="77777777" w:rsidR="001210F8" w:rsidRPr="00FF7A2B" w:rsidRDefault="001210F8" w:rsidP="00E4083E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BF2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376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40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614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1B5" w14:textId="77777777" w:rsidR="001210F8" w:rsidRPr="00EA5FA7" w:rsidRDefault="001210F8" w:rsidP="00E4083E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69B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0D812A4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FC28" w14:textId="77777777" w:rsidR="001210F8" w:rsidRPr="00FF7A2B" w:rsidRDefault="001210F8" w:rsidP="00E4083E">
            <w:pPr>
              <w:pStyle w:val="TAL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43E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BA2E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3E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19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C3D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48F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131CA8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38A4" w14:textId="77777777" w:rsidR="001210F8" w:rsidRPr="002F0C5B" w:rsidRDefault="001210F8" w:rsidP="00E4083E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CAA9" w14:textId="77777777" w:rsidR="001210F8" w:rsidRPr="00970C44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27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813B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9CE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BE3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988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09843D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CCD" w14:textId="77777777" w:rsidR="001210F8" w:rsidRPr="00F02BA2" w:rsidRDefault="001210F8" w:rsidP="00E4083E">
            <w:pPr>
              <w:pStyle w:val="TAL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A9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B3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2B27" w14:textId="77777777" w:rsidR="001210F8" w:rsidRDefault="001210F8" w:rsidP="00E4083E">
            <w:pPr>
              <w:pStyle w:val="TAL"/>
            </w:pPr>
            <w:r>
              <w:t>QoS Flow Level QoS Parameters</w:t>
            </w:r>
          </w:p>
          <w:p w14:paraId="65F0590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D8F" w14:textId="77777777" w:rsidR="001210F8" w:rsidRPr="00EA5FA7" w:rsidRDefault="001210F8" w:rsidP="00E4083E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3BE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E65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9A1425" w14:paraId="4BC9D07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2D9" w14:textId="77777777" w:rsidR="001210F8" w:rsidRPr="009A1425" w:rsidRDefault="001210F8" w:rsidP="00E4083E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1F9" w14:textId="77777777" w:rsidR="001210F8" w:rsidRPr="009A1425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758" w14:textId="77777777" w:rsidR="001210F8" w:rsidRPr="009A1425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730D" w14:textId="77777777" w:rsidR="001210F8" w:rsidRPr="009A1425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086" w14:textId="77777777" w:rsidR="001210F8" w:rsidRPr="009A1425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69D" w14:textId="77777777" w:rsidR="001210F8" w:rsidRPr="009A1425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4806" w14:textId="77777777" w:rsidR="001210F8" w:rsidRPr="009A1425" w:rsidRDefault="001210F8" w:rsidP="00E4083E">
            <w:pPr>
              <w:pStyle w:val="TAC"/>
            </w:pPr>
          </w:p>
        </w:tc>
      </w:tr>
      <w:tr w:rsidR="001210F8" w:rsidRPr="00EA5FA7" w14:paraId="3576A13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219" w14:textId="77777777" w:rsidR="001210F8" w:rsidRPr="009A1425" w:rsidRDefault="001210F8" w:rsidP="00E4083E">
            <w:pPr>
              <w:pStyle w:val="TAL"/>
              <w:ind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8821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C0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3EB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78A35D1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F01B" w14:textId="77777777" w:rsidR="001210F8" w:rsidRPr="00EA5FA7" w:rsidRDefault="001210F8" w:rsidP="00E4083E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0DB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5B41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B087D8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4ADE" w14:textId="77777777" w:rsidR="001210F8" w:rsidRPr="002F0C5B" w:rsidRDefault="001210F8" w:rsidP="00E4083E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ED9B" w14:textId="77777777" w:rsidR="001210F8" w:rsidRPr="00970C44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2DAC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B93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F2F2" w14:textId="77777777" w:rsidR="001210F8" w:rsidRPr="00970C44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EC4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584E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7A1A1F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920A" w14:textId="77777777" w:rsidR="001210F8" w:rsidRPr="00F02BA2" w:rsidRDefault="001210F8" w:rsidP="00E4083E">
            <w:pPr>
              <w:pStyle w:val="TAL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55F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1E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7B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03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98D9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D45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56141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CFD" w14:textId="77777777" w:rsidR="001210F8" w:rsidRPr="00EA5FA7" w:rsidRDefault="001210F8" w:rsidP="00E4083E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83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530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8F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AA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95" w14:textId="77777777" w:rsidR="001210F8" w:rsidRPr="00EA5FA7" w:rsidRDefault="001210F8" w:rsidP="00E4083E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5921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E6E365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7E4D" w14:textId="77777777" w:rsidR="001210F8" w:rsidRPr="00EA5FA7" w:rsidRDefault="001210F8" w:rsidP="00E4083E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FA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183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48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65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091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8495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1139A1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5AA" w14:textId="77777777" w:rsidR="001210F8" w:rsidRPr="00EA5FA7" w:rsidRDefault="001210F8" w:rsidP="00E4083E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2B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67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6BC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58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676" w14:textId="77777777" w:rsidR="001210F8" w:rsidRPr="00EA5FA7" w:rsidRDefault="001210F8" w:rsidP="00E4083E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9DB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A9E83D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214" w14:textId="77777777" w:rsidR="001210F8" w:rsidRPr="00EA5FA7" w:rsidRDefault="001210F8" w:rsidP="00E4083E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D7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67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877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E5A" w14:textId="77777777" w:rsidR="001210F8" w:rsidRPr="00EA5FA7" w:rsidRDefault="001210F8" w:rsidP="00E4083E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8623" w14:textId="77777777" w:rsidR="001210F8" w:rsidRPr="00EA5FA7" w:rsidRDefault="001210F8" w:rsidP="00E4083E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355" w14:textId="77777777" w:rsidR="001210F8" w:rsidRPr="00EA5FA7" w:rsidRDefault="001210F8" w:rsidP="00E4083E">
            <w:pPr>
              <w:pStyle w:val="TAC"/>
            </w:pPr>
            <w:r w:rsidRPr="00970C44">
              <w:t>reject</w:t>
            </w:r>
          </w:p>
        </w:tc>
      </w:tr>
      <w:tr w:rsidR="001210F8" w:rsidRPr="009C7BD2" w14:paraId="7E6AED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784" w14:textId="77777777" w:rsidR="001210F8" w:rsidRPr="009C7BD2" w:rsidRDefault="001210F8" w:rsidP="00E4083E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FD4" w14:textId="77777777" w:rsidR="001210F8" w:rsidRPr="009C7BD2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5FCB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B82D" w14:textId="77777777" w:rsidR="001210F8" w:rsidRPr="009C7BD2" w:rsidRDefault="001210F8" w:rsidP="00E4083E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07C" w14:textId="77777777" w:rsidR="001210F8" w:rsidRPr="009C7BD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3298" w14:textId="77777777" w:rsidR="001210F8" w:rsidRPr="009C7BD2" w:rsidRDefault="001210F8" w:rsidP="00E4083E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A47" w14:textId="77777777" w:rsidR="001210F8" w:rsidRPr="009C7BD2" w:rsidRDefault="001210F8" w:rsidP="00E4083E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70FF489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6724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D8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8C28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4BD" w14:textId="77777777" w:rsidR="001210F8" w:rsidRDefault="001210F8" w:rsidP="00E4083E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3A63" w14:textId="77777777" w:rsidR="001210F8" w:rsidRPr="009C7BD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DF1A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B18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7EEF7CB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7B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FBA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7BE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C175" w14:textId="77777777" w:rsidR="001210F8" w:rsidRDefault="001210F8" w:rsidP="00E4083E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92BF" w14:textId="77777777" w:rsidR="001210F8" w:rsidRPr="009C7BD2" w:rsidRDefault="001210F8" w:rsidP="00E4083E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325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A2B9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378B1F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0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A84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716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6782" w14:textId="77777777" w:rsidR="001210F8" w:rsidRDefault="001210F8" w:rsidP="00E4083E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8C3" w14:textId="77777777" w:rsidR="001210F8" w:rsidRPr="004530A1" w:rsidRDefault="001210F8" w:rsidP="00E4083E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3474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A79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3B4556A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0A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FE4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2F47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7B47" w14:textId="77777777" w:rsidR="001210F8" w:rsidRPr="002046CE" w:rsidRDefault="001210F8" w:rsidP="00E4083E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6F1F2D61" w14:textId="77777777" w:rsidR="001210F8" w:rsidRPr="002046CE" w:rsidRDefault="001210F8" w:rsidP="00E4083E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D33C" w14:textId="77777777" w:rsidR="001210F8" w:rsidRPr="002046CE" w:rsidRDefault="001210F8" w:rsidP="00E4083E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54F9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CCCA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14:paraId="4035BF8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DC0B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59C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60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03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64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370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018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399ABCA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091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5D8B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626E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F3F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55F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79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0800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7370569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FB4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F3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EC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123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B8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B0A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839" w14:textId="77777777" w:rsidR="001210F8" w:rsidRDefault="001210F8" w:rsidP="00E4083E">
            <w:pPr>
              <w:pStyle w:val="TAC"/>
            </w:pPr>
          </w:p>
        </w:tc>
      </w:tr>
      <w:tr w:rsidR="001210F8" w14:paraId="3C3E923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9747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501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F45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688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CFA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10A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EF64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F2AC47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FDE" w14:textId="77777777" w:rsidR="001210F8" w:rsidRPr="00080820" w:rsidRDefault="001210F8" w:rsidP="00E4083E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8C1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36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48E4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3982C85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E0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0A5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129D" w14:textId="77777777" w:rsidR="001210F8" w:rsidRDefault="001210F8" w:rsidP="00E4083E">
            <w:pPr>
              <w:pStyle w:val="TAC"/>
            </w:pPr>
          </w:p>
        </w:tc>
      </w:tr>
      <w:tr w:rsidR="001210F8" w14:paraId="43ECFD0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C765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4D7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9F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B47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D35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8E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C3A" w14:textId="77777777" w:rsidR="001210F8" w:rsidRDefault="001210F8" w:rsidP="00E4083E">
            <w:pPr>
              <w:pStyle w:val="TAC"/>
            </w:pPr>
          </w:p>
        </w:tc>
      </w:tr>
      <w:tr w:rsidR="001210F8" w14:paraId="208B3AB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42A" w14:textId="77777777" w:rsidR="001210F8" w:rsidRDefault="001210F8" w:rsidP="00E4083E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48F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31F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FDA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FF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BC7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9A09" w14:textId="77777777" w:rsidR="001210F8" w:rsidRDefault="001210F8" w:rsidP="00E4083E">
            <w:pPr>
              <w:pStyle w:val="TAC"/>
            </w:pPr>
          </w:p>
        </w:tc>
      </w:tr>
      <w:tr w:rsidR="001210F8" w14:paraId="5CAAF48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F9A" w14:textId="77777777" w:rsidR="001210F8" w:rsidRDefault="001210F8" w:rsidP="00E4083E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7C5E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F8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28D3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4F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49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65F" w14:textId="77777777" w:rsidR="001210F8" w:rsidRDefault="001210F8" w:rsidP="00E4083E">
            <w:pPr>
              <w:pStyle w:val="TAC"/>
            </w:pPr>
          </w:p>
        </w:tc>
      </w:tr>
      <w:tr w:rsidR="001210F8" w14:paraId="0F8CB9C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682" w14:textId="77777777" w:rsidR="001210F8" w:rsidRPr="0009701E" w:rsidRDefault="001210F8" w:rsidP="00E4083E">
            <w:pPr>
              <w:pStyle w:val="TAL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81C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70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A28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F5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33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68A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C47011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3C2" w14:textId="77777777" w:rsidR="001210F8" w:rsidRPr="002F0C5B" w:rsidRDefault="001210F8" w:rsidP="00E4083E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DB7E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53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B3D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A3B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37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96C0" w14:textId="77777777" w:rsidR="001210F8" w:rsidRDefault="001210F8" w:rsidP="00E4083E">
            <w:pPr>
              <w:pStyle w:val="TAC"/>
            </w:pPr>
            <w:r>
              <w:t>-</w:t>
            </w:r>
          </w:p>
        </w:tc>
      </w:tr>
      <w:tr w:rsidR="001210F8" w14:paraId="53A1FD6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ACAB" w14:textId="77777777" w:rsidR="001210F8" w:rsidRPr="009A1425" w:rsidRDefault="001210F8" w:rsidP="00E4083E">
            <w:pPr>
              <w:pStyle w:val="TAL"/>
              <w:ind w:left="100"/>
            </w:pPr>
            <w:r w:rsidRPr="009A1425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14FC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A7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7C2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D6D" w14:textId="77777777" w:rsidR="001210F8" w:rsidRDefault="001210F8" w:rsidP="00E4083E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12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EE8" w14:textId="77777777" w:rsidR="001210F8" w:rsidRDefault="001210F8" w:rsidP="00E4083E">
            <w:pPr>
              <w:pStyle w:val="TAC"/>
            </w:pPr>
            <w:r>
              <w:t>-</w:t>
            </w:r>
          </w:p>
        </w:tc>
      </w:tr>
      <w:tr w:rsidR="001210F8" w14:paraId="31C6972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C21F" w14:textId="77777777" w:rsidR="001210F8" w:rsidRPr="002F0C5B" w:rsidRDefault="001210F8" w:rsidP="00E4083E">
            <w:pPr>
              <w:pStyle w:val="TAL"/>
              <w:ind w:left="100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758" w14:textId="77777777" w:rsidR="001210F8" w:rsidRPr="00455C8F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AC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4C33" w14:textId="77777777" w:rsidR="001210F8" w:rsidRPr="00455C8F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90E" w14:textId="77777777" w:rsidR="001210F8" w:rsidRPr="00455C8F" w:rsidRDefault="001210F8" w:rsidP="00E4083E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07A" w14:textId="77777777" w:rsidR="001210F8" w:rsidRDefault="001210F8" w:rsidP="00E4083E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93F" w14:textId="77777777" w:rsidR="001210F8" w:rsidRDefault="001210F8" w:rsidP="00E4083E">
            <w:pPr>
              <w:pStyle w:val="TAC"/>
            </w:pPr>
            <w:r w:rsidRPr="00122688">
              <w:t>ignore</w:t>
            </w:r>
          </w:p>
        </w:tc>
      </w:tr>
      <w:tr w:rsidR="001210F8" w:rsidRPr="00122688" w14:paraId="71A17A5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73B" w14:textId="77777777" w:rsidR="001210F8" w:rsidRPr="00E2289A" w:rsidRDefault="001210F8" w:rsidP="00E4083E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BE7" w14:textId="77777777" w:rsidR="001210F8" w:rsidRPr="00122688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2F8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D11" w14:textId="77777777" w:rsidR="001210F8" w:rsidRPr="00E2289A" w:rsidRDefault="001210F8" w:rsidP="00E4083E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D81515F" w14:textId="77777777" w:rsidR="001210F8" w:rsidRPr="00122688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E71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23A" w14:textId="77777777" w:rsidR="001210F8" w:rsidRPr="00122688" w:rsidRDefault="001210F8" w:rsidP="00E4083E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585B" w14:textId="77777777" w:rsidR="001210F8" w:rsidRPr="00122688" w:rsidRDefault="001210F8" w:rsidP="00E4083E">
            <w:pPr>
              <w:pStyle w:val="TAC"/>
            </w:pPr>
            <w:r w:rsidRPr="00122688">
              <w:t>ignore</w:t>
            </w:r>
          </w:p>
        </w:tc>
      </w:tr>
      <w:tr w:rsidR="001210F8" w:rsidRPr="00122688" w14:paraId="0ABFA07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3C9" w14:textId="77777777" w:rsidR="001210F8" w:rsidRPr="00122688" w:rsidRDefault="001210F8" w:rsidP="00E4083E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58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2C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C4C" w14:textId="77777777" w:rsidR="001210F8" w:rsidRPr="00E2289A" w:rsidRDefault="001210F8" w:rsidP="00E408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A4F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55B" w14:textId="77777777" w:rsidR="001210F8" w:rsidRPr="00122688" w:rsidRDefault="001210F8" w:rsidP="00E4083E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5090" w14:textId="77777777" w:rsidR="001210F8" w:rsidRPr="00122688" w:rsidRDefault="001210F8" w:rsidP="00E4083E">
            <w:pPr>
              <w:pStyle w:val="TAC"/>
            </w:pPr>
            <w:r w:rsidRPr="00A423D1">
              <w:t>reject</w:t>
            </w:r>
          </w:p>
        </w:tc>
      </w:tr>
      <w:tr w:rsidR="001210F8" w:rsidRPr="00122688" w14:paraId="38BBCF4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4AE" w14:textId="77777777" w:rsidR="001210F8" w:rsidRPr="00A423D1" w:rsidRDefault="001210F8" w:rsidP="00E4083E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64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111F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CBD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DA2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13B3" w14:textId="77777777" w:rsidR="001210F8" w:rsidRPr="00A423D1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8A" w14:textId="77777777" w:rsidR="001210F8" w:rsidRPr="00A423D1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210F8" w:rsidRPr="00122688" w14:paraId="48F0CAF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CD68" w14:textId="77777777" w:rsidR="001210F8" w:rsidRDefault="001210F8" w:rsidP="00E4083E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6D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AC16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CA1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EA6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F0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238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210F8" w:rsidRPr="00122688" w14:paraId="5FC894F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066" w14:textId="77777777" w:rsidR="001210F8" w:rsidRDefault="001210F8" w:rsidP="00E4083E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481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E79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E7FB" w14:textId="77777777" w:rsidR="001210F8" w:rsidRPr="00956FAC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1B9" w14:textId="77777777" w:rsidR="001210F8" w:rsidRPr="00122688" w:rsidRDefault="001210F8" w:rsidP="00E4083E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25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4A0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1210F8" w:rsidRPr="00122688" w14:paraId="56D200F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1FE" w14:textId="77777777" w:rsidR="001210F8" w:rsidRPr="003A35FC" w:rsidRDefault="001210F8" w:rsidP="00E4083E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D3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A6A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593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25FE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FBC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E416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:rsidRPr="00122688" w14:paraId="1DACF96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45C4" w14:textId="77777777" w:rsidR="001210F8" w:rsidRPr="00E64496" w:rsidRDefault="001210F8" w:rsidP="00E4083E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1BB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4806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E4A7" w14:textId="77777777" w:rsidR="001210F8" w:rsidRPr="00C8640C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AC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08D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0CA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10F8" w:rsidRPr="00122688" w14:paraId="04D063C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DCB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6C1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B4B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56A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D40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9D2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1A0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36B8919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C2A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D0D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44BD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869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1DDDEE2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52E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835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B59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47B519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F87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06D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C0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9EDA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3CE70A3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543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AE53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990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69846A7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8CA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F49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C50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45E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9BA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AB8F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3A5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1210F8" w:rsidRPr="00122688" w14:paraId="00E6536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412" w14:textId="77777777" w:rsidR="001210F8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507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A1E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BF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AB7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9347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5D3" w14:textId="77777777" w:rsidR="001210F8" w:rsidRDefault="001210F8" w:rsidP="00E4083E">
            <w:pPr>
              <w:pStyle w:val="TAC"/>
            </w:pPr>
          </w:p>
        </w:tc>
      </w:tr>
      <w:tr w:rsidR="001210F8" w:rsidRPr="00122688" w14:paraId="634700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774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03E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EB3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9AA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CBD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8EB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4BFD" w14:textId="77777777" w:rsidR="001210F8" w:rsidRDefault="001210F8" w:rsidP="00E4083E">
            <w:pPr>
              <w:pStyle w:val="TAC"/>
            </w:pPr>
          </w:p>
        </w:tc>
      </w:tr>
      <w:tr w:rsidR="001210F8" w:rsidRPr="00122688" w14:paraId="6AF942A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4EA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A93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3E1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67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724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8D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A3C" w14:textId="77777777" w:rsidR="001210F8" w:rsidRDefault="001210F8" w:rsidP="00E4083E">
            <w:pPr>
              <w:pStyle w:val="TAC"/>
            </w:pPr>
          </w:p>
        </w:tc>
      </w:tr>
      <w:tr w:rsidR="001210F8" w:rsidRPr="00122688" w14:paraId="7863A48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297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0DE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CA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D6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B93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0509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1DB" w14:textId="77777777" w:rsidR="001210F8" w:rsidRDefault="001210F8" w:rsidP="00E4083E">
            <w:pPr>
              <w:pStyle w:val="TAC"/>
            </w:pPr>
          </w:p>
        </w:tc>
      </w:tr>
      <w:tr w:rsidR="001210F8" w:rsidRPr="00122688" w14:paraId="35C0C6F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974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90CC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AC9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890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E70CCC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0C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77A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DF99" w14:textId="77777777" w:rsidR="001210F8" w:rsidRDefault="001210F8" w:rsidP="00E4083E">
            <w:pPr>
              <w:pStyle w:val="TAC"/>
            </w:pPr>
          </w:p>
        </w:tc>
      </w:tr>
      <w:tr w:rsidR="001210F8" w:rsidRPr="00122688" w14:paraId="79EFE7A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28DB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0B4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2662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1E6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A54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5B0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9CD" w14:textId="77777777" w:rsidR="001210F8" w:rsidRDefault="001210F8" w:rsidP="00E4083E">
            <w:pPr>
              <w:pStyle w:val="TAC"/>
            </w:pPr>
          </w:p>
        </w:tc>
      </w:tr>
      <w:tr w:rsidR="001210F8" w:rsidRPr="00122688" w14:paraId="45785DA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D8C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6DA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C5E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D7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03A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B0BA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835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0B85B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661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55FC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115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51E9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2B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ED33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6C6" w14:textId="77777777" w:rsidR="001210F8" w:rsidRDefault="001210F8" w:rsidP="00E4083E">
            <w:pPr>
              <w:pStyle w:val="TAC"/>
            </w:pPr>
          </w:p>
        </w:tc>
      </w:tr>
      <w:tr w:rsidR="001210F8" w:rsidRPr="00122688" w14:paraId="3BB2977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D3E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83C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A64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AF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F68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398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83F2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1210F8" w:rsidRPr="00122688" w14:paraId="42274E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45A" w14:textId="77777777" w:rsidR="001210F8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A29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0C17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5F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74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2B3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734F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50D1C3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107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F98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35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5ABE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17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100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B01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C50308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1BF5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C4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8EC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F2D4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AD6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C32" w14:textId="77777777" w:rsidR="001210F8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F595" w14:textId="77777777" w:rsidR="001210F8" w:rsidRDefault="001210F8" w:rsidP="00E4083E">
            <w:pPr>
              <w:pStyle w:val="TAC"/>
            </w:pPr>
          </w:p>
        </w:tc>
      </w:tr>
      <w:tr w:rsidR="001210F8" w:rsidRPr="00122688" w14:paraId="3FF0682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0F0D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354C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AB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9EB" w14:textId="77777777" w:rsidR="001210F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0DA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E1B5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F22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38D825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9C2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43AE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0DC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B21" w14:textId="77777777" w:rsidR="001210F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CE9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7B01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F3F" w14:textId="77777777" w:rsidR="001210F8" w:rsidRDefault="001210F8" w:rsidP="00E4083E">
            <w:pPr>
              <w:pStyle w:val="TAC"/>
            </w:pPr>
          </w:p>
        </w:tc>
      </w:tr>
      <w:tr w:rsidR="001210F8" w:rsidRPr="00122688" w14:paraId="24F0DF1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6AE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C5D9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7FE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1407" w14:textId="77777777" w:rsidR="001210F8" w:rsidRDefault="001210F8" w:rsidP="00E4083E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68250178" w14:textId="77777777" w:rsidR="001210F8" w:rsidRDefault="001210F8" w:rsidP="00E4083E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9E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558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90E0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C57E32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0B4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7B0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ECCD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415A" w14:textId="77777777" w:rsidR="001210F8" w:rsidRDefault="001210F8" w:rsidP="00E4083E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B1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A9A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016" w14:textId="77777777" w:rsidR="001210F8" w:rsidRDefault="001210F8" w:rsidP="00E4083E">
            <w:pPr>
              <w:pStyle w:val="TAC"/>
            </w:pPr>
          </w:p>
        </w:tc>
      </w:tr>
      <w:tr w:rsidR="001210F8" w:rsidRPr="00122688" w14:paraId="22074C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E40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356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E4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9B6" w14:textId="77777777" w:rsidR="001210F8" w:rsidRDefault="001210F8" w:rsidP="00E4083E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37E" w14:textId="77777777" w:rsidR="001210F8" w:rsidRDefault="001210F8" w:rsidP="00E40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24A13F0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AD50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BCDD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7783BB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C368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360F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D00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F8E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97E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02F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7E2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9FBE3F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14F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5EFE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386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FF0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F2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51D8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9F29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3D08754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FDE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7D85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0F0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4D1" w14:textId="77777777" w:rsidR="001210F8" w:rsidRPr="00D25507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04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A31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7AF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1210F8" w:rsidRPr="00122688" w14:paraId="0F7F5D6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2BD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18C0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18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0C8" w14:textId="77777777" w:rsidR="001210F8" w:rsidRPr="00AB2B08" w:rsidRDefault="001210F8" w:rsidP="00E4083E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B9A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FB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7A7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122688" w14:paraId="01FD238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B70" w14:textId="77777777" w:rsidR="001210F8" w:rsidRDefault="001210F8" w:rsidP="00E4083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D2F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D86F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DE7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8E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8F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15D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122688" w14:paraId="4366C5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AC6" w14:textId="77777777" w:rsidR="001210F8" w:rsidRDefault="001210F8" w:rsidP="00E4083E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1661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8005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887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E8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049A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950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122688" w14:paraId="4105391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9A5B" w14:textId="77777777" w:rsidR="001210F8" w:rsidRDefault="001210F8" w:rsidP="00E4083E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8C33" w14:textId="77777777" w:rsidR="001210F8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CA9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28B6" w14:textId="77777777" w:rsidR="001210F8" w:rsidRPr="00AB2B08" w:rsidRDefault="001210F8" w:rsidP="00E4083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560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3C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85A" w14:textId="77777777" w:rsidR="001210F8" w:rsidRDefault="001210F8" w:rsidP="00E4083E">
            <w:pPr>
              <w:pStyle w:val="TAC"/>
            </w:pPr>
          </w:p>
        </w:tc>
      </w:tr>
      <w:tr w:rsidR="001210F8" w:rsidRPr="00122688" w14:paraId="577CE98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5D36" w14:textId="77777777" w:rsidR="001210F8" w:rsidRDefault="001210F8" w:rsidP="00E4083E">
            <w:pPr>
              <w:pStyle w:val="TAL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8E06" w14:textId="77777777" w:rsidR="001210F8" w:rsidRDefault="001210F8" w:rsidP="00E4083E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58DE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609" w14:textId="77777777" w:rsidR="001210F8" w:rsidRPr="00AB2B08" w:rsidRDefault="001210F8" w:rsidP="00E4083E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4BD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2A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72D3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D0029A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0149" w14:textId="77777777" w:rsidR="001210F8" w:rsidRPr="00C87250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987" w14:textId="77777777" w:rsidR="001210F8" w:rsidRPr="00336E51" w:rsidRDefault="001210F8" w:rsidP="00E4083E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B32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E20" w14:textId="77777777" w:rsidR="001210F8" w:rsidRPr="00336E51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26C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545" w14:textId="77777777" w:rsidR="001210F8" w:rsidRPr="00336E51" w:rsidRDefault="001210F8" w:rsidP="00E4083E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F9E3" w14:textId="77777777" w:rsidR="001210F8" w:rsidRDefault="001210F8" w:rsidP="00E4083E">
            <w:pPr>
              <w:pStyle w:val="TAC"/>
            </w:pPr>
          </w:p>
        </w:tc>
      </w:tr>
      <w:tr w:rsidR="001210F8" w:rsidRPr="00122688" w14:paraId="4AD810C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0E9" w14:textId="77777777" w:rsidR="001210F8" w:rsidRPr="00C87250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8FE8" w14:textId="77777777" w:rsidR="001210F8" w:rsidRPr="00336E51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B62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F237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52C10C4F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4DB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D74" w14:textId="77777777" w:rsidR="001210F8" w:rsidRPr="00336E51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3116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122688" w14:paraId="7CF5236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352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B61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B2DE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531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AC5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CD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531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1210F8" w:rsidRPr="00122688" w14:paraId="1708D36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46BC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5EF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3149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0BA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5D27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652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32A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1210F8" w:rsidRPr="00122688" w14:paraId="330ECD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76E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893F8D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195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D2D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7E7D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4C4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77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FA3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122688" w14:paraId="3FD194F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5CF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A05F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51C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2E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281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33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9A1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122688" w14:paraId="5D71D805" w14:textId="77777777" w:rsidTr="00E4083E">
        <w:trPr>
          <w:ins w:id="410" w:author="rapporteur" w:date="2023-04-06T23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7D08" w14:textId="77777777" w:rsidR="001210F8" w:rsidRPr="00893F8D" w:rsidRDefault="001210F8">
            <w:pPr>
              <w:pStyle w:val="TAL"/>
              <w:rPr>
                <w:ins w:id="411" w:author="rapporteur" w:date="2023-04-06T23:25:00Z"/>
              </w:rPr>
              <w:pPrChange w:id="412" w:author="rapporteur" w:date="2023-04-06T23:25:00Z">
                <w:pPr>
                  <w:pStyle w:val="TAL"/>
                  <w:ind w:left="200"/>
                </w:pPr>
              </w:pPrChange>
            </w:pPr>
            <w:ins w:id="413" w:author="rapporteur" w:date="2023-04-06T23:25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4EA" w14:textId="77777777" w:rsidR="001210F8" w:rsidRPr="00893F8D" w:rsidRDefault="001210F8" w:rsidP="00E4083E">
            <w:pPr>
              <w:pStyle w:val="TAL"/>
              <w:rPr>
                <w:ins w:id="414" w:author="rapporteur" w:date="2023-04-06T23:25:00Z"/>
              </w:rPr>
            </w:pPr>
            <w:ins w:id="415" w:author="rapporteur" w:date="2023-05-03T10:19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C42" w14:textId="77777777" w:rsidR="001210F8" w:rsidRPr="00122688" w:rsidRDefault="001210F8" w:rsidP="00E4083E">
            <w:pPr>
              <w:pStyle w:val="TAL"/>
              <w:rPr>
                <w:ins w:id="416" w:author="rapporteur" w:date="2023-04-06T23:2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55A" w14:textId="77777777" w:rsidR="001210F8" w:rsidRPr="00893F8D" w:rsidRDefault="001210F8" w:rsidP="00E4083E">
            <w:pPr>
              <w:pStyle w:val="TAL"/>
              <w:rPr>
                <w:ins w:id="417" w:author="rapporteur" w:date="2023-04-06T23:2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4AE" w14:textId="77777777" w:rsidR="001210F8" w:rsidRPr="00893F8D" w:rsidRDefault="001210F8" w:rsidP="00E4083E">
            <w:pPr>
              <w:pStyle w:val="TAL"/>
              <w:rPr>
                <w:ins w:id="418" w:author="rapporteur" w:date="2023-04-06T23:25:00Z"/>
              </w:rPr>
            </w:pPr>
            <w:ins w:id="419" w:author="rapporteur" w:date="2023-04-06T23:25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223" w14:textId="77777777" w:rsidR="001210F8" w:rsidRPr="00893F8D" w:rsidRDefault="001210F8" w:rsidP="00E4083E">
            <w:pPr>
              <w:pStyle w:val="TAC"/>
              <w:rPr>
                <w:ins w:id="420" w:author="rapporteur" w:date="2023-04-06T23:25:00Z"/>
                <w:lang w:eastAsia="zh-CN"/>
              </w:rPr>
            </w:pPr>
            <w:ins w:id="421" w:author="rapporteur" w:date="2023-05-03T18:0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3FB" w14:textId="77777777" w:rsidR="001210F8" w:rsidRDefault="001210F8" w:rsidP="00E4083E">
            <w:pPr>
              <w:pStyle w:val="TAC"/>
              <w:rPr>
                <w:ins w:id="422" w:author="rapporteur" w:date="2023-04-06T23:25:00Z"/>
                <w:lang w:eastAsia="zh-CN"/>
              </w:rPr>
            </w:pPr>
            <w:ins w:id="423" w:author="rapporteur" w:date="2023-05-03T18:0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379311F" w14:textId="77777777" w:rsidR="001210F8" w:rsidRPr="00EA5FA7" w:rsidRDefault="001210F8" w:rsidP="00374A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040728CA" w14:textId="77777777" w:rsidTr="00E4083E">
        <w:trPr>
          <w:trHeight w:val="271"/>
        </w:trPr>
        <w:tc>
          <w:tcPr>
            <w:tcW w:w="3686" w:type="dxa"/>
          </w:tcPr>
          <w:p w14:paraId="0B5E7564" w14:textId="77777777" w:rsidR="001210F8" w:rsidRPr="00EA5FA7" w:rsidRDefault="001210F8" w:rsidP="00E4083E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1CA2C02" w14:textId="77777777" w:rsidR="001210F8" w:rsidRPr="00EA5FA7" w:rsidRDefault="001210F8" w:rsidP="00E4083E">
            <w:pPr>
              <w:pStyle w:val="TAH"/>
            </w:pPr>
            <w:r w:rsidRPr="00EA5FA7">
              <w:t>Explanation</w:t>
            </w:r>
          </w:p>
        </w:tc>
      </w:tr>
      <w:tr w:rsidR="001210F8" w:rsidRPr="00EA5FA7" w14:paraId="58933143" w14:textId="77777777" w:rsidTr="00E408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B9E" w14:textId="77777777" w:rsidR="001210F8" w:rsidRPr="00EA5FA7" w:rsidRDefault="001210F8" w:rsidP="00E4083E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2A6" w14:textId="77777777" w:rsidR="001210F8" w:rsidRPr="00EA5FA7" w:rsidRDefault="001210F8" w:rsidP="00E4083E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1210F8" w:rsidRPr="00EA5FA7" w14:paraId="45AA853A" w14:textId="77777777" w:rsidTr="00E408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B1B5" w14:textId="77777777" w:rsidR="001210F8" w:rsidRPr="00EA5FA7" w:rsidRDefault="001210F8" w:rsidP="00E4083E">
            <w:pPr>
              <w:pStyle w:val="TAL"/>
            </w:pPr>
            <w:r w:rsidRPr="00893F8D">
              <w:t>maxnoofServingCellMOs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227B" w14:textId="77777777" w:rsidR="001210F8" w:rsidRPr="00EA5FA7" w:rsidRDefault="001210F8" w:rsidP="00E4083E">
            <w:pPr>
              <w:pStyle w:val="TAL"/>
            </w:pPr>
            <w:r w:rsidRPr="00893F8D">
              <w:t>Maximum number of ServingCellMOs for NCD-SSB per cell. Maximum value is 16</w:t>
            </w:r>
          </w:p>
        </w:tc>
      </w:tr>
      <w:tr w:rsidR="001210F8" w:rsidRPr="00EA5FA7" w14:paraId="345E98F0" w14:textId="77777777" w:rsidTr="00E4083E">
        <w:tc>
          <w:tcPr>
            <w:tcW w:w="3686" w:type="dxa"/>
          </w:tcPr>
          <w:p w14:paraId="39C5D2EB" w14:textId="77777777" w:rsidR="001210F8" w:rsidRPr="00EA5FA7" w:rsidRDefault="001210F8" w:rsidP="00E4083E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75395AD5" w14:textId="77777777" w:rsidR="001210F8" w:rsidRPr="00EA5FA7" w:rsidRDefault="001210F8" w:rsidP="00E4083E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1210F8" w:rsidRPr="00EA5FA7" w14:paraId="46BCB4D4" w14:textId="77777777" w:rsidTr="00E4083E">
        <w:tc>
          <w:tcPr>
            <w:tcW w:w="3686" w:type="dxa"/>
          </w:tcPr>
          <w:p w14:paraId="2C1DF6E5" w14:textId="77777777" w:rsidR="001210F8" w:rsidRPr="00EA5FA7" w:rsidRDefault="001210F8" w:rsidP="00E4083E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14958284" w14:textId="77777777" w:rsidR="001210F8" w:rsidRPr="00EA5FA7" w:rsidRDefault="001210F8" w:rsidP="00E4083E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1210F8" w:rsidRPr="00EA5FA7" w14:paraId="3CE23521" w14:textId="77777777" w:rsidTr="00E4083E">
        <w:tc>
          <w:tcPr>
            <w:tcW w:w="3686" w:type="dxa"/>
          </w:tcPr>
          <w:p w14:paraId="50720FAB" w14:textId="77777777" w:rsidR="001210F8" w:rsidRPr="00EA5FA7" w:rsidRDefault="001210F8" w:rsidP="00E4083E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42CFE71E" w14:textId="77777777" w:rsidR="001210F8" w:rsidRPr="00EA5FA7" w:rsidRDefault="001210F8" w:rsidP="00E4083E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1210F8" w:rsidRPr="00EA5FA7" w14:paraId="792A1EC0" w14:textId="77777777" w:rsidTr="00E4083E">
        <w:tc>
          <w:tcPr>
            <w:tcW w:w="3686" w:type="dxa"/>
          </w:tcPr>
          <w:p w14:paraId="4D1CF48D" w14:textId="77777777" w:rsidR="001210F8" w:rsidRPr="00EA5FA7" w:rsidRDefault="001210F8" w:rsidP="00E4083E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6ADE9C96" w14:textId="77777777" w:rsidR="001210F8" w:rsidRPr="00EA5FA7" w:rsidRDefault="001210F8" w:rsidP="00E4083E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1210F8" w:rsidRPr="00EA5FA7" w14:paraId="6FA12158" w14:textId="77777777" w:rsidTr="00E4083E">
        <w:tc>
          <w:tcPr>
            <w:tcW w:w="3686" w:type="dxa"/>
          </w:tcPr>
          <w:p w14:paraId="5FEA9A1E" w14:textId="77777777" w:rsidR="001210F8" w:rsidRPr="00EA5FA7" w:rsidRDefault="001210F8" w:rsidP="00E4083E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4627602B" w14:textId="77777777" w:rsidR="001210F8" w:rsidRPr="00EA5FA7" w:rsidRDefault="001210F8" w:rsidP="00E4083E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1210F8" w:rsidRPr="00EA5FA7" w14:paraId="0B4DD968" w14:textId="77777777" w:rsidTr="00E4083E">
        <w:tc>
          <w:tcPr>
            <w:tcW w:w="3686" w:type="dxa"/>
          </w:tcPr>
          <w:p w14:paraId="13891100" w14:textId="77777777" w:rsidR="001210F8" w:rsidRPr="00EA5FA7" w:rsidRDefault="001210F8" w:rsidP="00E4083E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0C5DF35C" w14:textId="77777777" w:rsidR="001210F8" w:rsidRPr="00EA5FA7" w:rsidRDefault="001210F8" w:rsidP="00E4083E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1210F8" w:rsidRPr="00EA5FA7" w14:paraId="40DDA949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1B1C" w14:textId="77777777" w:rsidR="001210F8" w:rsidRPr="002923AF" w:rsidRDefault="001210F8" w:rsidP="00E4083E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114" w14:textId="77777777" w:rsidR="001210F8" w:rsidRPr="00EA5FA7" w:rsidRDefault="001210F8" w:rsidP="00E4083E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1210F8" w14:paraId="0057760A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A60" w14:textId="77777777" w:rsidR="001210F8" w:rsidRPr="002923AF" w:rsidRDefault="001210F8" w:rsidP="00E4083E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3B16" w14:textId="77777777" w:rsidR="001210F8" w:rsidRDefault="001210F8" w:rsidP="00E4083E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1210F8" w14:paraId="2033D6D0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634" w14:textId="77777777" w:rsidR="001210F8" w:rsidRPr="002923AF" w:rsidRDefault="001210F8" w:rsidP="00E4083E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80C" w14:textId="77777777" w:rsidR="001210F8" w:rsidRDefault="001210F8" w:rsidP="00E4083E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1210F8" w14:paraId="3928B263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62D" w14:textId="77777777" w:rsidR="001210F8" w:rsidRPr="0073656D" w:rsidRDefault="001210F8" w:rsidP="00E4083E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A87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1210F8" w14:paraId="513C91D9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588" w14:textId="77777777" w:rsidR="001210F8" w:rsidRPr="0073656D" w:rsidRDefault="001210F8" w:rsidP="00E4083E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CE1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1210F8" w14:paraId="17F17B0D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1112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0C1733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8DD8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260A6490" w14:textId="77777777" w:rsidR="001210F8" w:rsidRPr="00EA5FA7" w:rsidRDefault="001210F8" w:rsidP="00374AF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6815F750" w14:textId="77777777" w:rsidTr="00E4083E">
        <w:tc>
          <w:tcPr>
            <w:tcW w:w="3686" w:type="dxa"/>
          </w:tcPr>
          <w:p w14:paraId="77C09CAF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347E481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210F8" w:rsidRPr="00EA5FA7" w14:paraId="45C44A4C" w14:textId="77777777" w:rsidTr="00E4083E">
        <w:tc>
          <w:tcPr>
            <w:tcW w:w="3686" w:type="dxa"/>
          </w:tcPr>
          <w:p w14:paraId="2DBD98B9" w14:textId="77777777" w:rsidR="001210F8" w:rsidRPr="00EA5FA7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5D98B0D2" w14:textId="77777777" w:rsidR="001210F8" w:rsidRPr="00EA5FA7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1210F8" w:rsidRPr="00EA5FA7" w14:paraId="7B5D7458" w14:textId="77777777" w:rsidTr="00E4083E">
        <w:tc>
          <w:tcPr>
            <w:tcW w:w="3686" w:type="dxa"/>
          </w:tcPr>
          <w:p w14:paraId="16630F91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7158EBDD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B4545EF" w14:textId="77777777" w:rsidR="001210F8" w:rsidRPr="00EA5FA7" w:rsidRDefault="001210F8" w:rsidP="00374AFC"/>
    <w:p w14:paraId="3B98C64E" w14:textId="77777777" w:rsidR="001210F8" w:rsidRPr="00EA5FA7" w:rsidRDefault="001210F8" w:rsidP="00374AFC">
      <w:pPr>
        <w:pStyle w:val="Heading4"/>
      </w:pPr>
      <w:bookmarkStart w:id="424" w:name="_Toc120124302"/>
      <w:bookmarkStart w:id="425" w:name="_Toc121161302"/>
      <w:r w:rsidRPr="00EA5FA7">
        <w:t>9.2.2.2</w:t>
      </w:r>
      <w:r w:rsidRPr="00EA5FA7">
        <w:tab/>
        <w:t>UE CONTEXT SETUP RESPONSE</w:t>
      </w:r>
      <w:bookmarkEnd w:id="424"/>
      <w:bookmarkEnd w:id="425"/>
    </w:p>
    <w:p w14:paraId="6EFC6810" w14:textId="77777777" w:rsidR="001210F8" w:rsidRPr="00EA5FA7" w:rsidRDefault="001210F8" w:rsidP="00374AFC">
      <w:pPr>
        <w:rPr>
          <w:rFonts w:eastAsia="Batang"/>
        </w:rPr>
      </w:pPr>
      <w:r w:rsidRPr="00EA5FA7">
        <w:t>This message is sent by the gNB-DU to confirm the setup of a UE context.</w:t>
      </w:r>
    </w:p>
    <w:p w14:paraId="643123D3" w14:textId="77777777" w:rsidR="001210F8" w:rsidRPr="0009701E" w:rsidRDefault="001210F8" w:rsidP="00374AFC">
      <w:pPr>
        <w:rPr>
          <w:lang w:val="fr-FR" w:eastAsia="zh-CN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1210F8" w:rsidRPr="00EA5FA7" w14:paraId="0356A9CC" w14:textId="77777777" w:rsidTr="00E4083E">
        <w:trPr>
          <w:tblHeader/>
        </w:trPr>
        <w:tc>
          <w:tcPr>
            <w:tcW w:w="2634" w:type="dxa"/>
          </w:tcPr>
          <w:p w14:paraId="4C3832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06" w:type="dxa"/>
          </w:tcPr>
          <w:p w14:paraId="230140C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021E0FF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65861F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17B3CAC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7780B8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35F8AA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:rsidRPr="00EA5FA7" w14:paraId="3DF90B56" w14:textId="77777777" w:rsidTr="00E4083E">
        <w:tc>
          <w:tcPr>
            <w:tcW w:w="2634" w:type="dxa"/>
          </w:tcPr>
          <w:p w14:paraId="2EBCA00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1553C06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908E81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5BB93F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38274E2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6ED303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45F7AD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30A6D6B5" w14:textId="77777777" w:rsidTr="00E4083E">
        <w:tc>
          <w:tcPr>
            <w:tcW w:w="2634" w:type="dxa"/>
          </w:tcPr>
          <w:p w14:paraId="1634ABA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7DAABF9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A8624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72BB3C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529BD0C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A517B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E8BB4E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7D3521AA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B5B9" w14:textId="77777777" w:rsidR="001210F8" w:rsidRPr="0009701E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371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3F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C8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9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41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B24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6904D7B8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3F6" w14:textId="77777777" w:rsidR="001210F8" w:rsidRPr="0009701E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24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65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0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AD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20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A5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49A9399B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AA4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A7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61C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7C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9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EA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FE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210F8" w:rsidRPr="00EA5FA7" w14:paraId="2975FFF7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A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40E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C7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82E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9DF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01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72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1210F8" w:rsidRPr="00EA5FA7" w14:paraId="09568ED7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6DB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D34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D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DB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2E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57B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F9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1210F8" w:rsidRPr="00EA5FA7" w14:paraId="26CDB23E" w14:textId="77777777" w:rsidTr="00E4083E">
        <w:tc>
          <w:tcPr>
            <w:tcW w:w="2634" w:type="dxa"/>
          </w:tcPr>
          <w:p w14:paraId="58B27B2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22ACDE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F2AB94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5123A13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174AB29D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27B2DDF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3FB328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7AD8BE6F" w14:textId="77777777" w:rsidTr="00E4083E">
        <w:tc>
          <w:tcPr>
            <w:tcW w:w="2634" w:type="dxa"/>
          </w:tcPr>
          <w:p w14:paraId="3C3BC885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5C88618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7712F96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DF77B9A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0A4D94FF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D59AA2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E1070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405C8E8F" w14:textId="77777777" w:rsidTr="00E4083E">
        <w:tc>
          <w:tcPr>
            <w:tcW w:w="2634" w:type="dxa"/>
          </w:tcPr>
          <w:p w14:paraId="680EAF6B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166C88E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5CCC77AE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2B183AC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B93EC1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4D400B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2D7E8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1540ABC1" w14:textId="77777777" w:rsidTr="00E4083E">
        <w:tc>
          <w:tcPr>
            <w:tcW w:w="2634" w:type="dxa"/>
          </w:tcPr>
          <w:p w14:paraId="39D5EBA7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5EBE282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40165840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44456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3CA649E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526CFAB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9DAAD8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5CB17460" w14:textId="77777777" w:rsidTr="00E4083E">
        <w:tc>
          <w:tcPr>
            <w:tcW w:w="2634" w:type="dxa"/>
          </w:tcPr>
          <w:p w14:paraId="6D09C10F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2A40544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0ED52E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92231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059D60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175466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B1B2D9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0E7AEF47" w14:textId="77777777" w:rsidTr="00E4083E">
        <w:tc>
          <w:tcPr>
            <w:tcW w:w="2634" w:type="dxa"/>
          </w:tcPr>
          <w:p w14:paraId="1ECA8009" w14:textId="77777777" w:rsidR="001210F8" w:rsidRPr="00EA5FA7" w:rsidRDefault="001210F8" w:rsidP="00E4083E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599EA81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6A37DD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39200BE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D768D5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819215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71FEAA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1DFA0B66" w14:textId="77777777" w:rsidTr="00E4083E">
        <w:tc>
          <w:tcPr>
            <w:tcW w:w="2634" w:type="dxa"/>
          </w:tcPr>
          <w:p w14:paraId="1D3A3702" w14:textId="77777777" w:rsidR="001210F8" w:rsidRPr="00EA5FA7" w:rsidRDefault="001210F8" w:rsidP="00E4083E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5D5D14C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56F1FF7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CE2396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DC198C3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770E30FA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7679D33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AA9C51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61556131" w14:textId="77777777" w:rsidTr="00E4083E">
        <w:tc>
          <w:tcPr>
            <w:tcW w:w="2634" w:type="dxa"/>
          </w:tcPr>
          <w:p w14:paraId="1C9402F3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541F54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E6B65D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92E695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48BAA57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D12719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79CB19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4FF1A6F1" w14:textId="77777777" w:rsidTr="00E4083E">
        <w:tc>
          <w:tcPr>
            <w:tcW w:w="2634" w:type="dxa"/>
          </w:tcPr>
          <w:p w14:paraId="237E7A41" w14:textId="77777777" w:rsidR="001210F8" w:rsidRPr="00EA5FA7" w:rsidRDefault="001210F8" w:rsidP="00E4083E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4624E7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0C69CB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E7614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F304C9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00B555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DD56E3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55321B7A" w14:textId="77777777" w:rsidTr="00E4083E">
        <w:tc>
          <w:tcPr>
            <w:tcW w:w="2634" w:type="dxa"/>
          </w:tcPr>
          <w:p w14:paraId="049E5487" w14:textId="77777777" w:rsidR="001210F8" w:rsidRPr="00EA5FA7" w:rsidRDefault="001210F8" w:rsidP="00E4083E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491D84E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C7F6A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F1DFF84" w14:textId="77777777" w:rsidR="001210F8" w:rsidRPr="00A423D1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0CE021E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0D806DB0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12FCAE3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02B42D1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00747BFE" w14:textId="77777777" w:rsidTr="00E4083E">
        <w:tc>
          <w:tcPr>
            <w:tcW w:w="2634" w:type="dxa"/>
          </w:tcPr>
          <w:p w14:paraId="7E54EE89" w14:textId="77777777" w:rsidR="001210F8" w:rsidRPr="00A423D1" w:rsidRDefault="001210F8" w:rsidP="00E4083E">
            <w:pPr>
              <w:pStyle w:val="TAL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1B4FFF19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66FA295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10BE7B" w14:textId="77777777" w:rsidR="001210F8" w:rsidRPr="00E64318" w:rsidRDefault="001210F8" w:rsidP="00E4083E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B684049" w14:textId="77777777" w:rsidR="001210F8" w:rsidRPr="00A423D1" w:rsidRDefault="001210F8" w:rsidP="00E4083E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197714ED" w14:textId="77777777" w:rsidR="001210F8" w:rsidRPr="00A423D1" w:rsidRDefault="001210F8" w:rsidP="00E4083E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086A8AD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7A5DEDB0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6416E71F" w14:textId="77777777" w:rsidTr="00E4083E">
        <w:tc>
          <w:tcPr>
            <w:tcW w:w="2634" w:type="dxa"/>
          </w:tcPr>
          <w:p w14:paraId="0FC566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2309D5D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B5E166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738E3575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1A5CF54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10F8CE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C9C528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7EF85E51" w14:textId="77777777" w:rsidTr="00E4083E">
        <w:tc>
          <w:tcPr>
            <w:tcW w:w="2634" w:type="dxa"/>
          </w:tcPr>
          <w:p w14:paraId="5DAD878C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6535E64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FD09C5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6109BDCB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DC303F0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D7AFD4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254817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25611F08" w14:textId="77777777" w:rsidTr="00E4083E">
        <w:tc>
          <w:tcPr>
            <w:tcW w:w="2634" w:type="dxa"/>
          </w:tcPr>
          <w:p w14:paraId="19473554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BD5914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2B337915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0B8F3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0253B39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01DA50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C521E4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089D21C1" w14:textId="77777777" w:rsidTr="00E4083E">
        <w:tc>
          <w:tcPr>
            <w:tcW w:w="2634" w:type="dxa"/>
          </w:tcPr>
          <w:p w14:paraId="19F02C15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DD7E19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DF748E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B3E1D1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69EACEFD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13A55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CBBB86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4E154435" w14:textId="77777777" w:rsidTr="00E4083E">
        <w:tc>
          <w:tcPr>
            <w:tcW w:w="2634" w:type="dxa"/>
          </w:tcPr>
          <w:p w14:paraId="0F24ABA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0CD9E48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E211E7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779A3B4D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2E20024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32C58F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75EE21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4FB2F4D6" w14:textId="77777777" w:rsidTr="00E4083E">
        <w:tc>
          <w:tcPr>
            <w:tcW w:w="2634" w:type="dxa"/>
          </w:tcPr>
          <w:p w14:paraId="20E67EA5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45954E2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BE4936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AF695DA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0DFAD14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FFFACC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E9470A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367CA352" w14:textId="77777777" w:rsidTr="00E4083E">
        <w:tc>
          <w:tcPr>
            <w:tcW w:w="2634" w:type="dxa"/>
          </w:tcPr>
          <w:p w14:paraId="1F678FE2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6307984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569F16D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3C5FB25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3E48D7D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B8C599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22551E6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50166182" w14:textId="77777777" w:rsidTr="00E4083E">
        <w:tc>
          <w:tcPr>
            <w:tcW w:w="2634" w:type="dxa"/>
          </w:tcPr>
          <w:p w14:paraId="66926052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8861A5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6BAD01F9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731982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4A7032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31F4F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58EBDD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02DB9F9A" w14:textId="77777777" w:rsidTr="00E4083E">
        <w:tc>
          <w:tcPr>
            <w:tcW w:w="2634" w:type="dxa"/>
          </w:tcPr>
          <w:p w14:paraId="05A7A819" w14:textId="77777777" w:rsidR="001210F8" w:rsidRPr="00EA5FA7" w:rsidRDefault="001210F8" w:rsidP="00E4083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0BE881D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71C96513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637798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293EBC3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6C740F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5149D1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49392264" w14:textId="77777777" w:rsidTr="00E4083E">
        <w:tc>
          <w:tcPr>
            <w:tcW w:w="2634" w:type="dxa"/>
          </w:tcPr>
          <w:p w14:paraId="3E86906A" w14:textId="77777777" w:rsidR="001210F8" w:rsidRPr="00EA5FA7" w:rsidRDefault="001210F8" w:rsidP="00E4083E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4B5F189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1A3E25EE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5D41D83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42110ED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7281C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AE89F6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584A0572" w14:textId="77777777" w:rsidTr="00E4083E">
        <w:tc>
          <w:tcPr>
            <w:tcW w:w="2634" w:type="dxa"/>
          </w:tcPr>
          <w:p w14:paraId="2FE931AB" w14:textId="77777777" w:rsidR="001210F8" w:rsidRPr="00EA5FA7" w:rsidRDefault="001210F8" w:rsidP="00E4083E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202330B5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110637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C4087E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3786C22F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47D4668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A6F3B7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283BCD71" w14:textId="77777777" w:rsidTr="00E4083E">
        <w:tc>
          <w:tcPr>
            <w:tcW w:w="2634" w:type="dxa"/>
          </w:tcPr>
          <w:p w14:paraId="2ABFDADB" w14:textId="77777777" w:rsidR="001210F8" w:rsidRPr="00EA5FA7" w:rsidRDefault="001210F8" w:rsidP="00E4083E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D3BC160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1876541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E84FCDB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1EE512C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50D74F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04D156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1810648A" w14:textId="77777777" w:rsidTr="00E4083E">
        <w:tc>
          <w:tcPr>
            <w:tcW w:w="2634" w:type="dxa"/>
          </w:tcPr>
          <w:p w14:paraId="19452F8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0E3D679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4BB2CD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B44E6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4F2FDF5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A98E40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66FBF7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1210F8" w:rsidRPr="00EA5FA7" w14:paraId="05D95DFA" w14:textId="77777777" w:rsidTr="00E4083E">
        <w:tc>
          <w:tcPr>
            <w:tcW w:w="2634" w:type="dxa"/>
          </w:tcPr>
          <w:p w14:paraId="47EDB9B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05FB0C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B11105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8ACE2C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0B859C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FCC064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119CCF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210F8" w:rsidRPr="00EA5FA7" w14:paraId="01F3F513" w14:textId="77777777" w:rsidTr="00E4083E">
        <w:tc>
          <w:tcPr>
            <w:tcW w:w="2634" w:type="dxa"/>
          </w:tcPr>
          <w:p w14:paraId="7EF6FA7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63F46FD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374653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35B2F4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C321AF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40B9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324483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7B3D4438" w14:textId="77777777" w:rsidTr="00E4083E">
        <w:tc>
          <w:tcPr>
            <w:tcW w:w="2634" w:type="dxa"/>
          </w:tcPr>
          <w:p w14:paraId="070D9420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2EF8484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5F97C3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4F1E151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01B044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800AE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462E59F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36BD5A6A" w14:textId="77777777" w:rsidTr="00E4083E">
        <w:tc>
          <w:tcPr>
            <w:tcW w:w="2634" w:type="dxa"/>
          </w:tcPr>
          <w:p w14:paraId="786F1818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8FC456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0FE936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1697EE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67355AD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4EC14C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FE4C74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5D3431B3" w14:textId="77777777" w:rsidTr="00E4083E">
        <w:tc>
          <w:tcPr>
            <w:tcW w:w="2634" w:type="dxa"/>
          </w:tcPr>
          <w:p w14:paraId="19425EC4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223A38E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EA5DC7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C08C12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66E7379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4F4D1CD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C58FEC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36E9F34A" w14:textId="77777777" w:rsidTr="00E4083E">
        <w:tc>
          <w:tcPr>
            <w:tcW w:w="2634" w:type="dxa"/>
          </w:tcPr>
          <w:p w14:paraId="36638C73" w14:textId="77777777" w:rsidR="001210F8" w:rsidRPr="00FF7A2B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240FEB4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11C0B711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293BBF3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7423C273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1AE7A054" w14:textId="77777777" w:rsidR="001210F8" w:rsidRPr="00EA5FA7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2FE7561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10F8" w:rsidRPr="00EA5FA7" w14:paraId="58324DF6" w14:textId="77777777" w:rsidTr="00E4083E">
        <w:tc>
          <w:tcPr>
            <w:tcW w:w="2634" w:type="dxa"/>
          </w:tcPr>
          <w:p w14:paraId="48272AAF" w14:textId="77777777" w:rsidR="001210F8" w:rsidRPr="00FF7A2B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219D5C6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2CEDE927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3E1656E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7A11D98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9D2ED8E" w14:textId="77777777" w:rsidR="001210F8" w:rsidRPr="00EA5FA7" w:rsidRDefault="001210F8" w:rsidP="00E4083E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BF02E70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10F8" w:rsidRPr="00EA5FA7" w14:paraId="152AC7E9" w14:textId="77777777" w:rsidTr="00E4083E">
        <w:tc>
          <w:tcPr>
            <w:tcW w:w="2634" w:type="dxa"/>
          </w:tcPr>
          <w:p w14:paraId="1CE5B6F4" w14:textId="77777777" w:rsidR="001210F8" w:rsidRPr="00FF7A2B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33A8674A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5E8F41A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D646E3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0F6A342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86087A6" w14:textId="77777777" w:rsidR="001210F8" w:rsidRPr="00EA5FA7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2A40DB53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EA5FA7" w14:paraId="64A7C221" w14:textId="77777777" w:rsidTr="00E4083E">
        <w:tc>
          <w:tcPr>
            <w:tcW w:w="2634" w:type="dxa"/>
          </w:tcPr>
          <w:p w14:paraId="2543F76F" w14:textId="77777777" w:rsidR="001210F8" w:rsidRPr="00FF7A2B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3B78233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0AEC7A55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2D1DD7E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6CF1C97B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12CB75D6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7459DA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63F122A6" w14:textId="77777777" w:rsidTr="00E4083E">
        <w:tc>
          <w:tcPr>
            <w:tcW w:w="2634" w:type="dxa"/>
          </w:tcPr>
          <w:p w14:paraId="12CF6633" w14:textId="77777777" w:rsidR="001210F8" w:rsidRPr="00FF7A2B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39906FD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751E9517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314A905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14900C2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53031DA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4F55CAC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6D960B64" w14:textId="77777777" w:rsidTr="00E4083E">
        <w:tc>
          <w:tcPr>
            <w:tcW w:w="2634" w:type="dxa"/>
          </w:tcPr>
          <w:p w14:paraId="34CB3749" w14:textId="77777777" w:rsidR="001210F8" w:rsidRPr="00FF7A2B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7314C475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EC1ADA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2F7791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230AF3C8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6370E07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222299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EA5FA7" w14:paraId="3D8500EF" w14:textId="77777777" w:rsidTr="00E4083E">
        <w:tc>
          <w:tcPr>
            <w:tcW w:w="2634" w:type="dxa"/>
          </w:tcPr>
          <w:p w14:paraId="303FE3EE" w14:textId="77777777" w:rsidR="001210F8" w:rsidRPr="00FF7A2B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E17EAD1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1698271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620B562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FDB5F8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DEB5E61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90A7DF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F9BE36F" w14:textId="77777777" w:rsidTr="00E4083E">
        <w:tc>
          <w:tcPr>
            <w:tcW w:w="2634" w:type="dxa"/>
          </w:tcPr>
          <w:p w14:paraId="3281B27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34A7FFF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C1412F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928F60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37287D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6BD2FAA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7E6E2EA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14:paraId="4AA4275B" w14:textId="77777777" w:rsidTr="00E4083E">
        <w:tc>
          <w:tcPr>
            <w:tcW w:w="2634" w:type="dxa"/>
          </w:tcPr>
          <w:p w14:paraId="6A70C42E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0323150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3EA2167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8105C4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6B154A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C0884EB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6DE022CE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14:paraId="4F58E859" w14:textId="77777777" w:rsidTr="00E4083E">
        <w:tc>
          <w:tcPr>
            <w:tcW w:w="2634" w:type="dxa"/>
          </w:tcPr>
          <w:p w14:paraId="1686A4E7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4670F96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71CA2D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09FAAF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286F44B7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FABD8A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EA4478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14:paraId="4669B0B6" w14:textId="77777777" w:rsidTr="00E4083E">
        <w:tc>
          <w:tcPr>
            <w:tcW w:w="2634" w:type="dxa"/>
          </w:tcPr>
          <w:p w14:paraId="20D6842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6098ECF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5C791E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43614E7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9CCB9A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DFB56C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0E3C9D42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210F8" w14:paraId="50ED631F" w14:textId="77777777" w:rsidTr="00E4083E">
        <w:trPr>
          <w:trHeight w:val="410"/>
        </w:trPr>
        <w:tc>
          <w:tcPr>
            <w:tcW w:w="2634" w:type="dxa"/>
          </w:tcPr>
          <w:p w14:paraId="5FAD17BF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0E74EE3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6E3F9D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62F58879" w14:textId="77777777" w:rsidR="001210F8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0081671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F5CD51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767B73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14:paraId="7885C075" w14:textId="77777777" w:rsidTr="00E4083E">
        <w:tc>
          <w:tcPr>
            <w:tcW w:w="2634" w:type="dxa"/>
          </w:tcPr>
          <w:p w14:paraId="3E006C6F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314CC5C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94D1D64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E6D6FF3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576CA95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EA8AC2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7E0DCD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14:paraId="0EBAED78" w14:textId="77777777" w:rsidTr="00E4083E">
        <w:tc>
          <w:tcPr>
            <w:tcW w:w="2634" w:type="dxa"/>
          </w:tcPr>
          <w:p w14:paraId="3E352EDB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1953663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F844F7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1E8CCF7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5B0BDF91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18CB49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DF8D97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14:paraId="3B920E50" w14:textId="77777777" w:rsidTr="00E4083E">
        <w:tc>
          <w:tcPr>
            <w:tcW w:w="2634" w:type="dxa"/>
          </w:tcPr>
          <w:p w14:paraId="3434BC28" w14:textId="77777777" w:rsidR="001210F8" w:rsidRDefault="001210F8" w:rsidP="00E4083E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662320C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6CAD2864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9F363B6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402" w:type="dxa"/>
          </w:tcPr>
          <w:p w14:paraId="19451FC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0BE1B76B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6D46435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210F8" w14:paraId="7F22DEDB" w14:textId="77777777" w:rsidTr="00E4083E">
        <w:tc>
          <w:tcPr>
            <w:tcW w:w="2634" w:type="dxa"/>
          </w:tcPr>
          <w:p w14:paraId="6D3BE568" w14:textId="77777777" w:rsidR="001210F8" w:rsidRDefault="001210F8" w:rsidP="00E4083E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2DDCB886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079FBC5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08BF94" w14:textId="77777777" w:rsidR="001210F8" w:rsidRPr="00AA3811" w:rsidRDefault="001210F8" w:rsidP="00E4083E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68AA5B2B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A78689F" w14:textId="77777777" w:rsidR="001210F8" w:rsidRPr="00AA3811" w:rsidRDefault="001210F8" w:rsidP="00E4083E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28527A19" w14:textId="77777777" w:rsidR="001210F8" w:rsidRPr="00AA3811" w:rsidRDefault="001210F8" w:rsidP="00E4083E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1210F8" w14:paraId="10F2F7D4" w14:textId="77777777" w:rsidTr="00E4083E">
        <w:tc>
          <w:tcPr>
            <w:tcW w:w="2634" w:type="dxa"/>
          </w:tcPr>
          <w:p w14:paraId="77CC6639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106" w:type="dxa"/>
          </w:tcPr>
          <w:p w14:paraId="777AA3D9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6ECA18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EFCE4CD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36E24784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1DE71E4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DC3F09F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4C5DEC70" w14:textId="77777777" w:rsidTr="00E4083E">
        <w:tc>
          <w:tcPr>
            <w:tcW w:w="2634" w:type="dxa"/>
          </w:tcPr>
          <w:p w14:paraId="541A416D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106" w:type="dxa"/>
          </w:tcPr>
          <w:p w14:paraId="0E4CE265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695F07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3136F2C7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240C8533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F5EC541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1C20C48" w14:textId="77777777" w:rsidR="001210F8" w:rsidRPr="002369A0" w:rsidRDefault="001210F8" w:rsidP="00E4083E">
            <w:pPr>
              <w:pStyle w:val="TAC"/>
            </w:pPr>
          </w:p>
        </w:tc>
      </w:tr>
      <w:tr w:rsidR="001210F8" w14:paraId="3D5F0C74" w14:textId="77777777" w:rsidTr="00E4083E">
        <w:tc>
          <w:tcPr>
            <w:tcW w:w="2634" w:type="dxa"/>
          </w:tcPr>
          <w:p w14:paraId="4A446D10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3E18D9A0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5A61AEA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765392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06710180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8534FE9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F2D7143" w14:textId="77777777" w:rsidR="001210F8" w:rsidRPr="002369A0" w:rsidRDefault="001210F8" w:rsidP="00E4083E">
            <w:pPr>
              <w:pStyle w:val="TAC"/>
            </w:pPr>
          </w:p>
        </w:tc>
      </w:tr>
      <w:tr w:rsidR="001210F8" w14:paraId="6F48D3D6" w14:textId="77777777" w:rsidTr="00E4083E">
        <w:tc>
          <w:tcPr>
            <w:tcW w:w="2634" w:type="dxa"/>
          </w:tcPr>
          <w:p w14:paraId="026D9463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106" w:type="dxa"/>
          </w:tcPr>
          <w:p w14:paraId="40E25010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4526553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A9F58C5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E1D7633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B4C6D4D" w14:textId="77777777" w:rsidR="001210F8" w:rsidRPr="002369A0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4E09F6AB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7EB78768" w14:textId="77777777" w:rsidTr="00E4083E">
        <w:tc>
          <w:tcPr>
            <w:tcW w:w="2634" w:type="dxa"/>
          </w:tcPr>
          <w:p w14:paraId="57F3B127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106" w:type="dxa"/>
          </w:tcPr>
          <w:p w14:paraId="3ADFFB1D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DB1482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5528BD21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6EC7C19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9618E26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E96EAB8" w14:textId="77777777" w:rsidR="001210F8" w:rsidRPr="002369A0" w:rsidRDefault="001210F8" w:rsidP="00E4083E">
            <w:pPr>
              <w:pStyle w:val="TAC"/>
            </w:pPr>
          </w:p>
        </w:tc>
      </w:tr>
      <w:tr w:rsidR="001210F8" w14:paraId="1B1382A1" w14:textId="77777777" w:rsidTr="00E4083E">
        <w:tc>
          <w:tcPr>
            <w:tcW w:w="2634" w:type="dxa"/>
          </w:tcPr>
          <w:p w14:paraId="61D296A4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66EA0723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3B20C9B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E66E6E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6A2757B6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25CD4BC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E59EE30" w14:textId="77777777" w:rsidR="001210F8" w:rsidRPr="002369A0" w:rsidRDefault="001210F8" w:rsidP="00E4083E">
            <w:pPr>
              <w:pStyle w:val="TAC"/>
            </w:pPr>
          </w:p>
        </w:tc>
      </w:tr>
      <w:tr w:rsidR="001210F8" w14:paraId="1DACEBB9" w14:textId="77777777" w:rsidTr="00E4083E">
        <w:tc>
          <w:tcPr>
            <w:tcW w:w="2634" w:type="dxa"/>
          </w:tcPr>
          <w:p w14:paraId="56872724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19F562F4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75E1DA1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77BD8D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30AFC255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1BF174F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EE2922" w14:textId="77777777" w:rsidR="001210F8" w:rsidRPr="002369A0" w:rsidRDefault="001210F8" w:rsidP="00E4083E">
            <w:pPr>
              <w:pStyle w:val="TAC"/>
            </w:pPr>
          </w:p>
        </w:tc>
      </w:tr>
      <w:tr w:rsidR="001210F8" w14:paraId="0AD613C6" w14:textId="77777777" w:rsidTr="00E4083E">
        <w:tc>
          <w:tcPr>
            <w:tcW w:w="2634" w:type="dxa"/>
          </w:tcPr>
          <w:p w14:paraId="0DDBE11E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4757E542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1202F90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7178803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CC99D19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D9CC942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2E1C882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711414A8" w14:textId="77777777" w:rsidTr="00E4083E">
        <w:tc>
          <w:tcPr>
            <w:tcW w:w="2634" w:type="dxa"/>
          </w:tcPr>
          <w:p w14:paraId="51C13FA9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7DB42117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0266626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CD8A975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E9CA45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A017E9A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662A300" w14:textId="77777777" w:rsidR="001210F8" w:rsidRPr="002369A0" w:rsidRDefault="001210F8" w:rsidP="00E4083E">
            <w:pPr>
              <w:pStyle w:val="TAC"/>
            </w:pPr>
          </w:p>
        </w:tc>
      </w:tr>
      <w:tr w:rsidR="001210F8" w14:paraId="0FC11F44" w14:textId="77777777" w:rsidTr="00E4083E">
        <w:tc>
          <w:tcPr>
            <w:tcW w:w="2634" w:type="dxa"/>
          </w:tcPr>
          <w:p w14:paraId="2A69732F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2A74992F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562562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2DE0EF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421B147B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ED7CA4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8D35DC4" w14:textId="77777777" w:rsidR="001210F8" w:rsidRPr="002369A0" w:rsidRDefault="001210F8" w:rsidP="00E4083E">
            <w:pPr>
              <w:pStyle w:val="TAC"/>
            </w:pPr>
          </w:p>
        </w:tc>
      </w:tr>
      <w:tr w:rsidR="001210F8" w14:paraId="278684C6" w14:textId="77777777" w:rsidTr="00E4083E">
        <w:tc>
          <w:tcPr>
            <w:tcW w:w="2634" w:type="dxa"/>
          </w:tcPr>
          <w:p w14:paraId="7ED93F3A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F5B97DE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7DE0CF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A46089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9182477" w14:textId="77777777" w:rsidR="001210F8" w:rsidRPr="00AA3811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E3BA1A7" w14:textId="77777777" w:rsidR="001210F8" w:rsidRPr="002369A0" w:rsidRDefault="001210F8" w:rsidP="00E4083E">
            <w:pPr>
              <w:pStyle w:val="TAC"/>
            </w:pPr>
          </w:p>
        </w:tc>
        <w:tc>
          <w:tcPr>
            <w:tcW w:w="1274" w:type="dxa"/>
          </w:tcPr>
          <w:p w14:paraId="60B554E3" w14:textId="77777777" w:rsidR="001210F8" w:rsidRPr="002369A0" w:rsidRDefault="001210F8" w:rsidP="00E4083E">
            <w:pPr>
              <w:pStyle w:val="TAC"/>
            </w:pPr>
          </w:p>
        </w:tc>
      </w:tr>
      <w:tr w:rsidR="001210F8" w14:paraId="5AF19563" w14:textId="77777777" w:rsidTr="00E4083E">
        <w:tc>
          <w:tcPr>
            <w:tcW w:w="2634" w:type="dxa"/>
          </w:tcPr>
          <w:p w14:paraId="6EA06084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19A397D3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4043479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05DCFFD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4A00E212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EED991E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17DFCE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07114B84" w14:textId="77777777" w:rsidTr="00E4083E">
        <w:tc>
          <w:tcPr>
            <w:tcW w:w="2634" w:type="dxa"/>
          </w:tcPr>
          <w:p w14:paraId="00FCCF9C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7DB54293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2DC7F65E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6B4347FE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2DBEEE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9027A6A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F1F1910" w14:textId="77777777" w:rsidR="001210F8" w:rsidRPr="002369A0" w:rsidRDefault="001210F8" w:rsidP="00E4083E">
            <w:pPr>
              <w:pStyle w:val="TAC"/>
            </w:pPr>
          </w:p>
        </w:tc>
      </w:tr>
      <w:tr w:rsidR="001210F8" w14:paraId="0A27661F" w14:textId="77777777" w:rsidTr="00E4083E">
        <w:tc>
          <w:tcPr>
            <w:tcW w:w="2634" w:type="dxa"/>
          </w:tcPr>
          <w:p w14:paraId="3D8AAC1E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BF9D856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AED222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42F905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2581507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82B69B6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4833F7D" w14:textId="77777777" w:rsidR="001210F8" w:rsidRPr="002369A0" w:rsidRDefault="001210F8" w:rsidP="00E4083E">
            <w:pPr>
              <w:pStyle w:val="TAC"/>
            </w:pPr>
          </w:p>
        </w:tc>
      </w:tr>
      <w:tr w:rsidR="001210F8" w14:paraId="24C2299A" w14:textId="77777777" w:rsidTr="00E4083E">
        <w:tc>
          <w:tcPr>
            <w:tcW w:w="2634" w:type="dxa"/>
          </w:tcPr>
          <w:p w14:paraId="24856038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BC91D96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D80C3C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E3A3A7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4B0A08E5" w14:textId="77777777" w:rsidR="001210F8" w:rsidRPr="00AA3811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5B04211E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8775344" w14:textId="77777777" w:rsidR="001210F8" w:rsidRPr="002369A0" w:rsidRDefault="001210F8" w:rsidP="00E4083E">
            <w:pPr>
              <w:pStyle w:val="TAC"/>
            </w:pPr>
          </w:p>
        </w:tc>
      </w:tr>
      <w:tr w:rsidR="001210F8" w14:paraId="5DD7EE24" w14:textId="77777777" w:rsidTr="00E4083E">
        <w:tc>
          <w:tcPr>
            <w:tcW w:w="2634" w:type="dxa"/>
          </w:tcPr>
          <w:p w14:paraId="47C2C0E0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156E399A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0A495D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5148112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7EA8329A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5AA3E73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F2A8909" w14:textId="77777777" w:rsidR="001210F8" w:rsidRPr="002369A0" w:rsidRDefault="001210F8" w:rsidP="00E4083E">
            <w:pPr>
              <w:pStyle w:val="TAC"/>
            </w:pPr>
          </w:p>
        </w:tc>
      </w:tr>
      <w:tr w:rsidR="001210F8" w14:paraId="304C6B12" w14:textId="77777777" w:rsidTr="00E4083E">
        <w:tc>
          <w:tcPr>
            <w:tcW w:w="2634" w:type="dxa"/>
          </w:tcPr>
          <w:p w14:paraId="3FD7CD0B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 xml:space="preserve">ervingCellMO-encoded-in-CGC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106" w:type="dxa"/>
          </w:tcPr>
          <w:p w14:paraId="54E20366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7DA9492D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260" w:type="dxa"/>
          </w:tcPr>
          <w:p w14:paraId="62693D7B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7A687484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44AEE2E" w14:textId="77777777" w:rsidR="001210F8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</w:tcPr>
          <w:p w14:paraId="19A028DD" w14:textId="77777777" w:rsidR="001210F8" w:rsidRPr="002369A0" w:rsidRDefault="001210F8" w:rsidP="00E4083E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1210F8" w14:paraId="076A1B5E" w14:textId="77777777" w:rsidTr="00E4083E">
        <w:tc>
          <w:tcPr>
            <w:tcW w:w="2634" w:type="dxa"/>
          </w:tcPr>
          <w:p w14:paraId="7EB461A2" w14:textId="77777777" w:rsidR="001210F8" w:rsidRDefault="001210F8" w:rsidP="00E4083E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106" w:type="dxa"/>
          </w:tcPr>
          <w:p w14:paraId="69128AB8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0760B340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r w:rsidRPr="00024D88">
              <w:rPr>
                <w:rFonts w:cs="Arial"/>
                <w:i/>
                <w:iCs/>
              </w:rPr>
              <w:t>maxNrofBWPs</w:t>
            </w:r>
            <w:r w:rsidRPr="00024D88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3C96223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7FC6A1EB" w14:textId="77777777" w:rsidR="001210F8" w:rsidRPr="00AA3811" w:rsidRDefault="001210F8" w:rsidP="00E4083E">
            <w:pPr>
              <w:pStyle w:val="TAL"/>
            </w:pPr>
            <w:r w:rsidRPr="00483AAE">
              <w:rPr>
                <w:rFonts w:eastAsia="Batang" w:cs="Arial"/>
                <w:bCs/>
              </w:rPr>
              <w:t xml:space="preserve">The servingCellMO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288" w:type="dxa"/>
          </w:tcPr>
          <w:p w14:paraId="023E9FF9" w14:textId="77777777" w:rsidR="001210F8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274" w:type="dxa"/>
          </w:tcPr>
          <w:p w14:paraId="378BC0A4" w14:textId="77777777" w:rsidR="001210F8" w:rsidRPr="002369A0" w:rsidRDefault="001210F8" w:rsidP="00E4083E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1210F8" w14:paraId="01AEA6FD" w14:textId="77777777" w:rsidTr="00E4083E">
        <w:tc>
          <w:tcPr>
            <w:tcW w:w="2634" w:type="dxa"/>
          </w:tcPr>
          <w:p w14:paraId="0CA889B8" w14:textId="77777777" w:rsidR="001210F8" w:rsidRDefault="001210F8" w:rsidP="00E4083E">
            <w:pPr>
              <w:pStyle w:val="TAL"/>
              <w:ind w:left="200"/>
              <w:rPr>
                <w:rFonts w:cs="Arial"/>
              </w:rPr>
            </w:pPr>
            <w:r w:rsidRPr="00024D88">
              <w:t>&gt;&gt;servingCellMO</w:t>
            </w:r>
          </w:p>
        </w:tc>
        <w:tc>
          <w:tcPr>
            <w:tcW w:w="1106" w:type="dxa"/>
          </w:tcPr>
          <w:p w14:paraId="38B7FD89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620" w:type="dxa"/>
          </w:tcPr>
          <w:p w14:paraId="0586324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42DE61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02" w:type="dxa"/>
          </w:tcPr>
          <w:p w14:paraId="0859DEE5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AC8BEBF" w14:textId="77777777" w:rsidR="001210F8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274" w:type="dxa"/>
          </w:tcPr>
          <w:p w14:paraId="024A9123" w14:textId="77777777" w:rsidR="001210F8" w:rsidRPr="002369A0" w:rsidRDefault="001210F8" w:rsidP="00E4083E">
            <w:pPr>
              <w:pStyle w:val="TAC"/>
            </w:pPr>
          </w:p>
        </w:tc>
      </w:tr>
    </w:tbl>
    <w:p w14:paraId="2448DF07" w14:textId="77777777" w:rsidR="001210F8" w:rsidRPr="00EA5FA7" w:rsidRDefault="001210F8" w:rsidP="00374AF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417486EB" w14:textId="77777777" w:rsidTr="00E4083E">
        <w:tc>
          <w:tcPr>
            <w:tcW w:w="3686" w:type="dxa"/>
          </w:tcPr>
          <w:p w14:paraId="1AA0D2F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6CA7EF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210F8" w:rsidRPr="00EA5FA7" w14:paraId="3D1F4B25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505" w14:textId="77777777" w:rsidR="001210F8" w:rsidRPr="00EA5FA7" w:rsidRDefault="001210F8" w:rsidP="00E4083E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DE2" w14:textId="77777777" w:rsidR="001210F8" w:rsidRPr="00EA5FA7" w:rsidRDefault="001210F8" w:rsidP="00E4083E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1210F8" w:rsidRPr="00EA5FA7" w14:paraId="7A938F2A" w14:textId="77777777" w:rsidTr="00E4083E">
        <w:tc>
          <w:tcPr>
            <w:tcW w:w="3686" w:type="dxa"/>
          </w:tcPr>
          <w:p w14:paraId="74928C1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3514D09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1210F8" w:rsidRPr="00EA5FA7" w14:paraId="0B2D2750" w14:textId="77777777" w:rsidTr="00E4083E">
        <w:tc>
          <w:tcPr>
            <w:tcW w:w="3686" w:type="dxa"/>
          </w:tcPr>
          <w:p w14:paraId="09E83BB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D46AB7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1210F8" w:rsidRPr="00EA5FA7" w14:paraId="17EA7373" w14:textId="77777777" w:rsidTr="00E4083E">
        <w:tc>
          <w:tcPr>
            <w:tcW w:w="3686" w:type="dxa"/>
          </w:tcPr>
          <w:p w14:paraId="5E49E02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532A46C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1210F8" w:rsidRPr="00EA5FA7" w14:paraId="2F85BFF7" w14:textId="77777777" w:rsidTr="00E4083E">
        <w:tc>
          <w:tcPr>
            <w:tcW w:w="3686" w:type="dxa"/>
          </w:tcPr>
          <w:p w14:paraId="185BC1DF" w14:textId="77777777" w:rsidR="001210F8" w:rsidRPr="00EA5FA7" w:rsidRDefault="001210F8" w:rsidP="00E4083E">
            <w:pPr>
              <w:pStyle w:val="TAL"/>
            </w:pPr>
            <w:r w:rsidRPr="00C32C00">
              <w:t>maxnoofBHRLCChannels</w:t>
            </w:r>
          </w:p>
        </w:tc>
        <w:tc>
          <w:tcPr>
            <w:tcW w:w="5670" w:type="dxa"/>
          </w:tcPr>
          <w:p w14:paraId="1329393E" w14:textId="77777777" w:rsidR="001210F8" w:rsidRPr="00EA5FA7" w:rsidRDefault="001210F8" w:rsidP="00E4083E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1210F8" w14:paraId="7B33EDAD" w14:textId="77777777" w:rsidTr="00E4083E">
        <w:tc>
          <w:tcPr>
            <w:tcW w:w="3686" w:type="dxa"/>
          </w:tcPr>
          <w:p w14:paraId="3922224D" w14:textId="77777777" w:rsidR="001210F8" w:rsidRPr="00551338" w:rsidRDefault="001210F8" w:rsidP="00E4083E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6D8AA6F5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210F8" w14:paraId="0BA0A7BB" w14:textId="77777777" w:rsidTr="00E4083E">
        <w:tc>
          <w:tcPr>
            <w:tcW w:w="3686" w:type="dxa"/>
          </w:tcPr>
          <w:p w14:paraId="1231FC9D" w14:textId="77777777" w:rsidR="001210F8" w:rsidRPr="00551338" w:rsidRDefault="001210F8" w:rsidP="00E4083E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22B4C2C4" w14:textId="77777777" w:rsidR="001210F8" w:rsidRDefault="001210F8" w:rsidP="00E4083E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210F8" w14:paraId="403F0433" w14:textId="77777777" w:rsidTr="00E4083E">
        <w:tc>
          <w:tcPr>
            <w:tcW w:w="3686" w:type="dxa"/>
          </w:tcPr>
          <w:p w14:paraId="2D4F7233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5BDCCA05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1210F8" w14:paraId="0F771D00" w14:textId="77777777" w:rsidTr="00E4083E">
        <w:tc>
          <w:tcPr>
            <w:tcW w:w="3686" w:type="dxa"/>
          </w:tcPr>
          <w:p w14:paraId="4C90DEF6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CC65350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1210F8" w14:paraId="6884810A" w14:textId="77777777" w:rsidTr="00E4083E">
        <w:tc>
          <w:tcPr>
            <w:tcW w:w="3686" w:type="dxa"/>
          </w:tcPr>
          <w:p w14:paraId="67A04311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>maxNrofBWPs</w:t>
            </w:r>
          </w:p>
        </w:tc>
        <w:tc>
          <w:tcPr>
            <w:tcW w:w="5670" w:type="dxa"/>
          </w:tcPr>
          <w:p w14:paraId="0A39DA9D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</w:tbl>
    <w:p w14:paraId="3E574BD4" w14:textId="77777777" w:rsidR="001210F8" w:rsidRPr="00EA5FA7" w:rsidRDefault="001210F8" w:rsidP="00374AFC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p w14:paraId="3604CCC6" w14:textId="77777777" w:rsidR="001210F8" w:rsidRDefault="001210F8" w:rsidP="00374AF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13089B7" w14:textId="77777777" w:rsidR="001210F8" w:rsidRDefault="001210F8" w:rsidP="00374AFC">
      <w:pPr>
        <w:pStyle w:val="Heading4"/>
      </w:pPr>
      <w:bookmarkStart w:id="426" w:name="_Toc106110020"/>
      <w:bookmarkStart w:id="427" w:name="_Toc105927480"/>
      <w:bookmarkStart w:id="428" w:name="_Toc105510948"/>
      <w:bookmarkStart w:id="429" w:name="_Toc66289434"/>
      <w:bookmarkStart w:id="430" w:name="_Toc120124304"/>
      <w:bookmarkStart w:id="431" w:name="_Toc121161304"/>
      <w:bookmarkStart w:id="432" w:name="_Toc113835457"/>
      <w:bookmarkStart w:id="433" w:name="_Toc20955876"/>
      <w:bookmarkStart w:id="434" w:name="_Toc36556925"/>
      <w:bookmarkStart w:id="435" w:name="_Toc29892988"/>
      <w:bookmarkStart w:id="436" w:name="_Toc64448775"/>
      <w:bookmarkStart w:id="437" w:name="_Toc88657924"/>
      <w:bookmarkStart w:id="438" w:name="_Toc45832356"/>
      <w:bookmarkStart w:id="439" w:name="_Toc74154547"/>
      <w:bookmarkStart w:id="440" w:name="_Toc81383291"/>
      <w:bookmarkStart w:id="441" w:name="_Toc51763609"/>
      <w:bookmarkStart w:id="442" w:name="_Toc97910836"/>
      <w:bookmarkStart w:id="443" w:name="_Toc99730819"/>
      <w:bookmarkStart w:id="444" w:name="_Toc99038556"/>
      <w:r>
        <w:t>9.2.2.4</w:t>
      </w:r>
      <w:r>
        <w:tab/>
        <w:t>UE CONTEXT RELEASE REQUEST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6E201DC0" w14:textId="77777777" w:rsidR="001210F8" w:rsidRDefault="001210F8" w:rsidP="00374AFC">
      <w:pPr>
        <w:rPr>
          <w:ins w:id="445" w:author="rapporteur" w:date="2023-05-02T23:37:00Z"/>
        </w:rPr>
      </w:pPr>
      <w:r>
        <w:t>This message is sent by the gNB-DU to request the gNB-CU to release the UE-associated logical F1 connection or candidate cells in conditional handover or conditional PSCell addition or conditional PSCell change</w:t>
      </w:r>
      <w:ins w:id="446" w:author="rapporteur" w:date="2023-05-02T16:05:00Z">
        <w:r>
          <w:t xml:space="preserve"> or L1/L2 triggered mobility</w:t>
        </w:r>
      </w:ins>
      <w:r>
        <w:t>.</w:t>
      </w:r>
    </w:p>
    <w:p w14:paraId="61223AB8" w14:textId="77777777" w:rsidR="001210F8" w:rsidRDefault="001210F8">
      <w:pPr>
        <w:pStyle w:val="EditorsNote"/>
        <w:pPrChange w:id="447" w:author="rapporteur" w:date="2023-05-03T09:49:00Z">
          <w:pPr/>
        </w:pPrChange>
      </w:pPr>
      <w:ins w:id="448" w:author="rapporteur" w:date="2023-05-02T16:05:00Z">
        <w:r>
          <w:t xml:space="preserve">Editor’s note: whether </w:t>
        </w:r>
        <w:r>
          <w:rPr>
            <w:lang w:val="en-US" w:eastAsia="zh-CN"/>
          </w:rPr>
          <w:t xml:space="preserve">to </w:t>
        </w:r>
        <w:r>
          <w:t>add another list of candidate cells to be cancelled list or update the range is FFS.</w:t>
        </w:r>
      </w:ins>
    </w:p>
    <w:p w14:paraId="79339B4D" w14:textId="77777777" w:rsidR="001210F8" w:rsidRDefault="001210F8" w:rsidP="00374AFC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30014E6D" w14:textId="77777777" w:rsidTr="00E4083E">
        <w:trPr>
          <w:tblHeader/>
        </w:trPr>
        <w:tc>
          <w:tcPr>
            <w:tcW w:w="2394" w:type="dxa"/>
          </w:tcPr>
          <w:p w14:paraId="4BD9DFD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06D398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9441A7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4B88387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59AA2E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867DE4B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3C7B897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14:paraId="1DD8CBE5" w14:textId="77777777" w:rsidTr="00E4083E">
        <w:tc>
          <w:tcPr>
            <w:tcW w:w="2394" w:type="dxa"/>
          </w:tcPr>
          <w:p w14:paraId="3D2A6FB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00C50D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3870D8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3F1E7BF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0F875621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5FFF2D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713636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1210F8" w14:paraId="11E8A947" w14:textId="77777777" w:rsidTr="00E4083E">
        <w:tc>
          <w:tcPr>
            <w:tcW w:w="2394" w:type="dxa"/>
          </w:tcPr>
          <w:p w14:paraId="2112DE7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BEE5A7E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21281F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0B11CE9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452FE84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9EEA8B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3CB1B72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1210F8" w14:paraId="6FF1CBC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980" w14:textId="77777777" w:rsidR="001210F8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1986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218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397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560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15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55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1210F8" w14:paraId="2649B45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731" w14:textId="77777777" w:rsidR="001210F8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D0E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C2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846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0B4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FB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262F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1210F8" w14:paraId="0998C7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2A38" w14:textId="77777777" w:rsidR="001210F8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487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E0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1BF" w14:textId="77777777" w:rsidR="001210F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6D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40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E62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10F8" w14:paraId="0FA023B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DF7" w14:textId="77777777" w:rsidR="001210F8" w:rsidRDefault="001210F8" w:rsidP="00E4083E">
            <w:pPr>
              <w:keepNext/>
              <w:keepLines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65ED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363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B2B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15F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7A4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01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0D87E8E6" w14:textId="77777777" w:rsidR="001210F8" w:rsidRDefault="001210F8" w:rsidP="00374AF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210F8" w14:paraId="33873BB3" w14:textId="77777777" w:rsidTr="00E4083E">
        <w:tc>
          <w:tcPr>
            <w:tcW w:w="3528" w:type="dxa"/>
          </w:tcPr>
          <w:p w14:paraId="31FE6DDD" w14:textId="77777777" w:rsidR="001210F8" w:rsidRDefault="001210F8" w:rsidP="00E4083E">
            <w:pPr>
              <w:pStyle w:val="TAH"/>
              <w:rPr>
                <w:rFonts w:cs="Arial"/>
                <w:lang w:eastAsia="ja-JP"/>
              </w:rPr>
            </w:pPr>
            <w:r>
              <w:t>Range bound</w:t>
            </w:r>
          </w:p>
        </w:tc>
        <w:tc>
          <w:tcPr>
            <w:tcW w:w="6192" w:type="dxa"/>
          </w:tcPr>
          <w:p w14:paraId="08C97481" w14:textId="77777777" w:rsidR="001210F8" w:rsidRDefault="001210F8" w:rsidP="00E408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210F8" w14:paraId="36464ADE" w14:textId="77777777" w:rsidTr="00E4083E">
        <w:tc>
          <w:tcPr>
            <w:tcW w:w="3528" w:type="dxa"/>
          </w:tcPr>
          <w:p w14:paraId="660A1CC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maxnoofCellsinCHO</w:t>
            </w:r>
          </w:p>
        </w:tc>
        <w:tc>
          <w:tcPr>
            <w:tcW w:w="6192" w:type="dxa"/>
          </w:tcPr>
          <w:p w14:paraId="2CFE63C5" w14:textId="77777777" w:rsidR="001210F8" w:rsidRDefault="001210F8" w:rsidP="00E4083E">
            <w:pPr>
              <w:pStyle w:val="TAL"/>
              <w:rPr>
                <w:snapToGrid w:val="0"/>
              </w:rPr>
            </w:pPr>
            <w:r>
              <w:rPr>
                <w:lang w:eastAsia="ja-JP"/>
              </w:rPr>
              <w:t>Maximum no. cells that can be prepared for a conditional mobility. Value is 8.</w:t>
            </w:r>
          </w:p>
        </w:tc>
      </w:tr>
    </w:tbl>
    <w:p w14:paraId="41B2F95F" w14:textId="77777777" w:rsidR="001210F8" w:rsidRDefault="001210F8" w:rsidP="00374AFC"/>
    <w:p w14:paraId="0A15795F" w14:textId="77777777" w:rsidR="001210F8" w:rsidRDefault="001210F8" w:rsidP="00374AFC">
      <w:pPr>
        <w:pStyle w:val="Heading4"/>
      </w:pPr>
      <w:bookmarkStart w:id="449" w:name="_Toc121161305"/>
      <w:bookmarkStart w:id="450" w:name="_Toc36556926"/>
      <w:bookmarkStart w:id="451" w:name="_Toc29892989"/>
      <w:bookmarkStart w:id="452" w:name="_Toc81383292"/>
      <w:bookmarkStart w:id="453" w:name="_Toc120124305"/>
      <w:bookmarkStart w:id="454" w:name="_Toc88657925"/>
      <w:bookmarkStart w:id="455" w:name="_Toc64448776"/>
      <w:bookmarkStart w:id="456" w:name="_Toc66289435"/>
      <w:bookmarkStart w:id="457" w:name="_Toc45832357"/>
      <w:bookmarkStart w:id="458" w:name="_Toc97910837"/>
      <w:bookmarkStart w:id="459" w:name="_Toc20955877"/>
      <w:bookmarkStart w:id="460" w:name="_Toc51763610"/>
      <w:bookmarkStart w:id="461" w:name="_Toc99038557"/>
      <w:bookmarkStart w:id="462" w:name="_Toc99730820"/>
      <w:bookmarkStart w:id="463" w:name="_Toc105510949"/>
      <w:bookmarkStart w:id="464" w:name="_Toc105927481"/>
      <w:bookmarkStart w:id="465" w:name="_Toc106110021"/>
      <w:bookmarkStart w:id="466" w:name="_Toc74154548"/>
      <w:bookmarkStart w:id="467" w:name="_Toc113835458"/>
      <w:r>
        <w:t>9.2.2.5</w:t>
      </w:r>
      <w:r>
        <w:tab/>
        <w:t>UE CONTEXT RELEASE COMMAND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74DDEC67" w14:textId="77777777" w:rsidR="001210F8" w:rsidRDefault="001210F8" w:rsidP="00374AFC">
      <w:pPr>
        <w:rPr>
          <w:ins w:id="468" w:author="rapporteur" w:date="2023-05-02T23:37:00Z"/>
        </w:rPr>
      </w:pPr>
      <w:r>
        <w:t>This message is sent by the gNB-CU to request the gNB-DU to release the UE-associated logical F1 connection or candidate cells in conditional handover or conditional PSCell addition or conditional PSCell change</w:t>
      </w:r>
      <w:ins w:id="469" w:author="rapporteur" w:date="2023-05-02T16:05:00Z">
        <w:r>
          <w:t xml:space="preserve"> or L1/L2 triggered mobility</w:t>
        </w:r>
      </w:ins>
      <w:r>
        <w:t>.</w:t>
      </w:r>
    </w:p>
    <w:p w14:paraId="00C322C8" w14:textId="77777777" w:rsidR="001210F8" w:rsidDel="00604AAB" w:rsidRDefault="001210F8">
      <w:pPr>
        <w:pStyle w:val="EditorsNote"/>
        <w:rPr>
          <w:del w:id="470" w:author="rapporteur" w:date="2023-05-02T16:06:00Z"/>
          <w:rFonts w:eastAsia="Batang"/>
        </w:rPr>
        <w:pPrChange w:id="471" w:author="rapporteur" w:date="2023-05-03T09:49:00Z">
          <w:pPr/>
        </w:pPrChange>
      </w:pPr>
      <w:ins w:id="472" w:author="rapporteur" w:date="2023-05-02T16:06:00Z">
        <w:r>
          <w:t>Editor’s note: whether to add another list of candidate cells to be cancelled list or update the range is FFS.</w:t>
        </w:r>
      </w:ins>
    </w:p>
    <w:p w14:paraId="591A13C5" w14:textId="77777777" w:rsidR="001210F8" w:rsidRDefault="001210F8" w:rsidP="00374AF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7C1FF088" w14:textId="77777777" w:rsidTr="00E4083E">
        <w:trPr>
          <w:tblHeader/>
        </w:trPr>
        <w:tc>
          <w:tcPr>
            <w:tcW w:w="2394" w:type="dxa"/>
          </w:tcPr>
          <w:p w14:paraId="5875407C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2537CB2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878BB61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AB964E2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5601A7A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E4953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63CF8C1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14:paraId="6441CA34" w14:textId="77777777" w:rsidTr="00E4083E">
        <w:tc>
          <w:tcPr>
            <w:tcW w:w="2394" w:type="dxa"/>
          </w:tcPr>
          <w:p w14:paraId="705B8B3D" w14:textId="77777777" w:rsidR="001210F8" w:rsidRDefault="001210F8" w:rsidP="00E4083E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02F98A7E" w14:textId="77777777" w:rsidR="001210F8" w:rsidRDefault="001210F8" w:rsidP="00E4083E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A42A378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29860611" w14:textId="77777777" w:rsidR="001210F8" w:rsidRDefault="001210F8" w:rsidP="00E4083E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5A391F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F24929E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9198CF7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01DBAB69" w14:textId="77777777" w:rsidTr="00E4083E">
        <w:tc>
          <w:tcPr>
            <w:tcW w:w="2394" w:type="dxa"/>
          </w:tcPr>
          <w:p w14:paraId="4AF70B1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270BE1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A39E25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59ADA104" w14:textId="77777777" w:rsidR="001210F8" w:rsidRDefault="001210F8" w:rsidP="00E4083E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7506ECC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5B6250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7B625F9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5E42CA0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879" w14:textId="77777777" w:rsidR="001210F8" w:rsidRDefault="001210F8" w:rsidP="00E4083E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60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16AF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460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B7A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22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DF64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1C69C59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726B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40B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C87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745" w14:textId="77777777" w:rsidR="001210F8" w:rsidRDefault="001210F8" w:rsidP="00E4083E">
            <w:pPr>
              <w:pStyle w:val="TAL"/>
            </w:pPr>
            <w: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CAB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E4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777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6F8B625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8B13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17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3C3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EC7" w14:textId="77777777" w:rsidR="001210F8" w:rsidRDefault="001210F8" w:rsidP="00E4083E">
            <w:pPr>
              <w:pStyle w:val="TAL"/>
            </w:pPr>
            <w: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84F" w14:textId="77777777" w:rsidR="001210F8" w:rsidRDefault="001210F8" w:rsidP="00E4083E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</w:t>
            </w:r>
            <w:r>
              <w:rPr>
                <w:rFonts w:eastAsia="SimSun"/>
                <w:lang w:eastAsia="zh-CN"/>
              </w:rPr>
              <w:t xml:space="preserve"> as defined in subclause 6.2 of TS 38.331 </w:t>
            </w:r>
            <w:r>
              <w:t>[8]</w:t>
            </w:r>
            <w:r>
              <w:rPr>
                <w:rFonts w:eastAsia="SimSun"/>
                <w:lang w:eastAsia="zh-CN"/>
              </w:rPr>
              <w:t xml:space="preserve"> encapsulated in a PDCP PDU,</w:t>
            </w:r>
            <w:r>
              <w:t xml:space="preserve"> or the</w:t>
            </w:r>
            <w:r>
              <w:rPr>
                <w:i/>
                <w:iCs/>
              </w:rPr>
              <w:t xml:space="preserve"> DL-CCCH-Message</w:t>
            </w:r>
            <w:r>
              <w:t xml:space="preserve"> message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DBD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336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3CF3C67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2F8C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CA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r>
              <w:rPr>
                <w:rFonts w:cs="Arial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B7C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0F3" w14:textId="77777777" w:rsidR="001210F8" w:rsidRDefault="001210F8" w:rsidP="00E4083E">
            <w:pPr>
              <w:pStyle w:val="TAL"/>
            </w:pPr>
            <w: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29D" w14:textId="77777777" w:rsidR="001210F8" w:rsidRDefault="001210F8" w:rsidP="00E4083E">
            <w:pPr>
              <w:pStyle w:val="TAL"/>
            </w:pPr>
            <w:r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E016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7AB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4D572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4C6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A7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43EE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1C0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6BE" w14:textId="77777777" w:rsidR="001210F8" w:rsidRDefault="001210F8" w:rsidP="00E4083E">
            <w:pPr>
              <w:pStyle w:val="TAL"/>
            </w:pPr>
            <w:r>
              <w:t>Include it if 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89E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6F7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E80B4C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832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E19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6F1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8ECA" w14:textId="77777777" w:rsidR="001210F8" w:rsidRDefault="001210F8" w:rsidP="00E4083E">
            <w:pPr>
              <w:pStyle w:val="TAL"/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35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52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8EF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76D439F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2FA" w14:textId="77777777" w:rsidR="001210F8" w:rsidRDefault="001210F8" w:rsidP="00E4083E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cs="Arial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6E1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E93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7D6E" w14:textId="77777777" w:rsidR="001210F8" w:rsidRDefault="001210F8" w:rsidP="00E4083E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36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E842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029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14:paraId="07F71D1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092" w14:textId="77777777" w:rsidR="001210F8" w:rsidRDefault="001210F8" w:rsidP="00E4083E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161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3B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BA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CC3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38E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9B4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05FEEDF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B99" w14:textId="77777777" w:rsidR="001210F8" w:rsidRDefault="001210F8" w:rsidP="00E4083E">
            <w:pPr>
              <w:pStyle w:val="TAL"/>
              <w:ind w:left="102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12E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7F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F5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9D85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AD0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B8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36DB243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FBA" w14:textId="77777777" w:rsidR="001210F8" w:rsidRDefault="001210F8" w:rsidP="00E4083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t>Positioning Context Reservation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885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80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AE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01F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6EF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837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1210F8" w14:paraId="2BFFE4D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D102" w14:textId="77777777" w:rsidR="001210F8" w:rsidRDefault="001210F8" w:rsidP="00E4083E">
            <w:pPr>
              <w:pStyle w:val="TAL"/>
            </w:pPr>
            <w:r>
              <w:rPr>
                <w:bCs/>
              </w:rPr>
              <w:t>CG-SDT</w:t>
            </w:r>
            <w:r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5B4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B4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70F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FEC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BD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48E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</w:tbl>
    <w:p w14:paraId="12FA9088" w14:textId="77777777" w:rsidR="001210F8" w:rsidRDefault="001210F8" w:rsidP="00374A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10F8" w14:paraId="6759A22C" w14:textId="77777777" w:rsidTr="00E4083E">
        <w:trPr>
          <w:trHeight w:val="271"/>
        </w:trPr>
        <w:tc>
          <w:tcPr>
            <w:tcW w:w="3686" w:type="dxa"/>
          </w:tcPr>
          <w:p w14:paraId="31875A05" w14:textId="77777777" w:rsidR="001210F8" w:rsidRDefault="001210F8" w:rsidP="00E4083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0953687" w14:textId="77777777" w:rsidR="001210F8" w:rsidRDefault="001210F8" w:rsidP="00E4083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Explanation</w:t>
            </w:r>
          </w:p>
        </w:tc>
      </w:tr>
      <w:tr w:rsidR="001210F8" w14:paraId="177A6CF3" w14:textId="77777777" w:rsidTr="00E408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69C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CB5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14:paraId="4EB26BA9" w14:textId="77777777" w:rsidR="001210F8" w:rsidRDefault="001210F8" w:rsidP="00374AF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210F8" w14:paraId="5019A4D5" w14:textId="77777777" w:rsidTr="00E4083E">
        <w:tc>
          <w:tcPr>
            <w:tcW w:w="3528" w:type="dxa"/>
          </w:tcPr>
          <w:p w14:paraId="2DD913E1" w14:textId="77777777" w:rsidR="001210F8" w:rsidRDefault="001210F8" w:rsidP="00E408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BDC5E46" w14:textId="77777777" w:rsidR="001210F8" w:rsidRDefault="001210F8" w:rsidP="00E408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210F8" w14:paraId="08156AE8" w14:textId="77777777" w:rsidTr="00E4083E">
        <w:tc>
          <w:tcPr>
            <w:tcW w:w="3528" w:type="dxa"/>
          </w:tcPr>
          <w:p w14:paraId="02D54D88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4C0C1F31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  <w:snapToGrid w:val="0"/>
              </w:rPr>
              <w:t xml:space="preserve">RRC container </w:t>
            </w:r>
            <w:r>
              <w:rPr>
                <w:snapToGrid w:val="0"/>
              </w:rPr>
              <w:t>IE is present.</w:t>
            </w:r>
          </w:p>
        </w:tc>
      </w:tr>
    </w:tbl>
    <w:p w14:paraId="38B2F111" w14:textId="77777777" w:rsidR="001210F8" w:rsidRDefault="001210F8" w:rsidP="00374AFC"/>
    <w:p w14:paraId="43D6E826" w14:textId="77777777" w:rsidR="001210F8" w:rsidRDefault="001210F8" w:rsidP="00374AFC">
      <w:pPr>
        <w:pStyle w:val="Heading4"/>
      </w:pPr>
      <w:bookmarkStart w:id="473" w:name="_Toc20955878"/>
      <w:bookmarkStart w:id="474" w:name="_Toc29892990"/>
      <w:bookmarkStart w:id="475" w:name="_Toc36556927"/>
      <w:bookmarkStart w:id="476" w:name="_Toc99038558"/>
      <w:bookmarkStart w:id="477" w:name="_Toc45832358"/>
      <w:bookmarkStart w:id="478" w:name="_Toc120124306"/>
      <w:bookmarkStart w:id="479" w:name="_Toc66289436"/>
      <w:bookmarkStart w:id="480" w:name="_Toc64448777"/>
      <w:bookmarkStart w:id="481" w:name="_Toc106110022"/>
      <w:bookmarkStart w:id="482" w:name="_Toc105927482"/>
      <w:bookmarkStart w:id="483" w:name="_Toc81383293"/>
      <w:bookmarkStart w:id="484" w:name="_Toc99730821"/>
      <w:bookmarkStart w:id="485" w:name="_Toc113835459"/>
      <w:bookmarkStart w:id="486" w:name="_Toc88657926"/>
      <w:bookmarkStart w:id="487" w:name="_Toc51763611"/>
      <w:bookmarkStart w:id="488" w:name="_Toc97910838"/>
      <w:bookmarkStart w:id="489" w:name="_Toc121161306"/>
      <w:bookmarkStart w:id="490" w:name="_Toc74154549"/>
      <w:bookmarkStart w:id="491" w:name="_Toc105510950"/>
      <w:r>
        <w:t>9.2.2.6</w:t>
      </w:r>
      <w:r>
        <w:tab/>
        <w:t>UE CONTEXT RELEASE COMPLETE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2694E4E1" w14:textId="77777777" w:rsidR="001210F8" w:rsidRDefault="001210F8" w:rsidP="00374AFC">
      <w:pPr>
        <w:rPr>
          <w:rFonts w:eastAsia="Batang"/>
        </w:rPr>
      </w:pPr>
      <w:r>
        <w:t>This message is sent by the gNB-DU to confirm the release of the UE-associated logical F1 connection or candidate cells in conditional handover or conditional PSCell addition or conditional PSCell change.</w:t>
      </w:r>
    </w:p>
    <w:p w14:paraId="391D54DE" w14:textId="77777777" w:rsidR="001210F8" w:rsidRDefault="001210F8" w:rsidP="00374AFC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316530F5" w14:textId="77777777" w:rsidTr="00E4083E">
        <w:trPr>
          <w:tblHeader/>
        </w:trPr>
        <w:tc>
          <w:tcPr>
            <w:tcW w:w="2394" w:type="dxa"/>
          </w:tcPr>
          <w:p w14:paraId="354DAD47" w14:textId="77777777" w:rsidR="001210F8" w:rsidRDefault="001210F8" w:rsidP="00E4083E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7FFD5475" w14:textId="77777777" w:rsidR="001210F8" w:rsidRDefault="001210F8" w:rsidP="00E4083E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49DFA46" w14:textId="77777777" w:rsidR="001210F8" w:rsidRDefault="001210F8" w:rsidP="00E4083E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2B972D51" w14:textId="77777777" w:rsidR="001210F8" w:rsidRDefault="001210F8" w:rsidP="00E4083E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61B246C1" w14:textId="77777777" w:rsidR="001210F8" w:rsidRDefault="001210F8" w:rsidP="00E4083E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513B26" w14:textId="77777777" w:rsidR="001210F8" w:rsidRDefault="001210F8" w:rsidP="00E4083E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A56DCE6" w14:textId="77777777" w:rsidR="001210F8" w:rsidRDefault="001210F8" w:rsidP="00E4083E">
            <w:pPr>
              <w:pStyle w:val="TAH"/>
            </w:pPr>
            <w:r>
              <w:t>Assigned Criticality</w:t>
            </w:r>
          </w:p>
        </w:tc>
      </w:tr>
      <w:tr w:rsidR="001210F8" w14:paraId="31639681" w14:textId="77777777" w:rsidTr="00E4083E">
        <w:tc>
          <w:tcPr>
            <w:tcW w:w="2394" w:type="dxa"/>
          </w:tcPr>
          <w:p w14:paraId="1213F2D6" w14:textId="77777777" w:rsidR="001210F8" w:rsidRDefault="001210F8" w:rsidP="00E4083E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257A854" w14:textId="77777777" w:rsidR="001210F8" w:rsidRDefault="001210F8" w:rsidP="00E4083E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7E154E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3A8369E7" w14:textId="77777777" w:rsidR="001210F8" w:rsidRDefault="001210F8" w:rsidP="00E4083E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E82950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29C7D78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8864074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2B31F873" w14:textId="77777777" w:rsidTr="00E4083E">
        <w:tc>
          <w:tcPr>
            <w:tcW w:w="2394" w:type="dxa"/>
          </w:tcPr>
          <w:p w14:paraId="5491B01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41CA13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962A749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28B85464" w14:textId="77777777" w:rsidR="001210F8" w:rsidRDefault="001210F8" w:rsidP="00E4083E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28A54F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FEB9E37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D218D2F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08B63F5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C58" w14:textId="77777777" w:rsidR="001210F8" w:rsidRDefault="001210F8" w:rsidP="00E4083E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FA45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FBC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3C3D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16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6DF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A0D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512296F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AB1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ED9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670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BBF3" w14:textId="77777777" w:rsidR="001210F8" w:rsidRDefault="001210F8" w:rsidP="00E4083E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D6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A5DB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074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</w:tbl>
    <w:p w14:paraId="37065DBE" w14:textId="77777777" w:rsidR="001210F8" w:rsidRDefault="001210F8" w:rsidP="00374AFC">
      <w:pPr>
        <w:rPr>
          <w:b/>
          <w:color w:val="FF0000"/>
        </w:rPr>
      </w:pPr>
    </w:p>
    <w:p w14:paraId="0A471DF7" w14:textId="77777777" w:rsidR="001210F8" w:rsidRDefault="001210F8" w:rsidP="00374AFC">
      <w:pPr>
        <w:jc w:val="center"/>
        <w:rPr>
          <w:b/>
          <w:color w:val="FF0000"/>
        </w:rPr>
      </w:pPr>
    </w:p>
    <w:p w14:paraId="65553B55" w14:textId="77777777" w:rsidR="001210F8" w:rsidRPr="00EA5FA7" w:rsidRDefault="001210F8" w:rsidP="00374AFC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11D22B56" w14:textId="77777777" w:rsidR="001210F8" w:rsidRPr="00EA5FA7" w:rsidRDefault="001210F8" w:rsidP="00374AFC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6D53498" w14:textId="77777777" w:rsidR="001210F8" w:rsidRPr="00EA5FA7" w:rsidRDefault="001210F8" w:rsidP="00374AFC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:rsidRPr="00EA5FA7" w14:paraId="7E607C64" w14:textId="77777777" w:rsidTr="00E4083E">
        <w:trPr>
          <w:tblHeader/>
        </w:trPr>
        <w:tc>
          <w:tcPr>
            <w:tcW w:w="2394" w:type="dxa"/>
          </w:tcPr>
          <w:p w14:paraId="7C4F8774" w14:textId="77777777" w:rsidR="001210F8" w:rsidRPr="00EA5FA7" w:rsidRDefault="001210F8" w:rsidP="00E4083E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120C5DFC" w14:textId="77777777" w:rsidR="001210F8" w:rsidRPr="00EA5FA7" w:rsidRDefault="001210F8" w:rsidP="00E4083E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F7E554C" w14:textId="77777777" w:rsidR="001210F8" w:rsidRPr="00EA5FA7" w:rsidRDefault="001210F8" w:rsidP="00E4083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C9B5320" w14:textId="77777777" w:rsidR="001210F8" w:rsidRPr="00EA5FA7" w:rsidRDefault="001210F8" w:rsidP="00E4083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DD0B8AE" w14:textId="77777777" w:rsidR="001210F8" w:rsidRPr="00EA5FA7" w:rsidRDefault="001210F8" w:rsidP="00E4083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2B49E50C" w14:textId="77777777" w:rsidR="001210F8" w:rsidRPr="00EA5FA7" w:rsidRDefault="001210F8" w:rsidP="00E4083E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CE4BE2C" w14:textId="77777777" w:rsidR="001210F8" w:rsidRPr="00EA5FA7" w:rsidRDefault="001210F8" w:rsidP="00E4083E">
            <w:pPr>
              <w:pStyle w:val="TAH"/>
            </w:pPr>
            <w:r w:rsidRPr="00EA5FA7">
              <w:t>Assigned Criticality</w:t>
            </w:r>
          </w:p>
        </w:tc>
      </w:tr>
      <w:tr w:rsidR="001210F8" w:rsidRPr="00EA5FA7" w14:paraId="4C6589D1" w14:textId="77777777" w:rsidTr="00E4083E">
        <w:tc>
          <w:tcPr>
            <w:tcW w:w="2394" w:type="dxa"/>
          </w:tcPr>
          <w:p w14:paraId="5691036F" w14:textId="77777777" w:rsidR="001210F8" w:rsidRPr="00EA5FA7" w:rsidRDefault="001210F8" w:rsidP="00E4083E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43DA3F3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BC766F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C5C25C" w14:textId="77777777" w:rsidR="001210F8" w:rsidRPr="00EA5FA7" w:rsidRDefault="001210F8" w:rsidP="00E4083E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CBE18D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CBCCA5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C769601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8AE25CB" w14:textId="77777777" w:rsidTr="00E4083E">
        <w:tc>
          <w:tcPr>
            <w:tcW w:w="2394" w:type="dxa"/>
          </w:tcPr>
          <w:p w14:paraId="6E64EE8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11F24C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2D1E20C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D9A959" w14:textId="77777777" w:rsidR="001210F8" w:rsidRPr="00EA5FA7" w:rsidRDefault="001210F8" w:rsidP="00E4083E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1427DA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EDAF34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0B346C0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54649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A1C2" w14:textId="77777777" w:rsidR="001210F8" w:rsidRPr="0009701E" w:rsidRDefault="001210F8" w:rsidP="00E4083E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E1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90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E429" w14:textId="77777777" w:rsidR="001210F8" w:rsidRPr="00EA5FA7" w:rsidRDefault="001210F8" w:rsidP="00E4083E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D8B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DA0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5BC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47986BB7" w14:textId="77777777" w:rsidTr="00E4083E">
        <w:tc>
          <w:tcPr>
            <w:tcW w:w="2394" w:type="dxa"/>
          </w:tcPr>
          <w:p w14:paraId="747E4BB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2C2B0591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981691D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AA446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30F904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71E60E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378AD2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52358CDA" w14:textId="77777777" w:rsidTr="00E4083E">
        <w:tc>
          <w:tcPr>
            <w:tcW w:w="2394" w:type="dxa"/>
          </w:tcPr>
          <w:p w14:paraId="3D69398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08D1A98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E6212B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759CF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212EA6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AB80A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173CAB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731D5EB0" w14:textId="77777777" w:rsidTr="00E4083E">
        <w:tc>
          <w:tcPr>
            <w:tcW w:w="2394" w:type="dxa"/>
          </w:tcPr>
          <w:p w14:paraId="6B695904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4388E1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535EBD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0A5EC5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86910B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1B3E68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DA0521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791B6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0B4F253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415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241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33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D3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A0E3CF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AC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3D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38F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1ED19A9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FFA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1B8D1A37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52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4421B2A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2EF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84B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F4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23E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346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49E89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51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D69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103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0EF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5879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C56B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AD5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2664B6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711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AAD6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B1C7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78F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01BC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2DE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503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778B60E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474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054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41C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0F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EBB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716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7F3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1210F8" w:rsidRPr="00EA5FA7" w14:paraId="3484805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07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EF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CC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CFB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B1A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866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951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210F8" w:rsidRPr="00EA5FA7" w:rsidDel="00C1133D" w14:paraId="2E614E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B48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BC65" w14:textId="77777777" w:rsidR="001210F8" w:rsidRPr="00EA5FA7" w:rsidDel="00C1133D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5678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31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B73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95DD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8A5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683AE0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E70D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C9F" w14:textId="77777777" w:rsidR="001210F8" w:rsidRPr="00EA5FA7" w:rsidDel="00C1133D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CA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83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5A6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81F3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606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5C3073E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BC3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2EB" w14:textId="77777777" w:rsidR="001210F8" w:rsidRPr="00EA5FA7" w:rsidDel="00C1133D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BB5B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980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C0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40F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8E86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:rsidDel="00C1133D" w14:paraId="650C0CF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0B3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69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D3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E5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AE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6F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26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:rsidDel="00C1133D" w14:paraId="4BF4A7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014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50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523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78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19850A9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79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63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B5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:rsidDel="00C1133D" w14:paraId="4547FF6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F2D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DC5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2F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FE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4D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F34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37E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210F8" w:rsidRPr="00EA5FA7" w:rsidDel="00C1133D" w14:paraId="415D93C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BB67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5F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62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4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DA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98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4B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6CE580E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369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39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16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67A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30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7D3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DF3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59090DC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599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0A5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138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23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2F9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898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E9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B411D4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9BB9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6A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47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A44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D7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72D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399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7BE800F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127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A88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83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8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9C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AAA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9F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71CF6B7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B88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99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E14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79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50D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B8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DBF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DC6D6C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8A6E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B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62A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6E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C1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BB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38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1DCCA1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7A4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A9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331F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B5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8EF7" w14:textId="77777777" w:rsidR="001210F8" w:rsidRDefault="001210F8" w:rsidP="00E4083E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9C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63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:rsidRPr="00EA5FA7" w14:paraId="60CE5A6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7B2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FF5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36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C3D" w14:textId="77777777" w:rsidR="001210F8" w:rsidRPr="00597CE8" w:rsidRDefault="001210F8" w:rsidP="00E4083E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C2B9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2912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66AB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448A110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8AB" w14:textId="77777777" w:rsidR="001210F8" w:rsidRDefault="001210F8" w:rsidP="00E4083E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D80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981F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C83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94A2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D15C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D57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:rsidRPr="00EA5FA7" w14:paraId="13CC698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26BD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D0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B1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58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B2A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81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BF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9B845E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404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FF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22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1D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8E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1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C1B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50CC7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B61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7A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15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E7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4F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2E5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8A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09BA0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4B3F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0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8AF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E7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5DB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08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B5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713CA4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0C6" w14:textId="77777777" w:rsidR="001210F8" w:rsidRPr="00EA5FA7" w:rsidRDefault="001210F8" w:rsidP="00E4083E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B3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60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284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28B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6C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4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BD26B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6AA" w14:textId="77777777" w:rsidR="001210F8" w:rsidRPr="00EA5FA7" w:rsidRDefault="001210F8" w:rsidP="00E4083E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B9E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1DE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CD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021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DA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E2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575B18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0A1" w14:textId="77777777" w:rsidR="001210F8" w:rsidRPr="00EA5FA7" w:rsidRDefault="001210F8" w:rsidP="00E4083E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89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01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C8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0C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29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95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F62F6E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DC9D" w14:textId="77777777" w:rsidR="001210F8" w:rsidRPr="00B62421" w:rsidRDefault="001210F8" w:rsidP="00E4083E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90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A1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B0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CD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B8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6F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210F8" w:rsidRPr="00EA5FA7" w14:paraId="0CD083C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9BA" w14:textId="77777777" w:rsidR="001210F8" w:rsidRPr="00EA5FA7" w:rsidRDefault="001210F8" w:rsidP="00E4083E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374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C8E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60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EF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FE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D2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485FBA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57E" w14:textId="77777777" w:rsidR="001210F8" w:rsidRPr="00EA5FA7" w:rsidRDefault="001210F8" w:rsidP="00E4083E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15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B3C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CF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E8F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B6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864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B49C4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084" w14:textId="77777777" w:rsidR="001210F8" w:rsidRPr="00EA5FA7" w:rsidRDefault="001210F8" w:rsidP="00E4083E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A98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58A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44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64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97D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23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D767E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1A85" w14:textId="77777777" w:rsidR="001210F8" w:rsidRPr="00B62421" w:rsidRDefault="001210F8" w:rsidP="00E4083E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F5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D08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96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5C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B34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B8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A24ED1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7837" w14:textId="77777777" w:rsidR="001210F8" w:rsidRPr="00EA5FA7" w:rsidRDefault="001210F8" w:rsidP="00E4083E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C1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7C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8D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BF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4FA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CF1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0C536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F19" w14:textId="77777777" w:rsidR="001210F8" w:rsidRPr="00EA5FA7" w:rsidRDefault="001210F8" w:rsidP="00E4083E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E3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61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32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A21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A9D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A9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1F50225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ED6" w14:textId="77777777" w:rsidR="001210F8" w:rsidRPr="00EA5FA7" w:rsidRDefault="001210F8" w:rsidP="00E4083E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EEB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1BC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9C66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DF9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C0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D4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2A74C93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E1B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97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D8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0B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C69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7FF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845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5A4A35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AA8" w14:textId="77777777" w:rsidR="001210F8" w:rsidRPr="00B62421" w:rsidRDefault="001210F8" w:rsidP="00E4083E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82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A4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38A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796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4E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A4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25F18E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4C61" w14:textId="77777777" w:rsidR="001210F8" w:rsidRPr="00B62421" w:rsidRDefault="001210F8" w:rsidP="00E4083E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25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32B3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E57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5B1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FD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57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5556A9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F48" w14:textId="77777777" w:rsidR="001210F8" w:rsidRPr="00EA5FA7" w:rsidRDefault="001210F8" w:rsidP="00E4083E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C20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7A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09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D65CFC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21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C4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7EE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435168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FFD0" w14:textId="77777777" w:rsidR="001210F8" w:rsidRPr="00EA5FA7" w:rsidRDefault="001210F8" w:rsidP="00E4083E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EC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59A5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EB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E3A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C8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C5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578FBD8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0B3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F14" w14:textId="77777777" w:rsidR="001210F8" w:rsidRPr="00B476CE" w:rsidRDefault="001210F8" w:rsidP="00E4083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A1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14C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B6A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60C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FBE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72B72BC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3C4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1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59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82C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71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EA9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31B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9891E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213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201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99BA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052" w14:textId="77777777" w:rsidR="001210F8" w:rsidRPr="00EA5FA7" w:rsidRDefault="001210F8" w:rsidP="00E4083E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3FA4E4E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E2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C1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29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D985A3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56A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3A5" w14:textId="77777777" w:rsidR="001210F8" w:rsidRPr="00EA5FA7" w:rsidRDefault="001210F8" w:rsidP="00E4083E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62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DB91" w14:textId="77777777" w:rsidR="001210F8" w:rsidRPr="00EA5FA7" w:rsidRDefault="001210F8" w:rsidP="00E4083E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760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01F0E5B" w14:textId="77777777" w:rsidR="001210F8" w:rsidRPr="00EA5FA7" w:rsidRDefault="001210F8" w:rsidP="00E4083E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808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2E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6CA2D8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086B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A924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B3B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4E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C62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5A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BD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3F4C993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8BC0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F15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534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D1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709F29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398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3447112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550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75B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48A3C7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5FE" w14:textId="77777777" w:rsidR="001210F8" w:rsidRPr="00EA5FA7" w:rsidRDefault="001210F8" w:rsidP="00E4083E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3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83A6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27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C3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0A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1829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6EE4FA6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7F84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26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9E1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75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C778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AE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C659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64E070A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2D58" w14:textId="77777777" w:rsidR="001210F8" w:rsidRPr="00B62421" w:rsidRDefault="001210F8" w:rsidP="00E4083E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BA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19C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37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99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883D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99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210F8" w:rsidRPr="00EA5FA7" w14:paraId="54C46A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E51" w14:textId="77777777" w:rsidR="001210F8" w:rsidRPr="00B62421" w:rsidRDefault="001210F8" w:rsidP="00E4083E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7CC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BD9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57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83B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98D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50C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210F8" w:rsidRPr="00EA5FA7" w14:paraId="1026DCB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B83" w14:textId="77777777" w:rsidR="001210F8" w:rsidRPr="00EA5FA7" w:rsidRDefault="001210F8" w:rsidP="00E4083E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6E1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084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892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C36732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72E4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41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82E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</w:p>
        </w:tc>
      </w:tr>
      <w:tr w:rsidR="001210F8" w:rsidRPr="00EA5FA7" w14:paraId="3E09A61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0D3" w14:textId="77777777" w:rsidR="001210F8" w:rsidRPr="00A423D1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10B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3ED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606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699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D26" w14:textId="77777777" w:rsidR="001210F8" w:rsidRPr="00EA5FA7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BC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210F8" w:rsidRPr="00EA5FA7" w14:paraId="3DFC822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504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BC5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C4E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DC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B82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6DB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F060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5CFCF2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53E" w14:textId="77777777" w:rsidR="001210F8" w:rsidRPr="002B49FE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028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70F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CD6" w14:textId="77777777" w:rsidR="001210F8" w:rsidRPr="00D35F09" w:rsidRDefault="001210F8" w:rsidP="00E4083E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508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4532" w14:textId="77777777" w:rsidR="001210F8" w:rsidRPr="008B6E04" w:rsidRDefault="001210F8" w:rsidP="00E4083E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819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:rsidRPr="00EA5FA7" w14:paraId="54B82E2C" w14:textId="77777777" w:rsidTr="00E4083E">
        <w:tc>
          <w:tcPr>
            <w:tcW w:w="2394" w:type="dxa"/>
          </w:tcPr>
          <w:p w14:paraId="6EF467CB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13ED321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236608B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B22A03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A6A4C0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AF2A843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2E13BD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7A08049D" w14:textId="77777777" w:rsidTr="00E4083E">
        <w:trPr>
          <w:trHeight w:val="138"/>
        </w:trPr>
        <w:tc>
          <w:tcPr>
            <w:tcW w:w="2394" w:type="dxa"/>
          </w:tcPr>
          <w:p w14:paraId="38D03935" w14:textId="77777777" w:rsidR="001210F8" w:rsidRPr="00B62421" w:rsidRDefault="001210F8" w:rsidP="00E4083E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272F7D5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3E78F2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456C89C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FEDE49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6669A4" w14:textId="77777777" w:rsidR="001210F8" w:rsidRPr="00EA5FA7" w:rsidRDefault="001210F8" w:rsidP="00E4083E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EF7FD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908052C" w14:textId="77777777" w:rsidTr="00E4083E">
        <w:tc>
          <w:tcPr>
            <w:tcW w:w="2394" w:type="dxa"/>
          </w:tcPr>
          <w:p w14:paraId="20A5ED01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881FD7B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DE6216A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9CAF29" w14:textId="77777777" w:rsidR="001210F8" w:rsidRPr="00EA5FA7" w:rsidRDefault="001210F8" w:rsidP="00E4083E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5F86E9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6B787A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DAC6C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FF0F801" w14:textId="77777777" w:rsidTr="00E4083E">
        <w:tc>
          <w:tcPr>
            <w:tcW w:w="2394" w:type="dxa"/>
          </w:tcPr>
          <w:p w14:paraId="73BB5D1F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75F05CEE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129FB3E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29838D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4C9563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AFE3C9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679CA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B7B8EC2" w14:textId="77777777" w:rsidTr="00E4083E">
        <w:tc>
          <w:tcPr>
            <w:tcW w:w="2394" w:type="dxa"/>
          </w:tcPr>
          <w:p w14:paraId="2A66E939" w14:textId="77777777" w:rsidR="001210F8" w:rsidRPr="00EA5FA7" w:rsidRDefault="001210F8" w:rsidP="00E4083E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490E05A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</w:tcPr>
          <w:p w14:paraId="39FB9842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40CE57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DCC80C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975AEC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22C0048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A70D1F8" w14:textId="77777777" w:rsidTr="00E4083E">
        <w:tc>
          <w:tcPr>
            <w:tcW w:w="2394" w:type="dxa"/>
          </w:tcPr>
          <w:p w14:paraId="0E2073C8" w14:textId="77777777" w:rsidR="001210F8" w:rsidRPr="00EA5FA7" w:rsidRDefault="001210F8" w:rsidP="00E4083E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0E068831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BA36CA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8D47D9" w14:textId="77777777" w:rsidR="001210F8" w:rsidRPr="00EA5FA7" w:rsidRDefault="001210F8" w:rsidP="00E4083E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20A143E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7B7622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3CF43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FE54835" w14:textId="77777777" w:rsidTr="00E4083E">
        <w:tc>
          <w:tcPr>
            <w:tcW w:w="2394" w:type="dxa"/>
          </w:tcPr>
          <w:p w14:paraId="6533ECBC" w14:textId="77777777" w:rsidR="001210F8" w:rsidRPr="00EA5FA7" w:rsidRDefault="001210F8" w:rsidP="00E4083E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40DD9BE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26701A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B71CE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2FDD0E2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74E39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754B96C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38798FF" w14:textId="77777777" w:rsidTr="00E4083E">
        <w:tc>
          <w:tcPr>
            <w:tcW w:w="2394" w:type="dxa"/>
          </w:tcPr>
          <w:p w14:paraId="4A0FFE55" w14:textId="77777777" w:rsidR="001210F8" w:rsidRPr="00B62421" w:rsidRDefault="001210F8" w:rsidP="00E4083E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629CDE11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7000E3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82D236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6B2EED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981AD8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EEC1FA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210F8" w:rsidRPr="00EA5FA7" w14:paraId="73958F28" w14:textId="77777777" w:rsidTr="00E4083E">
        <w:tc>
          <w:tcPr>
            <w:tcW w:w="2394" w:type="dxa"/>
          </w:tcPr>
          <w:p w14:paraId="7405391D" w14:textId="77777777" w:rsidR="001210F8" w:rsidRPr="00EA5FA7" w:rsidRDefault="001210F8" w:rsidP="00E4083E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076CFC82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B1FBB2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B5B9C4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487838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CE625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9F33D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567207D" w14:textId="77777777" w:rsidTr="00E4083E">
        <w:tc>
          <w:tcPr>
            <w:tcW w:w="2394" w:type="dxa"/>
          </w:tcPr>
          <w:p w14:paraId="4BA1E49F" w14:textId="77777777" w:rsidR="001210F8" w:rsidRPr="00EA5FA7" w:rsidRDefault="001210F8" w:rsidP="00E4083E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1CCC819A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94C29D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1FB00C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355A13A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BB1F34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CF727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523796BB" w14:textId="77777777" w:rsidTr="00E4083E">
        <w:tc>
          <w:tcPr>
            <w:tcW w:w="2394" w:type="dxa"/>
          </w:tcPr>
          <w:p w14:paraId="50562C68" w14:textId="77777777" w:rsidR="001210F8" w:rsidRPr="00EA5FA7" w:rsidRDefault="001210F8" w:rsidP="00E4083E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4F2792F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51FCD0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0094DE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1FFF426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A36A4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7E31A94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1410507" w14:textId="77777777" w:rsidTr="00E4083E">
        <w:tc>
          <w:tcPr>
            <w:tcW w:w="2394" w:type="dxa"/>
          </w:tcPr>
          <w:p w14:paraId="399E55AE" w14:textId="77777777" w:rsidR="001210F8" w:rsidRPr="00B62421" w:rsidRDefault="001210F8" w:rsidP="00E4083E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0A49D493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D6CAF25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D87EA9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23EAB7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5F36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97FFE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736F37E" w14:textId="77777777" w:rsidTr="00E4083E">
        <w:tc>
          <w:tcPr>
            <w:tcW w:w="2394" w:type="dxa"/>
          </w:tcPr>
          <w:p w14:paraId="166ABBA8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7ADD4E8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2CD769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F4B3C1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244C67B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34AF6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A39D1E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18149774" w14:textId="77777777" w:rsidTr="00E4083E">
        <w:tc>
          <w:tcPr>
            <w:tcW w:w="2394" w:type="dxa"/>
          </w:tcPr>
          <w:p w14:paraId="122821C9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28A4DCFC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7BE758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AFAEE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ED5E594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D53CC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58A5CB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318FBA1" w14:textId="77777777" w:rsidTr="00E4083E">
        <w:tc>
          <w:tcPr>
            <w:tcW w:w="2394" w:type="dxa"/>
          </w:tcPr>
          <w:p w14:paraId="6902F9FB" w14:textId="77777777" w:rsidR="001210F8" w:rsidRPr="00EA5FA7" w:rsidRDefault="001210F8" w:rsidP="00E4083E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23CFEE8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90BD34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5B48809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79D37AD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1B6A9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D4BB0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622DB734" w14:textId="77777777" w:rsidTr="00E4083E">
        <w:tc>
          <w:tcPr>
            <w:tcW w:w="2394" w:type="dxa"/>
          </w:tcPr>
          <w:p w14:paraId="107A066A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454C97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33C142C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82BABC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E68CE5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75C01D5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6633897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3085F241" w14:textId="77777777" w:rsidTr="00E4083E">
        <w:tc>
          <w:tcPr>
            <w:tcW w:w="2394" w:type="dxa"/>
          </w:tcPr>
          <w:p w14:paraId="0EDA3457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416970A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1AD45A1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F551A0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ED3CDD6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E8C888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5F3BC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74CAA61" w14:textId="77777777" w:rsidTr="00E4083E">
        <w:tc>
          <w:tcPr>
            <w:tcW w:w="2394" w:type="dxa"/>
          </w:tcPr>
          <w:p w14:paraId="1DAB65BB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536A80AA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7D6C968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45F977D8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E7763E0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53F4A0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807336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5BBFF8F" w14:textId="77777777" w:rsidTr="00E4083E">
        <w:tc>
          <w:tcPr>
            <w:tcW w:w="2394" w:type="dxa"/>
          </w:tcPr>
          <w:p w14:paraId="2330ED2F" w14:textId="77777777" w:rsidR="001210F8" w:rsidRPr="00EA5FA7" w:rsidRDefault="001210F8" w:rsidP="00E4083E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707E26B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485DB2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34DDBA" w14:textId="77777777" w:rsidR="001210F8" w:rsidRPr="00EA5FA7" w:rsidRDefault="001210F8" w:rsidP="00E4083E">
            <w:pPr>
              <w:pStyle w:val="TAL"/>
            </w:pPr>
            <w:r w:rsidRPr="00EA5FA7">
              <w:t>UP Transport Layer Information</w:t>
            </w:r>
          </w:p>
          <w:p w14:paraId="5D2B06E7" w14:textId="77777777" w:rsidR="001210F8" w:rsidRPr="00EA5FA7" w:rsidRDefault="001210F8" w:rsidP="00E4083E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56B4C00E" w14:textId="77777777" w:rsidR="001210F8" w:rsidRPr="00EA5FA7" w:rsidRDefault="001210F8" w:rsidP="00E4083E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6F38C7C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541BD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8B356DB" w14:textId="77777777" w:rsidTr="00E4083E">
        <w:tc>
          <w:tcPr>
            <w:tcW w:w="2394" w:type="dxa"/>
          </w:tcPr>
          <w:p w14:paraId="7847FAAC" w14:textId="77777777" w:rsidR="001210F8" w:rsidRPr="00EA5FA7" w:rsidRDefault="001210F8" w:rsidP="00E4083E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7C687DA2" w14:textId="77777777" w:rsidR="001210F8" w:rsidRPr="00EA5FA7" w:rsidRDefault="001210F8" w:rsidP="00E4083E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4FA8B87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B8CC5A" w14:textId="77777777" w:rsidR="001210F8" w:rsidRPr="00EA5FA7" w:rsidRDefault="001210F8" w:rsidP="00E4083E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4A84517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1371C7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A4C35A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118C871C" w14:textId="77777777" w:rsidTr="00E4083E">
        <w:tc>
          <w:tcPr>
            <w:tcW w:w="2394" w:type="dxa"/>
          </w:tcPr>
          <w:p w14:paraId="4317EDD2" w14:textId="77777777" w:rsidR="001210F8" w:rsidRPr="002F0C5B" w:rsidRDefault="001210F8" w:rsidP="00E4083E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080B581A" w14:textId="77777777" w:rsidR="001210F8" w:rsidRPr="00170CE1" w:rsidRDefault="001210F8" w:rsidP="00E4083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3F838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A4F68E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7C9387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2CB5BEA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91FC66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1355920D" w14:textId="77777777" w:rsidTr="00E4083E">
        <w:tc>
          <w:tcPr>
            <w:tcW w:w="2394" w:type="dxa"/>
          </w:tcPr>
          <w:p w14:paraId="5727FD89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34364BBC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2204326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0E81B9" w14:textId="77777777" w:rsidR="001210F8" w:rsidRPr="00EA5FA7" w:rsidRDefault="001210F8" w:rsidP="00E4083E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59343B0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D989A98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226F830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0253C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D45C1E1" w14:textId="77777777" w:rsidTr="00E4083E">
        <w:tc>
          <w:tcPr>
            <w:tcW w:w="2394" w:type="dxa"/>
          </w:tcPr>
          <w:p w14:paraId="54D0C780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8825DF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C5C2FE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7A6F3A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ADE512B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DDCAFF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6588728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6B95D31C" w14:textId="77777777" w:rsidTr="00E4083E">
        <w:tc>
          <w:tcPr>
            <w:tcW w:w="2394" w:type="dxa"/>
          </w:tcPr>
          <w:p w14:paraId="682B9EFD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C7F5056" w14:textId="77777777" w:rsidR="001210F8" w:rsidRPr="00EA5FA7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B39D9D1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661A64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90F44B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9CC313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89EEA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210F8" w:rsidRPr="00EA5FA7" w14:paraId="7A06D09A" w14:textId="77777777" w:rsidTr="00E4083E">
        <w:tc>
          <w:tcPr>
            <w:tcW w:w="2394" w:type="dxa"/>
          </w:tcPr>
          <w:p w14:paraId="6DD0D3D4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7F5B5330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D935D4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96E954E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262BECF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3ECD24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508B90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1F8D3DEF" w14:textId="77777777" w:rsidTr="00E4083E">
        <w:tc>
          <w:tcPr>
            <w:tcW w:w="2394" w:type="dxa"/>
          </w:tcPr>
          <w:p w14:paraId="727D941C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6A7F33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42AD80F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AAF5EB5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4D14CD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7E0DD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AE6490C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2472996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B4F2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677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82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AC9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9533" w14:textId="77777777" w:rsidR="001210F8" w:rsidRDefault="001210F8" w:rsidP="00E4083E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3DE99D3" w14:textId="77777777" w:rsidR="001210F8" w:rsidRPr="00EA5FA7" w:rsidRDefault="001210F8" w:rsidP="00E4083E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4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7C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15D5F47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B22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2FF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D0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5CE" w14:textId="77777777" w:rsidR="001210F8" w:rsidRPr="00EA5FA7" w:rsidRDefault="001210F8" w:rsidP="00E4083E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180" w14:textId="77777777" w:rsidR="001210F8" w:rsidRPr="00EA5FA7" w:rsidRDefault="001210F8" w:rsidP="00E4083E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A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7F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2813E01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1747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D26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B4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926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05EF" w14:textId="77777777" w:rsidR="001210F8" w:rsidRDefault="001210F8" w:rsidP="00E4083E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1EF18555" w14:textId="77777777" w:rsidR="001210F8" w:rsidRPr="00EA5FA7" w:rsidRDefault="001210F8" w:rsidP="00E4083E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9B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34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50B1CA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3117" w14:textId="77777777" w:rsidR="001210F8" w:rsidRPr="00B62421" w:rsidRDefault="001210F8" w:rsidP="00E4083E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005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FC6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EB6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C64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003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B6D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04F3C53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414" w14:textId="77777777" w:rsidR="001210F8" w:rsidRPr="002F0C5B" w:rsidRDefault="001210F8" w:rsidP="00E4083E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7E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F67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B9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072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A248" w14:textId="77777777" w:rsidR="001210F8" w:rsidRPr="00EA5FA7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275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761ABD6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09EE" w14:textId="77777777" w:rsidR="001210F8" w:rsidRPr="002F0C5B" w:rsidRDefault="001210F8" w:rsidP="00E4083E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A5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60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9E90" w14:textId="77777777" w:rsidR="001210F8" w:rsidRPr="00A423D1" w:rsidRDefault="001210F8" w:rsidP="00E4083E">
            <w:pPr>
              <w:pStyle w:val="TAL"/>
            </w:pPr>
            <w:r w:rsidRPr="00A423D1">
              <w:t>UP Transport Layer Information</w:t>
            </w:r>
          </w:p>
          <w:p w14:paraId="5B00CE3B" w14:textId="77777777" w:rsidR="001210F8" w:rsidRPr="00EA5FA7" w:rsidRDefault="001210F8" w:rsidP="00E4083E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980E" w14:textId="77777777" w:rsidR="001210F8" w:rsidRPr="00EA5FA7" w:rsidRDefault="001210F8" w:rsidP="00E4083E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D21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857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06E5C9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B7F" w14:textId="77777777" w:rsidR="001210F8" w:rsidRPr="00F62CED" w:rsidRDefault="001210F8" w:rsidP="00E4083E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23EE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0A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8AF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B441" w14:textId="77777777" w:rsidR="001210F8" w:rsidRPr="00A423D1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3EB" w14:textId="77777777" w:rsidR="001210F8" w:rsidRPr="00EA5FA7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432" w14:textId="77777777" w:rsidR="001210F8" w:rsidRPr="00EA5FA7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210F8" w:rsidRPr="00EA5FA7" w14:paraId="7DCB738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BC8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51A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77D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80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E6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746" w14:textId="77777777" w:rsidR="001210F8" w:rsidRPr="00EA5FA7" w:rsidRDefault="001210F8" w:rsidP="00E4083E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11D1" w14:textId="77777777" w:rsidR="001210F8" w:rsidRPr="00EA5FA7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240AC0B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5AB6" w14:textId="77777777" w:rsidR="001210F8" w:rsidRPr="008708C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9DCF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CFB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6ED7" w14:textId="77777777" w:rsidR="001210F8" w:rsidRPr="00D35F09" w:rsidRDefault="001210F8" w:rsidP="00E4083E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EC6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401D" w14:textId="77777777" w:rsidR="001210F8" w:rsidRPr="008B6E04" w:rsidRDefault="001210F8" w:rsidP="00E4083E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11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69B4795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321B" w14:textId="77777777" w:rsidR="001210F8" w:rsidRPr="00CF426F" w:rsidRDefault="001210F8" w:rsidP="00E4083E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408" w14:textId="77777777" w:rsidR="001210F8" w:rsidRDefault="001210F8" w:rsidP="00E4083E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1CD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678" w14:textId="77777777" w:rsidR="001210F8" w:rsidRDefault="001210F8" w:rsidP="00E4083E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70F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397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4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:rsidRPr="00EA5FA7" w14:paraId="60070A4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4FF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50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16A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C8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2EC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08D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44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4D4067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C96C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67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495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53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AA1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6FF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9D1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5F9A23B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B30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40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23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4C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60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B9E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BB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DA3E75C" w14:textId="77777777" w:rsidTr="00E4083E">
        <w:tc>
          <w:tcPr>
            <w:tcW w:w="2394" w:type="dxa"/>
          </w:tcPr>
          <w:p w14:paraId="37598085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FA4420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8542CE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260D13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74833C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7F65319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FDEB3C9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61839D43" w14:textId="77777777" w:rsidTr="00E4083E">
        <w:trPr>
          <w:trHeight w:val="138"/>
        </w:trPr>
        <w:tc>
          <w:tcPr>
            <w:tcW w:w="2394" w:type="dxa"/>
          </w:tcPr>
          <w:p w14:paraId="63EF76E2" w14:textId="77777777" w:rsidR="001210F8" w:rsidRPr="00B62421" w:rsidRDefault="001210F8" w:rsidP="00E4083E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4B09A5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61EA898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51369BB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700CD2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CABC1D" w14:textId="77777777" w:rsidR="001210F8" w:rsidRPr="00EA5FA7" w:rsidRDefault="001210F8" w:rsidP="00E4083E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09F7CC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34204391" w14:textId="77777777" w:rsidTr="00E4083E">
        <w:tc>
          <w:tcPr>
            <w:tcW w:w="2394" w:type="dxa"/>
          </w:tcPr>
          <w:p w14:paraId="1134F68C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7E31F38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F31705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6AEF6D8" w14:textId="77777777" w:rsidR="001210F8" w:rsidRPr="00EA5FA7" w:rsidRDefault="001210F8" w:rsidP="00E4083E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1409C6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6BBFBE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BB650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D1330A4" w14:textId="77777777" w:rsidTr="00E4083E">
        <w:tc>
          <w:tcPr>
            <w:tcW w:w="2394" w:type="dxa"/>
          </w:tcPr>
          <w:p w14:paraId="54CCF315" w14:textId="77777777" w:rsidR="001210F8" w:rsidRPr="00EA5FA7" w:rsidRDefault="001210F8" w:rsidP="00E4083E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55964B90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1DDB27A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11499A9" w14:textId="77777777" w:rsidR="001210F8" w:rsidRPr="00EA5FA7" w:rsidRDefault="001210F8" w:rsidP="00E4083E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E57A9B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4176AC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167903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A6F511C" w14:textId="77777777" w:rsidTr="00E4083E">
        <w:tc>
          <w:tcPr>
            <w:tcW w:w="2394" w:type="dxa"/>
          </w:tcPr>
          <w:p w14:paraId="743DEE0C" w14:textId="77777777" w:rsidR="001210F8" w:rsidRPr="00EA5FA7" w:rsidRDefault="001210F8" w:rsidP="00E4083E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6E246D6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1C4389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BCB3B4" w14:textId="77777777" w:rsidR="001210F8" w:rsidRPr="00EA5FA7" w:rsidRDefault="001210F8" w:rsidP="00E4083E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546E3F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BA48A4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5A39F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4ED0DA1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93D6" w14:textId="77777777" w:rsidR="001210F8" w:rsidRPr="00EA5FA7" w:rsidDel="004A1B3A" w:rsidRDefault="001210F8" w:rsidP="00E4083E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B77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C16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940" w14:textId="77777777" w:rsidR="001210F8" w:rsidRPr="00EA5FA7" w:rsidDel="004A1B3A" w:rsidRDefault="001210F8" w:rsidP="00E4083E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7D3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C14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00D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2193D8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316" w14:textId="77777777" w:rsidR="001210F8" w:rsidRPr="00EA5FA7" w:rsidRDefault="001210F8" w:rsidP="00E4083E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514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20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1C6" w14:textId="77777777" w:rsidR="001210F8" w:rsidRPr="00EA5FA7" w:rsidRDefault="001210F8" w:rsidP="00E4083E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437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B9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8D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6436237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8541" w14:textId="77777777" w:rsidR="001210F8" w:rsidRPr="00EA5FA7" w:rsidRDefault="001210F8" w:rsidP="00E4083E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077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DF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654" w14:textId="77777777" w:rsidR="001210F8" w:rsidRPr="00EA5FA7" w:rsidRDefault="001210F8" w:rsidP="00E4083E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B6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2FC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F9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6A15942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949A" w14:textId="77777777" w:rsidR="001210F8" w:rsidRPr="00EA5FA7" w:rsidRDefault="001210F8" w:rsidP="00E4083E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1E6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D91B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D7DE" w14:textId="77777777" w:rsidR="001210F8" w:rsidRPr="00EA5FA7" w:rsidRDefault="001210F8" w:rsidP="00E4083E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18B" w14:textId="77777777" w:rsidR="001210F8" w:rsidRPr="00EA5FA7" w:rsidRDefault="001210F8" w:rsidP="00E4083E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892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FED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3E3F2BF7" w14:textId="77777777" w:rsidTr="00E4083E">
        <w:tc>
          <w:tcPr>
            <w:tcW w:w="2394" w:type="dxa"/>
          </w:tcPr>
          <w:p w14:paraId="58E09632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EEDEB2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8E22708" w14:textId="77777777" w:rsidR="001210F8" w:rsidRPr="00EA5FA7" w:rsidRDefault="001210F8" w:rsidP="00E4083E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17004BFB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16F8938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EEFE331" w14:textId="77777777" w:rsidR="001210F8" w:rsidRPr="00EA5FA7" w:rsidRDefault="001210F8" w:rsidP="00E4083E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3EB8AF8" w14:textId="77777777" w:rsidR="001210F8" w:rsidRPr="00EA5FA7" w:rsidRDefault="001210F8" w:rsidP="00E4083E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1210F8" w:rsidRPr="00EA5FA7" w14:paraId="5116B2F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90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4C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4A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0112" w14:textId="77777777" w:rsidR="001210F8" w:rsidRPr="00EA5FA7" w:rsidRDefault="001210F8" w:rsidP="00E4083E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55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B38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58A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10F8" w:rsidRPr="00EA5FA7" w14:paraId="311EE15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8E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0D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B9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4E0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5B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767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B68B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210F8" w:rsidRPr="00EA5FA7" w14:paraId="3362DAD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ACC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BA7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8BF2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A6F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DCB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ACD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D15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33BC8A2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594" w14:textId="77777777" w:rsidR="001210F8" w:rsidRPr="00EA5FA7" w:rsidRDefault="001210F8" w:rsidP="00E4083E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E24F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A7C6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1DD0" w14:textId="77777777" w:rsidR="001210F8" w:rsidRPr="00EA5FA7" w:rsidRDefault="001210F8" w:rsidP="00E4083E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7F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23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42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09B3CC0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A80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F46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1305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D79" w14:textId="77777777" w:rsidR="001210F8" w:rsidRPr="00EA5FA7" w:rsidRDefault="001210F8" w:rsidP="00E4083E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89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415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18F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1210F8" w:rsidRPr="00EA5FA7" w14:paraId="2993D5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16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DCF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53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4E1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EE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BBF2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1CE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210F8" w:rsidRPr="00EA5FA7" w14:paraId="764B456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8C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C3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FD8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409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D9D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DA8A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9F26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79DE196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18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F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3C0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5E8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A8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A9A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33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1210F8" w:rsidRPr="00EA5FA7" w14:paraId="57C6660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90F" w14:textId="77777777" w:rsidR="001210F8" w:rsidRPr="00B62421" w:rsidRDefault="001210F8" w:rsidP="00E4083E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08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AA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FB1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922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C54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E7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1210F8" w:rsidRPr="00EA5FA7" w14:paraId="15FD9B6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350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216C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DB5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24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31E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9E6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0E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18D866A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43F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1F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41AE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984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DE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012D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064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23AA98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EA2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3C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9B0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C9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1D26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1CD0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218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191CDD4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114" w14:textId="77777777" w:rsidR="001210F8" w:rsidRPr="002F0C5B" w:rsidRDefault="001210F8" w:rsidP="00E4083E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F5E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558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05E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15B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43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7A7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651E24D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8CC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CD53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A02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2B0" w14:textId="77777777" w:rsidR="001210F8" w:rsidRDefault="001210F8" w:rsidP="00E408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C3901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3F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FA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3A94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9A1425" w14:paraId="5DE54CB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D95" w14:textId="77777777" w:rsidR="001210F8" w:rsidRPr="009A1425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22C" w14:textId="77777777" w:rsidR="001210F8" w:rsidRPr="009A1425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20B" w14:textId="77777777" w:rsidR="001210F8" w:rsidRPr="009A1425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497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B178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F8C" w14:textId="77777777" w:rsidR="001210F8" w:rsidRPr="009A1425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E97" w14:textId="77777777" w:rsidR="001210F8" w:rsidRPr="009A1425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BB77E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C6A" w14:textId="77777777" w:rsidR="001210F8" w:rsidRPr="009A1425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7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1DBF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1CE6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4C68EC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F5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88C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59E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2D1517B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D9CE" w14:textId="77777777" w:rsidR="001210F8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7AF1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7D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1A0B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55C" w14:textId="77777777" w:rsidR="001210F8" w:rsidRPr="00970C44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218F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D7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261AFE9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2831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AFA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B7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F2E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50D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596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F2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36855C5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D49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8D3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181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D5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2BA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583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5C4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51F4811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5A9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11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C1A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53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F4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81C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5EC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660782A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96C9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189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0C7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D5E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2F81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212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03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12314F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C1D" w14:textId="77777777" w:rsidR="001210F8" w:rsidRPr="00EA5FA7" w:rsidRDefault="001210F8" w:rsidP="00E4083E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408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B40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FC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48B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25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A35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495AFF4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C6F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25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357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92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FD1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CD3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517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64FB39D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5DC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9C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85C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0B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47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51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4FF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6A99798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923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58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BC5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07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CE4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A42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547F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72F1FE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37BE" w14:textId="77777777" w:rsidR="001210F8" w:rsidRPr="002F0C5B" w:rsidRDefault="001210F8" w:rsidP="00E4083E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25A1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E67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91B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C0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5F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FDD7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F1985F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7D4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B0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62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73A" w14:textId="77777777" w:rsidR="001210F8" w:rsidRDefault="001210F8" w:rsidP="00E408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6E0E7D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12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7A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BFD8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9A1425" w14:paraId="783B44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C3A" w14:textId="77777777" w:rsidR="001210F8" w:rsidRPr="009A1425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EE10" w14:textId="77777777" w:rsidR="001210F8" w:rsidRPr="009A1425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25B" w14:textId="77777777" w:rsidR="001210F8" w:rsidRPr="009A1425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F07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4CF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76F1" w14:textId="77777777" w:rsidR="001210F8" w:rsidRPr="009A1425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8CD" w14:textId="77777777" w:rsidR="001210F8" w:rsidRPr="009A1425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4CCA4A9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6EC3" w14:textId="77777777" w:rsidR="001210F8" w:rsidRPr="009A1425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49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B3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432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0365543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6E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D42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56BD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F1D590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945" w14:textId="77777777" w:rsidR="001210F8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75F5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D9B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E01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75D" w14:textId="77777777" w:rsidR="001210F8" w:rsidRPr="00970C44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CF3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8A9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DC95F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2BA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CA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307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52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26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F3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A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4067E86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105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D78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E0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D0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97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90A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FCA4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52194AD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CE6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7BB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4CF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C309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13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0C8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528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E84FF6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850D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1BFC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91B3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34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9B06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2067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E67D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594EDC5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DBD" w14:textId="77777777" w:rsidR="001210F8" w:rsidRPr="00EA5FA7" w:rsidRDefault="001210F8" w:rsidP="00E4083E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C26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AEE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39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A9FA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FAB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06B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47ADB7D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BFAE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4F2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55F2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96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17F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BC1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40E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1210F8" w:rsidRPr="00EA5FA7" w14:paraId="633A0A9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DC3" w14:textId="77777777" w:rsidR="001210F8" w:rsidRPr="00EA5FA7" w:rsidRDefault="001210F8" w:rsidP="00E4083E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91EE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4D78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F80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A25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61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B01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F60AC9" w14:paraId="00DE407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173" w14:textId="77777777" w:rsidR="001210F8" w:rsidRPr="00F60AC9" w:rsidRDefault="001210F8" w:rsidP="00E4083E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682" w14:textId="77777777" w:rsidR="001210F8" w:rsidRPr="00F60AC9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259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A365" w14:textId="77777777" w:rsidR="001210F8" w:rsidRPr="00F60AC9" w:rsidRDefault="001210F8" w:rsidP="00E4083E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22F8" w14:textId="77777777" w:rsidR="001210F8" w:rsidRPr="00F60AC9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6A8" w14:textId="77777777" w:rsidR="001210F8" w:rsidRPr="00F60AC9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0D1" w14:textId="77777777" w:rsidR="001210F8" w:rsidRPr="00F60AC9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362B148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2C4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775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23BF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3F9" w14:textId="77777777" w:rsidR="001210F8" w:rsidRDefault="001210F8" w:rsidP="00E4083E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C46" w14:textId="77777777" w:rsidR="001210F8" w:rsidRPr="00F60AC9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AF3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6E0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4C9DD19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406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5A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E52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AF0" w14:textId="77777777" w:rsidR="001210F8" w:rsidRDefault="001210F8" w:rsidP="00E4083E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0083" w14:textId="77777777" w:rsidR="001210F8" w:rsidRPr="00F60AC9" w:rsidRDefault="001210F8" w:rsidP="00E4083E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6DD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BBE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4F7343E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B1C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96E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77F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A9C" w14:textId="77777777" w:rsidR="001210F8" w:rsidRDefault="001210F8" w:rsidP="00E4083E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D07" w14:textId="77777777" w:rsidR="001210F8" w:rsidRPr="004530A1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736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B39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355D423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82E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0340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E59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FCD7" w14:textId="77777777" w:rsidR="001210F8" w:rsidRPr="00CB2761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FD39C25" w14:textId="77777777" w:rsidR="001210F8" w:rsidRDefault="001210F8" w:rsidP="00E4083E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1B1" w14:textId="77777777" w:rsidR="001210F8" w:rsidRPr="004530A1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CA9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C34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14:paraId="06B6DBF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0B2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FE8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FEB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3EEE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120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105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71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6C32C5F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59A5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58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39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C0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36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9C39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B1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4D77EA5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4D9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F7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04E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C6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C1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D7F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FA9" w14:textId="77777777" w:rsidR="001210F8" w:rsidRDefault="001210F8" w:rsidP="00E4083E">
            <w:pPr>
              <w:pStyle w:val="TAC"/>
            </w:pPr>
          </w:p>
        </w:tc>
      </w:tr>
      <w:tr w:rsidR="001210F8" w14:paraId="1D5C902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E9B0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AA0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0CC1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D88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C6F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F1E7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967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4C363A8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86B" w14:textId="77777777" w:rsidR="001210F8" w:rsidRDefault="001210F8" w:rsidP="00E4083E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4FF5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67F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1FD0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CCF2111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CF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82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329" w14:textId="77777777" w:rsidR="001210F8" w:rsidRDefault="001210F8" w:rsidP="00E4083E">
            <w:pPr>
              <w:pStyle w:val="TAC"/>
            </w:pPr>
          </w:p>
        </w:tc>
      </w:tr>
      <w:tr w:rsidR="001210F8" w14:paraId="230EA2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6B1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027D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54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8CD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7E1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17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4E9" w14:textId="77777777" w:rsidR="001210F8" w:rsidRDefault="001210F8" w:rsidP="00E4083E">
            <w:pPr>
              <w:pStyle w:val="TAC"/>
            </w:pPr>
          </w:p>
        </w:tc>
      </w:tr>
      <w:tr w:rsidR="001210F8" w14:paraId="33B7104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FE7" w14:textId="77777777" w:rsidR="001210F8" w:rsidRDefault="001210F8" w:rsidP="00E4083E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0957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1FD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DF6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E6F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0E8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256" w14:textId="77777777" w:rsidR="001210F8" w:rsidRDefault="001210F8" w:rsidP="00E4083E">
            <w:pPr>
              <w:pStyle w:val="TAC"/>
            </w:pPr>
          </w:p>
        </w:tc>
      </w:tr>
      <w:tr w:rsidR="001210F8" w14:paraId="30302E1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499E" w14:textId="77777777" w:rsidR="001210F8" w:rsidRDefault="001210F8" w:rsidP="00E4083E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E9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95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E9AC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BE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BA5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481" w14:textId="77777777" w:rsidR="001210F8" w:rsidRDefault="001210F8" w:rsidP="00E4083E">
            <w:pPr>
              <w:pStyle w:val="TAC"/>
            </w:pPr>
          </w:p>
        </w:tc>
      </w:tr>
      <w:tr w:rsidR="001210F8" w14:paraId="2D54E8E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168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F9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7E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FB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FF6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34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E7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086627D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ED5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B99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B9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5F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E2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9B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45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1645E8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DFE2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C236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54A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07F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DF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7F3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C0B" w14:textId="77777777" w:rsidR="001210F8" w:rsidRDefault="001210F8" w:rsidP="00E4083E">
            <w:pPr>
              <w:pStyle w:val="TAC"/>
            </w:pPr>
          </w:p>
        </w:tc>
      </w:tr>
      <w:tr w:rsidR="001210F8" w14:paraId="7626AFA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7B8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C061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E77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45B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9AD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3B3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E50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4E9678C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FA8" w14:textId="77777777" w:rsidR="001210F8" w:rsidRDefault="001210F8" w:rsidP="00E4083E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676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BF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5D98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DCE7705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DCC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4B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8F9" w14:textId="77777777" w:rsidR="001210F8" w:rsidRDefault="001210F8" w:rsidP="00E4083E">
            <w:pPr>
              <w:pStyle w:val="TAC"/>
            </w:pPr>
          </w:p>
        </w:tc>
      </w:tr>
      <w:tr w:rsidR="001210F8" w14:paraId="53C55B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FB4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E6F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5D7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AA0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80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CE7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3724" w14:textId="77777777" w:rsidR="001210F8" w:rsidRDefault="001210F8" w:rsidP="00E4083E">
            <w:pPr>
              <w:pStyle w:val="TAC"/>
            </w:pPr>
          </w:p>
        </w:tc>
      </w:tr>
      <w:tr w:rsidR="001210F8" w14:paraId="094E500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3B7" w14:textId="77777777" w:rsidR="001210F8" w:rsidRDefault="001210F8" w:rsidP="00E4083E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13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0A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FF8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65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25D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700" w14:textId="77777777" w:rsidR="001210F8" w:rsidRDefault="001210F8" w:rsidP="00E4083E">
            <w:pPr>
              <w:pStyle w:val="TAC"/>
            </w:pPr>
          </w:p>
        </w:tc>
      </w:tr>
      <w:tr w:rsidR="001210F8" w14:paraId="4E679A2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EFC" w14:textId="77777777" w:rsidR="001210F8" w:rsidRDefault="001210F8" w:rsidP="00E4083E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ABC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92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F693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1D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F1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F6F" w14:textId="77777777" w:rsidR="001210F8" w:rsidRDefault="001210F8" w:rsidP="00E4083E">
            <w:pPr>
              <w:pStyle w:val="TAC"/>
            </w:pPr>
          </w:p>
        </w:tc>
      </w:tr>
      <w:tr w:rsidR="001210F8" w14:paraId="29D80AB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65C5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3F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75B4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BF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28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EE9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BD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5EED21E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ADE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F10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F89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C1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925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37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B149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5B08668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3DC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2B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BCF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3D5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EF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E60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A43" w14:textId="77777777" w:rsidR="001210F8" w:rsidRDefault="001210F8" w:rsidP="00E4083E">
            <w:pPr>
              <w:pStyle w:val="TAC"/>
            </w:pPr>
          </w:p>
        </w:tc>
      </w:tr>
      <w:tr w:rsidR="001210F8" w14:paraId="163A4B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CF69" w14:textId="77777777" w:rsidR="001210F8" w:rsidRPr="0009701E" w:rsidRDefault="001210F8" w:rsidP="00E4083E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D9D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02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7823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62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27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441" w14:textId="77777777" w:rsidR="001210F8" w:rsidRDefault="001210F8" w:rsidP="00E4083E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210F8" w14:paraId="463FC68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547" w14:textId="77777777" w:rsidR="001210F8" w:rsidRPr="005251DB" w:rsidRDefault="001210F8" w:rsidP="00E4083E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FF9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4CD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FC5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A5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BAF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1A1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30CAFD8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029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492" w:name="_Hlk34836638"/>
            <w:r w:rsidRPr="00B62421">
              <w:rPr>
                <w:b/>
                <w:bCs/>
              </w:rPr>
              <w:t>Candidate Cells To Be Cancelled List</w:t>
            </w:r>
            <w:bookmarkEnd w:id="4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A5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2D3" w14:textId="77777777" w:rsidR="001210F8" w:rsidRDefault="001210F8" w:rsidP="00E4083E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39F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72B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2CDB" w14:textId="77777777" w:rsidR="001210F8" w:rsidRPr="007325BC" w:rsidRDefault="001210F8" w:rsidP="00E4083E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7486" w14:textId="77777777" w:rsidR="001210F8" w:rsidRPr="007325BC" w:rsidRDefault="001210F8" w:rsidP="00E4083E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1210F8" w14:paraId="11AFF7A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E32" w14:textId="77777777" w:rsidR="001210F8" w:rsidRDefault="001210F8" w:rsidP="00E4083E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6E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C77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0D4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23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C4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217" w14:textId="77777777" w:rsidR="001210F8" w:rsidRDefault="001210F8" w:rsidP="00E4083E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203D4A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829B" w14:textId="77777777" w:rsidR="001210F8" w:rsidRPr="002F0C5B" w:rsidRDefault="001210F8" w:rsidP="00E4083E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7C0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02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968" w14:textId="77777777" w:rsidR="001210F8" w:rsidRPr="00AA381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CB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2B1" w14:textId="77777777" w:rsidR="001210F8" w:rsidRPr="005F04CC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D98" w14:textId="77777777" w:rsidR="001210F8" w:rsidRPr="005F04CC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1210F8" w14:paraId="3B2BF72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9ECB" w14:textId="77777777" w:rsidR="001210F8" w:rsidRPr="002F0C5B" w:rsidRDefault="001210F8" w:rsidP="00E4083E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10D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A8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D4FB" w14:textId="77777777" w:rsidR="001210F8" w:rsidRPr="00AA381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AE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2A9" w14:textId="77777777" w:rsidR="001210F8" w:rsidRPr="005F04CC" w:rsidRDefault="001210F8" w:rsidP="00E4083E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418" w14:textId="77777777" w:rsidR="001210F8" w:rsidRPr="005F04CC" w:rsidRDefault="001210F8" w:rsidP="00E40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10F8" w14:paraId="483C81E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844" w14:textId="77777777" w:rsidR="001210F8" w:rsidRPr="00C024F5" w:rsidRDefault="001210F8" w:rsidP="00E4083E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0AD" w14:textId="77777777" w:rsidR="001210F8" w:rsidRPr="00C024F5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A9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E46E" w14:textId="77777777" w:rsidR="001210F8" w:rsidRPr="00C024F5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4A9" w14:textId="77777777" w:rsidR="001210F8" w:rsidRDefault="001210F8" w:rsidP="00E4083E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C65" w14:textId="77777777" w:rsidR="001210F8" w:rsidRPr="00C024F5" w:rsidRDefault="001210F8" w:rsidP="00E4083E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B20E" w14:textId="77777777" w:rsidR="001210F8" w:rsidRDefault="001210F8" w:rsidP="00E4083E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1210F8" w14:paraId="5B7D6E9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075" w14:textId="77777777" w:rsidR="001210F8" w:rsidRPr="00263662" w:rsidRDefault="001210F8" w:rsidP="00E4083E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96E" w14:textId="77777777" w:rsidR="001210F8" w:rsidRPr="006602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B0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12FA" w14:textId="77777777" w:rsidR="001210F8" w:rsidRPr="00900244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630" w14:textId="77777777" w:rsidR="001210F8" w:rsidRPr="006C1976" w:rsidRDefault="001210F8" w:rsidP="00E4083E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6BED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531D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1210F8" w14:paraId="4AA16C7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F2" w14:textId="77777777" w:rsidR="001210F8" w:rsidRPr="00263662" w:rsidRDefault="001210F8" w:rsidP="00E4083E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84F" w14:textId="77777777" w:rsidR="001210F8" w:rsidRPr="006602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3D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B7F" w14:textId="77777777" w:rsidR="001210F8" w:rsidRPr="00900244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2967" w14:textId="77777777" w:rsidR="001210F8" w:rsidRPr="006C1976" w:rsidRDefault="001210F8" w:rsidP="00E408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E67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B65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1210F8" w14:paraId="7F4C9BE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4C" w14:textId="77777777" w:rsidR="001210F8" w:rsidRPr="00263662" w:rsidRDefault="001210F8" w:rsidP="00E4083E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4F51" w14:textId="77777777" w:rsidR="001210F8" w:rsidRPr="006602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5E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AD00" w14:textId="77777777" w:rsidR="001210F8" w:rsidRPr="00900244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0AA" w14:textId="77777777" w:rsidR="001210F8" w:rsidRPr="006C1976" w:rsidRDefault="001210F8" w:rsidP="00E408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5788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3DA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210F8" w14:paraId="08932B0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287" w14:textId="77777777" w:rsidR="001210F8" w:rsidRDefault="001210F8" w:rsidP="00E4083E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4E22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71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336A" w14:textId="77777777" w:rsidR="001210F8" w:rsidRPr="00956FAC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410" w14:textId="77777777" w:rsidR="001210F8" w:rsidRDefault="001210F8" w:rsidP="00E4083E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96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10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1210F8" w14:paraId="17B9B34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59F5" w14:textId="77777777" w:rsidR="001210F8" w:rsidRPr="003A35FC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361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CA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35C3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5B8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E4E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2502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14:paraId="33623CB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792" w14:textId="77777777" w:rsidR="001210F8" w:rsidRPr="00A363E4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623" w14:textId="77777777" w:rsidR="001210F8" w:rsidRPr="005101E1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CE5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9D0" w14:textId="77777777" w:rsidR="001210F8" w:rsidRPr="00C8640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CF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176" w14:textId="77777777" w:rsidR="001210F8" w:rsidRPr="005101E1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0902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14:paraId="434EBAF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DC2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90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CEB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A974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ADB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38D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25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1210F8" w14:paraId="1D7763E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BD58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F7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4B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ABED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7C13640F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7FCD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81C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8B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1210F8" w14:paraId="7B6C539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AB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70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2A5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A2FF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73D3D93D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F9BD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95C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15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1210F8" w14:paraId="0912C6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4337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E9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34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851" w14:textId="77777777" w:rsidR="001210F8" w:rsidRPr="00EA5FA7" w:rsidRDefault="001210F8" w:rsidP="00E4083E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2DD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504B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161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63092A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5F8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10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8E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89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565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6A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52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362B6F4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88A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06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8F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22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3A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063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5C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622E13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C23F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C15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B1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7D4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A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50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A5B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ADBC12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B39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01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FC6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DE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E5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CB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24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7BDA62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4A7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BCF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78D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34C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C4D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B8E2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033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F918A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405F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F4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88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E9D0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3A3C84C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EF7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D1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884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A7F668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208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D9EF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52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0089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2A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D88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6D4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0D81B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A19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52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29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347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C04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B6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8A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FA7AD7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586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68BE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A4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E8B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63A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CFB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57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2BC648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D1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8F7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803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27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5E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A5A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C61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05AB3F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9EDC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40C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61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CEB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CA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E6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CAC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1DC51E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C55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2B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5B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81B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28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E1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1A63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CA7CE2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A8E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9B4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0B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34F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2A0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B6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EE1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10415B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525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EC9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6C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665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6B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94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31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BD1EC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70B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3D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17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524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656BECC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DF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870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E026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56AB98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49F7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3F4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EC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202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518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386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B7C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99DDE1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6A4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D7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1D4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DEC5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0B66" w14:textId="77777777" w:rsidR="001210F8" w:rsidRDefault="001210F8" w:rsidP="00E408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62532E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AC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6D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55E4F5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ECD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1BE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808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70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EE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9B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C2A6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645643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B25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4F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B5B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74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50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DD0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72B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39C2259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8EDB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65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6F3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0B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00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233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22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A05CC2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7111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772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4B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8F00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D5D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164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F90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36B11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F8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8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BC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62D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B76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AB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CC1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45205B4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18DD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D8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AA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B0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5C0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D16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11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7DA93A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8BB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5C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8ED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043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B3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E3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0CB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CE2199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ECF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6B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0F7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ED52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94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3F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73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3F8A86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B989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F44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D0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701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8D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5D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05B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5C70AE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163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1E91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51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396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851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ECC5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0F91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A36BE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ECD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4A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A4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B2D5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B675717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2A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70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66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E28673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3FA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2FB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3C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BBD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B20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FCC6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00C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55F9AE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6E11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7C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A0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18A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0EE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E45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3F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BC83C2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B80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DD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6B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312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E8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95D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36F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38D4F0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74F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E9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1C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DA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0A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F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8C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441433F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CB3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86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AC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93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B5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8C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31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74D2FC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E88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C8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07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A8A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3A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67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A24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44A47C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7852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73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5F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786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DA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51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7F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B6A9E5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203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7F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CE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8A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600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22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9D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C3EF1D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6EF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6DCC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62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24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96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4E0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D2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7BB231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DA68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EC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BB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8258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B212948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BA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01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ED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D36F53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AC2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0C9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F9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D2D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987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8391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AF4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5687A3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1C2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83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6ED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CA8D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469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B08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86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38C225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070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08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5C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E1D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9F9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75B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670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06F622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E0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3B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06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7F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711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3D1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55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0E15957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D8A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C32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E6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43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E7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E6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F9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EECB5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E56" w14:textId="77777777" w:rsidR="001210F8" w:rsidRDefault="001210F8" w:rsidP="00E4083E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493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4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C6F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080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FABB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81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3FBE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E26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9DB45C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658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E58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316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415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92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1A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E7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7BBAD5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127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3EF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8C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963E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FD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B6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85E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1210F8" w14:paraId="3E6ADB2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B7B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335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D2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A2E" w14:textId="77777777" w:rsidR="001210F8" w:rsidRPr="00D25507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09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E71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9DF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1210F8" w14:paraId="7041D62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B38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0879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51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B5B" w14:textId="77777777" w:rsidR="001210F8" w:rsidRPr="00AB2B08" w:rsidRDefault="001210F8" w:rsidP="00E4083E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22B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04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D5C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321FC02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66F1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E33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AB6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6E2" w14:textId="77777777" w:rsidR="001210F8" w:rsidRPr="00AB2B08" w:rsidRDefault="001210F8" w:rsidP="00E4083E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316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DE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90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177DF6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212" w14:textId="77777777" w:rsidR="001210F8" w:rsidRDefault="001210F8" w:rsidP="00E4083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B97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12C1" w14:textId="77777777" w:rsidR="001210F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C8A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F9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F51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D82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6A3DC9F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C11" w14:textId="77777777" w:rsidR="001210F8" w:rsidRDefault="001210F8" w:rsidP="00E4083E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813A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5AE0" w14:textId="77777777" w:rsidR="001210F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DD1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2ED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C7D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80B7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6883AA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31F" w14:textId="77777777" w:rsidR="001210F8" w:rsidRDefault="001210F8" w:rsidP="00E4083E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11E7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852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EBA" w14:textId="77777777" w:rsidR="001210F8" w:rsidRPr="00AB2B08" w:rsidRDefault="001210F8" w:rsidP="00E4083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556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DD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D95D" w14:textId="77777777" w:rsidR="001210F8" w:rsidRDefault="001210F8" w:rsidP="00E4083E">
            <w:pPr>
              <w:pStyle w:val="TAC"/>
            </w:pPr>
          </w:p>
        </w:tc>
      </w:tr>
      <w:tr w:rsidR="001210F8" w14:paraId="59305DD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E03" w14:textId="77777777" w:rsidR="001210F8" w:rsidRDefault="001210F8" w:rsidP="00E4083E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81C4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3B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6DC" w14:textId="77777777" w:rsidR="001210F8" w:rsidRPr="00AB2B08" w:rsidRDefault="001210F8" w:rsidP="00E4083E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BC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A74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AF0" w14:textId="77777777" w:rsidR="001210F8" w:rsidRDefault="001210F8" w:rsidP="00E4083E">
            <w:pPr>
              <w:pStyle w:val="TAC"/>
            </w:pPr>
          </w:p>
        </w:tc>
      </w:tr>
      <w:tr w:rsidR="001210F8" w14:paraId="1504A42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7E24" w14:textId="77777777" w:rsidR="001210F8" w:rsidRPr="00C87250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DEA" w14:textId="77777777" w:rsidR="001210F8" w:rsidRPr="00C87250" w:rsidRDefault="001210F8" w:rsidP="00E4083E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04B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BF4" w14:textId="77777777" w:rsidR="001210F8" w:rsidRPr="00641153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E1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904" w14:textId="77777777" w:rsidR="001210F8" w:rsidRPr="00C87250" w:rsidRDefault="001210F8" w:rsidP="00E4083E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E11" w14:textId="77777777" w:rsidR="001210F8" w:rsidRDefault="001210F8" w:rsidP="00E4083E">
            <w:pPr>
              <w:pStyle w:val="TAC"/>
            </w:pPr>
          </w:p>
        </w:tc>
      </w:tr>
      <w:tr w:rsidR="001210F8" w14:paraId="3352A0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907" w14:textId="77777777" w:rsidR="001210F8" w:rsidRDefault="001210F8" w:rsidP="00E4083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1619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8DEF" w14:textId="77777777" w:rsidR="001210F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CED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54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5E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518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05586B4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72C3" w14:textId="77777777" w:rsidR="001210F8" w:rsidRDefault="001210F8" w:rsidP="00E4083E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3FF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71B" w14:textId="77777777" w:rsidR="001210F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CDC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CE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97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1FC3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61F3A98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A0B7" w14:textId="77777777" w:rsidR="001210F8" w:rsidRDefault="001210F8" w:rsidP="00E4083E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8E0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C4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E39" w14:textId="77777777" w:rsidR="001210F8" w:rsidRPr="00AB2B08" w:rsidRDefault="001210F8" w:rsidP="00E4083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B84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35A0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0B0" w14:textId="77777777" w:rsidR="001210F8" w:rsidRDefault="001210F8" w:rsidP="00E4083E">
            <w:pPr>
              <w:pStyle w:val="TAC"/>
            </w:pPr>
          </w:p>
        </w:tc>
      </w:tr>
      <w:tr w:rsidR="001210F8" w14:paraId="75A0C12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695A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77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3E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750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7D8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C38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CF5" w14:textId="77777777" w:rsidR="001210F8" w:rsidRDefault="001210F8" w:rsidP="00E4083E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210F8" w14:paraId="3D39BF7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D6B" w14:textId="77777777" w:rsidR="001210F8" w:rsidRPr="00EA5FA7" w:rsidRDefault="001210F8" w:rsidP="00E4083E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C78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E08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0B8DB30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9A8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F6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225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31B" w14:textId="77777777" w:rsidR="001210F8" w:rsidRDefault="001210F8" w:rsidP="00E4083E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210F8" w14:paraId="1BC7B8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D83" w14:textId="77777777" w:rsidR="001210F8" w:rsidRPr="00EA5FA7" w:rsidRDefault="001210F8" w:rsidP="00E4083E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7BC5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DB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5D7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C33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B3A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CB9" w14:textId="77777777" w:rsidR="001210F8" w:rsidRDefault="001210F8" w:rsidP="00E4083E">
            <w:pPr>
              <w:pStyle w:val="TAC"/>
            </w:pPr>
          </w:p>
        </w:tc>
      </w:tr>
      <w:tr w:rsidR="001210F8" w14:paraId="75488FC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D0F" w14:textId="77777777" w:rsidR="001210F8" w:rsidRPr="00EA5FA7" w:rsidRDefault="001210F8" w:rsidP="00E4083E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177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33F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DE2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4D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A20E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BB8A" w14:textId="77777777" w:rsidR="001210F8" w:rsidRDefault="001210F8" w:rsidP="00E4083E">
            <w:pPr>
              <w:pStyle w:val="TAC"/>
            </w:pPr>
          </w:p>
        </w:tc>
      </w:tr>
      <w:tr w:rsidR="001210F8" w14:paraId="32482B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7578" w14:textId="77777777" w:rsidR="001210F8" w:rsidRPr="00EA5FA7" w:rsidRDefault="001210F8" w:rsidP="00E4083E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750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D4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04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06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712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6F8" w14:textId="77777777" w:rsidR="001210F8" w:rsidRDefault="001210F8" w:rsidP="00E4083E">
            <w:pPr>
              <w:pStyle w:val="TAC"/>
            </w:pPr>
          </w:p>
        </w:tc>
      </w:tr>
      <w:tr w:rsidR="001210F8" w14:paraId="5034C38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E2A" w14:textId="77777777" w:rsidR="001210F8" w:rsidRPr="00EA5FA7" w:rsidRDefault="001210F8" w:rsidP="00E4083E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1C90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8D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9B6" w14:textId="77777777" w:rsidR="001210F8" w:rsidRPr="00EA5FA7" w:rsidRDefault="001210F8" w:rsidP="00E4083E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D3C0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7AC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430A" w14:textId="77777777" w:rsidR="001210F8" w:rsidRDefault="001210F8" w:rsidP="00E4083E">
            <w:pPr>
              <w:pStyle w:val="TAC"/>
            </w:pPr>
          </w:p>
        </w:tc>
      </w:tr>
      <w:tr w:rsidR="001210F8" w14:paraId="4C60861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02DC" w14:textId="77777777" w:rsidR="001210F8" w:rsidRPr="00EA5FA7" w:rsidRDefault="001210F8" w:rsidP="00E4083E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0F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35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06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AA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E33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50F4" w14:textId="77777777" w:rsidR="001210F8" w:rsidRDefault="001210F8" w:rsidP="00E4083E">
            <w:pPr>
              <w:pStyle w:val="TAC"/>
            </w:pPr>
          </w:p>
        </w:tc>
      </w:tr>
      <w:tr w:rsidR="001210F8" w14:paraId="1811B6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1E50" w14:textId="77777777" w:rsidR="001210F8" w:rsidRPr="00EA5FA7" w:rsidRDefault="001210F8" w:rsidP="00E4083E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381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476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04F" w14:textId="77777777" w:rsidR="001210F8" w:rsidRPr="00EA5FA7" w:rsidRDefault="001210F8" w:rsidP="00E4083E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F6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633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194" w14:textId="77777777" w:rsidR="001210F8" w:rsidRDefault="001210F8" w:rsidP="00E4083E">
            <w:pPr>
              <w:pStyle w:val="TAC"/>
            </w:pPr>
          </w:p>
        </w:tc>
      </w:tr>
      <w:tr w:rsidR="001210F8" w14:paraId="6F76B6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86B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C3D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44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D7F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3B0B672F" w14:textId="77777777" w:rsidR="001210F8" w:rsidRDefault="001210F8" w:rsidP="00E4083E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4E4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887" w14:textId="77777777" w:rsidR="001210F8" w:rsidRDefault="001210F8" w:rsidP="00E4083E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402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00FE615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09F" w14:textId="77777777" w:rsidR="001210F8" w:rsidRDefault="001210F8" w:rsidP="00E4083E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8C5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29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F2F" w14:textId="77777777" w:rsidR="001210F8" w:rsidRDefault="001210F8" w:rsidP="00E4083E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73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ED7" w14:textId="77777777" w:rsidR="001210F8" w:rsidRDefault="001210F8" w:rsidP="00E4083E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C96" w14:textId="77777777" w:rsidR="001210F8" w:rsidRDefault="001210F8" w:rsidP="00E4083E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1210F8" w14:paraId="51EE970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86B" w14:textId="77777777" w:rsidR="001210F8" w:rsidRPr="00A31504" w:rsidRDefault="001210F8" w:rsidP="00E4083E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7B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382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C181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63AD" w14:textId="77777777" w:rsidR="001210F8" w:rsidRDefault="001210F8" w:rsidP="00E4083E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0AD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3E38" w14:textId="77777777" w:rsidR="001210F8" w:rsidRPr="00A31504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73E25D4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EBB" w14:textId="77777777" w:rsidR="001210F8" w:rsidRPr="00A31504" w:rsidRDefault="001210F8" w:rsidP="00E4083E">
            <w:pPr>
              <w:pStyle w:val="TAL"/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CB4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E41" w14:textId="77777777" w:rsidR="001210F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6A3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FCE" w14:textId="77777777" w:rsidR="001210F8" w:rsidRDefault="001210F8" w:rsidP="00E4083E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2D97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D6" w14:textId="77777777" w:rsidR="001210F8" w:rsidRPr="00A31504" w:rsidRDefault="001210F8" w:rsidP="00E4083E">
            <w:pPr>
              <w:pStyle w:val="TAC"/>
            </w:pPr>
            <w:r w:rsidRPr="00893F8D">
              <w:t>ignore</w:t>
            </w:r>
          </w:p>
        </w:tc>
      </w:tr>
      <w:tr w:rsidR="001210F8" w14:paraId="7BB69EC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A7DC" w14:textId="77777777" w:rsidR="001210F8" w:rsidRPr="00A31504" w:rsidRDefault="001210F8" w:rsidP="00E4083E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7890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1DC1" w14:textId="77777777" w:rsidR="001210F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F1A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80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23B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6C5" w14:textId="77777777" w:rsidR="001210F8" w:rsidRPr="00A31504" w:rsidRDefault="001210F8" w:rsidP="00E4083E">
            <w:pPr>
              <w:pStyle w:val="TAC"/>
            </w:pPr>
            <w:r w:rsidRPr="00893F8D">
              <w:t>ignore</w:t>
            </w:r>
          </w:p>
        </w:tc>
      </w:tr>
      <w:tr w:rsidR="001210F8" w14:paraId="0EAB343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274" w14:textId="77777777" w:rsidR="001210F8" w:rsidRPr="00A31504" w:rsidRDefault="001210F8" w:rsidP="00E4083E">
            <w:pPr>
              <w:pStyle w:val="TAL"/>
              <w:ind w:left="200"/>
            </w:pPr>
            <w:r w:rsidRPr="00893F8D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251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D6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9FF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0F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9FA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1AE9" w14:textId="77777777" w:rsidR="001210F8" w:rsidRPr="00A31504" w:rsidRDefault="001210F8" w:rsidP="00E4083E">
            <w:pPr>
              <w:pStyle w:val="TAC"/>
            </w:pPr>
          </w:p>
        </w:tc>
      </w:tr>
      <w:tr w:rsidR="001210F8" w14:paraId="45A3417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F9A" w14:textId="77777777" w:rsidR="001210F8" w:rsidRPr="00A31504" w:rsidRDefault="001210F8" w:rsidP="00E4083E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EFCF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25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9F2F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4D6" w14:textId="77777777" w:rsidR="001210F8" w:rsidRDefault="001210F8" w:rsidP="00E4083E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1BC3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CF66" w14:textId="77777777" w:rsidR="001210F8" w:rsidRPr="00A31504" w:rsidRDefault="001210F8" w:rsidP="00E4083E">
            <w:pPr>
              <w:pStyle w:val="TAC"/>
            </w:pPr>
          </w:p>
        </w:tc>
      </w:tr>
      <w:tr w:rsidR="001210F8" w14:paraId="26C8F2A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472C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Uplink TxDirectCurrentMoreCarrierList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2287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9B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5EB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C8E" w14:textId="77777777" w:rsidR="001210F8" w:rsidRPr="00605F3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917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7C30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562686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2FB6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A16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4D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D3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87D" w14:textId="77777777" w:rsidR="001210F8" w:rsidRPr="00605F32" w:rsidRDefault="001210F8" w:rsidP="00E4083E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2A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AFD6" w14:textId="77777777" w:rsidR="001210F8" w:rsidRDefault="001210F8" w:rsidP="00E4083E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6D3043D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215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13A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07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41F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4A3" w14:textId="77777777" w:rsidR="001210F8" w:rsidRPr="00605F3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471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977" w14:textId="77777777" w:rsidR="001210F8" w:rsidRDefault="001210F8" w:rsidP="00E4083E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257B156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899" w14:textId="77777777" w:rsidR="001210F8" w:rsidRPr="004F4371" w:rsidRDefault="001210F8" w:rsidP="00E4083E">
            <w:pPr>
              <w:pStyle w:val="TAL"/>
              <w:ind w:left="100"/>
            </w:pPr>
            <w:r>
              <w:t>&gt;PSCell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B6A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F4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E30C" w14:textId="77777777" w:rsidR="001210F8" w:rsidRPr="003D26D2" w:rsidRDefault="001210F8" w:rsidP="00E4083E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230B" w14:textId="77777777" w:rsidR="001210F8" w:rsidRPr="00605F32" w:rsidRDefault="001210F8" w:rsidP="00E4083E">
            <w:pPr>
              <w:pStyle w:val="TAL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51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464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6261F5C3" w14:textId="77777777" w:rsidTr="00E4083E">
        <w:trPr>
          <w:ins w:id="494" w:author="rapporteur" w:date="2023-04-06T2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91D" w14:textId="77777777" w:rsidR="001210F8" w:rsidRDefault="001210F8" w:rsidP="00E4083E">
            <w:pPr>
              <w:pStyle w:val="TAL"/>
              <w:rPr>
                <w:ins w:id="495" w:author="rapporteur" w:date="2023-04-06T23:26:00Z"/>
              </w:rPr>
            </w:pPr>
            <w:ins w:id="496" w:author="rapporteur" w:date="2023-04-06T23:26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3EC" w14:textId="77777777" w:rsidR="001210F8" w:rsidRDefault="001210F8" w:rsidP="00E4083E">
            <w:pPr>
              <w:pStyle w:val="TAL"/>
              <w:rPr>
                <w:ins w:id="497" w:author="rapporteur" w:date="2023-04-06T23:2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E45" w14:textId="77777777" w:rsidR="001210F8" w:rsidRDefault="001210F8" w:rsidP="00E4083E">
            <w:pPr>
              <w:pStyle w:val="TAL"/>
              <w:rPr>
                <w:ins w:id="498" w:author="rapporteur" w:date="2023-04-06T23:2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F97" w14:textId="77777777" w:rsidR="001210F8" w:rsidRDefault="001210F8" w:rsidP="00E4083E">
            <w:pPr>
              <w:pStyle w:val="TAL"/>
              <w:rPr>
                <w:ins w:id="499" w:author="rapporteur" w:date="2023-04-06T23:2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DE1" w14:textId="77777777" w:rsidR="001210F8" w:rsidRPr="00605F32" w:rsidRDefault="001210F8" w:rsidP="00E4083E">
            <w:pPr>
              <w:pStyle w:val="TAL"/>
              <w:rPr>
                <w:ins w:id="500" w:author="rapporteur" w:date="2023-04-06T23:26:00Z"/>
              </w:rPr>
            </w:pPr>
            <w:ins w:id="501" w:author="rapporteur" w:date="2023-04-06T23:26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B79" w14:textId="77777777" w:rsidR="001210F8" w:rsidRDefault="001210F8" w:rsidP="00E4083E">
            <w:pPr>
              <w:pStyle w:val="TAC"/>
              <w:rPr>
                <w:ins w:id="502" w:author="rapporteur" w:date="2023-04-06T23:26:00Z"/>
                <w:lang w:val="en-US" w:eastAsia="zh-CN"/>
              </w:rPr>
            </w:pPr>
            <w:ins w:id="503" w:author="rapporteur" w:date="2023-05-03T18:0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FE4" w14:textId="77777777" w:rsidR="001210F8" w:rsidRDefault="001210F8" w:rsidP="00E4083E">
            <w:pPr>
              <w:pStyle w:val="TAC"/>
              <w:rPr>
                <w:ins w:id="504" w:author="rapporteur" w:date="2023-04-06T23:26:00Z"/>
              </w:rPr>
            </w:pPr>
            <w:ins w:id="505" w:author="rapporteur" w:date="2023-05-03T18:06:00Z">
              <w:r>
                <w:t>ignore</w:t>
              </w:r>
            </w:ins>
          </w:p>
        </w:tc>
      </w:tr>
      <w:tr w:rsidR="001210F8" w14:paraId="3D03299D" w14:textId="77777777" w:rsidTr="00E4083E">
        <w:tblPrEx>
          <w:tblLook w:val="04A0" w:firstRow="1" w:lastRow="0" w:firstColumn="1" w:lastColumn="0" w:noHBand="0" w:noVBand="1"/>
        </w:tblPrEx>
        <w:trPr>
          <w:ins w:id="506" w:author="rapporteur" w:date="2023-05-0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2EC" w14:textId="77777777" w:rsidR="001210F8" w:rsidRDefault="001210F8" w:rsidP="00E4083E">
            <w:pPr>
              <w:pStyle w:val="TAL"/>
              <w:rPr>
                <w:ins w:id="507" w:author="rapporteur" w:date="2023-05-02T16:06:00Z"/>
                <w:b/>
                <w:bCs/>
                <w:lang w:eastAsia="zh-CN"/>
              </w:rPr>
            </w:pPr>
            <w:ins w:id="508" w:author="rapporteur" w:date="2023-05-02T16:06:00Z">
              <w:r>
                <w:rPr>
                  <w:b/>
                  <w:bCs/>
                  <w:lang w:eastAsia="zh-CN"/>
                </w:rPr>
                <w:t>LTM Cells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75F5" w14:textId="77777777" w:rsidR="001210F8" w:rsidRDefault="001210F8" w:rsidP="00E4083E">
            <w:pPr>
              <w:pStyle w:val="TAL"/>
              <w:rPr>
                <w:ins w:id="509" w:author="rapporteur" w:date="2023-05-02T16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E7" w14:textId="77777777" w:rsidR="001210F8" w:rsidRDefault="001210F8" w:rsidP="00E4083E">
            <w:pPr>
              <w:pStyle w:val="TAL"/>
              <w:rPr>
                <w:ins w:id="510" w:author="rapporteur" w:date="2023-05-02T16:06:00Z"/>
                <w:i/>
              </w:rPr>
            </w:pPr>
            <w:ins w:id="511" w:author="rapporteur" w:date="2023-05-02T16:06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328E" w14:textId="77777777" w:rsidR="001210F8" w:rsidRDefault="001210F8" w:rsidP="00E4083E">
            <w:pPr>
              <w:pStyle w:val="TAL"/>
              <w:rPr>
                <w:ins w:id="512" w:author="rapporteur" w:date="2023-05-02T16:0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32A1" w14:textId="77777777" w:rsidR="001210F8" w:rsidRDefault="001210F8" w:rsidP="00E4083E">
            <w:pPr>
              <w:pStyle w:val="TAL"/>
              <w:rPr>
                <w:ins w:id="513" w:author="rapporteur" w:date="2023-05-02T16:0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114" w14:textId="77777777" w:rsidR="001210F8" w:rsidRDefault="001210F8" w:rsidP="00E4083E">
            <w:pPr>
              <w:pStyle w:val="TAC"/>
              <w:rPr>
                <w:ins w:id="514" w:author="rapporteur" w:date="2023-05-02T16:06:00Z"/>
                <w:lang w:val="en-US" w:eastAsia="zh-CN"/>
              </w:rPr>
            </w:pPr>
            <w:ins w:id="515" w:author="rapporteur" w:date="2023-05-02T16:0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4A6" w14:textId="77777777" w:rsidR="001210F8" w:rsidRDefault="001210F8" w:rsidP="00E4083E">
            <w:pPr>
              <w:pStyle w:val="TAC"/>
              <w:rPr>
                <w:ins w:id="516" w:author="rapporteur" w:date="2023-05-02T16:06:00Z"/>
              </w:rPr>
            </w:pPr>
            <w:ins w:id="517" w:author="rapporteur" w:date="2023-05-02T16:06:00Z">
              <w:r>
                <w:t>ignore</w:t>
              </w:r>
            </w:ins>
          </w:p>
        </w:tc>
      </w:tr>
      <w:tr w:rsidR="001210F8" w14:paraId="7D85D72E" w14:textId="77777777" w:rsidTr="00E4083E">
        <w:tblPrEx>
          <w:tblLook w:val="04A0" w:firstRow="1" w:lastRow="0" w:firstColumn="1" w:lastColumn="0" w:noHBand="0" w:noVBand="1"/>
        </w:tblPrEx>
        <w:trPr>
          <w:ins w:id="518" w:author="rapporteur" w:date="2023-05-0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468D" w14:textId="77777777" w:rsidR="001210F8" w:rsidRDefault="001210F8" w:rsidP="00E4083E">
            <w:pPr>
              <w:pStyle w:val="TAL"/>
              <w:ind w:left="102"/>
              <w:rPr>
                <w:ins w:id="519" w:author="rapporteur" w:date="2023-05-02T16:06:00Z"/>
                <w:b/>
                <w:bCs/>
                <w:lang w:eastAsia="zh-CN"/>
              </w:rPr>
            </w:pPr>
            <w:ins w:id="520" w:author="rapporteur" w:date="2023-05-02T16:06:00Z">
              <w:r>
                <w:rPr>
                  <w:b/>
                  <w:bCs/>
                  <w:lang w:val="en-US" w:eastAsia="zh-CN"/>
                </w:rPr>
                <w:t>&gt;LTM Cells to be 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52E2" w14:textId="77777777" w:rsidR="001210F8" w:rsidRDefault="001210F8" w:rsidP="00E4083E">
            <w:pPr>
              <w:pStyle w:val="TAL"/>
              <w:rPr>
                <w:ins w:id="521" w:author="rapporteur" w:date="2023-05-02T16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2C3" w14:textId="77777777" w:rsidR="001210F8" w:rsidRDefault="001210F8" w:rsidP="00E4083E">
            <w:pPr>
              <w:pStyle w:val="TAL"/>
              <w:rPr>
                <w:ins w:id="522" w:author="rapporteur" w:date="2023-05-02T16:06:00Z"/>
                <w:i/>
              </w:rPr>
            </w:pPr>
            <w:ins w:id="523" w:author="rapporteur" w:date="2023-05-02T16:06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ACC" w14:textId="77777777" w:rsidR="001210F8" w:rsidRDefault="001210F8" w:rsidP="00E4083E">
            <w:pPr>
              <w:pStyle w:val="TAL"/>
              <w:rPr>
                <w:ins w:id="524" w:author="rapporteur" w:date="2023-05-02T16:0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0CF8" w14:textId="77777777" w:rsidR="001210F8" w:rsidRDefault="001210F8" w:rsidP="00E4083E">
            <w:pPr>
              <w:pStyle w:val="TAL"/>
              <w:rPr>
                <w:ins w:id="525" w:author="rapporteur" w:date="2023-05-02T16:0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F7C" w14:textId="77777777" w:rsidR="001210F8" w:rsidRDefault="001210F8" w:rsidP="00E4083E">
            <w:pPr>
              <w:pStyle w:val="TAC"/>
              <w:rPr>
                <w:ins w:id="526" w:author="rapporteur" w:date="2023-05-02T16:06:00Z"/>
                <w:lang w:val="en-US" w:eastAsia="zh-CN"/>
              </w:rPr>
            </w:pPr>
            <w:ins w:id="527" w:author="rapporteur" w:date="2023-05-02T16:06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645" w14:textId="77777777" w:rsidR="001210F8" w:rsidRDefault="001210F8" w:rsidP="00E4083E">
            <w:pPr>
              <w:pStyle w:val="TAC"/>
              <w:rPr>
                <w:ins w:id="528" w:author="rapporteur" w:date="2023-05-02T16:06:00Z"/>
              </w:rPr>
            </w:pPr>
            <w:ins w:id="529" w:author="rapporteur" w:date="2023-05-02T16:06:00Z">
              <w:r>
                <w:t>ignore</w:t>
              </w:r>
            </w:ins>
          </w:p>
        </w:tc>
      </w:tr>
      <w:tr w:rsidR="001210F8" w14:paraId="3159A8B6" w14:textId="77777777" w:rsidTr="00E4083E">
        <w:tblPrEx>
          <w:tblLook w:val="04A0" w:firstRow="1" w:lastRow="0" w:firstColumn="1" w:lastColumn="0" w:noHBand="0" w:noVBand="1"/>
        </w:tblPrEx>
        <w:trPr>
          <w:ins w:id="530" w:author="rapporteur" w:date="2023-05-0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221" w14:textId="77777777" w:rsidR="001210F8" w:rsidRDefault="001210F8" w:rsidP="00E4083E">
            <w:pPr>
              <w:pStyle w:val="TAL"/>
              <w:ind w:left="198"/>
              <w:rPr>
                <w:ins w:id="531" w:author="rapporteur" w:date="2023-05-02T16:06:00Z"/>
                <w:lang w:eastAsia="zh-CN"/>
              </w:rPr>
            </w:pPr>
            <w:ins w:id="532" w:author="rapporteur" w:date="2023-05-02T16:06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9D8D" w14:textId="77777777" w:rsidR="001210F8" w:rsidRDefault="001210F8" w:rsidP="00E4083E">
            <w:pPr>
              <w:pStyle w:val="TAL"/>
              <w:rPr>
                <w:ins w:id="533" w:author="rapporteur" w:date="2023-05-02T16:06:00Z"/>
                <w:rFonts w:eastAsia="SimSun" w:cs="Arial"/>
                <w:szCs w:val="18"/>
                <w:lang w:val="en-US" w:eastAsia="zh-CN"/>
              </w:rPr>
            </w:pPr>
            <w:ins w:id="534" w:author="rapporteur" w:date="2023-05-02T16:06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197" w14:textId="77777777" w:rsidR="001210F8" w:rsidRDefault="001210F8" w:rsidP="00E4083E">
            <w:pPr>
              <w:pStyle w:val="TAL"/>
              <w:rPr>
                <w:ins w:id="535" w:author="rapporteur" w:date="2023-05-02T16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FC0" w14:textId="77777777" w:rsidR="001210F8" w:rsidRDefault="001210F8" w:rsidP="00E4083E">
            <w:pPr>
              <w:pStyle w:val="TAL"/>
              <w:rPr>
                <w:ins w:id="536" w:author="rapporteur" w:date="2023-05-02T16:06:00Z"/>
              </w:rPr>
            </w:pPr>
            <w:ins w:id="537" w:author="rapporteur" w:date="2023-05-02T16:06:00Z">
              <w:r>
                <w:t>NR CGI</w:t>
              </w:r>
            </w:ins>
          </w:p>
          <w:p w14:paraId="1F69E70C" w14:textId="77777777" w:rsidR="001210F8" w:rsidRDefault="001210F8" w:rsidP="00E4083E">
            <w:pPr>
              <w:pStyle w:val="TAL"/>
              <w:rPr>
                <w:ins w:id="538" w:author="rapporteur" w:date="2023-05-02T16:06:00Z"/>
              </w:rPr>
            </w:pPr>
            <w:ins w:id="539" w:author="rapporteur" w:date="2023-05-02T16:06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939" w14:textId="77777777" w:rsidR="001210F8" w:rsidRDefault="001210F8" w:rsidP="00E4083E">
            <w:pPr>
              <w:pStyle w:val="TAL"/>
              <w:rPr>
                <w:ins w:id="540" w:author="rapporteur" w:date="2023-05-02T16:0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C95" w14:textId="77777777" w:rsidR="001210F8" w:rsidRDefault="001210F8" w:rsidP="00E4083E">
            <w:pPr>
              <w:pStyle w:val="TAC"/>
              <w:rPr>
                <w:ins w:id="541" w:author="rapporteur" w:date="2023-05-02T16:06:00Z"/>
                <w:lang w:val="en-US" w:eastAsia="zh-CN"/>
              </w:rPr>
            </w:pPr>
            <w:ins w:id="542" w:author="rapporteur" w:date="2023-05-02T16:0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7E7" w14:textId="77777777" w:rsidR="001210F8" w:rsidRDefault="001210F8" w:rsidP="00E4083E">
            <w:pPr>
              <w:pStyle w:val="TAC"/>
              <w:rPr>
                <w:ins w:id="543" w:author="rapporteur" w:date="2023-05-02T16:06:00Z"/>
              </w:rPr>
            </w:pPr>
          </w:p>
        </w:tc>
      </w:tr>
    </w:tbl>
    <w:p w14:paraId="57AA2841" w14:textId="77777777" w:rsidR="001210F8" w:rsidRPr="00EA5FA7" w:rsidRDefault="001210F8" w:rsidP="00374A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73D7AC32" w14:textId="77777777" w:rsidTr="00E4083E">
        <w:trPr>
          <w:jc w:val="center"/>
        </w:trPr>
        <w:tc>
          <w:tcPr>
            <w:tcW w:w="3686" w:type="dxa"/>
          </w:tcPr>
          <w:p w14:paraId="35D73329" w14:textId="77777777" w:rsidR="001210F8" w:rsidRPr="00EA5FA7" w:rsidRDefault="001210F8" w:rsidP="00E4083E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BD274CD" w14:textId="77777777" w:rsidR="001210F8" w:rsidRPr="00EA5FA7" w:rsidRDefault="001210F8" w:rsidP="00E4083E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210F8" w:rsidRPr="00EA5FA7" w14:paraId="6686DFA8" w14:textId="77777777" w:rsidTr="00E4083E">
        <w:trPr>
          <w:jc w:val="center"/>
        </w:trPr>
        <w:tc>
          <w:tcPr>
            <w:tcW w:w="3686" w:type="dxa"/>
          </w:tcPr>
          <w:p w14:paraId="33F5DE3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7A59EA8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1210F8" w:rsidRPr="00EA5FA7" w14:paraId="32D12C5C" w14:textId="77777777" w:rsidTr="00E4083E">
        <w:trPr>
          <w:jc w:val="center"/>
        </w:trPr>
        <w:tc>
          <w:tcPr>
            <w:tcW w:w="3686" w:type="dxa"/>
          </w:tcPr>
          <w:p w14:paraId="5F3F2D3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1218B">
              <w:t>maxnoofServingCellMOs</w:t>
            </w:r>
          </w:p>
        </w:tc>
        <w:tc>
          <w:tcPr>
            <w:tcW w:w="5670" w:type="dxa"/>
          </w:tcPr>
          <w:p w14:paraId="15B744A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1218B">
              <w:t>Maximum number of ServingCellMOs for NCD-SSB per cell. Maximum value is 16</w:t>
            </w:r>
          </w:p>
        </w:tc>
      </w:tr>
      <w:tr w:rsidR="001210F8" w:rsidRPr="00EA5FA7" w14:paraId="2715384C" w14:textId="77777777" w:rsidTr="00E4083E">
        <w:trPr>
          <w:jc w:val="center"/>
        </w:trPr>
        <w:tc>
          <w:tcPr>
            <w:tcW w:w="3686" w:type="dxa"/>
          </w:tcPr>
          <w:p w14:paraId="1D9F84A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BB12CE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210F8" w:rsidRPr="00EA5FA7" w14:paraId="5FD2D23E" w14:textId="77777777" w:rsidTr="00E4083E">
        <w:trPr>
          <w:jc w:val="center"/>
        </w:trPr>
        <w:tc>
          <w:tcPr>
            <w:tcW w:w="3686" w:type="dxa"/>
          </w:tcPr>
          <w:p w14:paraId="741D77E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98EA16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210F8" w:rsidRPr="00EA5FA7" w14:paraId="7046CB54" w14:textId="77777777" w:rsidTr="00E4083E">
        <w:trPr>
          <w:jc w:val="center"/>
        </w:trPr>
        <w:tc>
          <w:tcPr>
            <w:tcW w:w="3686" w:type="dxa"/>
          </w:tcPr>
          <w:p w14:paraId="35D88EF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4FF11F3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1210F8" w:rsidRPr="00EA5FA7" w14:paraId="4DC2FD46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39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93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1210F8" w:rsidRPr="00EA5FA7" w14:paraId="7616F656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C6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13C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1210F8" w14:paraId="334B3778" w14:textId="77777777" w:rsidTr="00E4083E">
        <w:trPr>
          <w:jc w:val="center"/>
        </w:trPr>
        <w:tc>
          <w:tcPr>
            <w:tcW w:w="3686" w:type="dxa"/>
          </w:tcPr>
          <w:p w14:paraId="69F525CB" w14:textId="77777777" w:rsidR="001210F8" w:rsidRPr="00BF0E2C" w:rsidRDefault="001210F8" w:rsidP="00E4083E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7CB7D3F4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210F8" w14:paraId="0D5D5597" w14:textId="77777777" w:rsidTr="00E4083E">
        <w:trPr>
          <w:jc w:val="center"/>
        </w:trPr>
        <w:tc>
          <w:tcPr>
            <w:tcW w:w="3686" w:type="dxa"/>
          </w:tcPr>
          <w:p w14:paraId="679BCBEF" w14:textId="77777777" w:rsidR="001210F8" w:rsidRPr="00BF0E2C" w:rsidRDefault="001210F8" w:rsidP="00E4083E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5EEB8BC1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1210F8" w14:paraId="1827C162" w14:textId="77777777" w:rsidTr="00E4083E">
        <w:trPr>
          <w:jc w:val="center"/>
        </w:trPr>
        <w:tc>
          <w:tcPr>
            <w:tcW w:w="3686" w:type="dxa"/>
          </w:tcPr>
          <w:p w14:paraId="50A9399A" w14:textId="77777777" w:rsidR="001210F8" w:rsidRPr="00BF0E2C" w:rsidRDefault="001210F8" w:rsidP="00E4083E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0713A82F" w14:textId="77777777" w:rsidR="001210F8" w:rsidRDefault="001210F8" w:rsidP="00E4083E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210F8" w14:paraId="40B7A65D" w14:textId="77777777" w:rsidTr="00E4083E">
        <w:trPr>
          <w:jc w:val="center"/>
        </w:trPr>
        <w:tc>
          <w:tcPr>
            <w:tcW w:w="3686" w:type="dxa"/>
          </w:tcPr>
          <w:p w14:paraId="483289D1" w14:textId="77777777" w:rsidR="001210F8" w:rsidRPr="008F02E1" w:rsidRDefault="001210F8" w:rsidP="00E4083E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55DE0020" w14:textId="77777777" w:rsidR="001210F8" w:rsidRPr="008F02E1" w:rsidRDefault="001210F8" w:rsidP="00E4083E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210F8" w14:paraId="2FB1315C" w14:textId="77777777" w:rsidTr="00E4083E">
        <w:trPr>
          <w:jc w:val="center"/>
        </w:trPr>
        <w:tc>
          <w:tcPr>
            <w:tcW w:w="3686" w:type="dxa"/>
          </w:tcPr>
          <w:p w14:paraId="60761659" w14:textId="77777777" w:rsidR="001210F8" w:rsidRPr="005F04CC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2D4448FF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1210F8" w14:paraId="43FEE2B8" w14:textId="77777777" w:rsidTr="00E4083E">
        <w:trPr>
          <w:jc w:val="center"/>
        </w:trPr>
        <w:tc>
          <w:tcPr>
            <w:tcW w:w="3686" w:type="dxa"/>
          </w:tcPr>
          <w:p w14:paraId="3BBF5E47" w14:textId="77777777" w:rsidR="001210F8" w:rsidRPr="005F04CC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790AB0D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1210F8" w14:paraId="34B35D7D" w14:textId="77777777" w:rsidTr="00E4083E">
        <w:trPr>
          <w:jc w:val="center"/>
        </w:trPr>
        <w:tc>
          <w:tcPr>
            <w:tcW w:w="3686" w:type="dxa"/>
          </w:tcPr>
          <w:p w14:paraId="244C943F" w14:textId="77777777" w:rsidR="001210F8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28E001D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210F8" w14:paraId="555C7715" w14:textId="77777777" w:rsidTr="00E4083E">
        <w:trPr>
          <w:jc w:val="center"/>
        </w:trPr>
        <w:tc>
          <w:tcPr>
            <w:tcW w:w="3686" w:type="dxa"/>
          </w:tcPr>
          <w:p w14:paraId="601649B8" w14:textId="77777777" w:rsidR="001210F8" w:rsidRPr="000C1733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5216F25B" w14:textId="77777777" w:rsidR="001210F8" w:rsidRPr="000C1733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1210F8" w14:paraId="115499E5" w14:textId="77777777" w:rsidTr="00E4083E">
        <w:trPr>
          <w:jc w:val="center"/>
          <w:ins w:id="544" w:author="rapporteur" w:date="2023-05-02T16:07:00Z"/>
        </w:trPr>
        <w:tc>
          <w:tcPr>
            <w:tcW w:w="3686" w:type="dxa"/>
          </w:tcPr>
          <w:p w14:paraId="57513B4B" w14:textId="77777777" w:rsidR="001210F8" w:rsidRDefault="001210F8" w:rsidP="00E4083E">
            <w:pPr>
              <w:pStyle w:val="TAL"/>
              <w:rPr>
                <w:ins w:id="545" w:author="rapporteur" w:date="2023-05-02T16:07:00Z"/>
                <w:rFonts w:cs="Arial"/>
                <w:bCs/>
                <w:szCs w:val="18"/>
                <w:lang w:eastAsia="ja-JP"/>
              </w:rPr>
            </w:pPr>
            <w:ins w:id="546" w:author="rapporteur" w:date="2023-05-02T16:07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</w:tcPr>
          <w:p w14:paraId="625C7DD7" w14:textId="77777777" w:rsidR="001210F8" w:rsidRDefault="001210F8" w:rsidP="00E4083E">
            <w:pPr>
              <w:pStyle w:val="TAL"/>
              <w:rPr>
                <w:ins w:id="547" w:author="rapporteur" w:date="2023-05-02T16:07:00Z"/>
                <w:rFonts w:cs="Arial"/>
                <w:szCs w:val="18"/>
                <w:lang w:eastAsia="ja-JP"/>
              </w:rPr>
            </w:pPr>
            <w:ins w:id="548" w:author="rapporteur" w:date="2023-05-02T16:07:00Z">
              <w:r>
                <w:rPr>
                  <w:rFonts w:cs="Arial"/>
                  <w:szCs w:val="18"/>
                  <w:lang w:eastAsia="ja-JP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75A0922C" w14:textId="77777777" w:rsidR="001210F8" w:rsidRPr="00EA5FA7" w:rsidRDefault="001210F8" w:rsidP="00374AF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7C853F67" w14:textId="77777777" w:rsidTr="00E4083E">
        <w:tc>
          <w:tcPr>
            <w:tcW w:w="3686" w:type="dxa"/>
          </w:tcPr>
          <w:p w14:paraId="2C1493BA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C741638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210F8" w:rsidRPr="00EA5FA7" w14:paraId="385D791C" w14:textId="77777777" w:rsidTr="00E4083E">
        <w:tc>
          <w:tcPr>
            <w:tcW w:w="3686" w:type="dxa"/>
          </w:tcPr>
          <w:p w14:paraId="1EDE433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FC44A2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74FBF0D3" w14:textId="77777777" w:rsidR="001210F8" w:rsidRPr="00EA5FA7" w:rsidRDefault="001210F8" w:rsidP="00374AFC"/>
    <w:p w14:paraId="0052BDB3" w14:textId="77777777" w:rsidR="001210F8" w:rsidRPr="00EA5FA7" w:rsidRDefault="001210F8" w:rsidP="00374AFC">
      <w:pPr>
        <w:pStyle w:val="Heading4"/>
      </w:pPr>
      <w:bookmarkStart w:id="549" w:name="_Toc20955880"/>
      <w:bookmarkStart w:id="550" w:name="_Toc29892992"/>
      <w:bookmarkStart w:id="551" w:name="_Toc36556929"/>
      <w:bookmarkStart w:id="552" w:name="_Toc45832360"/>
      <w:bookmarkStart w:id="553" w:name="_Toc51763613"/>
      <w:bookmarkStart w:id="554" w:name="_Toc64448779"/>
      <w:bookmarkStart w:id="555" w:name="_Toc66289438"/>
      <w:bookmarkStart w:id="556" w:name="_Toc74154551"/>
      <w:bookmarkStart w:id="557" w:name="_Toc81383295"/>
      <w:bookmarkStart w:id="558" w:name="_Toc88657928"/>
      <w:bookmarkStart w:id="559" w:name="_Toc97910840"/>
      <w:bookmarkStart w:id="560" w:name="_Toc99038560"/>
      <w:bookmarkStart w:id="561" w:name="_Toc99730823"/>
      <w:bookmarkStart w:id="562" w:name="_Toc105510952"/>
      <w:bookmarkStart w:id="563" w:name="_Toc105927484"/>
      <w:bookmarkStart w:id="564" w:name="_Toc106110024"/>
      <w:bookmarkStart w:id="565" w:name="_Toc113835461"/>
      <w:r w:rsidRPr="00EA5FA7">
        <w:t>9.2.2.8</w:t>
      </w:r>
      <w:r w:rsidRPr="00EA5FA7">
        <w:tab/>
        <w:t>UE CONTEXT MODIFICATION RESPONSE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01443700" w14:textId="77777777" w:rsidR="001210F8" w:rsidRPr="00EA5FA7" w:rsidRDefault="001210F8" w:rsidP="00374AFC">
      <w:r w:rsidRPr="00EA5FA7">
        <w:t>This message is sent by the gNB-DU to confirm the modification of a UE context.</w:t>
      </w:r>
    </w:p>
    <w:p w14:paraId="30FEAC9B" w14:textId="77777777" w:rsidR="001210F8" w:rsidRPr="0009701E" w:rsidRDefault="001210F8" w:rsidP="00374AFC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1210F8" w:rsidRPr="00EA5FA7" w14:paraId="69B3AAB7" w14:textId="77777777" w:rsidTr="00E4083E">
        <w:trPr>
          <w:tblHeader/>
        </w:trPr>
        <w:tc>
          <w:tcPr>
            <w:tcW w:w="2395" w:type="dxa"/>
          </w:tcPr>
          <w:p w14:paraId="3530819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20E8AE1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96B643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47F0BD9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79A53BD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52F6857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566B33E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:rsidRPr="00EA5FA7" w14:paraId="6D739DD1" w14:textId="77777777" w:rsidTr="00E4083E">
        <w:tc>
          <w:tcPr>
            <w:tcW w:w="2395" w:type="dxa"/>
          </w:tcPr>
          <w:p w14:paraId="2CA9215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6F71184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60BCC6B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521190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1C8F4C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562959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2107C0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270D5CD6" w14:textId="77777777" w:rsidTr="00E4083E">
        <w:tc>
          <w:tcPr>
            <w:tcW w:w="2395" w:type="dxa"/>
          </w:tcPr>
          <w:p w14:paraId="077A436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78779BCE" w14:textId="77777777" w:rsidR="001210F8" w:rsidRPr="00EA5FA7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FA1173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02034EE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53F6ABD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92A37B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3A90AB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0FF7E79F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3A5C" w14:textId="77777777" w:rsidR="001210F8" w:rsidRPr="0009701E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33D" w14:textId="77777777" w:rsidR="001210F8" w:rsidRPr="00EA5FA7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008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8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87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E98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5FF12F7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7BF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F05" w14:textId="77777777" w:rsidR="001210F8" w:rsidRPr="00EA5FA7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0D8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92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B77" w14:textId="77777777" w:rsidR="001210F8" w:rsidRPr="00EA5FA7" w:rsidRDefault="001210F8" w:rsidP="00E4083E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D5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544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210F8" w:rsidRPr="00EA5FA7" w14:paraId="2B8E2E07" w14:textId="77777777" w:rsidTr="00E4083E">
        <w:tc>
          <w:tcPr>
            <w:tcW w:w="2395" w:type="dxa"/>
          </w:tcPr>
          <w:p w14:paraId="42B7A66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A76942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521E8FD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7981AFC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7F4162B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0A752FB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4CB5727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7F48B3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1210F8" w:rsidRPr="00EA5FA7" w14:paraId="43334174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82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91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6E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4E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66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E1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83C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76CAA1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DC7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E9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1F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D7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48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36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2A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FBB8A8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558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DB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B0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ED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AF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F8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2F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C2D07C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B3A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6F0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B4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0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12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DD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0F3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CC6D97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440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76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93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5A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17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84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C4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4797BF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D91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2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F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D8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6D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D7D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7A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04AFCFF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9FF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F0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1C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47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A425A2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81A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BF3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592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1A31748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E873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1C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A99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D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D19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5E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E41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28CBC153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F63B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FD7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0E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6D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7B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70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4D1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66730F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473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B9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0B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4115" w14:textId="77777777" w:rsidR="001210F8" w:rsidRPr="00A423D1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038C10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A3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99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56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E7855C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1D0" w14:textId="77777777" w:rsidR="001210F8" w:rsidRPr="00A423D1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CA2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550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12A" w14:textId="77777777" w:rsidR="001210F8" w:rsidRPr="00E64318" w:rsidRDefault="001210F8" w:rsidP="00E4083E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3E68D000" w14:textId="77777777" w:rsidR="001210F8" w:rsidRPr="00A423D1" w:rsidRDefault="001210F8" w:rsidP="00E4083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5E60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6290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1869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7AE977C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0D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B83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08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C0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CF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B8D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73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5761F51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FF6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06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4EA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2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2A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C3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C07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4D266FE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29C0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60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6CD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DA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84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58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91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76BCB39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0180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618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2D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40C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3F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3F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63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2BA312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E2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C9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9F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B0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4B7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95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57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D4C5F3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4F82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36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0C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61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D6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F3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D6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49493F8F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910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A9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DA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11A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0F2CFC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07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C3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7C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C8BA18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3DB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96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543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CA1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4F4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9B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8B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D2A97F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24E5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F0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EC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2D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F02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1B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763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48499074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31A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44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CF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B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F25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6B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90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61B9FEE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9A97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74A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CA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270B" w14:textId="77777777" w:rsidR="001210F8" w:rsidRPr="00A423D1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163A09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D72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1E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D60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49E243A9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56D0" w14:textId="77777777" w:rsidR="001210F8" w:rsidRPr="00A423D1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2C05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C07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602" w14:textId="77777777" w:rsidR="001210F8" w:rsidRPr="00E64318" w:rsidRDefault="001210F8" w:rsidP="00E4083E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54E0517" w14:textId="77777777" w:rsidR="001210F8" w:rsidRPr="00A423D1" w:rsidRDefault="001210F8" w:rsidP="00E4083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1F72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4F5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BDB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19A84981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F9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B7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6C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4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EF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C1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C5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3CAE925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956E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865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6D5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C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F9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C7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966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22BE1C4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E241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D4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F4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BC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11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2F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E53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3FC2CE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4500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B3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3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B5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B4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8D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10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F6A469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58F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533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9AD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B12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B7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3EB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2F4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249CCF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684C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0A1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168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404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5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FA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00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B71B948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E3A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8E2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11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AD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0A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3B4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D2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2223A43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F95E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88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0B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721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F7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C0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EEC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62F9F6D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A61" w14:textId="77777777" w:rsidR="001210F8" w:rsidRPr="00EA5FA7" w:rsidRDefault="001210F8" w:rsidP="00E4083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A45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578E" w14:textId="77777777" w:rsidR="001210F8" w:rsidRPr="00EA5FA7" w:rsidRDefault="001210F8" w:rsidP="00E4083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BF46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E5B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AF4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F96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04F4C57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02D" w14:textId="77777777" w:rsidR="001210F8" w:rsidRPr="00EA5FA7" w:rsidRDefault="001210F8" w:rsidP="00E4083E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86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AB9" w14:textId="77777777" w:rsidR="001210F8" w:rsidRPr="00EA5FA7" w:rsidRDefault="001210F8" w:rsidP="00E4083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583C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52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3F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22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32DE2C4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FFC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B5E6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9B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8EA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792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CD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DC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9124349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84C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1749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6E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ADD5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88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5D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F2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8E7BB2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25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1F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02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D996" w14:textId="77777777" w:rsidR="001210F8" w:rsidRPr="00EA5FA7" w:rsidRDefault="001210F8" w:rsidP="00E4083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0C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24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9A1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13AFCC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807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95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FE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CB3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05D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36B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53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22E26CF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5A6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F2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26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D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1E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053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AB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E9F0BA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B3A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3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57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2D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9C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0E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74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4F3BE8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E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FA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D2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D36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50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39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E3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210F8" w:rsidRPr="00EA5FA7" w14:paraId="7B47BAFB" w14:textId="77777777" w:rsidTr="00E4083E">
        <w:tc>
          <w:tcPr>
            <w:tcW w:w="2395" w:type="dxa"/>
          </w:tcPr>
          <w:p w14:paraId="35E0AEB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079A5C8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47DC38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664ED3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48ED5E6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4A6B5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2304694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8A738C1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287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469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AA8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7C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BDC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3A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D9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519D678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313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AA1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835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57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24B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0AD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CD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16BB1B6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96D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6B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1D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9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3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A9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49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7484E0A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FB2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5F8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A86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A81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ACE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AB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0A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61426C6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E69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109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7E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B25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08B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B5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38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1338107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0C4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CA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67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06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A4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32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141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024969C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2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2F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7B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D3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9B1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59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DBD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4D6EF27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DAFE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FD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6B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F8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69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95F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FA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6A38CC0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E757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BF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1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27F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D2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49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2CC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25B07E2C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D414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CB3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56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A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02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BB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1E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2FDB5D3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3B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0DF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DF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F41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3D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CD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13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1210F8" w:rsidRPr="00EA5FA7" w14:paraId="57669ADC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67D" w14:textId="77777777" w:rsidR="001210F8" w:rsidRPr="00EA5FA7" w:rsidRDefault="001210F8" w:rsidP="00E4083E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07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78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D23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4A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A56E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53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125828FF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D21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159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EC4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FC1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F1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FB6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37C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2DF4970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628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D39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4B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91E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917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C28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932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78A8BEA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287C" w14:textId="77777777" w:rsidR="001210F8" w:rsidRPr="00EA5FA7" w:rsidRDefault="001210F8" w:rsidP="00E4083E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EC52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E65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A98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97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3FE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F5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1C0F658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3CDE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FC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EA6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4AD7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B8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6C0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E88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027DF3CC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8F69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ECC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EC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59A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CF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E3F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B1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0C0AD8E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A4C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308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5A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7F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601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4600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571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48428171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32F" w14:textId="77777777" w:rsidR="001210F8" w:rsidRPr="00EA5FA7" w:rsidRDefault="001210F8" w:rsidP="00E4083E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45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A6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FE0C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B74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CD81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A11C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6FD4B50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6D3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04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C2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66F4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B2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3B3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8A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73B376A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452E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BFC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06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456E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30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310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903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222CCBBE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83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6B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B2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CD9E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48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F2C9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E24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4FC5223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87F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D1F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080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391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A61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F3F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CD49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0886FEA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B41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86F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2C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7B6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C88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7F7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87F2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55297D84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E77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92DB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D6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DE3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8A56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DC3D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F37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E20D36C" w14:textId="77777777" w:rsidTr="00E4083E">
        <w:tc>
          <w:tcPr>
            <w:tcW w:w="2395" w:type="dxa"/>
          </w:tcPr>
          <w:p w14:paraId="33C1174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11A7E9D3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71C1F90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397A5B6D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26124A21" w14:textId="77777777" w:rsidR="001210F8" w:rsidRDefault="001210F8" w:rsidP="00E4083E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26B28C30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B8C9C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52818D39" w14:textId="77777777" w:rsidTr="00E4083E">
        <w:tc>
          <w:tcPr>
            <w:tcW w:w="2395" w:type="dxa"/>
          </w:tcPr>
          <w:p w14:paraId="1C5B95B3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008AC81A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672B394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0413C9A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61BE9CC9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6891B7BD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942CB6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21E1B5E6" w14:textId="77777777" w:rsidTr="00E4083E">
        <w:tc>
          <w:tcPr>
            <w:tcW w:w="2395" w:type="dxa"/>
          </w:tcPr>
          <w:p w14:paraId="4F13B200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41A0923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81687F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36A36B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CC0EDBB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506CF91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9C151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0E656FE" w14:textId="77777777" w:rsidTr="00E4083E">
        <w:tc>
          <w:tcPr>
            <w:tcW w:w="2395" w:type="dxa"/>
          </w:tcPr>
          <w:p w14:paraId="6B0C085A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47A94FB1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56321D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7158468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5F853AB5" w14:textId="77777777" w:rsidR="001210F8" w:rsidRDefault="001210F8" w:rsidP="00E4083E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152A230C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8F4F6A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438F9AFC" w14:textId="77777777" w:rsidTr="00E4083E">
        <w:tc>
          <w:tcPr>
            <w:tcW w:w="2395" w:type="dxa"/>
          </w:tcPr>
          <w:p w14:paraId="4FA44509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6BF9405C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5426FE4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6F70452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7D6DC601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77521D41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439416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626F7E92" w14:textId="77777777" w:rsidTr="00E4083E">
        <w:tc>
          <w:tcPr>
            <w:tcW w:w="2395" w:type="dxa"/>
          </w:tcPr>
          <w:p w14:paraId="77398BB6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75B1C0F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F44F40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352E68B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E634434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313C535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255D8E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743D503" w14:textId="77777777" w:rsidTr="00E4083E">
        <w:tc>
          <w:tcPr>
            <w:tcW w:w="2395" w:type="dxa"/>
          </w:tcPr>
          <w:p w14:paraId="6A5780BA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39F249AB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1F0106C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56CE798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3DFD5EA7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C24FB7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71D0EDE8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5EB4BF4F" w14:textId="77777777" w:rsidTr="00E4083E">
        <w:tc>
          <w:tcPr>
            <w:tcW w:w="2395" w:type="dxa"/>
          </w:tcPr>
          <w:p w14:paraId="004FDE7D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13170168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749DBBC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62390CE6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1B0B689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33577D9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3E79B8D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268109E6" w14:textId="77777777" w:rsidTr="00E4083E">
        <w:tc>
          <w:tcPr>
            <w:tcW w:w="2395" w:type="dxa"/>
          </w:tcPr>
          <w:p w14:paraId="571C242C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6DA48A1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C5299F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7E8FA62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FDA6C26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2973D2E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B6E034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C8BBFE8" w14:textId="77777777" w:rsidTr="00E4083E">
        <w:tc>
          <w:tcPr>
            <w:tcW w:w="2395" w:type="dxa"/>
          </w:tcPr>
          <w:p w14:paraId="3F657221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1D830F5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DDB001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59F716F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30CF8B90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2529DDC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22E7D5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3C7D463" w14:textId="77777777" w:rsidTr="00E4083E">
        <w:tc>
          <w:tcPr>
            <w:tcW w:w="2395" w:type="dxa"/>
          </w:tcPr>
          <w:p w14:paraId="784E1BC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678D25E4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2CF3927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745C122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6A0F0526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D456DC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B9239F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018E5F4B" w14:textId="77777777" w:rsidTr="00E4083E">
        <w:tc>
          <w:tcPr>
            <w:tcW w:w="2395" w:type="dxa"/>
          </w:tcPr>
          <w:p w14:paraId="642BB141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7B3BFBE7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73BBF5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5A2807CE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CC04134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069239C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32BFC25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20E7E393" w14:textId="77777777" w:rsidTr="00E4083E">
        <w:tc>
          <w:tcPr>
            <w:tcW w:w="2395" w:type="dxa"/>
          </w:tcPr>
          <w:p w14:paraId="4DEA66C2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3475084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8CA7A8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CA9F59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A4FF62B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58A3AB7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9F6820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CE5B737" w14:textId="77777777" w:rsidTr="00E4083E">
        <w:tc>
          <w:tcPr>
            <w:tcW w:w="2395" w:type="dxa"/>
          </w:tcPr>
          <w:p w14:paraId="7B123060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03D6D900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44F8DD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B0278AE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08DC8ECB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105EC49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EA862DF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AFB2EBA" w14:textId="77777777" w:rsidTr="00E4083E">
        <w:tc>
          <w:tcPr>
            <w:tcW w:w="2395" w:type="dxa"/>
          </w:tcPr>
          <w:p w14:paraId="53B28748" w14:textId="77777777" w:rsidR="001210F8" w:rsidRDefault="001210F8" w:rsidP="00E4083E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02FCA7E2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31C12A9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8BEA7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44AF3252" w14:textId="77777777" w:rsidR="001210F8" w:rsidRDefault="001210F8" w:rsidP="00E4083E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PSCell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102A522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429D6367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1210F8" w14:paraId="4BDE62CB" w14:textId="77777777" w:rsidTr="00E4083E">
        <w:tc>
          <w:tcPr>
            <w:tcW w:w="2395" w:type="dxa"/>
          </w:tcPr>
          <w:p w14:paraId="013C53EA" w14:textId="77777777" w:rsidR="001210F8" w:rsidRPr="0091698C" w:rsidRDefault="001210F8" w:rsidP="00E4083E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026BF048" w14:textId="77777777" w:rsidR="001210F8" w:rsidRPr="0091698C" w:rsidRDefault="001210F8" w:rsidP="00E4083E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01EDBD7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88981BD" w14:textId="77777777" w:rsidR="001210F8" w:rsidRPr="0091698C" w:rsidRDefault="001210F8" w:rsidP="00E4083E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E42E727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AAAC72" w14:textId="77777777" w:rsidR="001210F8" w:rsidRPr="0091698C" w:rsidRDefault="001210F8" w:rsidP="00E4083E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09A64CD6" w14:textId="77777777" w:rsidR="001210F8" w:rsidRPr="0091698C" w:rsidRDefault="001210F8" w:rsidP="00E4083E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1210F8" w14:paraId="5B040279" w14:textId="77777777" w:rsidTr="00E4083E">
        <w:tc>
          <w:tcPr>
            <w:tcW w:w="2395" w:type="dxa"/>
          </w:tcPr>
          <w:p w14:paraId="2D80D04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 w14:paraId="41C3E98C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E375F4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830E02B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1492E3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53C9F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F779E6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68B1376E" w14:textId="77777777" w:rsidTr="00E4083E">
        <w:tc>
          <w:tcPr>
            <w:tcW w:w="2395" w:type="dxa"/>
          </w:tcPr>
          <w:p w14:paraId="43DFB2F3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 w14:paraId="77E0E9B1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A722E34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596340F4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BFB61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8B98E5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195538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4187911A" w14:textId="77777777" w:rsidTr="00E4083E">
        <w:tc>
          <w:tcPr>
            <w:tcW w:w="2395" w:type="dxa"/>
          </w:tcPr>
          <w:p w14:paraId="71A8604F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63839F5F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B85F64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D45B172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25B55056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7D7B8B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69D5937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3CBAC5C8" w14:textId="77777777" w:rsidTr="00E4083E">
        <w:tc>
          <w:tcPr>
            <w:tcW w:w="2395" w:type="dxa"/>
          </w:tcPr>
          <w:p w14:paraId="08D66DD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 w14:paraId="25415B7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75F26E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863F54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DC5C00C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654DA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75FAE9E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35BA94BE" w14:textId="77777777" w:rsidTr="00E4083E">
        <w:tc>
          <w:tcPr>
            <w:tcW w:w="2395" w:type="dxa"/>
          </w:tcPr>
          <w:p w14:paraId="64425016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 w14:paraId="5F07524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6ED4CE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48AC4090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35BDD1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FBFA4D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62287A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68DA5E7" w14:textId="77777777" w:rsidTr="00E4083E">
        <w:tc>
          <w:tcPr>
            <w:tcW w:w="2395" w:type="dxa"/>
          </w:tcPr>
          <w:p w14:paraId="51E901A8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72F1728E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3C49A5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861ACB0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62A8E70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A748DC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1A3089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3060EA8" w14:textId="77777777" w:rsidTr="00E4083E">
        <w:tc>
          <w:tcPr>
            <w:tcW w:w="2395" w:type="dxa"/>
          </w:tcPr>
          <w:p w14:paraId="63228454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E3B880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CDE0B2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D5F6B47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0A369E6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8224DA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70918B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4DA4D233" w14:textId="77777777" w:rsidTr="00E4083E">
        <w:tc>
          <w:tcPr>
            <w:tcW w:w="2395" w:type="dxa"/>
          </w:tcPr>
          <w:p w14:paraId="1A6D054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 w14:paraId="636FF16C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8DA66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D35CC61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3EE94F5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2D54E2D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24DFA7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3D122DF6" w14:textId="77777777" w:rsidTr="00E4083E">
        <w:tc>
          <w:tcPr>
            <w:tcW w:w="2395" w:type="dxa"/>
          </w:tcPr>
          <w:p w14:paraId="4720C1C6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 w14:paraId="4EB69B33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E6CDE4D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4199039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2BACF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4977C4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286EBD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2EB72A49" w14:textId="77777777" w:rsidTr="00E4083E">
        <w:tc>
          <w:tcPr>
            <w:tcW w:w="2395" w:type="dxa"/>
          </w:tcPr>
          <w:p w14:paraId="7D79F946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4B5CFA8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902D4F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CB0169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5A5F6E0E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A0DE8B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2A4FE29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0D529EA" w14:textId="77777777" w:rsidTr="00E4083E">
        <w:tc>
          <w:tcPr>
            <w:tcW w:w="2395" w:type="dxa"/>
          </w:tcPr>
          <w:p w14:paraId="43DDFF9F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 w14:paraId="36A44D14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2DDBB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25216E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466514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A08827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9442D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2290E6EF" w14:textId="77777777" w:rsidTr="00E4083E">
        <w:tc>
          <w:tcPr>
            <w:tcW w:w="2395" w:type="dxa"/>
          </w:tcPr>
          <w:p w14:paraId="3CB5E0DB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231" w:type="dxa"/>
          </w:tcPr>
          <w:p w14:paraId="28800C4C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364982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552EC4A6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E3AE706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BDBF66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E648D6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645E6F5" w14:textId="77777777" w:rsidTr="00E4083E">
        <w:tc>
          <w:tcPr>
            <w:tcW w:w="2395" w:type="dxa"/>
          </w:tcPr>
          <w:p w14:paraId="2BF81BE4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6852D517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CC5B65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F0D90F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4DC3E9C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FECE65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E4C758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5A2A7D19" w14:textId="77777777" w:rsidTr="00E4083E">
        <w:tc>
          <w:tcPr>
            <w:tcW w:w="2395" w:type="dxa"/>
          </w:tcPr>
          <w:p w14:paraId="42BA04EB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55B82E2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2B91E4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2CC2FB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E502F3E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5311F3D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888261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44EA334" w14:textId="77777777" w:rsidTr="00E4083E">
        <w:tc>
          <w:tcPr>
            <w:tcW w:w="2395" w:type="dxa"/>
          </w:tcPr>
          <w:p w14:paraId="2B0E1721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569A07CE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2A5A3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69D44E97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0D7E9E0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33E2E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93CDE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5F11DE09" w14:textId="77777777" w:rsidTr="00E4083E">
        <w:tc>
          <w:tcPr>
            <w:tcW w:w="2395" w:type="dxa"/>
          </w:tcPr>
          <w:p w14:paraId="07D7FA01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039EB27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A301D6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22E49A10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6F720B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AF029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20258B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FB36F85" w14:textId="77777777" w:rsidTr="00E4083E">
        <w:tc>
          <w:tcPr>
            <w:tcW w:w="2395" w:type="dxa"/>
          </w:tcPr>
          <w:p w14:paraId="4B7FE7CB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4EC3F8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64CC26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CBC0E3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18B3B6E2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7BBDA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327FA2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59D3EB2" w14:textId="77777777" w:rsidTr="00E4083E">
        <w:tc>
          <w:tcPr>
            <w:tcW w:w="2395" w:type="dxa"/>
          </w:tcPr>
          <w:p w14:paraId="51CA2F9C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4915BE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77F536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AB08AB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01C73E1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3A5D27E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B891953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D288F53" w14:textId="77777777" w:rsidTr="00E4083E">
        <w:tc>
          <w:tcPr>
            <w:tcW w:w="2395" w:type="dxa"/>
          </w:tcPr>
          <w:p w14:paraId="2C7B1FB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0A7B6182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A585F0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6B42DFEB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9519AD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0703D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62B7B5E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5AF13DD1" w14:textId="77777777" w:rsidTr="00E4083E">
        <w:tc>
          <w:tcPr>
            <w:tcW w:w="2395" w:type="dxa"/>
          </w:tcPr>
          <w:p w14:paraId="480F5C9C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 w14:paraId="1060B773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96A640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318C7C05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7EA1F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19160B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B6F6136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A61DEDC" w14:textId="77777777" w:rsidTr="00E4083E">
        <w:tc>
          <w:tcPr>
            <w:tcW w:w="2395" w:type="dxa"/>
          </w:tcPr>
          <w:p w14:paraId="73DD55A9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D2C3354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3B9C59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8DE859B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BB84B12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824E17B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9EB13C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1348F6E" w14:textId="77777777" w:rsidTr="00E4083E">
        <w:tc>
          <w:tcPr>
            <w:tcW w:w="2395" w:type="dxa"/>
          </w:tcPr>
          <w:p w14:paraId="67AF482E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4A70F7A2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AD8E36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D98F9A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10AE52A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AA5F2D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B60F21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642E33C" w14:textId="77777777" w:rsidTr="00E4083E">
        <w:tc>
          <w:tcPr>
            <w:tcW w:w="2395" w:type="dxa"/>
          </w:tcPr>
          <w:p w14:paraId="086F73D0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6BAA7F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1CB5BF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1930DE2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1886F11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19C27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945CFD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2D77A820" w14:textId="77777777" w:rsidTr="00E4083E">
        <w:tc>
          <w:tcPr>
            <w:tcW w:w="2395" w:type="dxa"/>
          </w:tcPr>
          <w:p w14:paraId="2F14723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3E6EF77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181BEB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1F3ED19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DBB30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8709A7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2E2AF9B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782DC643" w14:textId="77777777" w:rsidTr="00E4083E">
        <w:tc>
          <w:tcPr>
            <w:tcW w:w="2395" w:type="dxa"/>
          </w:tcPr>
          <w:p w14:paraId="62798CCB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6C1B3849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B4B41F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12EFE9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E9E0E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6646B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BB41F9D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5DA7F380" w14:textId="77777777" w:rsidTr="00E4083E">
        <w:tc>
          <w:tcPr>
            <w:tcW w:w="2395" w:type="dxa"/>
          </w:tcPr>
          <w:p w14:paraId="0F1BFED7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400C3361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F1BEFB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DC7693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61D2060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6FED3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EEB8DB3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E7D1150" w14:textId="77777777" w:rsidTr="00E4083E">
        <w:tc>
          <w:tcPr>
            <w:tcW w:w="2395" w:type="dxa"/>
          </w:tcPr>
          <w:p w14:paraId="0F356FDC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0111627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A8B97B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848B84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8D33404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7F79AF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A6C0EB6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26B88B9" w14:textId="77777777" w:rsidTr="00E4083E">
        <w:tc>
          <w:tcPr>
            <w:tcW w:w="2395" w:type="dxa"/>
          </w:tcPr>
          <w:p w14:paraId="4F0E28E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D4486C6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F35E1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B6DF52C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6357D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2E08E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B1792E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086961DE" w14:textId="77777777" w:rsidTr="00E4083E">
        <w:tc>
          <w:tcPr>
            <w:tcW w:w="2395" w:type="dxa"/>
          </w:tcPr>
          <w:p w14:paraId="22691520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345C201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D48571E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6B42F349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27C2C1D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0B4F9EC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9E4C513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5A586983" w14:textId="77777777" w:rsidTr="00E4083E">
        <w:tc>
          <w:tcPr>
            <w:tcW w:w="2395" w:type="dxa"/>
          </w:tcPr>
          <w:p w14:paraId="4DDC2DB5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2D24B1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897EFD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7D84126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6E48444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570C3E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217E92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4856E4BF" w14:textId="77777777" w:rsidTr="00E4083E">
        <w:tc>
          <w:tcPr>
            <w:tcW w:w="2395" w:type="dxa"/>
          </w:tcPr>
          <w:p w14:paraId="0CD4B975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7DB827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B27E0B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3E4F17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611087BF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48D97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528C69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10CBAACD" w14:textId="77777777" w:rsidTr="00E4083E">
        <w:tc>
          <w:tcPr>
            <w:tcW w:w="2395" w:type="dxa"/>
          </w:tcPr>
          <w:p w14:paraId="48924A14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F30C12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C6FA20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1A6E537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5AB45BB3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42ED15F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23003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14F6179" w14:textId="77777777" w:rsidTr="00E4083E">
        <w:tc>
          <w:tcPr>
            <w:tcW w:w="2395" w:type="dxa"/>
          </w:tcPr>
          <w:p w14:paraId="7064412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512373D7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81FEBD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BA6ECFF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2DDEC955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6DE7B6C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3031CB4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1210F8" w14:paraId="11F8448D" w14:textId="77777777" w:rsidTr="00E4083E">
        <w:tc>
          <w:tcPr>
            <w:tcW w:w="2395" w:type="dxa"/>
          </w:tcPr>
          <w:p w14:paraId="5D5AFECD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06EDDFE2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6EB2A522" w14:textId="77777777" w:rsidR="001210F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567606DB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08F1E2FE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29DDF2C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D877DF7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1210F8" w14:paraId="6C7C9F84" w14:textId="77777777" w:rsidTr="00E4083E">
        <w:tc>
          <w:tcPr>
            <w:tcW w:w="2395" w:type="dxa"/>
          </w:tcPr>
          <w:p w14:paraId="7C6A8433" w14:textId="77777777" w:rsidR="001210F8" w:rsidRDefault="001210F8" w:rsidP="00E4083E">
            <w:pPr>
              <w:pStyle w:val="TAL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1D5E9476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0723720" w14:textId="77777777" w:rsidR="001210F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48B9B2AC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1708477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3AAE8BD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3EAF7732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14:paraId="5E73B872" w14:textId="77777777" w:rsidTr="00E4083E">
        <w:tc>
          <w:tcPr>
            <w:tcW w:w="2395" w:type="dxa"/>
          </w:tcPr>
          <w:p w14:paraId="04006971" w14:textId="77777777" w:rsidR="001210F8" w:rsidRDefault="001210F8" w:rsidP="00E4083E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1ED9C97A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413145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B00A208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3254BE83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781D6481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AA59C8E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5CEA69B" w14:textId="77777777" w:rsidTr="00E4083E">
        <w:tc>
          <w:tcPr>
            <w:tcW w:w="2395" w:type="dxa"/>
          </w:tcPr>
          <w:p w14:paraId="1877C47C" w14:textId="77777777" w:rsidR="001210F8" w:rsidRDefault="001210F8" w:rsidP="00E4083E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45B97F12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84CADF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0BA505E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76AA012F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FC5C83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675F1EB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DE45DBF" w14:textId="77777777" w:rsidTr="00E4083E">
        <w:tc>
          <w:tcPr>
            <w:tcW w:w="2395" w:type="dxa"/>
          </w:tcPr>
          <w:p w14:paraId="63DA40CD" w14:textId="77777777" w:rsidR="001210F8" w:rsidRPr="00C64F92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 xml:space="preserve">ervingCellMO-encoded-in-CGC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231" w:type="dxa"/>
          </w:tcPr>
          <w:p w14:paraId="46F4F707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3EB5995D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417" w:type="dxa"/>
          </w:tcPr>
          <w:p w14:paraId="57C96C1C" w14:textId="77777777" w:rsidR="001210F8" w:rsidRPr="00C64F92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65455A84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0AE6CD2" w14:textId="77777777" w:rsidR="001210F8" w:rsidRPr="00C64F92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</w:tcPr>
          <w:p w14:paraId="2E917939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1210F8" w14:paraId="2CC32DCE" w14:textId="77777777" w:rsidTr="00E4083E">
        <w:tc>
          <w:tcPr>
            <w:tcW w:w="2395" w:type="dxa"/>
          </w:tcPr>
          <w:p w14:paraId="5CED1A4A" w14:textId="77777777" w:rsidR="001210F8" w:rsidRPr="00C64F92" w:rsidRDefault="001210F8" w:rsidP="00E4083E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566" w:name="_Hlk131094198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ServingCellMO-encoded-in-CGC Item IEs</w:t>
            </w:r>
            <w:bookmarkEnd w:id="566"/>
          </w:p>
        </w:tc>
        <w:tc>
          <w:tcPr>
            <w:tcW w:w="1231" w:type="dxa"/>
          </w:tcPr>
          <w:p w14:paraId="0F1661AD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68ADE6B0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r w:rsidRPr="00024D88">
              <w:rPr>
                <w:rFonts w:cs="Arial"/>
                <w:i/>
                <w:iCs/>
              </w:rPr>
              <w:t>maxNrofBWPs</w:t>
            </w:r>
            <w:r w:rsidRPr="00024D88">
              <w:rPr>
                <w:i/>
              </w:rPr>
              <w:t>&gt;</w:t>
            </w:r>
          </w:p>
        </w:tc>
        <w:tc>
          <w:tcPr>
            <w:tcW w:w="1417" w:type="dxa"/>
          </w:tcPr>
          <w:p w14:paraId="7277DAA8" w14:textId="77777777" w:rsidR="001210F8" w:rsidRPr="00C64F92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B0C4E5F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servingCellMO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134" w:type="dxa"/>
          </w:tcPr>
          <w:p w14:paraId="22278FB8" w14:textId="77777777" w:rsidR="001210F8" w:rsidRPr="00C64F92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134" w:type="dxa"/>
          </w:tcPr>
          <w:p w14:paraId="62C14D66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738B19A" w14:textId="77777777" w:rsidTr="00E4083E">
        <w:tc>
          <w:tcPr>
            <w:tcW w:w="2395" w:type="dxa"/>
          </w:tcPr>
          <w:p w14:paraId="56C0F2F4" w14:textId="77777777" w:rsidR="001210F8" w:rsidRPr="00C64F92" w:rsidRDefault="001210F8" w:rsidP="00E4083E">
            <w:pPr>
              <w:pStyle w:val="TAL"/>
              <w:ind w:left="200"/>
              <w:rPr>
                <w:rFonts w:cs="Arial"/>
              </w:rPr>
            </w:pPr>
            <w:r w:rsidRPr="00024D88">
              <w:t>&gt;&gt;servingCellMO</w:t>
            </w:r>
          </w:p>
        </w:tc>
        <w:tc>
          <w:tcPr>
            <w:tcW w:w="1231" w:type="dxa"/>
          </w:tcPr>
          <w:p w14:paraId="4335608B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418" w:type="dxa"/>
          </w:tcPr>
          <w:p w14:paraId="71C58F8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32048D8" w14:textId="77777777" w:rsidR="001210F8" w:rsidRPr="00C64F92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18" w:type="dxa"/>
          </w:tcPr>
          <w:p w14:paraId="48976ACC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3E8F643" w14:textId="77777777" w:rsidR="001210F8" w:rsidRPr="00C64F92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134" w:type="dxa"/>
          </w:tcPr>
          <w:p w14:paraId="4B3C6698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</w:tbl>
    <w:p w14:paraId="05025FBA" w14:textId="77777777" w:rsidR="001210F8" w:rsidRPr="00EA5FA7" w:rsidRDefault="001210F8" w:rsidP="00374A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66C6DD7D" w14:textId="77777777" w:rsidTr="00E4083E">
        <w:trPr>
          <w:jc w:val="center"/>
        </w:trPr>
        <w:tc>
          <w:tcPr>
            <w:tcW w:w="3686" w:type="dxa"/>
          </w:tcPr>
          <w:p w14:paraId="471F22E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08C05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210F8" w:rsidRPr="00EA5FA7" w14:paraId="36312219" w14:textId="77777777" w:rsidTr="00E4083E">
        <w:trPr>
          <w:jc w:val="center"/>
        </w:trPr>
        <w:tc>
          <w:tcPr>
            <w:tcW w:w="3686" w:type="dxa"/>
          </w:tcPr>
          <w:p w14:paraId="762BECB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E24D5F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210F8" w:rsidRPr="00EA5FA7" w14:paraId="63147766" w14:textId="77777777" w:rsidTr="00E4083E">
        <w:trPr>
          <w:jc w:val="center"/>
        </w:trPr>
        <w:tc>
          <w:tcPr>
            <w:tcW w:w="3686" w:type="dxa"/>
          </w:tcPr>
          <w:p w14:paraId="15F5E9D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619490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210F8" w:rsidRPr="00EA5FA7" w14:paraId="208589D0" w14:textId="77777777" w:rsidTr="00E4083E">
        <w:trPr>
          <w:jc w:val="center"/>
        </w:trPr>
        <w:tc>
          <w:tcPr>
            <w:tcW w:w="3686" w:type="dxa"/>
          </w:tcPr>
          <w:p w14:paraId="233571A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456C9B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1210F8" w:rsidRPr="00EA5FA7" w14:paraId="46D30D4F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AE9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3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1210F8" w:rsidRPr="00EA5FA7" w14:paraId="193E0413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C6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DFE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1210F8" w14:paraId="0202F049" w14:textId="77777777" w:rsidTr="00E4083E">
        <w:trPr>
          <w:jc w:val="center"/>
        </w:trPr>
        <w:tc>
          <w:tcPr>
            <w:tcW w:w="3686" w:type="dxa"/>
          </w:tcPr>
          <w:p w14:paraId="7B2F02FF" w14:textId="77777777" w:rsidR="001210F8" w:rsidRPr="005B7611" w:rsidRDefault="001210F8" w:rsidP="00E4083E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5592F662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210F8" w14:paraId="385C17BD" w14:textId="77777777" w:rsidTr="00E4083E">
        <w:trPr>
          <w:jc w:val="center"/>
        </w:trPr>
        <w:tc>
          <w:tcPr>
            <w:tcW w:w="3686" w:type="dxa"/>
          </w:tcPr>
          <w:p w14:paraId="45C8DC76" w14:textId="77777777" w:rsidR="001210F8" w:rsidRPr="005B7611" w:rsidRDefault="001210F8" w:rsidP="00E4083E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5BE80B2" w14:textId="77777777" w:rsidR="001210F8" w:rsidRDefault="001210F8" w:rsidP="00E4083E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210F8" w14:paraId="33F132C2" w14:textId="77777777" w:rsidTr="00E4083E">
        <w:trPr>
          <w:jc w:val="center"/>
        </w:trPr>
        <w:tc>
          <w:tcPr>
            <w:tcW w:w="3686" w:type="dxa"/>
          </w:tcPr>
          <w:p w14:paraId="400776CA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9650802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 w:rsidR="001210F8" w14:paraId="104EF227" w14:textId="77777777" w:rsidTr="00E4083E">
        <w:trPr>
          <w:jc w:val="center"/>
        </w:trPr>
        <w:tc>
          <w:tcPr>
            <w:tcW w:w="3686" w:type="dxa"/>
          </w:tcPr>
          <w:p w14:paraId="47350408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7E892A7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1210F8" w14:paraId="007B54D3" w14:textId="77777777" w:rsidTr="00E4083E">
        <w:trPr>
          <w:jc w:val="center"/>
        </w:trPr>
        <w:tc>
          <w:tcPr>
            <w:tcW w:w="3686" w:type="dxa"/>
          </w:tcPr>
          <w:p w14:paraId="3FAC81B5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maxNrofBWPs</w:t>
            </w:r>
          </w:p>
        </w:tc>
        <w:tc>
          <w:tcPr>
            <w:tcW w:w="5670" w:type="dxa"/>
          </w:tcPr>
          <w:p w14:paraId="57F8D7CA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1210F8" w14:paraId="59E02A32" w14:textId="77777777" w:rsidTr="00E4083E">
        <w:trPr>
          <w:jc w:val="center"/>
        </w:trPr>
        <w:tc>
          <w:tcPr>
            <w:tcW w:w="3686" w:type="dxa"/>
          </w:tcPr>
          <w:p w14:paraId="1671E079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16BA6">
              <w:rPr>
                <w:iCs/>
              </w:rPr>
              <w:t>maxnoofMRBsforUE</w:t>
            </w:r>
          </w:p>
        </w:tc>
        <w:tc>
          <w:tcPr>
            <w:tcW w:w="5670" w:type="dxa"/>
          </w:tcPr>
          <w:p w14:paraId="29BD2FD1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07BFAA61" w14:textId="77777777" w:rsidR="001210F8" w:rsidRPr="00EA5FA7" w:rsidRDefault="001210F8" w:rsidP="00374AFC"/>
    <w:p w14:paraId="5EF7FDBD" w14:textId="77777777" w:rsidR="001210F8" w:rsidRDefault="001210F8" w:rsidP="00374AF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CHANGE </w:t>
      </w:r>
      <w:r w:rsidRPr="00E95076">
        <w:rPr>
          <w:b/>
          <w:color w:val="FF0000"/>
        </w:rPr>
        <w:t>&gt;&gt;&gt;&gt;</w:t>
      </w:r>
    </w:p>
    <w:p w14:paraId="6ACE25D5" w14:textId="77777777" w:rsidR="001210F8" w:rsidRDefault="001210F8" w:rsidP="00374AFC">
      <w:pPr>
        <w:jc w:val="center"/>
        <w:rPr>
          <w:b/>
          <w:color w:val="FF0000"/>
        </w:rPr>
      </w:pPr>
    </w:p>
    <w:p w14:paraId="018E44FC" w14:textId="77777777" w:rsidR="001210F8" w:rsidRDefault="001210F8" w:rsidP="00374AFC">
      <w:pPr>
        <w:pStyle w:val="Heading4"/>
      </w:pPr>
      <w:r>
        <w:t>9.2.2.10</w:t>
      </w:r>
      <w:r>
        <w:tab/>
        <w:t>UE CONTEXT MODIFICATION REQUIRED</w:t>
      </w:r>
    </w:p>
    <w:p w14:paraId="49F91A8A" w14:textId="77777777" w:rsidR="001210F8" w:rsidRDefault="001210F8" w:rsidP="00374AFC">
      <w:r>
        <w:t>This message is sent by the gNB-DU to request the modification of a UE context.</w:t>
      </w:r>
    </w:p>
    <w:p w14:paraId="747BF34D" w14:textId="77777777" w:rsidR="001210F8" w:rsidRDefault="001210F8" w:rsidP="00374AFC">
      <w:pPr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370657C3" w14:textId="77777777" w:rsidTr="00E4083E">
        <w:trPr>
          <w:tblHeader/>
        </w:trPr>
        <w:tc>
          <w:tcPr>
            <w:tcW w:w="2394" w:type="dxa"/>
          </w:tcPr>
          <w:p w14:paraId="5231CE1A" w14:textId="77777777" w:rsidR="001210F8" w:rsidRDefault="001210F8" w:rsidP="00E4083E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5BBCA278" w14:textId="77777777" w:rsidR="001210F8" w:rsidRDefault="001210F8" w:rsidP="00E4083E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EB1CC6D" w14:textId="77777777" w:rsidR="001210F8" w:rsidRDefault="001210F8" w:rsidP="00E4083E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35FC74F3" w14:textId="77777777" w:rsidR="001210F8" w:rsidRDefault="001210F8" w:rsidP="00E4083E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311F51CA" w14:textId="77777777" w:rsidR="001210F8" w:rsidRDefault="001210F8" w:rsidP="00E4083E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19917F1D" w14:textId="77777777" w:rsidR="001210F8" w:rsidRDefault="001210F8" w:rsidP="00E4083E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7DC62F02" w14:textId="77777777" w:rsidR="001210F8" w:rsidRDefault="001210F8" w:rsidP="00E4083E">
            <w:pPr>
              <w:pStyle w:val="TAH"/>
            </w:pPr>
            <w:r>
              <w:t>Assigned Criticality</w:t>
            </w:r>
          </w:p>
        </w:tc>
      </w:tr>
      <w:tr w:rsidR="001210F8" w14:paraId="40D1993D" w14:textId="77777777" w:rsidTr="00E4083E">
        <w:tc>
          <w:tcPr>
            <w:tcW w:w="2394" w:type="dxa"/>
          </w:tcPr>
          <w:p w14:paraId="0961AD62" w14:textId="77777777" w:rsidR="001210F8" w:rsidRDefault="001210F8" w:rsidP="00E4083E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03453E67" w14:textId="77777777" w:rsidR="001210F8" w:rsidRDefault="001210F8" w:rsidP="00E4083E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277B8EE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15FE4F31" w14:textId="77777777" w:rsidR="001210F8" w:rsidRDefault="001210F8" w:rsidP="00E4083E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830D54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472F3C3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8FE5A0E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9267CF5" w14:textId="77777777" w:rsidTr="00E4083E">
        <w:tc>
          <w:tcPr>
            <w:tcW w:w="2394" w:type="dxa"/>
          </w:tcPr>
          <w:p w14:paraId="43F07DF2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C1C7D02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BF4BC98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26F411A0" w14:textId="77777777" w:rsidR="001210F8" w:rsidRDefault="001210F8" w:rsidP="00E4083E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7C54EB1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0CB7B2A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940E1E1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7DA20E3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A588" w14:textId="77777777" w:rsidR="001210F8" w:rsidRDefault="001210F8" w:rsidP="00E4083E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D24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25C9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6357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9D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A1E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EB42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7C9641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D1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15E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C03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4943" w14:textId="77777777" w:rsidR="001210F8" w:rsidRDefault="001210F8" w:rsidP="00E4083E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804" w14:textId="77777777" w:rsidR="001210F8" w:rsidRDefault="001210F8" w:rsidP="00E4083E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1C6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FE58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63C0654B" w14:textId="77777777" w:rsidTr="00E4083E">
        <w:tc>
          <w:tcPr>
            <w:tcW w:w="2394" w:type="dxa"/>
          </w:tcPr>
          <w:p w14:paraId="2B642230" w14:textId="77777777" w:rsidR="001210F8" w:rsidRDefault="001210F8" w:rsidP="00E4083E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DU To CU RRC Information</w:t>
            </w:r>
          </w:p>
          <w:p w14:paraId="3B80461B" w14:textId="77777777" w:rsidR="001210F8" w:rsidRDefault="001210F8" w:rsidP="00E4083E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430E5C4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8F66A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05159A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0BE8952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4AF22A7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DD15BEC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79BC4EC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220" w14:textId="77777777" w:rsidR="001210F8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F45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17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F3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3E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EE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6F6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7A2CB963" w14:textId="77777777" w:rsidTr="00E4083E">
        <w:trPr>
          <w:trHeight w:val="138"/>
        </w:trPr>
        <w:tc>
          <w:tcPr>
            <w:tcW w:w="2394" w:type="dxa"/>
          </w:tcPr>
          <w:p w14:paraId="4827C35F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387EF6A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9C8D754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8F9A4F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C3B079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9E7CCD" w14:textId="77777777" w:rsidR="001210F8" w:rsidRDefault="001210F8" w:rsidP="00E4083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E269B9E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2B21F490" w14:textId="77777777" w:rsidTr="00E4083E">
        <w:tc>
          <w:tcPr>
            <w:tcW w:w="2394" w:type="dxa"/>
          </w:tcPr>
          <w:p w14:paraId="20D105A0" w14:textId="77777777" w:rsidR="001210F8" w:rsidRDefault="001210F8" w:rsidP="00E4083E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0DD18BF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AF25499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DA4465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222AC8B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E626041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F1386A9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177BFA28" w14:textId="77777777" w:rsidTr="00E4083E">
        <w:tc>
          <w:tcPr>
            <w:tcW w:w="2394" w:type="dxa"/>
          </w:tcPr>
          <w:p w14:paraId="50AFF2D5" w14:textId="77777777" w:rsidR="001210F8" w:rsidRDefault="001210F8" w:rsidP="00E4083E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0903A9E7" w14:textId="77777777" w:rsidR="001210F8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C99B232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F56199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5212974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3FE7F5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B29147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6E85EC87" w14:textId="77777777" w:rsidTr="00E4083E">
        <w:tc>
          <w:tcPr>
            <w:tcW w:w="2394" w:type="dxa"/>
          </w:tcPr>
          <w:p w14:paraId="0A388E34" w14:textId="77777777" w:rsidR="001210F8" w:rsidRDefault="001210F8" w:rsidP="00E4083E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36B417D0" w14:textId="77777777" w:rsidR="001210F8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60265D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150AF7A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0CB7AC3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31746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4BDDB9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3C672E48" w14:textId="77777777" w:rsidTr="00E4083E">
        <w:tc>
          <w:tcPr>
            <w:tcW w:w="2394" w:type="dxa"/>
          </w:tcPr>
          <w:p w14:paraId="22CFEDA8" w14:textId="77777777" w:rsidR="001210F8" w:rsidRDefault="001210F8" w:rsidP="00E4083E">
            <w:pPr>
              <w:pStyle w:val="TAL"/>
              <w:ind w:left="403"/>
            </w:pPr>
            <w:r>
              <w:t>&gt;&gt;&gt;&gt;DL UP TNL Information</w:t>
            </w:r>
          </w:p>
        </w:tc>
        <w:tc>
          <w:tcPr>
            <w:tcW w:w="1260" w:type="dxa"/>
          </w:tcPr>
          <w:p w14:paraId="1DDD0E3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44761E3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027197C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5AD8231A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30C781AD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70C6A38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7CA8DF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5D95CC03" w14:textId="77777777" w:rsidTr="00E4083E">
        <w:tc>
          <w:tcPr>
            <w:tcW w:w="2394" w:type="dxa"/>
          </w:tcPr>
          <w:p w14:paraId="5D674DA1" w14:textId="77777777" w:rsidR="001210F8" w:rsidRDefault="001210F8" w:rsidP="00E4083E">
            <w:pPr>
              <w:pStyle w:val="TAL"/>
              <w:ind w:left="198"/>
            </w:pPr>
            <w:r>
              <w:t>&gt;&gt;RLC Status</w:t>
            </w:r>
          </w:p>
        </w:tc>
        <w:tc>
          <w:tcPr>
            <w:tcW w:w="1260" w:type="dxa"/>
          </w:tcPr>
          <w:p w14:paraId="5F1A12A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064A392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87E841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589F90F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7C8A6A83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652528A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1210F8" w14:paraId="4E4941B3" w14:textId="77777777" w:rsidTr="00E4083E">
        <w:tc>
          <w:tcPr>
            <w:tcW w:w="2394" w:type="dxa"/>
          </w:tcPr>
          <w:p w14:paraId="56C06927" w14:textId="77777777" w:rsidR="001210F8" w:rsidRDefault="001210F8" w:rsidP="00E4083E">
            <w:pPr>
              <w:pStyle w:val="TAL"/>
              <w:ind w:left="198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</w:t>
            </w:r>
            <w:r>
              <w:rPr>
                <w:b/>
                <w:bCs/>
              </w:rPr>
              <w:t>Additional PDCP Duplication TNL List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2E8EE3BF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3AC3E36A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07F828DC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5644411C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382AA1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6C2E7F4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4FA5970F" w14:textId="77777777" w:rsidTr="00E4083E">
        <w:tc>
          <w:tcPr>
            <w:tcW w:w="2394" w:type="dxa"/>
          </w:tcPr>
          <w:p w14:paraId="6B6A437F" w14:textId="77777777" w:rsidR="001210F8" w:rsidRDefault="001210F8" w:rsidP="00E4083E">
            <w:pPr>
              <w:pStyle w:val="TAL"/>
              <w:ind w:left="3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6AC4650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7A12498B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&lt;maxnoofAdditionalPDCPDuplicationTNL&gt;</w:t>
            </w:r>
          </w:p>
        </w:tc>
        <w:tc>
          <w:tcPr>
            <w:tcW w:w="1260" w:type="dxa"/>
          </w:tcPr>
          <w:p w14:paraId="2A9C5B93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4B71D677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93D78AE" w14:textId="77777777" w:rsidR="001210F8" w:rsidRDefault="001210F8" w:rsidP="00E4083E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764BA92A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A4DC921" w14:textId="77777777" w:rsidTr="00E4083E">
        <w:tc>
          <w:tcPr>
            <w:tcW w:w="2394" w:type="dxa"/>
          </w:tcPr>
          <w:p w14:paraId="1EA0FC62" w14:textId="77777777" w:rsidR="001210F8" w:rsidRDefault="001210F8" w:rsidP="00E4083E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 w14:paraId="20FEFE97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179A92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35BA6F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4E2060F6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B34AF68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3F3A1427" w14:textId="77777777" w:rsidR="001210F8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224012C" w14:textId="77777777" w:rsidR="001210F8" w:rsidRDefault="001210F8" w:rsidP="00E4083E">
            <w:pPr>
              <w:pStyle w:val="TAC"/>
            </w:pPr>
          </w:p>
        </w:tc>
      </w:tr>
      <w:tr w:rsidR="001210F8" w14:paraId="6842A67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D028" w14:textId="77777777" w:rsidR="001210F8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7D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4E4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1DE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57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F1E" w14:textId="77777777" w:rsidR="001210F8" w:rsidRDefault="001210F8" w:rsidP="00E4083E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B8F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D768246" w14:textId="77777777" w:rsidTr="00E4083E">
        <w:trPr>
          <w:trHeight w:val="138"/>
        </w:trPr>
        <w:tc>
          <w:tcPr>
            <w:tcW w:w="2394" w:type="dxa"/>
          </w:tcPr>
          <w:p w14:paraId="5FF9E592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10E8FBE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5150CBC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2396622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3FAA6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78715B" w14:textId="77777777" w:rsidR="001210F8" w:rsidRDefault="001210F8" w:rsidP="00E4083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BA17E4A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1F2F4C3D" w14:textId="77777777" w:rsidTr="00E4083E">
        <w:tc>
          <w:tcPr>
            <w:tcW w:w="2394" w:type="dxa"/>
          </w:tcPr>
          <w:p w14:paraId="56708368" w14:textId="77777777" w:rsidR="001210F8" w:rsidRDefault="001210F8" w:rsidP="00E4083E">
            <w:pPr>
              <w:pStyle w:val="TAL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 w14:paraId="356E0DAA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A0F0747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D97047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759207C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40C430" w14:textId="77777777" w:rsidR="001210F8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5B36B7D" w14:textId="77777777" w:rsidR="001210F8" w:rsidRDefault="001210F8" w:rsidP="00E4083E">
            <w:pPr>
              <w:pStyle w:val="TAC"/>
            </w:pPr>
          </w:p>
        </w:tc>
      </w:tr>
      <w:tr w:rsidR="001210F8" w14:paraId="3FE2E43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1FB" w14:textId="77777777" w:rsidR="001210F8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18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34A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7C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E4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FF6" w14:textId="77777777" w:rsidR="001210F8" w:rsidRDefault="001210F8" w:rsidP="00E4083E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83DF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B118488" w14:textId="77777777" w:rsidTr="00E4083E">
        <w:trPr>
          <w:trHeight w:val="138"/>
        </w:trPr>
        <w:tc>
          <w:tcPr>
            <w:tcW w:w="2394" w:type="dxa"/>
          </w:tcPr>
          <w:p w14:paraId="7E5AFD61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Released List Item IEs</w:t>
            </w:r>
          </w:p>
        </w:tc>
        <w:tc>
          <w:tcPr>
            <w:tcW w:w="1260" w:type="dxa"/>
          </w:tcPr>
          <w:p w14:paraId="03B770C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F6EEDA5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4D9F9AD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F05453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3E020A" w14:textId="77777777" w:rsidR="001210F8" w:rsidRDefault="001210F8" w:rsidP="00E4083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DE0FB32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5858E4B9" w14:textId="77777777" w:rsidTr="00E4083E">
        <w:tc>
          <w:tcPr>
            <w:tcW w:w="2394" w:type="dxa"/>
          </w:tcPr>
          <w:p w14:paraId="7A16274D" w14:textId="77777777" w:rsidR="001210F8" w:rsidRDefault="001210F8" w:rsidP="00E4083E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3EEEA34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3FA4FED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4D92A57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A3A0D0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012423F" w14:textId="77777777" w:rsidR="001210F8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7844506" w14:textId="77777777" w:rsidR="001210F8" w:rsidRDefault="001210F8" w:rsidP="00E4083E">
            <w:pPr>
              <w:pStyle w:val="TAC"/>
            </w:pPr>
          </w:p>
        </w:tc>
      </w:tr>
      <w:tr w:rsidR="001210F8" w14:paraId="3B6F8579" w14:textId="77777777" w:rsidTr="00E4083E">
        <w:tc>
          <w:tcPr>
            <w:tcW w:w="2394" w:type="dxa"/>
          </w:tcPr>
          <w:p w14:paraId="654B7C79" w14:textId="77777777" w:rsidR="001210F8" w:rsidRDefault="001210F8" w:rsidP="00E4083E">
            <w:pPr>
              <w:pStyle w:val="TAL"/>
            </w:pPr>
            <w:r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1BF3240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9BA9E06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74D38D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1889DF0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C3DEA5A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E548497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1210F8" w14:paraId="17C821D6" w14:textId="77777777" w:rsidTr="00E4083E">
        <w:tc>
          <w:tcPr>
            <w:tcW w:w="2394" w:type="dxa"/>
          </w:tcPr>
          <w:p w14:paraId="40604D19" w14:textId="77777777" w:rsidR="001210F8" w:rsidRDefault="001210F8" w:rsidP="00E4083E">
            <w:pPr>
              <w:pStyle w:val="TAL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497A7F43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7B711C9B" w14:textId="77777777" w:rsidR="001210F8" w:rsidRDefault="001210F8" w:rsidP="00E4083E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3D635C65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7DC72B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F29E97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5EF48C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1CA13FF9" w14:textId="77777777" w:rsidTr="00E4083E">
        <w:tc>
          <w:tcPr>
            <w:tcW w:w="2394" w:type="dxa"/>
          </w:tcPr>
          <w:p w14:paraId="73C6C7E9" w14:textId="77777777" w:rsidR="001210F8" w:rsidRDefault="001210F8" w:rsidP="00E4083E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2BF02630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6F5D2AF" w14:textId="77777777" w:rsidR="001210F8" w:rsidRDefault="001210F8" w:rsidP="00E4083E">
            <w:pPr>
              <w:pStyle w:val="TAL"/>
              <w:rPr>
                <w:b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0FA055D9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150A2A3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203602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68C3A3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3D6589D7" w14:textId="77777777" w:rsidTr="00E4083E">
        <w:tc>
          <w:tcPr>
            <w:tcW w:w="2394" w:type="dxa"/>
          </w:tcPr>
          <w:p w14:paraId="711FE296" w14:textId="77777777" w:rsidR="001210F8" w:rsidRDefault="001210F8" w:rsidP="00E4083E">
            <w:pPr>
              <w:pStyle w:val="TAL"/>
              <w:ind w:left="198"/>
              <w:rPr>
                <w:szCs w:val="18"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</w:tcPr>
          <w:p w14:paraId="6F4477FF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30BC53DE" w14:textId="77777777" w:rsidR="001210F8" w:rsidRDefault="001210F8" w:rsidP="00E4083E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43EA4A95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0E3C154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209859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32568CD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36A29AA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DB5D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BF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628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A2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4E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6B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C65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65C9260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8D9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</w:t>
            </w:r>
            <w:r>
              <w:rPr>
                <w:b/>
                <w:bCs/>
                <w:lang w:val="en-US" w:eastAsia="zh-CN"/>
              </w:rPr>
              <w:t>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5D0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34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048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4F5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B2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43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163B262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BE9" w14:textId="77777777" w:rsidR="001210F8" w:rsidRDefault="001210F8" w:rsidP="00E4083E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CA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225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05F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2B0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71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B6BC" w14:textId="77777777" w:rsidR="001210F8" w:rsidRDefault="001210F8" w:rsidP="00E4083E">
            <w:pPr>
              <w:pStyle w:val="TAC"/>
            </w:pPr>
          </w:p>
        </w:tc>
      </w:tr>
      <w:tr w:rsidR="001210F8" w14:paraId="2EB142F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0E4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E67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DC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B3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2BE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3D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E3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751D0E1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29A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B95C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8F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EE6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6EC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38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31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49CA9A3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747" w14:textId="77777777" w:rsidR="001210F8" w:rsidRDefault="001210F8" w:rsidP="00E4083E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BA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FB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2B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42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8E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496" w14:textId="77777777" w:rsidR="001210F8" w:rsidRDefault="001210F8" w:rsidP="00E4083E">
            <w:pPr>
              <w:pStyle w:val="TAC"/>
            </w:pPr>
          </w:p>
        </w:tc>
      </w:tr>
      <w:tr w:rsidR="001210F8" w14:paraId="00092F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350" w14:textId="77777777" w:rsidR="001210F8" w:rsidRDefault="001210F8" w:rsidP="00E4083E">
            <w:pPr>
              <w:pStyle w:val="TAL"/>
            </w:pPr>
            <w:r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3FE0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727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722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40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6B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967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1210F8" w14:paraId="5B0C88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6193" w14:textId="77777777" w:rsidR="001210F8" w:rsidRDefault="001210F8" w:rsidP="00E4083E">
            <w:pPr>
              <w:pStyle w:val="TAL"/>
              <w:ind w:left="102"/>
              <w:rPr>
                <w:bCs/>
              </w:rPr>
            </w:pPr>
            <w:r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C4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C1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7EA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00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19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5C8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-</w:t>
            </w:r>
          </w:p>
        </w:tc>
      </w:tr>
      <w:tr w:rsidR="001210F8" w14:paraId="1F8FD13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D74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348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68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5B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97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2C9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80B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15BEFF1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07C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CCE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41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D6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7B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6D6F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EF6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2D74AAF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3F4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F3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A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C0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BA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E59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84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03DDA49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4AB4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CE5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EE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85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57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75E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D0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634449C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9CB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6A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395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0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912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3F9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DCF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6A97281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9654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023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87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E5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11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4C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574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71C48F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0A5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3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CD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23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35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B7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9F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11D2246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479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99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BD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3BCE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32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A0E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A9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2578BD9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5C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6D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0D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85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00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EC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20C9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75380CA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24D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BE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52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95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03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451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7E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073F488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F00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A5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14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DF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DED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9EB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15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5356CF5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7A4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D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07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C0B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75B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831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BC4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2B4D186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398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BC4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E5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D96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AA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36E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823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1FB82DB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03F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70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1E0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0F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27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F1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B7D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19EF401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C20" w14:textId="77777777" w:rsidR="001210F8" w:rsidRDefault="001210F8" w:rsidP="00E4083E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A1E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95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45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DDC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39FF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42C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636CF89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F9C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419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0C8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668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8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F05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64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308E2B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828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7A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5F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E77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485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905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FD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3107CDB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151F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8AD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2CB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9F6D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EB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AD3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4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14BB91E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B8F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F4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DA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1CF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77F11DE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5B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577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916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0CDA43D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709" w14:textId="77777777" w:rsidR="001210F8" w:rsidRDefault="001210F8" w:rsidP="00E4083E">
            <w:pPr>
              <w:pStyle w:val="TAL"/>
              <w:ind w:left="198"/>
              <w:rPr>
                <w:lang w:eastAsia="zh-CN"/>
              </w:rPr>
            </w:pPr>
            <w:r>
              <w:t>&gt;&gt;Multicast F1-U Context 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BF9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03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1B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9.3.2.13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09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5E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6D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1210F8" w14:paraId="1186C8A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ACA" w14:textId="77777777" w:rsidR="001210F8" w:rsidRDefault="001210F8" w:rsidP="00E4083E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D40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03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B6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EF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6C0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89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6ADE27C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1119" w14:textId="77777777" w:rsidR="001210F8" w:rsidRDefault="001210F8" w:rsidP="00E4083E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E92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3B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77A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26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001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DE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23CBFB3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7C7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FD2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60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C09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686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1A0A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D908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3A94C5BB" w14:textId="77777777" w:rsidTr="00E4083E">
        <w:trPr>
          <w:ins w:id="567" w:author="rapporteur" w:date="2023-05-02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8229" w14:textId="77777777" w:rsidR="001210F8" w:rsidRDefault="001210F8">
            <w:pPr>
              <w:pStyle w:val="TAL"/>
              <w:rPr>
                <w:ins w:id="568" w:author="rapporteur" w:date="2023-05-02T16:09:00Z"/>
                <w:lang w:eastAsia="zh-CN"/>
              </w:rPr>
              <w:pPrChange w:id="569" w:author="rapporteur" w:date="2023-05-02T16:09:00Z">
                <w:pPr>
                  <w:pStyle w:val="TAL"/>
                  <w:ind w:left="198"/>
                </w:pPr>
              </w:pPrChange>
            </w:pPr>
            <w:ins w:id="570" w:author="rapporteur" w:date="2023-05-02T16:09:00Z">
              <w:r>
                <w:rPr>
                  <w:b/>
                  <w:bCs/>
                  <w:lang w:eastAsia="zh-CN"/>
                </w:rPr>
                <w:t>LTM Cells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18A" w14:textId="77777777" w:rsidR="001210F8" w:rsidRDefault="001210F8" w:rsidP="00E4083E">
            <w:pPr>
              <w:pStyle w:val="TAL"/>
              <w:rPr>
                <w:ins w:id="571" w:author="rapporteur" w:date="2023-05-02T16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CB2A" w14:textId="77777777" w:rsidR="001210F8" w:rsidRDefault="001210F8" w:rsidP="00E4083E">
            <w:pPr>
              <w:pStyle w:val="TAL"/>
              <w:rPr>
                <w:ins w:id="572" w:author="rapporteur" w:date="2023-05-02T16:09:00Z"/>
                <w:i/>
              </w:rPr>
            </w:pPr>
            <w:ins w:id="573" w:author="rapporteur" w:date="2023-05-02T16:09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E4B" w14:textId="77777777" w:rsidR="001210F8" w:rsidRDefault="001210F8" w:rsidP="00E4083E">
            <w:pPr>
              <w:pStyle w:val="TAL"/>
              <w:rPr>
                <w:ins w:id="574" w:author="rapporteur" w:date="2023-05-02T16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A63" w14:textId="77777777" w:rsidR="001210F8" w:rsidRDefault="001210F8" w:rsidP="00E4083E">
            <w:pPr>
              <w:pStyle w:val="TAL"/>
              <w:rPr>
                <w:ins w:id="575" w:author="rapporteur" w:date="2023-05-02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B53" w14:textId="77777777" w:rsidR="001210F8" w:rsidRDefault="001210F8" w:rsidP="00E4083E">
            <w:pPr>
              <w:pStyle w:val="TAC"/>
              <w:rPr>
                <w:ins w:id="576" w:author="rapporteur" w:date="2023-05-02T16:09:00Z"/>
                <w:lang w:val="en-US" w:eastAsia="zh-CN"/>
              </w:rPr>
            </w:pPr>
            <w:ins w:id="577" w:author="rapporteur" w:date="2023-05-02T16:09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D15" w14:textId="77777777" w:rsidR="001210F8" w:rsidRDefault="001210F8" w:rsidP="00E4083E">
            <w:pPr>
              <w:pStyle w:val="TAC"/>
              <w:rPr>
                <w:ins w:id="578" w:author="rapporteur" w:date="2023-05-02T16:09:00Z"/>
                <w:szCs w:val="18"/>
                <w:lang w:eastAsia="ja-JP"/>
              </w:rPr>
            </w:pPr>
            <w:ins w:id="579" w:author="rapporteur" w:date="2023-05-02T16:09:00Z">
              <w:r>
                <w:t>ignore</w:t>
              </w:r>
            </w:ins>
          </w:p>
        </w:tc>
      </w:tr>
      <w:tr w:rsidR="001210F8" w14:paraId="53F76FEC" w14:textId="77777777" w:rsidTr="00E4083E">
        <w:trPr>
          <w:ins w:id="580" w:author="rapporteur" w:date="2023-05-02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E5F" w14:textId="77777777" w:rsidR="001210F8" w:rsidRDefault="001210F8" w:rsidP="00E4083E">
            <w:pPr>
              <w:pStyle w:val="TAL"/>
              <w:ind w:left="102"/>
              <w:rPr>
                <w:ins w:id="581" w:author="rapporteur" w:date="2023-05-02T16:09:00Z"/>
                <w:b/>
                <w:bCs/>
                <w:lang w:eastAsia="zh-CN"/>
              </w:rPr>
            </w:pPr>
            <w:ins w:id="582" w:author="rapporteur" w:date="2023-05-02T16:09:00Z">
              <w:r>
                <w:rPr>
                  <w:b/>
                  <w:bCs/>
                  <w:lang w:eastAsia="zh-CN"/>
                </w:rPr>
                <w:t>&gt;LTM Cells to Be 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1BD" w14:textId="77777777" w:rsidR="001210F8" w:rsidRDefault="001210F8" w:rsidP="00E4083E">
            <w:pPr>
              <w:pStyle w:val="TAL"/>
              <w:rPr>
                <w:ins w:id="583" w:author="rapporteur" w:date="2023-05-02T16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9FC" w14:textId="77777777" w:rsidR="001210F8" w:rsidRDefault="001210F8" w:rsidP="00E4083E">
            <w:pPr>
              <w:pStyle w:val="TAL"/>
              <w:rPr>
                <w:ins w:id="584" w:author="rapporteur" w:date="2023-05-02T16:09:00Z"/>
                <w:i/>
              </w:rPr>
            </w:pPr>
            <w:ins w:id="585" w:author="rapporteur" w:date="2023-05-02T16:09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8B8" w14:textId="77777777" w:rsidR="001210F8" w:rsidRDefault="001210F8" w:rsidP="00E4083E">
            <w:pPr>
              <w:pStyle w:val="TAL"/>
              <w:rPr>
                <w:ins w:id="586" w:author="rapporteur" w:date="2023-05-02T16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253" w14:textId="77777777" w:rsidR="001210F8" w:rsidRDefault="001210F8" w:rsidP="00E4083E">
            <w:pPr>
              <w:pStyle w:val="TAL"/>
              <w:rPr>
                <w:ins w:id="587" w:author="rapporteur" w:date="2023-05-02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07B5" w14:textId="77777777" w:rsidR="001210F8" w:rsidRDefault="001210F8" w:rsidP="00E4083E">
            <w:pPr>
              <w:pStyle w:val="TAC"/>
              <w:rPr>
                <w:ins w:id="588" w:author="rapporteur" w:date="2023-05-02T16:09:00Z"/>
                <w:lang w:val="en-US" w:eastAsia="zh-CN"/>
              </w:rPr>
            </w:pPr>
            <w:ins w:id="589" w:author="rapporteur" w:date="2023-05-02T16:09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560" w14:textId="77777777" w:rsidR="001210F8" w:rsidRDefault="001210F8" w:rsidP="00E4083E">
            <w:pPr>
              <w:pStyle w:val="TAC"/>
              <w:rPr>
                <w:ins w:id="590" w:author="rapporteur" w:date="2023-05-02T16:09:00Z"/>
              </w:rPr>
            </w:pPr>
            <w:ins w:id="591" w:author="rapporteur" w:date="2023-05-02T16:09:00Z">
              <w:r>
                <w:t>ignore</w:t>
              </w:r>
            </w:ins>
          </w:p>
        </w:tc>
      </w:tr>
      <w:tr w:rsidR="001210F8" w14:paraId="5705A227" w14:textId="77777777" w:rsidTr="00E4083E">
        <w:trPr>
          <w:ins w:id="592" w:author="rapporteur" w:date="2023-05-02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7E0" w14:textId="77777777" w:rsidR="001210F8" w:rsidRDefault="001210F8" w:rsidP="00E4083E">
            <w:pPr>
              <w:pStyle w:val="TAL"/>
              <w:ind w:left="198"/>
              <w:rPr>
                <w:ins w:id="593" w:author="rapporteur" w:date="2023-05-02T16:09:00Z"/>
                <w:b/>
                <w:bCs/>
                <w:lang w:eastAsia="zh-CN"/>
              </w:rPr>
            </w:pPr>
            <w:ins w:id="594" w:author="rapporteur" w:date="2023-05-02T16:09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FBC" w14:textId="77777777" w:rsidR="001210F8" w:rsidRDefault="001210F8" w:rsidP="00E4083E">
            <w:pPr>
              <w:pStyle w:val="TAL"/>
              <w:rPr>
                <w:ins w:id="595" w:author="rapporteur" w:date="2023-05-02T16:09:00Z"/>
                <w:lang w:eastAsia="zh-CN"/>
              </w:rPr>
            </w:pPr>
            <w:ins w:id="596" w:author="rapporteur" w:date="2023-05-02T16:09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D3B" w14:textId="77777777" w:rsidR="001210F8" w:rsidRDefault="001210F8" w:rsidP="00E4083E">
            <w:pPr>
              <w:pStyle w:val="TAL"/>
              <w:rPr>
                <w:ins w:id="597" w:author="rapporteur" w:date="2023-05-02T16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12C" w14:textId="77777777" w:rsidR="001210F8" w:rsidRDefault="001210F8" w:rsidP="00E4083E">
            <w:pPr>
              <w:pStyle w:val="TAL"/>
              <w:rPr>
                <w:ins w:id="598" w:author="rapporteur" w:date="2023-05-02T16:09:00Z"/>
              </w:rPr>
            </w:pPr>
            <w:ins w:id="599" w:author="rapporteur" w:date="2023-05-02T16:09:00Z">
              <w:r>
                <w:t>NR CGI</w:t>
              </w:r>
            </w:ins>
          </w:p>
          <w:p w14:paraId="31E54C6D" w14:textId="77777777" w:rsidR="001210F8" w:rsidRDefault="001210F8" w:rsidP="00E4083E">
            <w:pPr>
              <w:pStyle w:val="TAL"/>
              <w:rPr>
                <w:ins w:id="600" w:author="rapporteur" w:date="2023-05-02T16:09:00Z"/>
                <w:lang w:eastAsia="zh-CN"/>
              </w:rPr>
            </w:pPr>
            <w:ins w:id="601" w:author="rapporteur" w:date="2023-05-02T16:09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A76" w14:textId="77777777" w:rsidR="001210F8" w:rsidRDefault="001210F8" w:rsidP="00E4083E">
            <w:pPr>
              <w:pStyle w:val="TAL"/>
              <w:rPr>
                <w:ins w:id="602" w:author="rapporteur" w:date="2023-05-02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B0A" w14:textId="77777777" w:rsidR="001210F8" w:rsidRDefault="001210F8" w:rsidP="00E4083E">
            <w:pPr>
              <w:pStyle w:val="TAC"/>
              <w:rPr>
                <w:ins w:id="603" w:author="rapporteur" w:date="2023-05-02T16:09:00Z"/>
                <w:lang w:val="en-US" w:eastAsia="zh-CN"/>
              </w:rPr>
            </w:pPr>
            <w:ins w:id="604" w:author="rapporteur" w:date="2023-05-02T16:0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73B" w14:textId="77777777" w:rsidR="001210F8" w:rsidRDefault="001210F8" w:rsidP="00E4083E">
            <w:pPr>
              <w:pStyle w:val="TAC"/>
              <w:rPr>
                <w:ins w:id="605" w:author="rapporteur" w:date="2023-05-02T16:09:00Z"/>
              </w:rPr>
            </w:pPr>
          </w:p>
        </w:tc>
      </w:tr>
    </w:tbl>
    <w:p w14:paraId="0E2A8557" w14:textId="77777777" w:rsidR="001210F8" w:rsidRDefault="001210F8" w:rsidP="00374A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10F8" w14:paraId="3281A598" w14:textId="77777777" w:rsidTr="00E4083E">
        <w:trPr>
          <w:jc w:val="center"/>
        </w:trPr>
        <w:tc>
          <w:tcPr>
            <w:tcW w:w="3686" w:type="dxa"/>
          </w:tcPr>
          <w:p w14:paraId="104A25E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79D242E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210F8" w14:paraId="2A8F86B2" w14:textId="77777777" w:rsidTr="00E4083E">
        <w:trPr>
          <w:jc w:val="center"/>
        </w:trPr>
        <w:tc>
          <w:tcPr>
            <w:tcW w:w="3686" w:type="dxa"/>
          </w:tcPr>
          <w:p w14:paraId="32BA8A7E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395FC82F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1210F8" w14:paraId="5C31CB57" w14:textId="77777777" w:rsidTr="00E4083E">
        <w:trPr>
          <w:jc w:val="center"/>
        </w:trPr>
        <w:tc>
          <w:tcPr>
            <w:tcW w:w="3686" w:type="dxa"/>
          </w:tcPr>
          <w:p w14:paraId="5F2F296A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F549DAD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210F8" w14:paraId="3C2D9E5A" w14:textId="77777777" w:rsidTr="00E4083E">
        <w:trPr>
          <w:jc w:val="center"/>
        </w:trPr>
        <w:tc>
          <w:tcPr>
            <w:tcW w:w="3686" w:type="dxa"/>
          </w:tcPr>
          <w:p w14:paraId="7D52AC1B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7A19067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1210F8" w14:paraId="6C7817AD" w14:textId="77777777" w:rsidTr="00E4083E">
        <w:trPr>
          <w:jc w:val="center"/>
        </w:trPr>
        <w:tc>
          <w:tcPr>
            <w:tcW w:w="3686" w:type="dxa"/>
          </w:tcPr>
          <w:p w14:paraId="3D20C1DB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</w:tcPr>
          <w:p w14:paraId="2CB9BC4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1210F8" w14:paraId="019C8A12" w14:textId="77777777" w:rsidTr="00E4083E">
        <w:trPr>
          <w:jc w:val="center"/>
        </w:trPr>
        <w:tc>
          <w:tcPr>
            <w:tcW w:w="3686" w:type="dxa"/>
          </w:tcPr>
          <w:p w14:paraId="563130AC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maxnoof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382514D2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1210F8" w14:paraId="69BA8D23" w14:textId="77777777" w:rsidTr="00E4083E">
        <w:trPr>
          <w:jc w:val="center"/>
        </w:trPr>
        <w:tc>
          <w:tcPr>
            <w:tcW w:w="3686" w:type="dxa"/>
          </w:tcPr>
          <w:p w14:paraId="6D69767B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01F33164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1210F8" w14:paraId="708B601F" w14:textId="77777777" w:rsidTr="00E4083E">
        <w:trPr>
          <w:jc w:val="center"/>
        </w:trPr>
        <w:tc>
          <w:tcPr>
            <w:tcW w:w="3686" w:type="dxa"/>
          </w:tcPr>
          <w:p w14:paraId="34C56051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130CE3C9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  <w:tr w:rsidR="001210F8" w14:paraId="46048051" w14:textId="77777777" w:rsidTr="00E4083E">
        <w:trPr>
          <w:jc w:val="center"/>
        </w:trPr>
        <w:tc>
          <w:tcPr>
            <w:tcW w:w="3686" w:type="dxa"/>
          </w:tcPr>
          <w:p w14:paraId="2DF377C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045EF9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1210F8" w14:paraId="4726E813" w14:textId="77777777" w:rsidTr="00E4083E">
        <w:trPr>
          <w:jc w:val="center"/>
        </w:trPr>
        <w:tc>
          <w:tcPr>
            <w:tcW w:w="3686" w:type="dxa"/>
          </w:tcPr>
          <w:p w14:paraId="35BB79F8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7442F11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1210F8" w14:paraId="30D7C6F7" w14:textId="77777777" w:rsidTr="00E4083E">
        <w:trPr>
          <w:jc w:val="center"/>
        </w:trPr>
        <w:tc>
          <w:tcPr>
            <w:tcW w:w="3686" w:type="dxa"/>
          </w:tcPr>
          <w:p w14:paraId="3AA2051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74A9CAD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multicast MRB allowed towards one UE, the maximum value is 32.</w:t>
            </w:r>
          </w:p>
        </w:tc>
      </w:tr>
      <w:tr w:rsidR="001210F8" w14:paraId="39FF19E2" w14:textId="77777777" w:rsidTr="00E4083E">
        <w:trPr>
          <w:jc w:val="center"/>
          <w:ins w:id="606" w:author="rapporteur" w:date="2023-05-02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D5E" w14:textId="77777777" w:rsidR="001210F8" w:rsidRDefault="001210F8" w:rsidP="00E4083E">
            <w:pPr>
              <w:pStyle w:val="TAL"/>
              <w:rPr>
                <w:ins w:id="607" w:author="rapporteur" w:date="2023-05-02T16:09:00Z"/>
                <w:rFonts w:cs="Arial"/>
              </w:rPr>
            </w:pPr>
            <w:ins w:id="608" w:author="rapporteur" w:date="2023-05-02T16:09:00Z">
              <w:r w:rsidRPr="00FA51FB">
                <w:rPr>
                  <w:rFonts w:cs="Arial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6E9B" w14:textId="77777777" w:rsidR="001210F8" w:rsidRDefault="001210F8" w:rsidP="00E4083E">
            <w:pPr>
              <w:pStyle w:val="TAL"/>
              <w:rPr>
                <w:ins w:id="609" w:author="rapporteur" w:date="2023-05-02T16:09:00Z"/>
                <w:rFonts w:cs="Arial"/>
              </w:rPr>
            </w:pPr>
            <w:ins w:id="610" w:author="rapporteur" w:date="2023-05-02T16:09:00Z">
              <w:r>
                <w:rPr>
                  <w:rFonts w:cs="Arial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0A90CA52" w14:textId="77777777" w:rsidR="001210F8" w:rsidRDefault="001210F8" w:rsidP="00374AFC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1210F8" w14:paraId="6E518D5C" w14:textId="77777777" w:rsidTr="00E4083E">
        <w:tc>
          <w:tcPr>
            <w:tcW w:w="3715" w:type="dxa"/>
          </w:tcPr>
          <w:p w14:paraId="6FAE6FBF" w14:textId="77777777" w:rsidR="001210F8" w:rsidRDefault="001210F8" w:rsidP="00E4083E">
            <w:pPr>
              <w:pStyle w:val="TAH"/>
            </w:pPr>
            <w:r>
              <w:t>Condition</w:t>
            </w:r>
          </w:p>
        </w:tc>
        <w:tc>
          <w:tcPr>
            <w:tcW w:w="5670" w:type="dxa"/>
          </w:tcPr>
          <w:p w14:paraId="1201E8ED" w14:textId="77777777" w:rsidR="001210F8" w:rsidRDefault="001210F8" w:rsidP="00E4083E">
            <w:pPr>
              <w:pStyle w:val="TAH"/>
            </w:pPr>
            <w:r>
              <w:t>Explanation</w:t>
            </w:r>
          </w:p>
        </w:tc>
      </w:tr>
      <w:tr w:rsidR="001210F8" w14:paraId="1277F686" w14:textId="77777777" w:rsidTr="00E4083E">
        <w:tc>
          <w:tcPr>
            <w:tcW w:w="3715" w:type="dxa"/>
          </w:tcPr>
          <w:p w14:paraId="49A8E447" w14:textId="77777777" w:rsidR="001210F8" w:rsidRDefault="001210F8" w:rsidP="00E4083E">
            <w:pPr>
              <w:pStyle w:val="TAL"/>
              <w:jc w:val="both"/>
            </w:pPr>
            <w:r>
              <w:t>ifMRBTypeReconf</w:t>
            </w:r>
          </w:p>
        </w:tc>
        <w:tc>
          <w:tcPr>
            <w:tcW w:w="5670" w:type="dxa"/>
          </w:tcPr>
          <w:p w14:paraId="6F4A5A52" w14:textId="77777777" w:rsidR="001210F8" w:rsidRDefault="001210F8" w:rsidP="00E4083E">
            <w:pPr>
              <w:pStyle w:val="TAL"/>
            </w:pPr>
            <w:r>
              <w:t xml:space="preserve">This IE shall be present if the </w:t>
            </w:r>
            <w:r>
              <w:rPr>
                <w:bCs/>
                <w:i/>
                <w:iCs/>
                <w:color w:val="002060"/>
              </w:rPr>
              <w:t>MRB Type Reconfiguration</w:t>
            </w:r>
            <w:r>
              <w:rPr>
                <w:bCs/>
                <w:color w:val="002060"/>
              </w:rPr>
              <w:t xml:space="preserve"> IE </w:t>
            </w:r>
            <w:r>
              <w:t>is present.</w:t>
            </w:r>
          </w:p>
        </w:tc>
      </w:tr>
    </w:tbl>
    <w:p w14:paraId="1F393A8A" w14:textId="77777777" w:rsidR="001210F8" w:rsidRDefault="001210F8" w:rsidP="00374AFC">
      <w:pPr>
        <w:jc w:val="center"/>
        <w:rPr>
          <w:b/>
          <w:color w:val="FF0000"/>
        </w:rPr>
      </w:pPr>
    </w:p>
    <w:p w14:paraId="71877B06" w14:textId="77777777" w:rsidR="001210F8" w:rsidRDefault="001210F8" w:rsidP="00374AFC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5878C8A" w14:textId="77777777" w:rsidR="001210F8" w:rsidRDefault="001210F8" w:rsidP="00374AFC">
      <w:pPr>
        <w:rPr>
          <w:b/>
          <w:color w:val="FF0000"/>
        </w:rPr>
        <w:sectPr w:rsidR="001210F8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C27719B" w14:textId="77777777" w:rsidR="001210F8" w:rsidRDefault="001210F8" w:rsidP="00374AFC">
      <w:pPr>
        <w:spacing w:after="0"/>
        <w:rPr>
          <w:b/>
          <w:color w:val="FF0000"/>
        </w:rPr>
      </w:pPr>
    </w:p>
    <w:p w14:paraId="403E41AB" w14:textId="77777777" w:rsidR="001210F8" w:rsidRPr="00EA5FA7" w:rsidRDefault="001210F8" w:rsidP="00374AFC">
      <w:pPr>
        <w:pStyle w:val="Heading3"/>
      </w:pPr>
      <w:bookmarkStart w:id="611" w:name="_Toc20956002"/>
      <w:bookmarkStart w:id="612" w:name="_Toc29893128"/>
      <w:bookmarkStart w:id="613" w:name="_Toc36557065"/>
      <w:bookmarkStart w:id="614" w:name="_Toc45832585"/>
      <w:bookmarkStart w:id="615" w:name="_Toc51763907"/>
      <w:bookmarkStart w:id="616" w:name="_Toc64449079"/>
      <w:bookmarkStart w:id="617" w:name="_Toc66289738"/>
      <w:bookmarkStart w:id="618" w:name="_Toc74154851"/>
      <w:bookmarkStart w:id="619" w:name="_Toc81383595"/>
      <w:bookmarkStart w:id="620" w:name="_Toc88658229"/>
      <w:bookmarkStart w:id="621" w:name="_Toc97911141"/>
      <w:bookmarkStart w:id="622" w:name="_Toc99038965"/>
      <w:bookmarkStart w:id="623" w:name="_Toc99731228"/>
      <w:bookmarkStart w:id="624" w:name="_Toc105511363"/>
      <w:bookmarkStart w:id="625" w:name="_Toc105927895"/>
      <w:bookmarkStart w:id="626" w:name="_Toc106110435"/>
      <w:bookmarkStart w:id="627" w:name="_Toc113835877"/>
      <w:bookmarkStart w:id="628" w:name="_Toc120124733"/>
      <w:bookmarkStart w:id="629" w:name="_Toc121161733"/>
      <w:r w:rsidRPr="00EA5FA7">
        <w:t>9.4.4</w:t>
      </w:r>
      <w:r w:rsidRPr="00EA5FA7">
        <w:tab/>
        <w:t>PDU Definitions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2F6A08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D2062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41F33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1D171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90AD1F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252AE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EB884E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9D8EE8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242A05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10EA6A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A1BA46A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217F514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5CB674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BD04E7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15E17C7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1C2CEC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83D6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C03E4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72293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6FF7F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89B3CD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BC381D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659AC36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693084E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567AAB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50C568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55FD659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8AF10C9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F23E3FB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4EEE02D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1BF049F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C52BB0F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CDF13F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50E3C7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E3217C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02C77E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3A4F66E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32A964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3D4697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6DF49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F241CC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770FF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4F43E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391E06D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4FF89D8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0FBF10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FFAA8E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E2F53B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8ABF94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88742E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81D98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25DA8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E2811E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24497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C6775C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81E3F7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B76835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C996DC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5156F1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253B29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FF7915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78F96D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1A99A3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312C16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191BB7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5ED2CA6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57AAE3DF" w14:textId="77777777" w:rsidR="001210F8" w:rsidRPr="009A1425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51F4CCC9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37610EA4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217B7854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18C404B0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32F48312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695506AE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7DEE2370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33D284E9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2E41B6F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2A15C14F" w14:textId="77777777" w:rsidR="001210F8" w:rsidRPr="00DA11D0" w:rsidRDefault="001210F8" w:rsidP="00374AF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1FA5AC6C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31D471F8" w14:textId="77777777" w:rsidR="001210F8" w:rsidRPr="00F85EA2" w:rsidRDefault="001210F8" w:rsidP="00374AF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3E24FC8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2BF995A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20EFC945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2A09111E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38E27674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62E70FB6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5552B592" w14:textId="77777777" w:rsidR="001210F8" w:rsidRPr="00F85EA2" w:rsidRDefault="001210F8" w:rsidP="00374AFC">
      <w:pPr>
        <w:pStyle w:val="PL"/>
      </w:pPr>
      <w:r>
        <w:tab/>
        <w:t>MulticastMBSSessionList,</w:t>
      </w:r>
    </w:p>
    <w:p w14:paraId="610C96ED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3B06E9B9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13414011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49438831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3ECCAC99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4D063988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02D9E8FB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7CCB9F1A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2AA391F3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6022D83D" w14:textId="77777777" w:rsidR="001210F8" w:rsidRPr="00F85EA2" w:rsidRDefault="001210F8" w:rsidP="00374AF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33CE8882" w14:textId="77777777" w:rsidR="001210F8" w:rsidRPr="0072303B" w:rsidRDefault="001210F8" w:rsidP="00374AFC">
      <w:pPr>
        <w:pStyle w:val="PL"/>
        <w:rPr>
          <w:noProof w:val="0"/>
        </w:rPr>
      </w:pPr>
      <w:bookmarkStart w:id="630" w:name="OLE_LINK85"/>
      <w:bookmarkStart w:id="631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630"/>
    <w:bookmarkEnd w:id="631"/>
    <w:p w14:paraId="1557AFB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FFD5D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606EBB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28C70D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0D1C0E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09E1F466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C69B3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E14BDF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CC9783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8159FA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099F8E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DEE4A5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39A80E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F509F7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3017E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7B63B28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AC53FF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3C34771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3C9B7A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C98272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4233C6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6D0A2C4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D011C4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2EA5EEC3" w14:textId="77777777" w:rsidR="001210F8" w:rsidRPr="00DA11D0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EC580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9D19B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94C2BF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A3F1FE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2B6FEB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1557AC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7532FA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D57147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0B834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5D2538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0DAC16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339523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914201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41FBB7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068B6E6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C3D857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F37415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5D359B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826700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5A51B4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A1559E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027A3C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BC3CCF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19BAD6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C57FFB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6F98F6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EFF5BB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656ECB5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67B50C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3D68E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91465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E88FAD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80ACBB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135F04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2D4F30C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21008F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C355D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6463DF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3FC3A936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03F41DA" w14:textId="77777777" w:rsidR="001210F8" w:rsidRPr="00EA5FA7" w:rsidRDefault="001210F8" w:rsidP="00374AF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5CE1BBE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F0B0FCD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66A2C21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22B9CD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2BEBE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6068916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3C6055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EC85144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5E29C6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197219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DF16A1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17FB6F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1B9B0DE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672220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03903F3A" w14:textId="77777777" w:rsidR="001210F8" w:rsidRPr="00EA5FA7" w:rsidRDefault="001210F8" w:rsidP="00374AF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FD63347" w14:textId="77777777" w:rsidR="001210F8" w:rsidRPr="00EA5FA7" w:rsidRDefault="001210F8" w:rsidP="00374AF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677A0A83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FF23255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981D28E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47745B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EBB275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CE04F7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454E6B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824B31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2F6FEF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8A0883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195DC0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D26C7A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3C6BDC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5A6AEF7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53711A8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51330F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C49521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63DFDDB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1E4A157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B2566F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4EC068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DC3E32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0EEE352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379AE85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4E291B9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1A14C36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2998315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EA8921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33F8855F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021564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9F756D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0CBD57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46C9223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2D31F4E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708D8E8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1A26D0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3D42D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C3A0CC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5A08BEA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1C85F10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597D029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BD8712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2978F3E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2030C00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942A1D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C4830F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88A53F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DC4BA7F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0F336CB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42DE3C0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2B20EC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3ED6BD0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64DF90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18569187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4C19ACA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10025160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43F89243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320FEBA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7CF70C8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C2674B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4A582B9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338DA9B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5CB45AC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E0B257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5CA9F1C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EADDA3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E99C8F8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1CBFD37F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6217D4A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4DD044AB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49E72438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436558DA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220E7B3D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209A970C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5A17090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7D682FE8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2102D131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04200CA9" w14:textId="77777777" w:rsidR="001210F8" w:rsidRPr="00495DA4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C926A49" w14:textId="77777777" w:rsidR="001210F8" w:rsidRPr="00495DA4" w:rsidRDefault="001210F8" w:rsidP="00374AF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780469E1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5C5EC423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3A976608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D320949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639B2131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51552F50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4C04FA16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5FAF8A7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82216A1" w14:textId="77777777" w:rsidR="001210F8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0ECAF0FD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A8BCCDD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03F018C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C2B0160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8E0651D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393FC52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F438478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C3DCFA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A540E43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75B3FCF3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14FBE39A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1E573F06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41985E0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32319ACC" w14:textId="77777777" w:rsidR="001210F8" w:rsidRDefault="001210F8" w:rsidP="00374AF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340C5555" w14:textId="77777777" w:rsidR="001210F8" w:rsidRDefault="001210F8" w:rsidP="00374AF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583273D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2292263E" w14:textId="77777777" w:rsidR="001210F8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5BD1E207" w14:textId="77777777" w:rsidR="001210F8" w:rsidRPr="008C20F9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D907A7" w14:textId="77777777" w:rsidR="001210F8" w:rsidRPr="008C20F9" w:rsidRDefault="001210F8" w:rsidP="00374AF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2A0754BB" w14:textId="77777777" w:rsidR="001210F8" w:rsidRPr="00FC39A8" w:rsidRDefault="001210F8" w:rsidP="00374AF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764A5336" w14:textId="77777777" w:rsidR="001210F8" w:rsidRPr="008C20F9" w:rsidRDefault="001210F8" w:rsidP="00374AF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C67312F" w14:textId="77777777" w:rsidR="001210F8" w:rsidRDefault="001210F8" w:rsidP="00374AF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DD6A793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6EE78186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260EAB0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B184944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DBF7BB1" w14:textId="77777777" w:rsidR="001210F8" w:rsidRPr="0009701E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noProof w:val="0"/>
          <w:snapToGrid w:val="0"/>
          <w:lang w:eastAsia="zh-CN"/>
        </w:rPr>
        <w:t>SlotNumber,</w:t>
      </w:r>
    </w:p>
    <w:p w14:paraId="05F8DB71" w14:textId="77777777" w:rsidR="001210F8" w:rsidRPr="0009701E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  <w:t>AbortTransmission,</w:t>
      </w:r>
    </w:p>
    <w:p w14:paraId="370742FC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CA19B95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4EDA7B65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EBCAA7C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6E513E4" w14:textId="77777777" w:rsidR="001210F8" w:rsidRDefault="001210F8" w:rsidP="00374AF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6D38D82F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8CA726B" w14:textId="77777777" w:rsidR="001210F8" w:rsidRPr="008C20F9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99449B6" w14:textId="77777777" w:rsidR="001210F8" w:rsidRDefault="001210F8" w:rsidP="00374AF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8DCB8F6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6B09A26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6016630B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55E28286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6DB62D3D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00F25FD8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6D539D7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BCD8AD8" w14:textId="77777777" w:rsidR="001210F8" w:rsidRPr="00B351C3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7545BF5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5A589786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13B9E180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5D0C9B9A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47BA5450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52415415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2F438D5C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4D92D332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4BCF7AA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3075E7B6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3646F860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BB34ABF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847735B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3821281A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B0C3034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DA23506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2D90404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A7BE951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3EB2966D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6441B0CE" w14:textId="77777777" w:rsidR="001210F8" w:rsidRDefault="001210F8" w:rsidP="00374AF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728CD8A" w14:textId="77777777" w:rsidR="001210F8" w:rsidRPr="008C20F9" w:rsidRDefault="001210F8" w:rsidP="00374AF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036206E5" w14:textId="77777777" w:rsidR="001210F8" w:rsidRPr="001645CB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2AF37E9" w14:textId="77777777" w:rsidR="001210F8" w:rsidRPr="00D81976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700D2B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5A1887B" w14:textId="77777777" w:rsidR="001210F8" w:rsidRPr="00BD71C6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0FDBF35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319D3D14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783D0686" w14:textId="77777777" w:rsidR="001210F8" w:rsidRPr="009E6EC2" w:rsidRDefault="001210F8" w:rsidP="00374AF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58302FD9" w14:textId="77777777" w:rsidR="001210F8" w:rsidRPr="003F777B" w:rsidRDefault="001210F8" w:rsidP="00374AF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BA88AB2" w14:textId="77777777" w:rsidR="001210F8" w:rsidRPr="002D1BEF" w:rsidRDefault="001210F8" w:rsidP="00374AF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1BDDB9F7" w14:textId="77777777" w:rsidR="001210F8" w:rsidRDefault="001210F8" w:rsidP="00374AF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433F067" w14:textId="77777777" w:rsidR="001210F8" w:rsidRPr="008D66F9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779A77AE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BEE4D5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01ACC12" w14:textId="77777777" w:rsidR="001210F8" w:rsidRPr="001E1E3A" w:rsidRDefault="001210F8" w:rsidP="00374AF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F137594" w14:textId="77777777" w:rsidR="001210F8" w:rsidRPr="00036EE1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48927A98" w14:textId="77777777" w:rsidR="001210F8" w:rsidRDefault="001210F8" w:rsidP="00374AF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675FA8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719CB30" w14:textId="77777777" w:rsidR="001210F8" w:rsidRPr="009A1425" w:rsidRDefault="001210F8" w:rsidP="00374AF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394D3B7" w14:textId="77777777" w:rsidR="001210F8" w:rsidRPr="00401AD1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5F8B072B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39EE7D7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32312089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1BA044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78440AA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55AE06C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A606B0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FF68C37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006DD4F4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08F463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3869BCE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E1406A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21507B3B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7944740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E7E1A4B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6C3AA5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B6B295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391CF479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6DB9CF3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5220EBB2" w14:textId="77777777" w:rsidR="001210F8" w:rsidRDefault="001210F8" w:rsidP="00374AF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3FEE833" w14:textId="77777777" w:rsidR="001210F8" w:rsidRDefault="001210F8" w:rsidP="00374AFC">
      <w:pPr>
        <w:pStyle w:val="PL"/>
      </w:pPr>
      <w:r>
        <w:tab/>
        <w:t>PathSwitchConfiguration,</w:t>
      </w:r>
    </w:p>
    <w:p w14:paraId="751ED2E0" w14:textId="77777777" w:rsidR="001210F8" w:rsidRDefault="001210F8" w:rsidP="00374AF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A8CE039" w14:textId="77777777" w:rsidR="001210F8" w:rsidRPr="00832A01" w:rsidRDefault="001210F8" w:rsidP="00374AF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4982C67E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905BD2B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2C36FBF4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546C979B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500F896" w14:textId="77777777" w:rsidR="001210F8" w:rsidRDefault="001210F8" w:rsidP="00374AF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714D862E" w14:textId="77777777" w:rsidR="001210F8" w:rsidRDefault="001210F8" w:rsidP="00374AF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46217DE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UE-MulticastMRBs-RequiredToBeReleased-Item,</w:t>
      </w:r>
    </w:p>
    <w:p w14:paraId="0DE910F8" w14:textId="77777777" w:rsidR="001210F8" w:rsidRDefault="001210F8" w:rsidP="00374AFC">
      <w:pPr>
        <w:pStyle w:val="PL"/>
        <w:rPr>
          <w:rFonts w:cs="Courier New"/>
        </w:rPr>
      </w:pPr>
      <w:r>
        <w:rPr>
          <w:noProof w:val="0"/>
        </w:rPr>
        <w:tab/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Item,</w:t>
      </w:r>
    </w:p>
    <w:p w14:paraId="413CB716" w14:textId="77777777" w:rsidR="001210F8" w:rsidRPr="000B694B" w:rsidRDefault="001210F8" w:rsidP="00374AF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51489B49" w14:textId="77777777" w:rsidR="001210F8" w:rsidRDefault="001210F8" w:rsidP="00374AF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697A269E" w14:textId="77777777" w:rsidR="001210F8" w:rsidRPr="000B694B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0E287935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41BE98C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7F70E49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BEBEF1E" w14:textId="77777777" w:rsidR="001210F8" w:rsidRDefault="001210F8" w:rsidP="00374AF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5541419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37F1DA5" w14:textId="77777777" w:rsidR="001210F8" w:rsidRDefault="001210F8" w:rsidP="00374AFC">
      <w:pPr>
        <w:pStyle w:val="PL"/>
      </w:pPr>
      <w:r>
        <w:tab/>
      </w:r>
      <w:r w:rsidRPr="00CF07A6">
        <w:t>PosMeasGapPreConfigList</w:t>
      </w:r>
      <w:r>
        <w:t>,</w:t>
      </w:r>
    </w:p>
    <w:p w14:paraId="7EA11536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4B7A36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14040707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98E46E5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6242B799" w14:textId="77777777" w:rsidR="001210F8" w:rsidRDefault="001210F8" w:rsidP="00374AF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48A64E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C4D3F6B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7A86B55F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CE904FC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270FA9C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34AFBF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5EB08BD7" w14:textId="77777777" w:rsidR="001210F8" w:rsidRDefault="001210F8" w:rsidP="00374AF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rFonts w:hint="eastAsia"/>
          <w:lang w:val="en-US" w:eastAsia="zh-CN"/>
        </w:rPr>
        <w:t>,</w:t>
      </w:r>
    </w:p>
    <w:p w14:paraId="35F1ACE5" w14:textId="77777777" w:rsidR="001210F8" w:rsidRDefault="001210F8" w:rsidP="00374AF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382955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3A84E1A" w14:textId="77777777" w:rsidR="001210F8" w:rsidRDefault="001210F8" w:rsidP="00374AFC">
      <w:pPr>
        <w:pStyle w:val="PL"/>
        <w:rPr>
          <w:ins w:id="632" w:author="rapporteur" w:date="2023-05-02T23:05:00Z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ins w:id="633" w:author="rapporteur" w:date="2023-05-02T23:05:00Z">
        <w:r>
          <w:t>,</w:t>
        </w:r>
      </w:ins>
    </w:p>
    <w:p w14:paraId="3AC8FBF6" w14:textId="77777777" w:rsidR="001210F8" w:rsidRDefault="001210F8" w:rsidP="00374AFC">
      <w:pPr>
        <w:pStyle w:val="PL"/>
        <w:rPr>
          <w:ins w:id="634" w:author="rapporteur" w:date="2023-05-02T23:44:00Z"/>
          <w:rFonts w:eastAsia="SimSun"/>
          <w:snapToGrid w:val="0"/>
          <w:lang w:eastAsia="zh-CN"/>
        </w:rPr>
      </w:pPr>
      <w:ins w:id="635" w:author="rapporteur" w:date="2023-05-02T23:05:00Z">
        <w:r>
          <w:rPr>
            <w:noProof w:val="0"/>
          </w:rPr>
          <w:tab/>
        </w:r>
      </w:ins>
      <w:ins w:id="636" w:author="rapporteur" w:date="2023-05-02T23:44:00Z">
        <w:r>
          <w:rPr>
            <w:noProof w:val="0"/>
          </w:rPr>
          <w:t>LTMInformation,</w:t>
        </w:r>
      </w:ins>
    </w:p>
    <w:p w14:paraId="4B76CEE7" w14:textId="77777777" w:rsidR="001210F8" w:rsidRDefault="001210F8" w:rsidP="00374AFC">
      <w:pPr>
        <w:pStyle w:val="PL"/>
        <w:rPr>
          <w:ins w:id="637" w:author="rapporteur" w:date="2023-05-02T23:05:00Z"/>
          <w:noProof w:val="0"/>
        </w:rPr>
      </w:pPr>
      <w:ins w:id="638" w:author="rapporteur" w:date="2023-05-02T23:44:00Z">
        <w:r>
          <w:rPr>
            <w:noProof w:val="0"/>
          </w:rPr>
          <w:tab/>
        </w:r>
      </w:ins>
      <w:ins w:id="639" w:author="rapporteur" w:date="2023-05-02T23:05:00Z">
        <w:r>
          <w:rPr>
            <w:noProof w:val="0"/>
          </w:rPr>
          <w:t>LTMCells-ToBeReleased-Item,</w:t>
        </w:r>
      </w:ins>
    </w:p>
    <w:p w14:paraId="27EC5926" w14:textId="77777777" w:rsidR="001210F8" w:rsidRDefault="001210F8" w:rsidP="00374AFC">
      <w:pPr>
        <w:pStyle w:val="PL"/>
        <w:rPr>
          <w:ins w:id="640" w:author="rapporteur" w:date="2023-05-02T23:40:00Z"/>
          <w:noProof w:val="0"/>
        </w:rPr>
      </w:pPr>
      <w:ins w:id="641" w:author="rapporteur" w:date="2023-05-02T23:05:00Z">
        <w:r>
          <w:rPr>
            <w:noProof w:val="0"/>
          </w:rPr>
          <w:tab/>
          <w:t>LTMCells-Required-ToBeReleased-Item</w:t>
        </w:r>
      </w:ins>
    </w:p>
    <w:p w14:paraId="3124C97E" w14:textId="77777777" w:rsidR="001210F8" w:rsidDel="002E115B" w:rsidRDefault="001210F8" w:rsidP="00374AFC">
      <w:pPr>
        <w:pStyle w:val="PL"/>
        <w:rPr>
          <w:del w:id="642" w:author="rapporteur" w:date="2023-05-02T23:44:00Z"/>
          <w:rFonts w:eastAsia="SimSun"/>
          <w:snapToGrid w:val="0"/>
          <w:lang w:eastAsia="zh-CN"/>
        </w:rPr>
      </w:pPr>
    </w:p>
    <w:p w14:paraId="6B52B393" w14:textId="77777777" w:rsidR="001210F8" w:rsidRPr="00EA5FA7" w:rsidRDefault="001210F8" w:rsidP="00374AFC">
      <w:pPr>
        <w:pStyle w:val="PL"/>
        <w:rPr>
          <w:rFonts w:cs="Courier New"/>
        </w:rPr>
      </w:pPr>
    </w:p>
    <w:p w14:paraId="5EBFEF35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448B82C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4CE2362" w14:textId="77777777" w:rsidR="001210F8" w:rsidRPr="00AE04CB" w:rsidRDefault="001210F8" w:rsidP="00374AFC">
      <w:pPr>
        <w:pStyle w:val="PL"/>
        <w:rPr>
          <w:noProof w:val="0"/>
          <w:snapToGrid w:val="0"/>
          <w:lang w:val="fr-FR"/>
        </w:rPr>
      </w:pPr>
      <w:r w:rsidRPr="00AE04CB">
        <w:rPr>
          <w:noProof w:val="0"/>
          <w:snapToGrid w:val="0"/>
          <w:lang w:val="fr-FR"/>
        </w:rPr>
        <w:t>FROM F1AP-IEs</w:t>
      </w:r>
    </w:p>
    <w:p w14:paraId="233057AC" w14:textId="77777777" w:rsidR="001210F8" w:rsidRPr="00AE04CB" w:rsidRDefault="001210F8" w:rsidP="00374AFC">
      <w:pPr>
        <w:pStyle w:val="PL"/>
        <w:rPr>
          <w:noProof w:val="0"/>
          <w:snapToGrid w:val="0"/>
          <w:lang w:val="fr-FR"/>
        </w:rPr>
      </w:pPr>
    </w:p>
    <w:p w14:paraId="10A018B6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AE04CB">
        <w:rPr>
          <w:noProof w:val="0"/>
          <w:snapToGrid w:val="0"/>
          <w:lang w:val="fr-FR"/>
        </w:rPr>
        <w:tab/>
      </w:r>
      <w:r w:rsidRPr="0009701E">
        <w:rPr>
          <w:noProof w:val="0"/>
          <w:snapToGrid w:val="0"/>
          <w:lang w:val="fr-FR"/>
        </w:rPr>
        <w:t>PrivateIE-Container{},</w:t>
      </w:r>
    </w:p>
    <w:p w14:paraId="68E0AC92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ProtocolExtensionContainer{},</w:t>
      </w:r>
    </w:p>
    <w:p w14:paraId="0E494E8F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ProtocolIE-Container{},</w:t>
      </w:r>
    </w:p>
    <w:p w14:paraId="2D577E8B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ProtocolIE-ContainerPair{},</w:t>
      </w:r>
    </w:p>
    <w:p w14:paraId="109E75FD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ProtocolIE-SingleContainer{},</w:t>
      </w:r>
    </w:p>
    <w:p w14:paraId="2A211612" w14:textId="77777777" w:rsidR="001210F8" w:rsidRPr="00AE04CB" w:rsidRDefault="001210F8" w:rsidP="00374AFC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r w:rsidRPr="00AE04CB">
        <w:rPr>
          <w:noProof w:val="0"/>
          <w:snapToGrid w:val="0"/>
        </w:rPr>
        <w:t>F1AP-PRIVATE-IES,</w:t>
      </w:r>
    </w:p>
    <w:p w14:paraId="52587BF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279995B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A12650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EBA9090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648C80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12F1EC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7BC3E1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5BA5C52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18855C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664E5EF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79D4C9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189050FE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37FD7B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0A83979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755A7AE7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B29D8F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F756F0B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5731E7B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094297C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3F083C2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9F7C62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7178E1C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579E6C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096701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65858A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64F227E" w14:textId="77777777" w:rsidR="001210F8" w:rsidRPr="00DA11D0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4EB0B5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81F2B6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ED1C33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303A43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649271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7F6D2F4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ABB06F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1407F63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07E9C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44CEE1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7655C08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2C7669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6B7723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6A58D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824336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FD5FA3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EEE235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0CDD1D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2F8D34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ECEAD1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9D2A1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07824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0C2F04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2B95F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CA0C39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E7D15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FA850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772B947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DEAE20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16ED45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79643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AAA6C4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70914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259912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122FCE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764C30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3FD3E1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5433A3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F1E201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1C2A5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3620B7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35DC7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FAAA8E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11F461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7D0D0F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0EDBA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1B1966E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88D2C3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AE62FB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0BC080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31C061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15223A2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D1CF068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noProof w:val="0"/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noProof w:val="0"/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3A3FBF9E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3AA6D136" w14:textId="77777777" w:rsidR="001210F8" w:rsidRPr="009A1425" w:rsidRDefault="001210F8" w:rsidP="00374AF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2CB4E307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3276584A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0125D312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231F1842" w14:textId="77777777" w:rsidR="001210F8" w:rsidRDefault="001210F8" w:rsidP="00374AF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7AF250B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D0FD01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2AFD75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EE58A5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6F8DBA2" w14:textId="77777777" w:rsidR="001210F8" w:rsidRPr="00DA11D0" w:rsidRDefault="001210F8" w:rsidP="00374AFC">
      <w:pPr>
        <w:pStyle w:val="PL"/>
      </w:pPr>
      <w:r w:rsidRPr="00DA11D0">
        <w:tab/>
        <w:t>id-MBS-Area-Session-ID,</w:t>
      </w:r>
    </w:p>
    <w:p w14:paraId="240EC04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64F22E64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39EA95AF" w14:textId="77777777" w:rsidR="001210F8" w:rsidRPr="00F85EA2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777D2EDE" w14:textId="77777777" w:rsidR="001210F8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187BE1C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noProof w:val="0"/>
        </w:rPr>
        <w:t>,</w:t>
      </w:r>
    </w:p>
    <w:p w14:paraId="63905A3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33E0E2AB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55647DEE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0B3FFC10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30B5BB2B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46DA33CB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3C01BE0D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29E4C14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47D6ADDC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11D8A332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3EF97993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3B9D007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0A6E44EF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435734A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038AD9FC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00D955B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2CB9232C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5587077B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3836DD60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2BD78C62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073163A5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0CC874D4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0136B23A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2A5FF9F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3F046619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26CDA05E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398DF8AF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168A36CE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4F653F86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7A42C47A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6E78837D" w14:textId="77777777" w:rsidR="001210F8" w:rsidRPr="0072303B" w:rsidRDefault="001210F8" w:rsidP="00374AFC">
      <w:pPr>
        <w:pStyle w:val="PL"/>
        <w:rPr>
          <w:rFonts w:eastAsia="SimSun"/>
          <w:snapToGrid w:val="0"/>
        </w:rPr>
      </w:pPr>
      <w:bookmarkStart w:id="643" w:name="OLE_LINK284"/>
      <w:bookmarkStart w:id="644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643"/>
    <w:bookmarkEnd w:id="644"/>
    <w:p w14:paraId="2059465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BEBB7F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CFE5CF2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0540894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7E0439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18CB7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E57D3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A4C600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0F0DA73F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9D5CB2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9DFFBB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0C7DC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E50650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D41E7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046C976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54F9AF8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9D0793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1DC7B17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10EEE9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88D698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416D9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B9691D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7A653C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8DCFC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0C010D6" w14:textId="77777777" w:rsidR="001210F8" w:rsidRPr="00814C40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352E6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E50EB9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16C1D9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BB8C4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A53C8B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B47BC6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2A14279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23FBA1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41D24C2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BC091E5" w14:textId="77777777" w:rsidR="001210F8" w:rsidRPr="00DA11D0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5A9BF3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3C1A076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D9A295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E3100A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8F26E1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776526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11432D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944C8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ED3021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400503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B51097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EE5EF3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261776B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D31FA8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16437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CB6CC4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BC7300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38B83E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A4FB6D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F2731D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7DB02B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A8277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A2BFF2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4E7D58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CF87B6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3A22D8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FB86BA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107C66E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62544A1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56AB564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0619E0A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29CC07A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134DCF0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2B0D39EF" w14:textId="77777777" w:rsidR="001210F8" w:rsidRPr="00B640DC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3574443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id-UE-MulticastMRBs-RequiredToBeReleased-Item,</w:t>
      </w:r>
    </w:p>
    <w:p w14:paraId="486ABDC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UE-MulticastMRBs-Setup-List</w:t>
      </w:r>
      <w:r>
        <w:rPr>
          <w:noProof w:val="0"/>
        </w:rPr>
        <w:t>,</w:t>
      </w:r>
    </w:p>
    <w:p w14:paraId="41FEC75E" w14:textId="77777777" w:rsidR="001210F8" w:rsidRPr="00B640DC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Item,</w:t>
      </w:r>
    </w:p>
    <w:p w14:paraId="66333FB5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571FE56F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7DB1B5A0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atModify-List,</w:t>
      </w:r>
    </w:p>
    <w:p w14:paraId="2591C751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64984291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403EB434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40940E9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AFFF58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187ABA2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3744EF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A944B2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613C0D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ED95E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40D49C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CD30E4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17D6ED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B517F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0828E1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B933B0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A4BD6C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A7A7C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813E5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E5BFFD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A72AC1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C4148D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4F9479C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0E10DC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7E420B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45C85A1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234C1A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CF5FE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42AD47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2A261EB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1376315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850D4E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003FE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440ABA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00585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ED4C2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348166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6F8F7E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EEA3BA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2AFE711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7E467FC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1A2285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4F1E95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F92A6A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3810E12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A99CEA8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99A0627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4EB0194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6A8448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05A1755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B3DF05E" w14:textId="77777777" w:rsidR="001210F8" w:rsidRPr="00CE4D8E" w:rsidRDefault="001210F8" w:rsidP="00374AF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123B33D9" w14:textId="77777777" w:rsidR="001210F8" w:rsidRPr="00CE4D8E" w:rsidRDefault="001210F8" w:rsidP="00374AF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440BC51" w14:textId="77777777" w:rsidR="001210F8" w:rsidRPr="00CE4D8E" w:rsidRDefault="001210F8" w:rsidP="00374AF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4285108B" w14:textId="77777777" w:rsidR="001210F8" w:rsidRPr="00CE4D8E" w:rsidRDefault="001210F8" w:rsidP="00374AF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05D8894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F17280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667A07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082A0E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4E62E0C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42563A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120D53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39FB33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0ABD70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5B63BD8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1C6B4D3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B7E4CD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1756926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F3A1E2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3A4921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B8666C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6E21F75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81AF25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CD0BC5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ED543C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696B0D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E0A153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73DDEB2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392114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5ADA4F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619D645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6E1FB060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0BE515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3043DAE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3632081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86D465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532FD48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6CF98BA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3C7021A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4C7A0F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6976FE6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150A3A4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46AFB4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5737B1A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0EA851F5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A5CCD23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0536AD35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1D9F768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09934D0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72FE9E3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2D07B4C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1BAF6DF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419981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54ED30A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2A715A2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599B727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3B82135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82CFCF3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40F0B1E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CE674B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017687D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D107A9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C3CFF39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4B18296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78F99D2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B0EAC4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1CF2C70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28CA1EB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6D098E79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2ABAE0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2F40C00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21392D3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23F4910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86C945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884469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0594FF7A" w14:textId="77777777" w:rsidR="001210F8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0199F1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31F9494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437C7E9C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A11F66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E2664B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1F2D37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3BA84AC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4249DBD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68359EA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181D3031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32CE748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3559701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32E887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6B35E9BC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0E54CD7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665AB43A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40C1142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A2ED20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013CBA7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11CAA2EE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25D93850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9522EB8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00D6F5E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51A4E28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3D92D59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45197B5E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7D9E99B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487CEAA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7B42362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625105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46F1029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6FC6585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BCF67EC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1ED2A2F3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11C2126E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D49CABE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72F3D17B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EB8628F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52A9B9A0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443195F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D314115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559A87D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45AFCD5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51A23F2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585DE22F" w14:textId="77777777" w:rsidR="001210F8" w:rsidRPr="005251DB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24BAFA32" w14:textId="77777777" w:rsidR="001210F8" w:rsidRPr="005251DB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41D10D4" w14:textId="77777777" w:rsidR="001210F8" w:rsidRPr="005251DB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A1B657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8114965" w14:textId="77777777" w:rsidR="001210F8" w:rsidRPr="000C19B4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A39917D" w14:textId="77777777" w:rsidR="001210F8" w:rsidRPr="000C19B4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D8F5489" w14:textId="77777777" w:rsidR="001210F8" w:rsidRPr="000C19B4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EAAC371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08189E52" w14:textId="77777777" w:rsidR="001210F8" w:rsidRDefault="001210F8" w:rsidP="00374AF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337E6238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128ABB30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6F3BE6CB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6811E916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227EE33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0E9E203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7904B8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05AD7978" w14:textId="77777777" w:rsidR="001210F8" w:rsidRDefault="001210F8" w:rsidP="00374AFC">
      <w:pPr>
        <w:pStyle w:val="PL"/>
      </w:pPr>
      <w:r>
        <w:rPr>
          <w:noProof w:val="0"/>
        </w:rPr>
        <w:tab/>
        <w:t>id-PosMeasurementPeriodicity,</w:t>
      </w:r>
    </w:p>
    <w:p w14:paraId="6B19AFC2" w14:textId="77777777" w:rsidR="001210F8" w:rsidRDefault="001210F8" w:rsidP="00374AFC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5378840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516E301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B381F5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31690BE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13BB777B" w14:textId="77777777" w:rsidR="001210F8" w:rsidRDefault="001210F8" w:rsidP="00374AF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19E374D7" w14:textId="77777777" w:rsidR="001210F8" w:rsidRDefault="001210F8" w:rsidP="00374AFC">
      <w:pPr>
        <w:pStyle w:val="PL"/>
        <w:rPr>
          <w:noProof w:val="0"/>
        </w:rPr>
      </w:pPr>
      <w:r>
        <w:tab/>
        <w:t>id-RAN-MeasurementID,</w:t>
      </w:r>
    </w:p>
    <w:p w14:paraId="46062DB4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61424CF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7DD511E8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721CE318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9410C9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2F8E282C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BA7F5D9" w14:textId="77777777" w:rsidR="001210F8" w:rsidRPr="008C20F9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58F8C2D" w14:textId="77777777" w:rsidR="001210F8" w:rsidRPr="008C20F9" w:rsidRDefault="001210F8" w:rsidP="00374AF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1F018E6A" w14:textId="77777777" w:rsidR="001210F8" w:rsidRDefault="001210F8" w:rsidP="00374AF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9C139EC" w14:textId="77777777" w:rsidR="001210F8" w:rsidRDefault="001210F8" w:rsidP="00374AFC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4D7DC2B" w14:textId="77777777" w:rsidR="001210F8" w:rsidRDefault="001210F8" w:rsidP="00374AFC">
      <w:pPr>
        <w:pStyle w:val="PL"/>
      </w:pPr>
      <w:r>
        <w:tab/>
        <w:t>id-RAN-UE-MeasurementID,</w:t>
      </w:r>
    </w:p>
    <w:p w14:paraId="08261166" w14:textId="77777777" w:rsidR="001210F8" w:rsidRDefault="001210F8" w:rsidP="00374AF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7763D3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E181611" w14:textId="77777777" w:rsidR="001210F8" w:rsidRPr="00CE4D8E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noProof w:val="0"/>
          <w:snapToGrid w:val="0"/>
          <w:lang w:eastAsia="zh-CN"/>
        </w:rPr>
        <w:t>id-SlotNumber,</w:t>
      </w:r>
    </w:p>
    <w:p w14:paraId="0D1359E7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 w:rsidRPr="00CE4D8E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3A6CB09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6BF30C6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FBF044F" w14:textId="77777777" w:rsidR="001210F8" w:rsidRDefault="001210F8" w:rsidP="00374AF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E14FF38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06901436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606421AC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7C6CBD50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72A7B399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26A1F96F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2EEACCC0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00BDA8C9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0700E1F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7EA7EE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A124629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7A1A488A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5D5DD86F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444EF5D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39FC936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73F6CAFF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5DD6832F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0973874E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301A7E06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36178FC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4D6B15FE" w14:textId="77777777" w:rsidR="001210F8" w:rsidRPr="009E6EC2" w:rsidRDefault="001210F8" w:rsidP="00374AFC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0377ED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C093E6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9AC5993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3F539E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31BB93DC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04242E33" w14:textId="77777777" w:rsidR="001210F8" w:rsidRDefault="001210F8" w:rsidP="00374AF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7B0D14BE" w14:textId="77777777" w:rsidR="001210F8" w:rsidRPr="009A1425" w:rsidRDefault="001210F8" w:rsidP="00374AF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3FE1C265" w14:textId="77777777" w:rsidR="001210F8" w:rsidRPr="001645CB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52EB82D1" w14:textId="77777777" w:rsidR="001210F8" w:rsidRPr="00D81976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30067BD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3CADBBA" w14:textId="77777777" w:rsidR="001210F8" w:rsidRPr="00FD2562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185C2D83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234AC43F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6576D9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31334DB" w14:textId="77777777" w:rsidR="001210F8" w:rsidRPr="00D46829" w:rsidRDefault="001210F8" w:rsidP="00374AF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72DFA5F3" w14:textId="77777777" w:rsidR="001210F8" w:rsidRPr="00D46829" w:rsidRDefault="001210F8" w:rsidP="00374AF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08EE46CE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381EF320" w14:textId="77777777" w:rsidR="001210F8" w:rsidRPr="00D46829" w:rsidRDefault="001210F8" w:rsidP="00374AF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1661E58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4AE0EE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47F997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E2FAF1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65BFF88" w14:textId="77777777" w:rsidR="001210F8" w:rsidRPr="00B44153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266F4E0" w14:textId="77777777" w:rsidR="001210F8" w:rsidRPr="00036EE1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62CD0180" w14:textId="77777777" w:rsidR="001210F8" w:rsidRDefault="001210F8" w:rsidP="00374AF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DBF7A51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5C4681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3AD92AB8" w14:textId="77777777" w:rsidR="001210F8" w:rsidRPr="00531E27" w:rsidRDefault="001210F8" w:rsidP="00374AF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3848A6D1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6346ED3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348C78C2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C0177BB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2F5AFED3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0EEBFD7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242771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7AE095D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E107C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7F48A28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B64D5BC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06683F6E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855FFE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648244E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8A58BD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1F1B5B4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0D49FF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80AB8C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E606F08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34906896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230924C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0D58BF0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B664A43" w14:textId="77777777" w:rsidR="001210F8" w:rsidRDefault="001210F8" w:rsidP="00374AFC">
      <w:pPr>
        <w:pStyle w:val="PL"/>
      </w:pPr>
      <w:r>
        <w:tab/>
        <w:t>id-UpdatedRemoteUELocalID,</w:t>
      </w:r>
    </w:p>
    <w:p w14:paraId="6E3B982C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F49B3C9" w14:textId="77777777" w:rsidR="001210F8" w:rsidRPr="00832A01" w:rsidRDefault="001210F8" w:rsidP="00374AF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9832420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70DAE13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72DBEF8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A8226EC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6E1C342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B0A99B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0B79C3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4EF1575A" w14:textId="77777777" w:rsidR="001210F8" w:rsidRPr="009A1425" w:rsidRDefault="001210F8" w:rsidP="00374AF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BB1025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0B2C978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15E7FDF4" w14:textId="77777777" w:rsidR="001210F8" w:rsidRPr="00552D38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00628C6" w14:textId="77777777" w:rsidR="001210F8" w:rsidRPr="00417543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756F11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D6B21C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1FB6F16" w14:textId="77777777" w:rsidR="001210F8" w:rsidRDefault="001210F8" w:rsidP="00374AFC">
      <w:pPr>
        <w:pStyle w:val="PL"/>
      </w:pPr>
      <w:r>
        <w:rPr>
          <w:snapToGrid w:val="0"/>
        </w:rPr>
        <w:tab/>
      </w:r>
      <w:r>
        <w:t>id-ServingCellMO-List,</w:t>
      </w:r>
    </w:p>
    <w:p w14:paraId="25E14B34" w14:textId="77777777" w:rsidR="001210F8" w:rsidRDefault="001210F8" w:rsidP="00374AF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4F0EC3D0" w14:textId="77777777" w:rsidR="001210F8" w:rsidRPr="00552D38" w:rsidRDefault="001210F8" w:rsidP="00374AF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47ADCB5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7871AC92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3BF64C4F" w14:textId="77777777" w:rsidR="001210F8" w:rsidRDefault="001210F8" w:rsidP="00374AF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72DA427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A35ED2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1D719E0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4088F1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076795EC" w14:textId="77777777" w:rsidR="001210F8" w:rsidRDefault="001210F8" w:rsidP="00374AFC">
      <w:pPr>
        <w:pStyle w:val="PL"/>
        <w:rPr>
          <w:ins w:id="645" w:author="rapporteur" w:date="2023-05-02T22:33:00Z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BEF2360" w14:textId="77777777" w:rsidR="001210F8" w:rsidRDefault="001210F8" w:rsidP="00374AFC">
      <w:pPr>
        <w:pStyle w:val="PL"/>
        <w:rPr>
          <w:ins w:id="646" w:author="rapporteur" w:date="2023-05-02T22:34:00Z"/>
        </w:rPr>
      </w:pPr>
      <w:ins w:id="647" w:author="rapporteur" w:date="2023-05-02T22:33:00Z">
        <w:r>
          <w:tab/>
          <w:t>id-LTMInformation</w:t>
        </w:r>
      </w:ins>
      <w:ins w:id="648" w:author="rapporteur" w:date="2023-05-02T22:34:00Z">
        <w:r>
          <w:t>,</w:t>
        </w:r>
      </w:ins>
    </w:p>
    <w:p w14:paraId="102CECE6" w14:textId="77777777" w:rsidR="001210F8" w:rsidRDefault="001210F8" w:rsidP="00374AFC">
      <w:pPr>
        <w:pStyle w:val="PL"/>
        <w:rPr>
          <w:ins w:id="649" w:author="rapporteur" w:date="2023-05-02T22:34:00Z"/>
        </w:rPr>
      </w:pPr>
      <w:ins w:id="650" w:author="rapporteur" w:date="2023-05-02T22:34:00Z">
        <w:r>
          <w:tab/>
        </w:r>
        <w:r w:rsidRPr="000C084E">
          <w:t>id-</w:t>
        </w:r>
        <w:r>
          <w:t>LTMCells-ToBeReleased-List,</w:t>
        </w:r>
      </w:ins>
    </w:p>
    <w:p w14:paraId="2688F0EC" w14:textId="77777777" w:rsidR="001210F8" w:rsidRDefault="001210F8" w:rsidP="00374AFC">
      <w:pPr>
        <w:pStyle w:val="PL"/>
        <w:rPr>
          <w:ins w:id="651" w:author="rapporteur" w:date="2023-05-02T22:34:00Z"/>
        </w:rPr>
      </w:pPr>
      <w:ins w:id="652" w:author="rapporteur" w:date="2023-05-02T22:34:00Z">
        <w:r>
          <w:tab/>
        </w:r>
        <w:r w:rsidRPr="000C084E">
          <w:t>id-</w:t>
        </w:r>
        <w:r>
          <w:t>LTMCells-ToBeReleased-Item,</w:t>
        </w:r>
      </w:ins>
    </w:p>
    <w:p w14:paraId="6E8F5E81" w14:textId="77777777" w:rsidR="001210F8" w:rsidRDefault="001210F8" w:rsidP="00374AFC">
      <w:pPr>
        <w:pStyle w:val="PL"/>
        <w:rPr>
          <w:ins w:id="653" w:author="rapporteur" w:date="2023-05-02T22:34:00Z"/>
        </w:rPr>
      </w:pPr>
      <w:ins w:id="654" w:author="rapporteur" w:date="2023-05-02T22:34:00Z">
        <w:r>
          <w:tab/>
        </w:r>
        <w:r w:rsidRPr="000C084E">
          <w:t>id-</w:t>
        </w:r>
        <w:r>
          <w:t>LTMCells-Required-ToBeReleased-List,</w:t>
        </w:r>
      </w:ins>
    </w:p>
    <w:p w14:paraId="0D2973BA" w14:textId="77777777" w:rsidR="001210F8" w:rsidRPr="00D26D73" w:rsidRDefault="001210F8" w:rsidP="00374AFC">
      <w:pPr>
        <w:pStyle w:val="PL"/>
        <w:rPr>
          <w:rPrChange w:id="655" w:author="rapporteur" w:date="2023-05-02T22:35:00Z">
            <w:rPr>
              <w:snapToGrid w:val="0"/>
            </w:rPr>
          </w:rPrChange>
        </w:rPr>
      </w:pPr>
      <w:ins w:id="656" w:author="rapporteur" w:date="2023-05-02T22:34:00Z">
        <w:r>
          <w:tab/>
        </w:r>
        <w:r w:rsidRPr="000C084E">
          <w:t>id-</w:t>
        </w:r>
        <w:r>
          <w:t>LTMCells-Required-ToBeReleased-Item,</w:t>
        </w:r>
      </w:ins>
    </w:p>
    <w:p w14:paraId="0A4959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AFF10C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634A0F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C0F7C9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92C9A4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F2790A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BE6127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46036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7A2523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DC3A1A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51E87B8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F499342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4A316A8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FA8F00A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F0D94A3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670C055B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53367396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AFD212C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BEE9378" w14:textId="77777777" w:rsidR="001210F8" w:rsidRPr="001B6276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A9C0715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EC89C14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11870DF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1AF1167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343B4F98" w14:textId="77777777" w:rsidR="001210F8" w:rsidRPr="00DA11D0" w:rsidRDefault="001210F8" w:rsidP="00374AF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62695662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E23C81D" w14:textId="77777777" w:rsidR="001210F8" w:rsidRDefault="001210F8" w:rsidP="00374AF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DC0EA8F" w14:textId="77777777" w:rsidR="001210F8" w:rsidRDefault="001210F8" w:rsidP="00374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rapporteur" w:date="2023-05-02T23:11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 w:rsidRPr="00997DDC">
        <w:rPr>
          <w:rFonts w:ascii="Courier New" w:hAnsi="Courier New"/>
          <w:sz w:val="16"/>
        </w:rPr>
        <w:t>maxnoofServingCellMOs</w:t>
      </w:r>
      <w:ins w:id="658" w:author="rapporteur" w:date="2023-05-02T23:11:00Z">
        <w:r>
          <w:rPr>
            <w:rFonts w:ascii="Courier New" w:hAnsi="Courier New"/>
            <w:sz w:val="16"/>
          </w:rPr>
          <w:t>,</w:t>
        </w:r>
      </w:ins>
    </w:p>
    <w:p w14:paraId="2CF34AB0" w14:textId="77777777" w:rsidR="001210F8" w:rsidRDefault="001210F8" w:rsidP="00374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Arial"/>
          <w:szCs w:val="18"/>
          <w:lang w:eastAsia="ja-JP"/>
        </w:rPr>
      </w:pPr>
      <w:ins w:id="659" w:author="rapporteur" w:date="2023-05-02T23:11:00Z">
        <w:r>
          <w:rPr>
            <w:rFonts w:ascii="Courier New" w:hAnsi="Courier New"/>
            <w:sz w:val="16"/>
          </w:rPr>
          <w:tab/>
          <w:t>maxnoofLTMCells</w:t>
        </w:r>
      </w:ins>
    </w:p>
    <w:p w14:paraId="0C851A82" w14:textId="77777777" w:rsidR="001210F8" w:rsidRDefault="001210F8" w:rsidP="00374AFC">
      <w:pPr>
        <w:pStyle w:val="PL"/>
        <w:rPr>
          <w:rFonts w:cs="Arial"/>
          <w:szCs w:val="18"/>
          <w:lang w:eastAsia="zh-CN"/>
        </w:rPr>
      </w:pPr>
    </w:p>
    <w:p w14:paraId="69569529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</w:p>
    <w:p w14:paraId="39A53EF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136DEB0B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ADEBFE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E745ED3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6166AC20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3AE641E9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2E7B4BE8" w14:textId="77777777" w:rsidR="001210F8" w:rsidRDefault="001210F8" w:rsidP="00374AFC">
      <w:pPr>
        <w:jc w:val="center"/>
        <w:rPr>
          <w:b/>
          <w:color w:val="FF0000"/>
        </w:rPr>
      </w:pPr>
    </w:p>
    <w:p w14:paraId="4B1BC8F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F982B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18C8A1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4FD57EA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68FFB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2820DE" w14:textId="77777777" w:rsidR="001210F8" w:rsidRPr="00EA5FA7" w:rsidRDefault="001210F8" w:rsidP="00374AFC">
      <w:pPr>
        <w:pStyle w:val="PL"/>
        <w:rPr>
          <w:noProof w:val="0"/>
        </w:rPr>
      </w:pPr>
    </w:p>
    <w:p w14:paraId="6581E6B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7D2DA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4C854E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6A2D8E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68E2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D5737D" w14:textId="77777777" w:rsidR="001210F8" w:rsidRPr="00EA5FA7" w:rsidRDefault="001210F8" w:rsidP="00374AFC">
      <w:pPr>
        <w:pStyle w:val="PL"/>
        <w:rPr>
          <w:noProof w:val="0"/>
        </w:rPr>
      </w:pPr>
    </w:p>
    <w:p w14:paraId="41BC456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EBF1C5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34B0127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C17B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98C767" w14:textId="77777777" w:rsidR="001210F8" w:rsidRPr="00EA5FA7" w:rsidRDefault="001210F8" w:rsidP="00374AFC">
      <w:pPr>
        <w:pStyle w:val="PL"/>
        <w:rPr>
          <w:noProof w:val="0"/>
        </w:rPr>
      </w:pPr>
    </w:p>
    <w:p w14:paraId="3E26A5C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6BB31B6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2E79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EE9006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4BC1A2C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8F404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A0D6C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0D5C6FF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E40A1F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913F0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2C4E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BC413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1F9C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DC95DD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21597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72271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515BD1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93C33F3" w14:textId="77777777" w:rsidR="001210F8" w:rsidRPr="00EA5FA7" w:rsidRDefault="001210F8" w:rsidP="00374AF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A1AE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B5C0B8" w14:textId="77777777" w:rsidR="001210F8" w:rsidRPr="00EA5FA7" w:rsidRDefault="001210F8" w:rsidP="00374AF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5AEFEFA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578962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2483F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09E7B75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197103A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1FA529D5" w14:textId="77777777" w:rsidR="001210F8" w:rsidRPr="00B8047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E428AE6" w14:textId="77777777" w:rsidR="001210F8" w:rsidRPr="00B80478" w:rsidRDefault="001210F8" w:rsidP="00374AF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9D76E1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58A6A48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C035A0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7A1060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771D5D8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525B76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2FAC974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1A0F66D2" w14:textId="77777777" w:rsidR="001210F8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BE84D8B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9F3C3BB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17A8CEE7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4216320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8A4CFF" w14:textId="77777777" w:rsidR="001210F8" w:rsidRPr="003D0874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1CB8C8A7" w14:textId="77777777" w:rsidR="001210F8" w:rsidRDefault="001210F8" w:rsidP="00374AFC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7F6655D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9B918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BB64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FD66E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61E8A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278A71" w14:textId="77777777" w:rsidR="001210F8" w:rsidRDefault="001210F8" w:rsidP="00374AF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EF6CBDF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1CF7F40B" w14:textId="77777777" w:rsidR="001210F8" w:rsidRPr="007C7C0B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F5A0F27" w14:textId="77777777" w:rsidR="001210F8" w:rsidRPr="007C7C0B" w:rsidRDefault="001210F8" w:rsidP="00374AF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D043E1B" w14:textId="77777777" w:rsidR="001210F8" w:rsidRPr="007C7C0B" w:rsidRDefault="001210F8" w:rsidP="00374AF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6CF8439" w14:textId="77777777" w:rsidR="001210F8" w:rsidRPr="007C7C0B" w:rsidRDefault="001210F8" w:rsidP="00374AFC">
      <w:pPr>
        <w:pStyle w:val="PL"/>
        <w:rPr>
          <w:ins w:id="660" w:author="rapporteur" w:date="2023-05-02T22:19:00Z"/>
        </w:rPr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661" w:author="rapporteur" w:date="2023-05-02T22:19:00Z">
        <w:r w:rsidRPr="007C7C0B">
          <w:rPr>
            <w:rFonts w:hint="eastAsia"/>
          </w:rPr>
          <w:t>|</w:t>
        </w:r>
      </w:ins>
    </w:p>
    <w:p w14:paraId="721066A1" w14:textId="77777777" w:rsidR="001210F8" w:rsidRPr="007C7C0B" w:rsidRDefault="001210F8" w:rsidP="00374AFC">
      <w:pPr>
        <w:pStyle w:val="PL"/>
      </w:pPr>
      <w:ins w:id="662" w:author="rapporteur" w:date="2023-05-02T22:19:00Z">
        <w:r>
          <w:tab/>
        </w:r>
        <w:r w:rsidRPr="000C084E">
          <w:t>{ ID id-</w:t>
        </w:r>
      </w:ins>
      <w:ins w:id="663" w:author="rapporteur" w:date="2023-05-02T22:20:00Z">
        <w:r>
          <w:t>LTMInformation</w:t>
        </w:r>
      </w:ins>
      <w:ins w:id="664" w:author="rapporteur" w:date="2023-05-02T22:19:00Z"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</w:ins>
      <w:ins w:id="665" w:author="rapporteur" w:date="2023-05-02T22:20:00Z">
        <w:r>
          <w:tab/>
        </w:r>
      </w:ins>
      <w:ins w:id="666" w:author="rapporteur" w:date="2023-05-02T22:19:00Z">
        <w:r w:rsidRPr="000C084E">
          <w:t xml:space="preserve">CRITICALITY </w:t>
        </w:r>
      </w:ins>
      <w:ins w:id="667" w:author="rapporteur" w:date="2023-05-03T18:08:00Z">
        <w:r>
          <w:t>ignore</w:t>
        </w:r>
      </w:ins>
      <w:ins w:id="668" w:author="rapporteur" w:date="2023-05-02T22:19:00Z">
        <w:r w:rsidRPr="000C084E">
          <w:tab/>
          <w:t xml:space="preserve">TYPE </w:t>
        </w:r>
      </w:ins>
      <w:ins w:id="669" w:author="rapporteur" w:date="2023-05-02T22:20:00Z">
        <w:r>
          <w:t>LTMInformation</w:t>
        </w:r>
      </w:ins>
      <w:ins w:id="670" w:author="rapporteur" w:date="2023-05-02T22:19:00Z"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671" w:author="rapporteur" w:date="2023-05-02T22:20:00Z">
        <w:r>
          <w:tab/>
        </w:r>
      </w:ins>
      <w:ins w:id="672" w:author="rapporteur" w:date="2023-05-02T22:19:00Z">
        <w:r w:rsidRPr="000C084E">
          <w:t>PRESENCE optional</w:t>
        </w:r>
        <w:r w:rsidRPr="000C084E">
          <w:tab/>
          <w:t>}</w:t>
        </w:r>
      </w:ins>
      <w:r w:rsidRPr="007C7C0B">
        <w:t>,</w:t>
      </w:r>
    </w:p>
    <w:p w14:paraId="7A3E2C37" w14:textId="77777777" w:rsidR="001210F8" w:rsidRPr="00EA5FA7" w:rsidRDefault="001210F8" w:rsidP="00374AFC">
      <w:pPr>
        <w:pStyle w:val="PL"/>
      </w:pPr>
      <w:r w:rsidRPr="00EA5FA7">
        <w:tab/>
        <w:t>...</w:t>
      </w:r>
    </w:p>
    <w:p w14:paraId="3E33326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D20FC45" w14:textId="77777777" w:rsidR="001210F8" w:rsidRPr="00EA5FA7" w:rsidRDefault="001210F8" w:rsidP="00374AFC">
      <w:pPr>
        <w:pStyle w:val="PL"/>
        <w:rPr>
          <w:noProof w:val="0"/>
        </w:rPr>
      </w:pPr>
    </w:p>
    <w:p w14:paraId="057ACA0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52A4EB5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1BE489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298AFF9E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547D19AD" w14:textId="77777777" w:rsidR="001210F8" w:rsidRPr="00EA5FA7" w:rsidRDefault="001210F8" w:rsidP="00374AFC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5E4EF469" w14:textId="77777777" w:rsidR="001210F8" w:rsidRDefault="001210F8" w:rsidP="00374AFC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160355EF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UE-MulticastMRBs-ToBeSetup-List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-ItemIEs} }</w:t>
      </w:r>
    </w:p>
    <w:p w14:paraId="190479FC" w14:textId="77777777" w:rsidR="001210F8" w:rsidRPr="00EA5FA7" w:rsidRDefault="001210F8" w:rsidP="00374AFC">
      <w:pPr>
        <w:pStyle w:val="PL"/>
        <w:rPr>
          <w:noProof w:val="0"/>
        </w:rPr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5BC868F3" w14:textId="77777777" w:rsidR="001210F8" w:rsidRPr="00EA5FA7" w:rsidRDefault="001210F8" w:rsidP="00374AFC">
      <w:pPr>
        <w:pStyle w:val="PL"/>
        <w:rPr>
          <w:rFonts w:eastAsia="SimSun"/>
        </w:rPr>
      </w:pPr>
    </w:p>
    <w:p w14:paraId="326F192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B24D61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F352F6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686B8B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F28757" w14:textId="77777777" w:rsidR="001210F8" w:rsidRPr="00EA5FA7" w:rsidRDefault="001210F8" w:rsidP="00374AFC">
      <w:pPr>
        <w:pStyle w:val="PL"/>
        <w:rPr>
          <w:rFonts w:eastAsia="SimSun"/>
        </w:rPr>
      </w:pPr>
    </w:p>
    <w:p w14:paraId="193EF843" w14:textId="77777777" w:rsidR="001210F8" w:rsidRPr="00EA5FA7" w:rsidRDefault="001210F8" w:rsidP="00374AFC">
      <w:pPr>
        <w:pStyle w:val="PL"/>
        <w:rPr>
          <w:noProof w:val="0"/>
        </w:rPr>
      </w:pPr>
    </w:p>
    <w:p w14:paraId="1FC6EC2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2D5E1E0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EB3FE6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330D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8AA94B" w14:textId="77777777" w:rsidR="001210F8" w:rsidRPr="00EA5FA7" w:rsidRDefault="001210F8" w:rsidP="00374AFC">
      <w:pPr>
        <w:pStyle w:val="PL"/>
        <w:rPr>
          <w:noProof w:val="0"/>
        </w:rPr>
      </w:pPr>
    </w:p>
    <w:p w14:paraId="798D459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3BB467A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2FA81B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4EF47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06434B" w14:textId="77777777" w:rsidR="001210F8" w:rsidRPr="00EA5FA7" w:rsidRDefault="001210F8" w:rsidP="00374AFC">
      <w:pPr>
        <w:pStyle w:val="PL"/>
        <w:rPr>
          <w:noProof w:val="0"/>
        </w:rPr>
      </w:pPr>
    </w:p>
    <w:p w14:paraId="22504C9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7D972D7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BB86C0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14FFC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A4D707" w14:textId="77777777" w:rsidR="001210F8" w:rsidRPr="00EA5FA7" w:rsidRDefault="001210F8" w:rsidP="00374AFC">
      <w:pPr>
        <w:pStyle w:val="PL"/>
        <w:rPr>
          <w:rFonts w:eastAsia="SimSun"/>
        </w:rPr>
      </w:pPr>
    </w:p>
    <w:p w14:paraId="13D9CC5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2580B9D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66223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3C02F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444A3C75" w14:textId="77777777" w:rsidR="001210F8" w:rsidRDefault="001210F8" w:rsidP="00374AFC">
      <w:pPr>
        <w:pStyle w:val="PL"/>
        <w:rPr>
          <w:noProof w:val="0"/>
        </w:rPr>
      </w:pPr>
    </w:p>
    <w:p w14:paraId="6EFE2AF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7C35D7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E54AF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79AA10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7D7E1AD3" w14:textId="77777777" w:rsidR="001210F8" w:rsidRDefault="001210F8" w:rsidP="00374AFC">
      <w:pPr>
        <w:pStyle w:val="PL"/>
        <w:rPr>
          <w:noProof w:val="0"/>
        </w:rPr>
      </w:pPr>
    </w:p>
    <w:p w14:paraId="69D809E2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20001F69" w14:textId="77777777" w:rsidR="001210F8" w:rsidRPr="00EA5FA7" w:rsidRDefault="001210F8" w:rsidP="00374AF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FC1BFBC" w14:textId="77777777" w:rsidR="001210F8" w:rsidRPr="00CE4D8E" w:rsidRDefault="001210F8" w:rsidP="00374AF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06E558CE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78C9195" w14:textId="77777777" w:rsidR="001210F8" w:rsidRPr="00CE4D8E" w:rsidRDefault="001210F8" w:rsidP="00374AFC">
      <w:pPr>
        <w:pStyle w:val="PL"/>
        <w:rPr>
          <w:lang w:val="fr-FR"/>
        </w:rPr>
      </w:pPr>
    </w:p>
    <w:p w14:paraId="56B9C430" w14:textId="77777777" w:rsidR="001210F8" w:rsidRPr="000C084E" w:rsidRDefault="001210F8" w:rsidP="00374AFC">
      <w:pPr>
        <w:pStyle w:val="PL"/>
      </w:pPr>
      <w:r>
        <w:t>ServingCellMO-List</w:t>
      </w:r>
      <w:r w:rsidRPr="000C084E">
        <w:t>-ItemIEs F1AP-PROTOCOL-IES ::= {</w:t>
      </w:r>
    </w:p>
    <w:p w14:paraId="2FA85515" w14:textId="77777777" w:rsidR="001210F8" w:rsidRPr="000C084E" w:rsidRDefault="001210F8" w:rsidP="00374AF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67D4D2D4" w14:textId="77777777" w:rsidR="001210F8" w:rsidRPr="00C165A8" w:rsidRDefault="001210F8" w:rsidP="00374AF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6AA904CD" w14:textId="77777777" w:rsidR="001210F8" w:rsidRPr="00CE4D8E" w:rsidRDefault="001210F8" w:rsidP="00374AF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712A1AFD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75A590A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016BBA8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632A12F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0258B8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B65B98B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288BCFA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UEContextSetupResponse ::= SEQUENCE {</w:t>
      </w:r>
    </w:p>
    <w:p w14:paraId="16A92DE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UEContextSetupResponseIEs} },</w:t>
      </w:r>
    </w:p>
    <w:p w14:paraId="7353C026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EFF76F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833FF0" w14:textId="77777777" w:rsidR="001210F8" w:rsidRPr="00EA5FA7" w:rsidRDefault="001210F8" w:rsidP="00374AFC">
      <w:pPr>
        <w:pStyle w:val="PL"/>
        <w:rPr>
          <w:noProof w:val="0"/>
        </w:rPr>
      </w:pPr>
    </w:p>
    <w:p w14:paraId="1B38B72D" w14:textId="77777777" w:rsidR="001210F8" w:rsidRPr="00EA5FA7" w:rsidRDefault="001210F8" w:rsidP="00374AFC">
      <w:pPr>
        <w:pStyle w:val="PL"/>
        <w:rPr>
          <w:noProof w:val="0"/>
        </w:rPr>
      </w:pPr>
    </w:p>
    <w:p w14:paraId="69D7FCC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1E0970C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38604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D16EE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3998BDA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AFB35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80C38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D9526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03C17B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665B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C231A3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DF72CC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E7DC42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DB01A8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1DB5CA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77F401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CAE47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AB537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AECD56" w14:textId="77777777" w:rsidR="001210F8" w:rsidRPr="007B39A9" w:rsidRDefault="001210F8" w:rsidP="00374AF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D081770" w14:textId="77777777" w:rsidR="001210F8" w:rsidRDefault="001210F8" w:rsidP="00374AF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5A77EA3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605715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F98F15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F2D2E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31928DB7" w14:textId="77777777" w:rsidR="001210F8" w:rsidRPr="00EA5FA7" w:rsidRDefault="001210F8" w:rsidP="00374AFC">
      <w:pPr>
        <w:pStyle w:val="PL"/>
        <w:rPr>
          <w:noProof w:val="0"/>
        </w:rPr>
      </w:pPr>
      <w:r>
        <w:rPr>
          <w:snapToGrid w:val="0"/>
        </w:rPr>
        <w:tab/>
      </w:r>
      <w:r w:rsidRPr="000C084E">
        <w:rPr>
          <w:snapToGrid w:val="0"/>
        </w:rPr>
        <w:t>{ ID 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 w:rsidRPr="000C084E">
        <w:rPr>
          <w:snapToGrid w:val="0"/>
        </w:rPr>
        <w:tab/>
      </w:r>
      <w:r w:rsidRPr="000C084E">
        <w:rPr>
          <w:snapToGrid w:val="0"/>
        </w:rPr>
        <w:tab/>
        <w:t>CRITICALITY ignore</w:t>
      </w:r>
      <w:r w:rsidRPr="000C084E">
        <w:rPr>
          <w:snapToGrid w:val="0"/>
        </w:rPr>
        <w:tab/>
        <w:t xml:space="preserve">TYPE 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 w:rsidRPr="000C084E">
        <w:rPr>
          <w:snapToGrid w:val="0"/>
        </w:rPr>
        <w:tab/>
      </w:r>
      <w:r w:rsidRPr="000C084E">
        <w:rPr>
          <w:snapToGrid w:val="0"/>
        </w:rPr>
        <w:tab/>
      </w:r>
      <w:r w:rsidRPr="000C084E"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5E53611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C1D29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85C53" w14:textId="77777777" w:rsidR="001210F8" w:rsidRPr="00EA5FA7" w:rsidRDefault="001210F8" w:rsidP="00374AFC">
      <w:pPr>
        <w:pStyle w:val="PL"/>
        <w:rPr>
          <w:noProof w:val="0"/>
        </w:rPr>
      </w:pPr>
    </w:p>
    <w:p w14:paraId="00BA867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0EC634F1" w14:textId="77777777" w:rsidR="001210F8" w:rsidRPr="00EA5FA7" w:rsidRDefault="001210F8" w:rsidP="00374AFC">
      <w:pPr>
        <w:pStyle w:val="PL"/>
        <w:rPr>
          <w:noProof w:val="0"/>
        </w:rPr>
      </w:pPr>
    </w:p>
    <w:p w14:paraId="64E9B89F" w14:textId="77777777" w:rsidR="001210F8" w:rsidRPr="00EA5FA7" w:rsidRDefault="001210F8" w:rsidP="00374AFC">
      <w:pPr>
        <w:pStyle w:val="PL"/>
        <w:rPr>
          <w:noProof w:val="0"/>
        </w:rPr>
      </w:pPr>
    </w:p>
    <w:p w14:paraId="755CA48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7E1FF13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A7654C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89E2E6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76616E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728989A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217402C0" w14:textId="77777777" w:rsidR="001210F8" w:rsidRPr="00EA5FA7" w:rsidRDefault="001210F8" w:rsidP="00374AFC">
      <w:pPr>
        <w:pStyle w:val="PL"/>
        <w:rPr>
          <w:noProof w:val="0"/>
        </w:rPr>
      </w:pPr>
    </w:p>
    <w:p w14:paraId="7A9A431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0B0D6E5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D4E486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3BB67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3A510" w14:textId="77777777" w:rsidR="001210F8" w:rsidRPr="00EA5FA7" w:rsidRDefault="001210F8" w:rsidP="00374AFC">
      <w:pPr>
        <w:pStyle w:val="PL"/>
        <w:rPr>
          <w:noProof w:val="0"/>
        </w:rPr>
      </w:pPr>
    </w:p>
    <w:p w14:paraId="2270024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3E13F86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2D00A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7FB95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F676A1" w14:textId="77777777" w:rsidR="001210F8" w:rsidRPr="00EA5FA7" w:rsidRDefault="001210F8" w:rsidP="00374AFC">
      <w:pPr>
        <w:pStyle w:val="PL"/>
        <w:rPr>
          <w:noProof w:val="0"/>
        </w:rPr>
      </w:pPr>
    </w:p>
    <w:p w14:paraId="0C31DC8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6FE5D90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C3749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5C0AA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0E3E3" w14:textId="77777777" w:rsidR="001210F8" w:rsidRPr="00EA5FA7" w:rsidRDefault="001210F8" w:rsidP="00374AFC">
      <w:pPr>
        <w:pStyle w:val="PL"/>
        <w:rPr>
          <w:noProof w:val="0"/>
        </w:rPr>
      </w:pPr>
    </w:p>
    <w:p w14:paraId="590338AE" w14:textId="77777777" w:rsidR="001210F8" w:rsidRPr="00EA5FA7" w:rsidRDefault="001210F8" w:rsidP="00374AFC">
      <w:pPr>
        <w:pStyle w:val="PL"/>
        <w:rPr>
          <w:noProof w:val="0"/>
        </w:rPr>
      </w:pPr>
    </w:p>
    <w:p w14:paraId="6BA2546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D8D1AE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94D28B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20D64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9C9D8" w14:textId="77777777" w:rsidR="001210F8" w:rsidRPr="00EA5FA7" w:rsidRDefault="001210F8" w:rsidP="00374AFC">
      <w:pPr>
        <w:pStyle w:val="PL"/>
        <w:rPr>
          <w:noProof w:val="0"/>
        </w:rPr>
      </w:pPr>
    </w:p>
    <w:p w14:paraId="6651521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58C60D8C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102969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58EE5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BB2E68" w14:textId="77777777" w:rsidR="001210F8" w:rsidRDefault="001210F8" w:rsidP="00374AFC">
      <w:pPr>
        <w:pStyle w:val="PL"/>
        <w:rPr>
          <w:noProof w:val="0"/>
        </w:rPr>
      </w:pPr>
    </w:p>
    <w:p w14:paraId="50F0203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27111FB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FBB19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D8A11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61A96BF0" w14:textId="77777777" w:rsidR="001210F8" w:rsidRDefault="001210F8" w:rsidP="00374AFC">
      <w:pPr>
        <w:pStyle w:val="PL"/>
        <w:rPr>
          <w:noProof w:val="0"/>
        </w:rPr>
      </w:pPr>
    </w:p>
    <w:p w14:paraId="3B9EBBF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539CD9A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356B1F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F6F3F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6FFA9915" w14:textId="77777777" w:rsidR="001210F8" w:rsidRDefault="001210F8" w:rsidP="00374AFC">
      <w:pPr>
        <w:pStyle w:val="PL"/>
        <w:rPr>
          <w:noProof w:val="0"/>
        </w:rPr>
      </w:pPr>
    </w:p>
    <w:p w14:paraId="7BCF9DC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66E4014D" w14:textId="77777777" w:rsidR="001210F8" w:rsidRDefault="001210F8" w:rsidP="00374AFC">
      <w:pPr>
        <w:pStyle w:val="PL"/>
        <w:rPr>
          <w:noProof w:val="0"/>
        </w:rPr>
      </w:pPr>
    </w:p>
    <w:p w14:paraId="5412E17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736104D8" w14:textId="77777777" w:rsidR="001210F8" w:rsidRDefault="001210F8" w:rsidP="00374AFC">
      <w:pPr>
        <w:pStyle w:val="PL"/>
        <w:rPr>
          <w:noProof w:val="0"/>
        </w:rPr>
      </w:pPr>
    </w:p>
    <w:p w14:paraId="6C03D88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6A96182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29155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4728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B4AD9FF" w14:textId="77777777" w:rsidR="001210F8" w:rsidRDefault="001210F8" w:rsidP="00374AFC">
      <w:pPr>
        <w:pStyle w:val="PL"/>
        <w:rPr>
          <w:noProof w:val="0"/>
        </w:rPr>
      </w:pPr>
    </w:p>
    <w:p w14:paraId="2199D88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2614015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8853C9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71D3E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BDB3276" w14:textId="77777777" w:rsidR="001210F8" w:rsidRPr="00EA5FA7" w:rsidRDefault="001210F8" w:rsidP="00374AFC">
      <w:pPr>
        <w:pStyle w:val="PL"/>
        <w:rPr>
          <w:noProof w:val="0"/>
        </w:rPr>
      </w:pPr>
    </w:p>
    <w:p w14:paraId="032BC82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9B67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C8CAB9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015D22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2B1B4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C30E3F" w14:textId="77777777" w:rsidR="001210F8" w:rsidRPr="00EA5FA7" w:rsidRDefault="001210F8" w:rsidP="00374AFC">
      <w:pPr>
        <w:pStyle w:val="PL"/>
        <w:rPr>
          <w:noProof w:val="0"/>
        </w:rPr>
      </w:pPr>
    </w:p>
    <w:p w14:paraId="060673F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409C50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47B61ED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C8F35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2C5262" w14:textId="77777777" w:rsidR="001210F8" w:rsidRPr="00EA5FA7" w:rsidRDefault="001210F8" w:rsidP="00374AFC">
      <w:pPr>
        <w:pStyle w:val="PL"/>
        <w:rPr>
          <w:noProof w:val="0"/>
        </w:rPr>
      </w:pPr>
    </w:p>
    <w:p w14:paraId="4761442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980821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0C1BE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73B8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D3258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10544999" w14:textId="77777777" w:rsidR="001210F8" w:rsidRPr="005251DB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0C982EFA" w14:textId="77777777" w:rsidR="001210F8" w:rsidRPr="00EA5FA7" w:rsidRDefault="001210F8" w:rsidP="00374AFC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454EEFB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4FBAA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DB7FA07" w14:textId="77777777" w:rsidR="001210F8" w:rsidRPr="00EA5FA7" w:rsidRDefault="001210F8" w:rsidP="00374AFC">
      <w:pPr>
        <w:pStyle w:val="PL"/>
        <w:rPr>
          <w:noProof w:val="0"/>
        </w:rPr>
      </w:pPr>
    </w:p>
    <w:p w14:paraId="65FF86DB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16E55D21" w14:textId="77777777" w:rsidR="001210F8" w:rsidRPr="00EA5FA7" w:rsidRDefault="001210F8" w:rsidP="00374AFC">
      <w:pPr>
        <w:pStyle w:val="PL"/>
        <w:rPr>
          <w:rFonts w:eastAsia="SimSun"/>
        </w:rPr>
      </w:pPr>
    </w:p>
    <w:p w14:paraId="7832714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4231D7F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D37DB2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DF43A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3256DF" w14:textId="77777777" w:rsidR="001210F8" w:rsidRPr="00EA5FA7" w:rsidRDefault="001210F8" w:rsidP="00374AFC">
      <w:pPr>
        <w:pStyle w:val="PL"/>
        <w:rPr>
          <w:noProof w:val="0"/>
        </w:rPr>
      </w:pPr>
    </w:p>
    <w:p w14:paraId="383B8B9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6807B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FDA13F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011FC19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5246D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74C4E2" w14:textId="77777777" w:rsidR="001210F8" w:rsidRPr="00EA5FA7" w:rsidRDefault="001210F8" w:rsidP="00374AFC">
      <w:pPr>
        <w:pStyle w:val="PL"/>
        <w:rPr>
          <w:noProof w:val="0"/>
        </w:rPr>
      </w:pPr>
    </w:p>
    <w:p w14:paraId="77B1CD1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15038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345AAE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2387B7E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A7DC8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C43AA7" w14:textId="77777777" w:rsidR="001210F8" w:rsidRPr="00EA5FA7" w:rsidRDefault="001210F8" w:rsidP="00374AFC">
      <w:pPr>
        <w:pStyle w:val="PL"/>
        <w:rPr>
          <w:noProof w:val="0"/>
        </w:rPr>
      </w:pPr>
    </w:p>
    <w:p w14:paraId="650AEC1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6F0F020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DCD5C5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5C96C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111EF9" w14:textId="77777777" w:rsidR="001210F8" w:rsidRPr="00EA5FA7" w:rsidRDefault="001210F8" w:rsidP="00374AFC">
      <w:pPr>
        <w:pStyle w:val="PL"/>
        <w:rPr>
          <w:noProof w:val="0"/>
        </w:rPr>
      </w:pPr>
    </w:p>
    <w:p w14:paraId="64DDDF4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2ECC19D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08F00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EE0879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2C7FD6C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3D51EE8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397AA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333EE" w14:textId="77777777" w:rsidR="001210F8" w:rsidRPr="00EA5FA7" w:rsidRDefault="001210F8" w:rsidP="00374AFC">
      <w:pPr>
        <w:pStyle w:val="PL"/>
        <w:rPr>
          <w:noProof w:val="0"/>
        </w:rPr>
      </w:pPr>
    </w:p>
    <w:p w14:paraId="5C8C1471" w14:textId="77777777" w:rsidR="001210F8" w:rsidRPr="00EA5FA7" w:rsidRDefault="001210F8" w:rsidP="00374AFC">
      <w:pPr>
        <w:pStyle w:val="PL"/>
        <w:rPr>
          <w:noProof w:val="0"/>
        </w:rPr>
      </w:pPr>
    </w:p>
    <w:p w14:paraId="04F90AD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22BBF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92D4D8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7FC269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60D9E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93459B" w14:textId="77777777" w:rsidR="001210F8" w:rsidRPr="00EA5FA7" w:rsidRDefault="001210F8" w:rsidP="00374AFC">
      <w:pPr>
        <w:pStyle w:val="PL"/>
        <w:rPr>
          <w:noProof w:val="0"/>
        </w:rPr>
      </w:pPr>
    </w:p>
    <w:p w14:paraId="69E2465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B15B3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040346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FFE6F2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FB9D3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CA08BD" w14:textId="77777777" w:rsidR="001210F8" w:rsidRPr="00EA5FA7" w:rsidRDefault="001210F8" w:rsidP="00374AFC">
      <w:pPr>
        <w:pStyle w:val="PL"/>
        <w:rPr>
          <w:noProof w:val="0"/>
        </w:rPr>
      </w:pPr>
    </w:p>
    <w:p w14:paraId="52BE0D6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014307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0193D9C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15DED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129F26" w14:textId="77777777" w:rsidR="001210F8" w:rsidRPr="00EA5FA7" w:rsidRDefault="001210F8" w:rsidP="00374AFC">
      <w:pPr>
        <w:pStyle w:val="PL"/>
        <w:rPr>
          <w:noProof w:val="0"/>
        </w:rPr>
      </w:pPr>
    </w:p>
    <w:p w14:paraId="1F7026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2C90F63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42C56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9CF18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EB95A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D7E8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70EF0F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38189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915199F" w14:textId="77777777" w:rsidR="001210F8" w:rsidRDefault="001210F8" w:rsidP="00374AF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6984D9C0" w14:textId="77777777" w:rsidR="001210F8" w:rsidRDefault="001210F8" w:rsidP="00374AF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8A297A8" w14:textId="77777777" w:rsidR="001210F8" w:rsidRDefault="001210F8" w:rsidP="00374AF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00A0DA02" w14:textId="77777777" w:rsidR="001210F8" w:rsidRPr="00EA5FA7" w:rsidRDefault="001210F8" w:rsidP="00374AFC">
      <w:pPr>
        <w:pStyle w:val="PL"/>
        <w:rPr>
          <w:noProof w:val="0"/>
        </w:rPr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35D8274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67197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E480321" w14:textId="77777777" w:rsidR="001210F8" w:rsidRPr="00EA5FA7" w:rsidRDefault="001210F8" w:rsidP="00374AFC">
      <w:pPr>
        <w:pStyle w:val="PL"/>
        <w:rPr>
          <w:noProof w:val="0"/>
        </w:rPr>
      </w:pPr>
    </w:p>
    <w:p w14:paraId="3BACE53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E2AC8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0265D3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6009504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5A958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274A0B" w14:textId="77777777" w:rsidR="001210F8" w:rsidRPr="00EA5FA7" w:rsidRDefault="001210F8" w:rsidP="00374AFC">
      <w:pPr>
        <w:pStyle w:val="PL"/>
        <w:rPr>
          <w:noProof w:val="0"/>
        </w:rPr>
      </w:pPr>
    </w:p>
    <w:p w14:paraId="14502DF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6300F9E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37801F8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47887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B1D10" w14:textId="77777777" w:rsidR="001210F8" w:rsidRPr="00EA5FA7" w:rsidRDefault="001210F8" w:rsidP="00374AFC">
      <w:pPr>
        <w:pStyle w:val="PL"/>
        <w:rPr>
          <w:noProof w:val="0"/>
        </w:rPr>
      </w:pPr>
    </w:p>
    <w:p w14:paraId="54A6D4DD" w14:textId="77777777" w:rsidR="001210F8" w:rsidRPr="00EA5FA7" w:rsidRDefault="001210F8" w:rsidP="00374AFC">
      <w:pPr>
        <w:pStyle w:val="PL"/>
        <w:rPr>
          <w:noProof w:val="0"/>
        </w:rPr>
      </w:pPr>
    </w:p>
    <w:p w14:paraId="1F410B4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D59CF2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6DAFE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02713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8BCF55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1DA9B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54693" w14:textId="77777777" w:rsidR="001210F8" w:rsidRPr="00EA5FA7" w:rsidRDefault="001210F8" w:rsidP="00374AFC">
      <w:pPr>
        <w:pStyle w:val="PL"/>
        <w:rPr>
          <w:noProof w:val="0"/>
        </w:rPr>
      </w:pPr>
    </w:p>
    <w:p w14:paraId="62712E7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11A7B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5BC855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5F214F3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E84E1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A07A34A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521021C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FEDA018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A23A4C3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7474CA3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F7DB59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4ABF1AA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362ED1C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652F29A8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5D5DEDB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77767873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6F7B93C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889E42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1D0360BA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A272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1EA54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B7E98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8863A6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7C60C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98C14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3C84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A4F78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B9736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18C08A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350CB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4BF3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C985D7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45CEA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15E09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56E23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31497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DD6E2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D84A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9EAEA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9FA1F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14BA3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38F978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4C7457D" w14:textId="77777777" w:rsidR="001210F8" w:rsidRPr="00EA5FA7" w:rsidRDefault="001210F8" w:rsidP="00374AF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C19E8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DEBA43E" w14:textId="77777777" w:rsidR="001210F8" w:rsidRPr="00EA5FA7" w:rsidRDefault="001210F8" w:rsidP="00374AF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408BA63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E335F8" w14:textId="77777777" w:rsidR="001210F8" w:rsidRPr="00EA5FA7" w:rsidRDefault="001210F8" w:rsidP="00374AFC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09A21F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2414F2E5" w14:textId="77777777" w:rsidR="001210F8" w:rsidRPr="00EA5FA7" w:rsidRDefault="001210F8" w:rsidP="00374AFC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52B6F496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FD1FD93" w14:textId="77777777" w:rsidR="001210F8" w:rsidRPr="00B80478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5F9DD7F" w14:textId="77777777" w:rsidR="001210F8" w:rsidRPr="00B80478" w:rsidRDefault="001210F8" w:rsidP="00374AF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DB33CF6" w14:textId="77777777" w:rsidR="001210F8" w:rsidRPr="00B80478" w:rsidRDefault="001210F8" w:rsidP="00374AF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0366B75" w14:textId="77777777" w:rsidR="001210F8" w:rsidRPr="006A7576" w:rsidRDefault="001210F8" w:rsidP="00374AF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2C522EC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FD99327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8EEF1BE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1BCF72B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62EAE3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2D9DE21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B2B9CC3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329B995" w14:textId="77777777" w:rsidR="001210F8" w:rsidRPr="00387DFF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2C173AE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27F98ED" w14:textId="77777777" w:rsidR="001210F8" w:rsidRDefault="001210F8" w:rsidP="00374AFC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41A9736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7B27C7A8" w14:textId="77777777" w:rsidR="001210F8" w:rsidRDefault="001210F8" w:rsidP="00374AF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0237E74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6FCE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31054A7" w14:textId="77777777" w:rsidR="001210F8" w:rsidRPr="007B39A9" w:rsidRDefault="001210F8" w:rsidP="00374AF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248C4963" w14:textId="77777777" w:rsidR="001210F8" w:rsidRDefault="001210F8" w:rsidP="00374AFC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34E80FB8" w14:textId="77777777" w:rsidR="001210F8" w:rsidRDefault="001210F8" w:rsidP="00374AFC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45AFCB87" w14:textId="77777777" w:rsidR="001210F8" w:rsidRDefault="001210F8" w:rsidP="00374AF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41FD10A" w14:textId="77777777" w:rsidR="001210F8" w:rsidRDefault="001210F8" w:rsidP="00374AF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53A31BB0" w14:textId="77777777" w:rsidR="001210F8" w:rsidRDefault="001210F8" w:rsidP="00374AF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36A0B7A" w14:textId="77777777" w:rsidR="001210F8" w:rsidRDefault="001210F8" w:rsidP="00374AF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647075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F0402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DB26C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66BD37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9BA1D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9D993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0C9FF7" w14:textId="77777777" w:rsidR="001210F8" w:rsidRDefault="001210F8" w:rsidP="00374AF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4E618DC3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0F88532D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BEB96F2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0ACB8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2FFA59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58A41A86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2A9A59A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6D2BE2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D39785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0CB339E" w14:textId="77777777" w:rsidR="001210F8" w:rsidRDefault="001210F8" w:rsidP="00374AF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6E881833" w14:textId="77777777" w:rsidR="001210F8" w:rsidRPr="00EA5FA7" w:rsidRDefault="001210F8" w:rsidP="00374AFC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6155AA1" w14:textId="77777777" w:rsidR="001210F8" w:rsidRPr="007C7C0B" w:rsidRDefault="001210F8" w:rsidP="00374AFC">
      <w:pPr>
        <w:pStyle w:val="PL"/>
        <w:rPr>
          <w:ins w:id="673" w:author="rapporteur" w:date="2023-05-02T22:22:00Z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674" w:author="rapporteur" w:date="2023-05-02T22:22:00Z">
        <w:r w:rsidRPr="007C7C0B">
          <w:rPr>
            <w:rFonts w:hint="eastAsia"/>
          </w:rPr>
          <w:t>|</w:t>
        </w:r>
      </w:ins>
    </w:p>
    <w:p w14:paraId="2C42C74E" w14:textId="77777777" w:rsidR="001210F8" w:rsidRPr="007C7C0B" w:rsidRDefault="001210F8" w:rsidP="00374AFC">
      <w:pPr>
        <w:pStyle w:val="PL"/>
        <w:rPr>
          <w:ins w:id="675" w:author="rapporteur" w:date="2023-05-02T22:23:00Z"/>
        </w:rPr>
      </w:pPr>
      <w:ins w:id="676" w:author="rapporteur" w:date="2023-05-02T22:22:00Z">
        <w:r>
          <w:tab/>
        </w:r>
        <w:r w:rsidRPr="000C084E">
          <w:t>{ ID id-</w:t>
        </w:r>
        <w:r>
          <w:t>LTMInformation</w:t>
        </w:r>
        <w:r w:rsidRPr="000C084E">
          <w:tab/>
        </w:r>
        <w:r w:rsidRPr="000C084E">
          <w:tab/>
        </w:r>
      </w:ins>
      <w:ins w:id="677" w:author="rapporteur" w:date="2023-05-02T22:24:00Z">
        <w:r>
          <w:tab/>
        </w:r>
        <w:r>
          <w:tab/>
        </w:r>
      </w:ins>
      <w:ins w:id="678" w:author="rapporteur" w:date="2023-05-03T09:52:00Z">
        <w:r>
          <w:tab/>
        </w:r>
        <w:r>
          <w:tab/>
        </w:r>
        <w:r>
          <w:tab/>
        </w:r>
        <w:r>
          <w:tab/>
        </w:r>
      </w:ins>
      <w:ins w:id="679" w:author="rapporteur" w:date="2023-05-02T22:22:00Z">
        <w:r w:rsidRPr="000C084E">
          <w:t xml:space="preserve">CRITICALITY </w:t>
        </w:r>
        <w:r>
          <w:t>reject</w:t>
        </w:r>
        <w:r w:rsidRPr="000C084E">
          <w:tab/>
          <w:t xml:space="preserve">TYPE </w:t>
        </w:r>
        <w:r>
          <w:t>LTMInformation</w:t>
        </w:r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ins w:id="680" w:author="rapporteur" w:date="2023-05-02T22:23:00Z">
        <w:r w:rsidRPr="007C7C0B">
          <w:rPr>
            <w:rFonts w:hint="eastAsia"/>
          </w:rPr>
          <w:t>|</w:t>
        </w:r>
      </w:ins>
    </w:p>
    <w:p w14:paraId="18E4B5B5" w14:textId="77777777" w:rsidR="001210F8" w:rsidRDefault="001210F8" w:rsidP="00374AFC">
      <w:pPr>
        <w:pStyle w:val="PL"/>
        <w:rPr>
          <w:noProof w:val="0"/>
        </w:rPr>
      </w:pPr>
      <w:ins w:id="681" w:author="rapporteur" w:date="2023-05-02T22:23:00Z">
        <w:r>
          <w:tab/>
        </w:r>
        <w:r w:rsidRPr="000C084E">
          <w:t>{ ID id-</w:t>
        </w:r>
        <w:r>
          <w:t>LTMCells-ToBeReleased-List</w:t>
        </w:r>
        <w:r w:rsidRPr="000C084E">
          <w:tab/>
        </w:r>
      </w:ins>
      <w:ins w:id="682" w:author="rapporteur" w:date="2023-05-03T09:52:00Z">
        <w:r>
          <w:tab/>
        </w:r>
        <w:r>
          <w:tab/>
        </w:r>
        <w:r>
          <w:tab/>
        </w:r>
        <w:r>
          <w:tab/>
        </w:r>
      </w:ins>
      <w:ins w:id="683" w:author="rapporteur" w:date="2023-05-02T22:23:00Z"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LTMCells-ToBeReleased-Lis</w:t>
        </w:r>
      </w:ins>
      <w:ins w:id="684" w:author="rapporteur" w:date="2023-05-02T22:24:00Z">
        <w:r>
          <w:t>t</w:t>
        </w:r>
      </w:ins>
      <w:ins w:id="685" w:author="rapporteur" w:date="2023-05-02T22:23:00Z"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r w:rsidRPr="00642677">
        <w:t>,</w:t>
      </w:r>
    </w:p>
    <w:p w14:paraId="191BA75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EF6C2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013F852" w14:textId="77777777" w:rsidR="001210F8" w:rsidRPr="00EA5FA7" w:rsidRDefault="001210F8" w:rsidP="00374AFC">
      <w:pPr>
        <w:pStyle w:val="PL"/>
        <w:rPr>
          <w:noProof w:val="0"/>
        </w:rPr>
      </w:pPr>
    </w:p>
    <w:p w14:paraId="192A1C7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7F9296F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35B6366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2A52B9F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42B4B4FC" w14:textId="77777777" w:rsidR="001210F8" w:rsidRDefault="001210F8" w:rsidP="00374AFC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98FFE3E" w14:textId="77777777" w:rsidR="001210F8" w:rsidRPr="00EA5FA7" w:rsidRDefault="001210F8" w:rsidP="00374AFC">
      <w:pPr>
        <w:pStyle w:val="PL"/>
        <w:rPr>
          <w:noProof w:val="0"/>
        </w:rPr>
      </w:pPr>
    </w:p>
    <w:p w14:paraId="14194A1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93B5B33" w14:textId="77777777" w:rsidR="001210F8" w:rsidRDefault="001210F8" w:rsidP="00374AFC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6526720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0EF0F007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4C34F796" w14:textId="77777777" w:rsidR="001210F8" w:rsidRPr="00EA5FA7" w:rsidRDefault="001210F8" w:rsidP="00374AFC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270B146E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UE-MulticastMRBs-ToBeSetup-</w:t>
      </w:r>
      <w:r>
        <w:rPr>
          <w:noProof w:val="0"/>
        </w:rPr>
        <w:t>atModify-</w:t>
      </w:r>
      <w:r w:rsidRPr="000B694B">
        <w:rPr>
          <w:noProof w:val="0"/>
        </w:rPr>
        <w:t>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6F1B78C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ItemIEs} }</w:t>
      </w:r>
    </w:p>
    <w:p w14:paraId="0BF4782E" w14:textId="77777777" w:rsidR="001210F8" w:rsidRDefault="001210F8" w:rsidP="00374AFC">
      <w:pPr>
        <w:pStyle w:val="PL"/>
        <w:rPr>
          <w:noProof w:val="0"/>
        </w:rPr>
      </w:pPr>
    </w:p>
    <w:p w14:paraId="3CB33E2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43631B0E" w14:textId="77777777" w:rsidR="001210F8" w:rsidRPr="00EA5FA7" w:rsidRDefault="001210F8" w:rsidP="00374AFC">
      <w:pPr>
        <w:pStyle w:val="PL"/>
        <w:rPr>
          <w:noProof w:val="0"/>
        </w:rPr>
      </w:pPr>
    </w:p>
    <w:p w14:paraId="4C11C23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6054F24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5DE708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8F6E0B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7D59A9" w14:textId="77777777" w:rsidR="001210F8" w:rsidRPr="00EA5FA7" w:rsidRDefault="001210F8" w:rsidP="00374AFC">
      <w:pPr>
        <w:pStyle w:val="PL"/>
        <w:rPr>
          <w:rFonts w:eastAsia="SimSun"/>
        </w:rPr>
      </w:pPr>
    </w:p>
    <w:p w14:paraId="71E5950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0F938903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9FBEC9E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B1298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935930" w14:textId="77777777" w:rsidR="001210F8" w:rsidRPr="00EA5FA7" w:rsidRDefault="001210F8" w:rsidP="00374AFC">
      <w:pPr>
        <w:pStyle w:val="PL"/>
        <w:rPr>
          <w:rFonts w:eastAsia="SimSun"/>
        </w:rPr>
      </w:pPr>
    </w:p>
    <w:p w14:paraId="1AD18046" w14:textId="77777777" w:rsidR="001210F8" w:rsidRPr="00EA5FA7" w:rsidRDefault="001210F8" w:rsidP="00374AFC">
      <w:pPr>
        <w:pStyle w:val="PL"/>
        <w:rPr>
          <w:rFonts w:eastAsia="SimSun"/>
        </w:rPr>
      </w:pPr>
    </w:p>
    <w:p w14:paraId="7232BE3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1FB92EE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E4A5B9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A7B43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B9D3C9" w14:textId="77777777" w:rsidR="001210F8" w:rsidRPr="00EA5FA7" w:rsidRDefault="001210F8" w:rsidP="00374AFC">
      <w:pPr>
        <w:pStyle w:val="PL"/>
        <w:rPr>
          <w:rFonts w:eastAsia="SimSun"/>
        </w:rPr>
      </w:pPr>
    </w:p>
    <w:p w14:paraId="4CFEA122" w14:textId="77777777" w:rsidR="001210F8" w:rsidRPr="00EA5FA7" w:rsidRDefault="001210F8" w:rsidP="00374AFC">
      <w:pPr>
        <w:pStyle w:val="PL"/>
        <w:rPr>
          <w:rFonts w:eastAsia="SimSun"/>
        </w:rPr>
      </w:pPr>
    </w:p>
    <w:p w14:paraId="5F786A6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299684C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E6F8E5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B4A294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CDF515" w14:textId="77777777" w:rsidR="001210F8" w:rsidRPr="00EA5FA7" w:rsidRDefault="001210F8" w:rsidP="00374AFC">
      <w:pPr>
        <w:pStyle w:val="PL"/>
        <w:rPr>
          <w:noProof w:val="0"/>
        </w:rPr>
      </w:pPr>
    </w:p>
    <w:p w14:paraId="1C40275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6432AA4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BBF01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F66AF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23994" w14:textId="77777777" w:rsidR="001210F8" w:rsidRPr="00EA5FA7" w:rsidRDefault="001210F8" w:rsidP="00374AFC">
      <w:pPr>
        <w:pStyle w:val="PL"/>
        <w:rPr>
          <w:noProof w:val="0"/>
        </w:rPr>
      </w:pPr>
    </w:p>
    <w:p w14:paraId="2317D748" w14:textId="77777777" w:rsidR="001210F8" w:rsidRPr="00EA5FA7" w:rsidRDefault="001210F8" w:rsidP="00374AFC">
      <w:pPr>
        <w:pStyle w:val="PL"/>
        <w:rPr>
          <w:noProof w:val="0"/>
        </w:rPr>
      </w:pPr>
    </w:p>
    <w:p w14:paraId="64AAAA0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249328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23F4B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6F75C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075D92" w14:textId="77777777" w:rsidR="001210F8" w:rsidRPr="00EA5FA7" w:rsidRDefault="001210F8" w:rsidP="00374AFC">
      <w:pPr>
        <w:pStyle w:val="PL"/>
        <w:rPr>
          <w:noProof w:val="0"/>
        </w:rPr>
      </w:pPr>
    </w:p>
    <w:p w14:paraId="579D55B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49EE701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B4E68E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A9A1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64517" w14:textId="77777777" w:rsidR="001210F8" w:rsidRDefault="001210F8" w:rsidP="00374AFC">
      <w:pPr>
        <w:pStyle w:val="PL"/>
        <w:rPr>
          <w:noProof w:val="0"/>
        </w:rPr>
      </w:pPr>
    </w:p>
    <w:p w14:paraId="34E549F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5B525A1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56553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10997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FDC4CB0" w14:textId="77777777" w:rsidR="001210F8" w:rsidRDefault="001210F8" w:rsidP="00374AFC">
      <w:pPr>
        <w:pStyle w:val="PL"/>
        <w:rPr>
          <w:noProof w:val="0"/>
        </w:rPr>
      </w:pPr>
    </w:p>
    <w:p w14:paraId="2176D4C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66CEA6A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0DBF08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A7CDD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3090F75E" w14:textId="77777777" w:rsidR="001210F8" w:rsidRDefault="001210F8" w:rsidP="00374AFC">
      <w:pPr>
        <w:pStyle w:val="PL"/>
        <w:rPr>
          <w:noProof w:val="0"/>
        </w:rPr>
      </w:pPr>
    </w:p>
    <w:p w14:paraId="446E9C7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6274D6A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5C57B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E733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5B67CAB" w14:textId="77777777" w:rsidR="001210F8" w:rsidRDefault="001210F8" w:rsidP="00374AFC">
      <w:pPr>
        <w:pStyle w:val="PL"/>
        <w:rPr>
          <w:noProof w:val="0"/>
        </w:rPr>
      </w:pPr>
    </w:p>
    <w:p w14:paraId="14D9597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71498CD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DADA5F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79C4F109" w14:textId="77777777" w:rsidR="001210F8" w:rsidRDefault="001210F8" w:rsidP="00374AFC">
      <w:pPr>
        <w:pStyle w:val="PL"/>
        <w:rPr>
          <w:noProof w:val="0"/>
        </w:rPr>
      </w:pPr>
    </w:p>
    <w:p w14:paraId="135FCD3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D50CD5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E3317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D836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37D7439D" w14:textId="77777777" w:rsidR="001210F8" w:rsidRDefault="001210F8" w:rsidP="00374AFC">
      <w:pPr>
        <w:pStyle w:val="PL"/>
        <w:rPr>
          <w:noProof w:val="0"/>
        </w:rPr>
      </w:pPr>
    </w:p>
    <w:p w14:paraId="5849AA2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1D11D5B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4099C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577DD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0C84980D" w14:textId="77777777" w:rsidR="001210F8" w:rsidRDefault="001210F8" w:rsidP="00374AFC">
      <w:pPr>
        <w:pStyle w:val="PL"/>
        <w:rPr>
          <w:noProof w:val="0"/>
        </w:rPr>
      </w:pPr>
    </w:p>
    <w:p w14:paraId="55C9DB8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3BF6A0D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85C5D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04234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BCAF20E" w14:textId="77777777" w:rsidR="001210F8" w:rsidRDefault="001210F8" w:rsidP="00374AFC">
      <w:pPr>
        <w:pStyle w:val="PL"/>
        <w:rPr>
          <w:noProof w:val="0"/>
        </w:rPr>
      </w:pPr>
    </w:p>
    <w:p w14:paraId="53B4B596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56A725A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CD35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2539C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265A76" w14:textId="77777777" w:rsidR="001210F8" w:rsidRDefault="001210F8" w:rsidP="00374AFC">
      <w:pPr>
        <w:pStyle w:val="PL"/>
        <w:rPr>
          <w:noProof w:val="0"/>
        </w:rPr>
      </w:pPr>
    </w:p>
    <w:p w14:paraId="0A695289" w14:textId="77777777" w:rsidR="001210F8" w:rsidRDefault="001210F8" w:rsidP="00374AFC">
      <w:pPr>
        <w:pStyle w:val="PL"/>
        <w:rPr>
          <w:noProof w:val="0"/>
        </w:rPr>
      </w:pPr>
    </w:p>
    <w:p w14:paraId="05901A6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0450AF1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659D382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5F13E702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9922E31" w14:textId="77777777" w:rsidR="001210F8" w:rsidRDefault="001210F8" w:rsidP="00374AFC">
      <w:pPr>
        <w:pStyle w:val="PL"/>
        <w:rPr>
          <w:ins w:id="686" w:author="rapporteur" w:date="2023-05-02T22:50:00Z"/>
          <w:noProof w:val="0"/>
          <w:lang w:val="fr-FR"/>
        </w:rPr>
      </w:pPr>
    </w:p>
    <w:p w14:paraId="1802C7F3" w14:textId="77777777" w:rsidR="001210F8" w:rsidRDefault="001210F8" w:rsidP="00374AFC">
      <w:pPr>
        <w:pStyle w:val="PL"/>
        <w:rPr>
          <w:ins w:id="687" w:author="rapporteur" w:date="2023-05-02T22:50:00Z"/>
          <w:noProof w:val="0"/>
        </w:rPr>
      </w:pPr>
      <w:ins w:id="688" w:author="rapporteur" w:date="2023-05-02T22:50:00Z">
        <w:r>
          <w:rPr>
            <w:noProof w:val="0"/>
          </w:rPr>
          <w:t>LTMCells-ToBeReleased-List ::= SEQUENCE (SIZE(1..maxnoofLTMCells)) OF ProtocolIE-SingleContainer { { LTMCells-ToBeReleased-ItemIEs} }</w:t>
        </w:r>
      </w:ins>
    </w:p>
    <w:p w14:paraId="3DBD66F5" w14:textId="77777777" w:rsidR="001210F8" w:rsidRDefault="001210F8" w:rsidP="00374AFC">
      <w:pPr>
        <w:pStyle w:val="PL"/>
        <w:rPr>
          <w:ins w:id="689" w:author="rapporteur" w:date="2023-05-02T22:25:00Z"/>
          <w:noProof w:val="0"/>
          <w:lang w:val="fr-FR"/>
        </w:rPr>
      </w:pPr>
    </w:p>
    <w:p w14:paraId="262388E4" w14:textId="77777777" w:rsidR="001210F8" w:rsidRDefault="001210F8" w:rsidP="00374AFC">
      <w:pPr>
        <w:pStyle w:val="PL"/>
        <w:rPr>
          <w:ins w:id="690" w:author="rapporteur" w:date="2023-05-02T22:25:00Z"/>
          <w:noProof w:val="0"/>
        </w:rPr>
      </w:pPr>
      <w:ins w:id="691" w:author="rapporteur" w:date="2023-05-02T22:25:00Z">
        <w:r>
          <w:rPr>
            <w:noProof w:val="0"/>
          </w:rPr>
          <w:t>LTMCells-ToBeReleased-ItemIEs F1AP-PROTOCOL-IES ::= {</w:t>
        </w:r>
      </w:ins>
    </w:p>
    <w:p w14:paraId="3C475C09" w14:textId="77777777" w:rsidR="001210F8" w:rsidRDefault="001210F8" w:rsidP="00374AFC">
      <w:pPr>
        <w:pStyle w:val="PL"/>
        <w:rPr>
          <w:ins w:id="692" w:author="rapporteur" w:date="2023-05-02T22:25:00Z"/>
          <w:noProof w:val="0"/>
        </w:rPr>
      </w:pPr>
      <w:ins w:id="693" w:author="rapporteur" w:date="2023-05-02T22:25:00Z">
        <w:r>
          <w:rPr>
            <w:noProof w:val="0"/>
          </w:rPr>
          <w:tab/>
          <w:t>{ ID id-LTMCells-ToBeReleased-Item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694" w:author="rapporteur" w:date="2023-05-02T22:26:00Z">
        <w:r>
          <w:rPr>
            <w:noProof w:val="0"/>
          </w:rPr>
          <w:t>LTMCells-ToBeReleased-Item</w:t>
        </w:r>
      </w:ins>
      <w:ins w:id="695" w:author="rapporteur" w:date="2023-05-02T22:25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18A28A82" w14:textId="77777777" w:rsidR="001210F8" w:rsidRDefault="001210F8" w:rsidP="00374AFC">
      <w:pPr>
        <w:pStyle w:val="PL"/>
        <w:rPr>
          <w:ins w:id="696" w:author="rapporteur" w:date="2023-05-02T22:25:00Z"/>
          <w:noProof w:val="0"/>
        </w:rPr>
      </w:pPr>
      <w:ins w:id="697" w:author="rapporteur" w:date="2023-05-02T22:25:00Z">
        <w:r>
          <w:rPr>
            <w:noProof w:val="0"/>
          </w:rPr>
          <w:tab/>
          <w:t>...</w:t>
        </w:r>
      </w:ins>
    </w:p>
    <w:p w14:paraId="2EA84A69" w14:textId="77777777" w:rsidR="001210F8" w:rsidRDefault="001210F8" w:rsidP="00374AFC">
      <w:pPr>
        <w:pStyle w:val="PL"/>
        <w:rPr>
          <w:ins w:id="698" w:author="rapporteur" w:date="2023-05-02T22:25:00Z"/>
          <w:noProof w:val="0"/>
        </w:rPr>
      </w:pPr>
      <w:ins w:id="699" w:author="rapporteur" w:date="2023-05-02T22:25:00Z">
        <w:r>
          <w:rPr>
            <w:noProof w:val="0"/>
          </w:rPr>
          <w:t>}</w:t>
        </w:r>
      </w:ins>
    </w:p>
    <w:p w14:paraId="093B65E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46C20F63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DD51E1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3EFF2A9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RESPONSE</w:t>
      </w:r>
    </w:p>
    <w:p w14:paraId="773CE78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68A1CD9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B819AB5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2618DE8F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UEContextModificationResponse ::= SEQUENCE {</w:t>
      </w:r>
    </w:p>
    <w:p w14:paraId="231ECE6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UEContextModificationResponseIEs} },</w:t>
      </w:r>
    </w:p>
    <w:p w14:paraId="6FE0C63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1D22124A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3F246BBD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7345F6B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5E17C2F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bookmarkStart w:id="700" w:name="_Hlk131093089"/>
      <w:r w:rsidRPr="00CE4D8E">
        <w:rPr>
          <w:noProof w:val="0"/>
          <w:lang w:val="fr-FR"/>
        </w:rPr>
        <w:t xml:space="preserve">UEContextModificationResponseIEs </w:t>
      </w:r>
      <w:bookmarkEnd w:id="700"/>
      <w:r w:rsidRPr="00CE4D8E">
        <w:rPr>
          <w:noProof w:val="0"/>
          <w:lang w:val="fr-FR"/>
        </w:rPr>
        <w:t>F1AP-PROTOCOL-IES ::= {</w:t>
      </w:r>
    </w:p>
    <w:p w14:paraId="50A080BC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778CC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6192E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4C85A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9AF145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CABC61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4DC311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53D7B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8715D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65EBAB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2CF85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40B60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93941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A4172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184DB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6A419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623AA7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F7116D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086582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CF18BE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9917A7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D14AA4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CD47D3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ED3AB2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58BAC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C030B96" w14:textId="77777777" w:rsidR="001210F8" w:rsidRPr="007B39A9" w:rsidRDefault="001210F8" w:rsidP="00374AF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BE04D6A" w14:textId="77777777" w:rsidR="001210F8" w:rsidRDefault="001210F8" w:rsidP="00374AF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7069FC5" w14:textId="77777777" w:rsidR="001210F8" w:rsidRDefault="001210F8" w:rsidP="00374AF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2C0E40" w14:textId="77777777" w:rsidR="001210F8" w:rsidRDefault="001210F8" w:rsidP="00374AF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692B843D" w14:textId="77777777" w:rsidR="001210F8" w:rsidRDefault="001210F8" w:rsidP="00374AF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57D13F1" w14:textId="77777777" w:rsidR="001210F8" w:rsidRDefault="001210F8" w:rsidP="00374AF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6A72E116" w14:textId="77777777" w:rsidR="001210F8" w:rsidRDefault="001210F8" w:rsidP="00374AF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431EF58" w14:textId="77777777" w:rsidR="001210F8" w:rsidRDefault="001210F8" w:rsidP="00374AF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1AB7E175" w14:textId="77777777" w:rsidR="001210F8" w:rsidRDefault="001210F8" w:rsidP="00374AF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B50FADB" w14:textId="77777777" w:rsidR="001210F8" w:rsidRDefault="001210F8" w:rsidP="00374AF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CB463A0" w14:textId="77777777" w:rsidR="001210F8" w:rsidRDefault="001210F8" w:rsidP="00374AF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7F5EB03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6E9B0592" w14:textId="77777777" w:rsidR="001210F8" w:rsidRPr="00EA5FA7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4C3198E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431F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E5661" w14:textId="77777777" w:rsidR="001210F8" w:rsidRPr="00EA5FA7" w:rsidRDefault="001210F8" w:rsidP="00374AFC">
      <w:pPr>
        <w:pStyle w:val="PL"/>
        <w:rPr>
          <w:noProof w:val="0"/>
        </w:rPr>
      </w:pPr>
    </w:p>
    <w:p w14:paraId="0B04AC2C" w14:textId="77777777" w:rsidR="001210F8" w:rsidRPr="00EA5FA7" w:rsidRDefault="001210F8" w:rsidP="00374AFC">
      <w:pPr>
        <w:pStyle w:val="PL"/>
        <w:rPr>
          <w:noProof w:val="0"/>
        </w:rPr>
      </w:pPr>
    </w:p>
    <w:p w14:paraId="4D4DBAD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3A06E14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34FCC8E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60B3AED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68474A0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1F05CF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4D2B48D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095790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514FF799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03DA996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743CB333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57B3AC1A" w14:textId="77777777" w:rsidR="001210F8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22DE55F6" w14:textId="77777777" w:rsidR="001210F8" w:rsidRPr="00EA5FA7" w:rsidRDefault="001210F8" w:rsidP="00374AFC">
      <w:pPr>
        <w:pStyle w:val="PL"/>
        <w:rPr>
          <w:rFonts w:eastAsia="SimSun"/>
        </w:rPr>
      </w:pPr>
    </w:p>
    <w:p w14:paraId="4694832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4A783F44" w14:textId="77777777" w:rsidR="001210F8" w:rsidRPr="00EA5FA7" w:rsidRDefault="001210F8" w:rsidP="00374AFC">
      <w:pPr>
        <w:pStyle w:val="PL"/>
        <w:rPr>
          <w:rFonts w:eastAsia="SimSun"/>
        </w:rPr>
      </w:pPr>
    </w:p>
    <w:p w14:paraId="021FF43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1EE893A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B757E4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7A705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358252" w14:textId="77777777" w:rsidR="001210F8" w:rsidRPr="00EA5FA7" w:rsidRDefault="001210F8" w:rsidP="00374AFC">
      <w:pPr>
        <w:pStyle w:val="PL"/>
        <w:rPr>
          <w:rFonts w:eastAsia="SimSun"/>
        </w:rPr>
      </w:pPr>
    </w:p>
    <w:p w14:paraId="70D531CB" w14:textId="77777777" w:rsidR="001210F8" w:rsidRPr="00EA5FA7" w:rsidRDefault="001210F8" w:rsidP="00374AFC">
      <w:pPr>
        <w:pStyle w:val="PL"/>
        <w:rPr>
          <w:noProof w:val="0"/>
        </w:rPr>
      </w:pPr>
    </w:p>
    <w:p w14:paraId="3DE426D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4B1F35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9D070F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8BC92A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>}</w:t>
      </w:r>
    </w:p>
    <w:p w14:paraId="19B14AFE" w14:textId="77777777" w:rsidR="001210F8" w:rsidRPr="00EA5FA7" w:rsidRDefault="001210F8" w:rsidP="00374AFC">
      <w:pPr>
        <w:pStyle w:val="PL"/>
        <w:rPr>
          <w:noProof w:val="0"/>
        </w:rPr>
      </w:pPr>
    </w:p>
    <w:p w14:paraId="4196BA2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4E6F653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BF2E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F1AF8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E6B4D0" w14:textId="77777777" w:rsidR="001210F8" w:rsidRPr="00EA5FA7" w:rsidRDefault="001210F8" w:rsidP="00374AFC">
      <w:pPr>
        <w:pStyle w:val="PL"/>
        <w:rPr>
          <w:noProof w:val="0"/>
        </w:rPr>
      </w:pPr>
    </w:p>
    <w:p w14:paraId="0CB37E63" w14:textId="77777777" w:rsidR="001210F8" w:rsidRPr="00EA5FA7" w:rsidRDefault="001210F8" w:rsidP="00374AFC">
      <w:pPr>
        <w:pStyle w:val="PL"/>
        <w:rPr>
          <w:noProof w:val="0"/>
        </w:rPr>
      </w:pPr>
    </w:p>
    <w:p w14:paraId="5D0441F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07630B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A9E54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CDAC4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83288" w14:textId="77777777" w:rsidR="001210F8" w:rsidRPr="00EA5FA7" w:rsidRDefault="001210F8" w:rsidP="00374AFC">
      <w:pPr>
        <w:pStyle w:val="PL"/>
        <w:rPr>
          <w:rFonts w:eastAsia="SimSun"/>
        </w:rPr>
      </w:pPr>
    </w:p>
    <w:p w14:paraId="6C97718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08EB5E5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88F648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118ED3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A11C6D" w14:textId="77777777" w:rsidR="001210F8" w:rsidRPr="00EA5FA7" w:rsidRDefault="001210F8" w:rsidP="00374AFC">
      <w:pPr>
        <w:pStyle w:val="PL"/>
        <w:rPr>
          <w:rFonts w:eastAsia="SimSun"/>
        </w:rPr>
      </w:pPr>
    </w:p>
    <w:p w14:paraId="4BCC7164" w14:textId="77777777" w:rsidR="001210F8" w:rsidRPr="00EA5FA7" w:rsidRDefault="001210F8" w:rsidP="00374AFC">
      <w:pPr>
        <w:pStyle w:val="PL"/>
        <w:rPr>
          <w:rFonts w:eastAsia="SimSun"/>
        </w:rPr>
      </w:pPr>
    </w:p>
    <w:p w14:paraId="7D26E37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57F139C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C42505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1143F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6A430F" w14:textId="77777777" w:rsidR="001210F8" w:rsidRPr="00EA5FA7" w:rsidRDefault="001210F8" w:rsidP="00374AFC">
      <w:pPr>
        <w:pStyle w:val="PL"/>
        <w:rPr>
          <w:rFonts w:eastAsia="SimSun"/>
        </w:rPr>
      </w:pPr>
    </w:p>
    <w:p w14:paraId="439B83EB" w14:textId="77777777" w:rsidR="001210F8" w:rsidRPr="00EA5FA7" w:rsidRDefault="001210F8" w:rsidP="00374AFC">
      <w:pPr>
        <w:pStyle w:val="PL"/>
        <w:rPr>
          <w:noProof w:val="0"/>
        </w:rPr>
      </w:pPr>
    </w:p>
    <w:p w14:paraId="4020B6B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420F983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B4EBC0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917BF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4E9285" w14:textId="77777777" w:rsidR="001210F8" w:rsidRPr="00EA5FA7" w:rsidRDefault="001210F8" w:rsidP="00374AFC">
      <w:pPr>
        <w:pStyle w:val="PL"/>
        <w:rPr>
          <w:noProof w:val="0"/>
        </w:rPr>
      </w:pPr>
    </w:p>
    <w:p w14:paraId="1F57CA9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0603C74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A004F5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EFF1E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200117" w14:textId="77777777" w:rsidR="001210F8" w:rsidRPr="00EA5FA7" w:rsidRDefault="001210F8" w:rsidP="00374AFC">
      <w:pPr>
        <w:pStyle w:val="PL"/>
        <w:rPr>
          <w:rFonts w:eastAsia="SimSun"/>
        </w:rPr>
      </w:pPr>
    </w:p>
    <w:p w14:paraId="4ED67E7C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15BF3E8E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4CF8974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D9060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C80632" w14:textId="77777777" w:rsidR="001210F8" w:rsidRDefault="001210F8" w:rsidP="00374AFC">
      <w:pPr>
        <w:pStyle w:val="PL"/>
        <w:rPr>
          <w:rFonts w:eastAsia="SimSun"/>
        </w:rPr>
      </w:pPr>
    </w:p>
    <w:p w14:paraId="7CA2579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7B085616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9DB766B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5A940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EEA4DF" w14:textId="77777777" w:rsidR="001210F8" w:rsidRPr="00A55ED4" w:rsidRDefault="001210F8" w:rsidP="00374AFC">
      <w:pPr>
        <w:pStyle w:val="PL"/>
        <w:rPr>
          <w:rFonts w:eastAsia="SimSun"/>
        </w:rPr>
      </w:pPr>
    </w:p>
    <w:p w14:paraId="5237B2F0" w14:textId="77777777" w:rsidR="001210F8" w:rsidRPr="00A55ED4" w:rsidRDefault="001210F8" w:rsidP="00374AFC">
      <w:pPr>
        <w:pStyle w:val="PL"/>
        <w:rPr>
          <w:rFonts w:eastAsia="SimSun"/>
        </w:rPr>
      </w:pPr>
    </w:p>
    <w:p w14:paraId="3DD8764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343F755D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1864143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6825DF7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25B902B" w14:textId="77777777" w:rsidR="001210F8" w:rsidRPr="00A55ED4" w:rsidRDefault="001210F8" w:rsidP="00374AFC">
      <w:pPr>
        <w:pStyle w:val="PL"/>
        <w:rPr>
          <w:rFonts w:eastAsia="SimSun"/>
        </w:rPr>
      </w:pPr>
    </w:p>
    <w:p w14:paraId="2DB692E2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02DAE59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3865E0C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4D295B9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DC6D038" w14:textId="77777777" w:rsidR="001210F8" w:rsidRPr="00A55ED4" w:rsidRDefault="001210F8" w:rsidP="00374AFC">
      <w:pPr>
        <w:pStyle w:val="PL"/>
        <w:rPr>
          <w:rFonts w:eastAsia="SimSun"/>
        </w:rPr>
      </w:pPr>
    </w:p>
    <w:p w14:paraId="3F2ED168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02244D30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5B1EC13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5BA733D" w14:textId="77777777" w:rsidR="001210F8" w:rsidRPr="00EA5FA7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E3CFF0" w14:textId="77777777" w:rsidR="001210F8" w:rsidRDefault="001210F8" w:rsidP="00374AFC">
      <w:pPr>
        <w:pStyle w:val="PL"/>
        <w:rPr>
          <w:noProof w:val="0"/>
        </w:rPr>
      </w:pPr>
    </w:p>
    <w:p w14:paraId="7AAD0FC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5C439DE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90DD24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1248D77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0F7DE83D" w14:textId="77777777" w:rsidR="001210F8" w:rsidRDefault="001210F8" w:rsidP="00374AFC">
      <w:pPr>
        <w:pStyle w:val="PL"/>
        <w:rPr>
          <w:noProof w:val="0"/>
        </w:rPr>
      </w:pPr>
    </w:p>
    <w:p w14:paraId="6C432BF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7FBCC8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E2FAE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FC31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46ACF18C" w14:textId="77777777" w:rsidR="001210F8" w:rsidRDefault="001210F8" w:rsidP="00374AFC">
      <w:pPr>
        <w:pStyle w:val="PL"/>
        <w:rPr>
          <w:noProof w:val="0"/>
        </w:rPr>
      </w:pPr>
    </w:p>
    <w:p w14:paraId="73BB62A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76C5400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835CA1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95EEA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CF25065" w14:textId="77777777" w:rsidR="001210F8" w:rsidRDefault="001210F8" w:rsidP="00374AFC">
      <w:pPr>
        <w:pStyle w:val="PL"/>
        <w:rPr>
          <w:noProof w:val="0"/>
        </w:rPr>
      </w:pPr>
    </w:p>
    <w:p w14:paraId="1702FB9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87AEC4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C8505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BFEC6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EDE2056" w14:textId="77777777" w:rsidR="001210F8" w:rsidRDefault="001210F8" w:rsidP="00374AFC">
      <w:pPr>
        <w:pStyle w:val="PL"/>
        <w:rPr>
          <w:noProof w:val="0"/>
        </w:rPr>
      </w:pPr>
    </w:p>
    <w:p w14:paraId="0A8B5E2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1FA6FE7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47DEDD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19D7D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07A8702" w14:textId="77777777" w:rsidR="001210F8" w:rsidRDefault="001210F8" w:rsidP="00374AFC">
      <w:pPr>
        <w:pStyle w:val="PL"/>
        <w:rPr>
          <w:noProof w:val="0"/>
        </w:rPr>
      </w:pPr>
    </w:p>
    <w:p w14:paraId="079A3624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  <w:lang w:eastAsia="zh-CN"/>
        </w:rPr>
        <w:t xml:space="preserve">UE-MulticastMRBs-Setup-List </w:t>
      </w:r>
      <w:r>
        <w:rPr>
          <w:noProof w:val="0"/>
        </w:rPr>
        <w:t xml:space="preserve">::= </w:t>
      </w:r>
      <w:r w:rsidRPr="00EA5FA7">
        <w:rPr>
          <w:noProof w:val="0"/>
        </w:rPr>
        <w:t>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</w:t>
      </w:r>
      <w:r>
        <w:rPr>
          <w:noProof w:val="0"/>
        </w:rPr>
        <w:t xml:space="preserve">{ {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-ItemIEs } }</w:t>
      </w:r>
    </w:p>
    <w:p w14:paraId="421BB175" w14:textId="77777777" w:rsidR="001210F8" w:rsidRDefault="001210F8" w:rsidP="00374AFC">
      <w:pPr>
        <w:pStyle w:val="PL"/>
        <w:rPr>
          <w:noProof w:val="0"/>
        </w:rPr>
      </w:pPr>
    </w:p>
    <w:p w14:paraId="3B73C00D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  <w:lang w:eastAsia="zh-CN"/>
        </w:rPr>
        <w:t>UE-MulticastMRBs-Setup</w:t>
      </w:r>
      <w:r>
        <w:rPr>
          <w:noProof w:val="0"/>
        </w:rPr>
        <w:t>-ItemIEs F1AP-PROTOCOL-IES ::= {</w:t>
      </w:r>
    </w:p>
    <w:p w14:paraId="629B97C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61B6E97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656E4589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26E78D4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731E319B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8620A48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431597B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44277AF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FAILURE</w:t>
      </w:r>
    </w:p>
    <w:p w14:paraId="44F650A9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881464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272C8D2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188EF9C2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 ::= SEQUENCE {</w:t>
      </w:r>
    </w:p>
    <w:p w14:paraId="4010364F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UEContextModificationFailureIEs} },</w:t>
      </w:r>
    </w:p>
    <w:p w14:paraId="49003C5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2917553C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7F2D95CA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12D87307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UEContextModificationFailureIEs F1AP-PROTOCOL-IES ::= {</w:t>
      </w:r>
    </w:p>
    <w:p w14:paraId="14C184C6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0F605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F0D8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9E609E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3ED4FDD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21D892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2496E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BD2887" w14:textId="77777777" w:rsidR="001210F8" w:rsidRPr="00EA5FA7" w:rsidRDefault="001210F8" w:rsidP="00374AFC">
      <w:pPr>
        <w:pStyle w:val="PL"/>
        <w:rPr>
          <w:noProof w:val="0"/>
        </w:rPr>
      </w:pPr>
    </w:p>
    <w:p w14:paraId="03C8A761" w14:textId="77777777" w:rsidR="001210F8" w:rsidRPr="00EA5FA7" w:rsidRDefault="001210F8" w:rsidP="00374AFC">
      <w:pPr>
        <w:pStyle w:val="PL"/>
        <w:rPr>
          <w:noProof w:val="0"/>
        </w:rPr>
      </w:pPr>
    </w:p>
    <w:p w14:paraId="43C9E0A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BCF54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1BB4D7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3FF5471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B6076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474C38" w14:textId="77777777" w:rsidR="001210F8" w:rsidRPr="00EA5FA7" w:rsidRDefault="001210F8" w:rsidP="00374AFC">
      <w:pPr>
        <w:pStyle w:val="PL"/>
        <w:rPr>
          <w:noProof w:val="0"/>
        </w:rPr>
      </w:pPr>
    </w:p>
    <w:p w14:paraId="5B43CA9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C029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0A8585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BB10C5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335B5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431A0E" w14:textId="77777777" w:rsidR="001210F8" w:rsidRPr="00EA5FA7" w:rsidRDefault="001210F8" w:rsidP="00374AFC">
      <w:pPr>
        <w:pStyle w:val="PL"/>
        <w:rPr>
          <w:noProof w:val="0"/>
        </w:rPr>
      </w:pPr>
    </w:p>
    <w:p w14:paraId="044B469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56DF7E2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56F73E3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1B7A1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856BE" w14:textId="77777777" w:rsidR="001210F8" w:rsidRPr="00EA5FA7" w:rsidRDefault="001210F8" w:rsidP="00374AFC">
      <w:pPr>
        <w:pStyle w:val="PL"/>
        <w:rPr>
          <w:noProof w:val="0"/>
        </w:rPr>
      </w:pPr>
    </w:p>
    <w:p w14:paraId="7194974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C7D74D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3F805F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D0AA96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D12B7B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21F419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4245B0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1C6053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4C32D14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EA53C4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406F5E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A14143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F57E9B5" w14:textId="77777777" w:rsidR="001210F8" w:rsidRDefault="001210F8" w:rsidP="00374AFC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AAD7DED" w14:textId="77777777" w:rsidR="001210F8" w:rsidRDefault="001210F8" w:rsidP="00374AF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CC4B747" w14:textId="77777777" w:rsidR="001210F8" w:rsidRDefault="001210F8" w:rsidP="00374AF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1B7F1E4" w14:textId="77777777" w:rsidR="001210F8" w:rsidRDefault="001210F8" w:rsidP="00374AF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8C77C29" w14:textId="77777777" w:rsidR="001210F8" w:rsidRDefault="001210F8" w:rsidP="00374AF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7F323E8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  }|</w:t>
      </w:r>
    </w:p>
    <w:p w14:paraId="45B57484" w14:textId="77777777" w:rsidR="001210F8" w:rsidRPr="007C7C0B" w:rsidRDefault="001210F8" w:rsidP="00374AFC">
      <w:pPr>
        <w:pStyle w:val="PL"/>
        <w:rPr>
          <w:ins w:id="701" w:author="rapporteur" w:date="2023-05-02T22:26:00Z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PRESENCE optional  }</w:t>
      </w:r>
      <w:ins w:id="702" w:author="rapporteur" w:date="2023-05-02T22:26:00Z">
        <w:r w:rsidRPr="007C7C0B">
          <w:rPr>
            <w:rFonts w:hint="eastAsia"/>
          </w:rPr>
          <w:t>|</w:t>
        </w:r>
      </w:ins>
    </w:p>
    <w:p w14:paraId="5D43C1E5" w14:textId="77777777" w:rsidR="001210F8" w:rsidRPr="00EA5FA7" w:rsidRDefault="001210F8" w:rsidP="00374AFC">
      <w:pPr>
        <w:pStyle w:val="PL"/>
        <w:rPr>
          <w:noProof w:val="0"/>
        </w:rPr>
      </w:pPr>
      <w:ins w:id="703" w:author="rapporteur" w:date="2023-05-02T22:26:00Z">
        <w:r>
          <w:tab/>
        </w:r>
        <w:r w:rsidRPr="000C084E">
          <w:t>{ ID id-</w:t>
        </w:r>
        <w:r>
          <w:t>LTMCells-</w:t>
        </w:r>
      </w:ins>
      <w:ins w:id="704" w:author="rapporteur" w:date="2023-05-02T22:27:00Z">
        <w:r>
          <w:t>Required-</w:t>
        </w:r>
      </w:ins>
      <w:ins w:id="705" w:author="rapporteur" w:date="2023-05-02T22:26:00Z">
        <w:r>
          <w:t>ToBeReleased-List</w:t>
        </w:r>
        <w:r w:rsidRPr="000C084E">
          <w:tab/>
        </w:r>
      </w:ins>
      <w:ins w:id="706" w:author="rapporteur" w:date="2023-05-03T09:54:00Z">
        <w:r>
          <w:tab/>
        </w:r>
        <w:r>
          <w:tab/>
        </w:r>
      </w:ins>
      <w:ins w:id="707" w:author="rapporteur" w:date="2023-05-02T22:26:00Z"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</w:t>
        </w:r>
      </w:ins>
      <w:ins w:id="708" w:author="rapporteur" w:date="2023-05-02T22:27:00Z">
        <w:r>
          <w:t>-Required</w:t>
        </w:r>
      </w:ins>
      <w:ins w:id="709" w:author="rapporteur" w:date="2023-05-02T22:53:00Z">
        <w:r>
          <w:t>-</w:t>
        </w:r>
      </w:ins>
      <w:ins w:id="710" w:author="rapporteur" w:date="2023-05-02T22:26:00Z">
        <w:r>
          <w:t>ToBeReleased-List</w:t>
        </w:r>
        <w:r>
          <w:tab/>
        </w:r>
        <w:r w:rsidRPr="000C084E">
          <w:tab/>
        </w:r>
        <w:r w:rsidRPr="000C084E">
          <w:tab/>
          <w:t>PRESENCE optional</w:t>
        </w:r>
        <w:r w:rsidRPr="000C084E">
          <w:tab/>
          <w:t>}</w:t>
        </w:r>
      </w:ins>
      <w:r w:rsidRPr="00EA5FA7">
        <w:rPr>
          <w:noProof w:val="0"/>
        </w:rPr>
        <w:t>,</w:t>
      </w:r>
    </w:p>
    <w:p w14:paraId="0B72552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3935F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9D76605" w14:textId="77777777" w:rsidR="001210F8" w:rsidRPr="00EA5FA7" w:rsidRDefault="001210F8" w:rsidP="00374AFC">
      <w:pPr>
        <w:pStyle w:val="PL"/>
        <w:rPr>
          <w:noProof w:val="0"/>
        </w:rPr>
      </w:pPr>
    </w:p>
    <w:p w14:paraId="5771B73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08F8EE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E6920E8" w14:textId="77777777" w:rsidR="001210F8" w:rsidRPr="00EA5FA7" w:rsidRDefault="001210F8" w:rsidP="00374AFC">
      <w:pPr>
        <w:pStyle w:val="PL"/>
        <w:rPr>
          <w:noProof w:val="0"/>
        </w:rPr>
      </w:pPr>
    </w:p>
    <w:p w14:paraId="022055F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2D8E13CF" w14:textId="77777777" w:rsidR="001210F8" w:rsidRDefault="001210F8" w:rsidP="00374AFC">
      <w:pPr>
        <w:pStyle w:val="PL"/>
        <w:rPr>
          <w:noProof w:val="0"/>
        </w:rPr>
      </w:pPr>
    </w:p>
    <w:p w14:paraId="3E9ABF73" w14:textId="77777777" w:rsidR="001210F8" w:rsidRDefault="001210F8" w:rsidP="00374AFC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1AF61B0" w14:textId="77777777" w:rsidR="001210F8" w:rsidRPr="00EA5FA7" w:rsidRDefault="001210F8" w:rsidP="00374AFC">
      <w:pPr>
        <w:pStyle w:val="PL"/>
        <w:rPr>
          <w:noProof w:val="0"/>
        </w:rPr>
      </w:pPr>
    </w:p>
    <w:p w14:paraId="50437E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485E546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D828A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9BEAC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AADE8" w14:textId="77777777" w:rsidR="001210F8" w:rsidRPr="00EA5FA7" w:rsidRDefault="001210F8" w:rsidP="00374AFC">
      <w:pPr>
        <w:pStyle w:val="PL"/>
        <w:rPr>
          <w:noProof w:val="0"/>
        </w:rPr>
      </w:pPr>
    </w:p>
    <w:p w14:paraId="2B3E806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7D121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0E41A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F9A05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8959C4" w14:textId="77777777" w:rsidR="001210F8" w:rsidRPr="00EA5FA7" w:rsidRDefault="001210F8" w:rsidP="00374AFC">
      <w:pPr>
        <w:pStyle w:val="PL"/>
        <w:rPr>
          <w:noProof w:val="0"/>
        </w:rPr>
      </w:pPr>
    </w:p>
    <w:p w14:paraId="2D45691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5ADDED6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EEA466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9C25D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4F1C4" w14:textId="77777777" w:rsidR="001210F8" w:rsidRDefault="001210F8" w:rsidP="00374AFC">
      <w:pPr>
        <w:pStyle w:val="PL"/>
        <w:rPr>
          <w:noProof w:val="0"/>
        </w:rPr>
      </w:pPr>
    </w:p>
    <w:p w14:paraId="449BB050" w14:textId="77777777" w:rsidR="001210F8" w:rsidRPr="00A45B89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23C7CB2D" w14:textId="77777777" w:rsidR="001210F8" w:rsidRPr="00A45B89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42CA3638" w14:textId="77777777" w:rsidR="001210F8" w:rsidRPr="00A45B89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628ED703" w14:textId="77777777" w:rsidR="001210F8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1CDB71AC" w14:textId="77777777" w:rsidR="001210F8" w:rsidRDefault="001210F8" w:rsidP="00374AFC">
      <w:pPr>
        <w:pStyle w:val="PL"/>
        <w:rPr>
          <w:noProof w:val="0"/>
        </w:rPr>
      </w:pPr>
    </w:p>
    <w:p w14:paraId="29A4965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A27A28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4D92ED9C" w14:textId="77777777" w:rsidR="001210F8" w:rsidRDefault="001210F8" w:rsidP="00374AFC">
      <w:pPr>
        <w:pStyle w:val="PL"/>
        <w:rPr>
          <w:noProof w:val="0"/>
        </w:rPr>
      </w:pPr>
    </w:p>
    <w:p w14:paraId="18B247F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0A7FEE2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8E1229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7F5E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06A2A2D3" w14:textId="77777777" w:rsidR="001210F8" w:rsidRDefault="001210F8" w:rsidP="00374AFC">
      <w:pPr>
        <w:pStyle w:val="PL"/>
        <w:rPr>
          <w:noProof w:val="0"/>
        </w:rPr>
      </w:pPr>
    </w:p>
    <w:p w14:paraId="284D39B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35AB084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686DF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5094F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706EE280" w14:textId="77777777" w:rsidR="001210F8" w:rsidRDefault="001210F8" w:rsidP="00374AFC">
      <w:pPr>
        <w:pStyle w:val="PL"/>
        <w:rPr>
          <w:noProof w:val="0"/>
        </w:rPr>
      </w:pPr>
    </w:p>
    <w:p w14:paraId="68F4397D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7C4E6D5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UE-MulticastMRBs-RequiredToBeModified</w:t>
      </w:r>
      <w:r w:rsidRPr="00EA5FA7">
        <w:rPr>
          <w:noProof w:val="0"/>
        </w:rPr>
        <w:t>-ItemIEs} }</w:t>
      </w:r>
    </w:p>
    <w:p w14:paraId="67C48E65" w14:textId="77777777" w:rsidR="001210F8" w:rsidRDefault="001210F8" w:rsidP="00374AFC">
      <w:pPr>
        <w:pStyle w:val="PL"/>
        <w:rPr>
          <w:noProof w:val="0"/>
        </w:rPr>
      </w:pPr>
    </w:p>
    <w:p w14:paraId="7A97AE1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UE-MulticastMRBs-RequiredToBeModified-ItemIEs F1AP-PROTOCOL-IES ::= {</w:t>
      </w:r>
    </w:p>
    <w:p w14:paraId="27FF0D7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id-UE-MulticastMRBs-RequiredToBeModified-Item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EB5399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6E629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6ACA1373" w14:textId="77777777" w:rsidR="001210F8" w:rsidRDefault="001210F8" w:rsidP="00374AFC">
      <w:pPr>
        <w:pStyle w:val="PL"/>
        <w:rPr>
          <w:noProof w:val="0"/>
        </w:rPr>
      </w:pPr>
    </w:p>
    <w:p w14:paraId="65590AA0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Released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23F9930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UE-MulticastMRBs-RequiredToBeReleased</w:t>
      </w:r>
      <w:r w:rsidRPr="00EA5FA7">
        <w:rPr>
          <w:noProof w:val="0"/>
        </w:rPr>
        <w:t>-ItemIEs} }</w:t>
      </w:r>
    </w:p>
    <w:p w14:paraId="388AA43A" w14:textId="77777777" w:rsidR="001210F8" w:rsidRDefault="001210F8" w:rsidP="00374AFC">
      <w:pPr>
        <w:pStyle w:val="PL"/>
        <w:rPr>
          <w:noProof w:val="0"/>
        </w:rPr>
      </w:pPr>
    </w:p>
    <w:p w14:paraId="39CB046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UE-MulticastMRBs-RequiredToBeReleased-ItemIEs F1AP-PROTOCOL-IES ::= {</w:t>
      </w:r>
    </w:p>
    <w:p w14:paraId="3C74101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id-UE-MulticastMRBs-RequiredToBeReleased-Item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9A698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7DCEF65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7CE794D" w14:textId="77777777" w:rsidR="001210F8" w:rsidRDefault="001210F8" w:rsidP="00374AFC">
      <w:pPr>
        <w:pStyle w:val="PL"/>
        <w:rPr>
          <w:ins w:id="711" w:author="rapporteur" w:date="2023-05-02T22:51:00Z"/>
          <w:noProof w:val="0"/>
          <w:lang w:val="fr-FR"/>
        </w:rPr>
      </w:pPr>
    </w:p>
    <w:p w14:paraId="171029E9" w14:textId="77777777" w:rsidR="001210F8" w:rsidRDefault="001210F8" w:rsidP="00374AFC">
      <w:pPr>
        <w:pStyle w:val="PL"/>
        <w:rPr>
          <w:ins w:id="712" w:author="rapporteur" w:date="2023-05-02T22:51:00Z"/>
          <w:noProof w:val="0"/>
        </w:rPr>
      </w:pPr>
      <w:ins w:id="713" w:author="rapporteur" w:date="2023-05-02T22:51:00Z">
        <w:r>
          <w:rPr>
            <w:noProof w:val="0"/>
          </w:rPr>
          <w:t>LTMCells-Required-ToBeReleased-List ::= SEQUENCE (SIZE(1..maxnoofLTMCells)) OF ProtocolIE-SingleContainer { { LTMCells-Required-ToBeReleased-ItemIEs} }</w:t>
        </w:r>
      </w:ins>
    </w:p>
    <w:p w14:paraId="62248631" w14:textId="77777777" w:rsidR="001210F8" w:rsidRDefault="001210F8" w:rsidP="00374AFC">
      <w:pPr>
        <w:pStyle w:val="PL"/>
        <w:rPr>
          <w:ins w:id="714" w:author="rapporteur" w:date="2023-05-02T22:51:00Z"/>
          <w:noProof w:val="0"/>
          <w:lang w:val="fr-FR"/>
        </w:rPr>
      </w:pPr>
    </w:p>
    <w:p w14:paraId="2E3CE8A2" w14:textId="77777777" w:rsidR="001210F8" w:rsidRDefault="001210F8" w:rsidP="00374AFC">
      <w:pPr>
        <w:pStyle w:val="PL"/>
        <w:rPr>
          <w:ins w:id="715" w:author="rapporteur" w:date="2023-05-02T22:51:00Z"/>
          <w:noProof w:val="0"/>
        </w:rPr>
      </w:pPr>
      <w:ins w:id="716" w:author="rapporteur" w:date="2023-05-02T22:52:00Z">
        <w:r>
          <w:rPr>
            <w:noProof w:val="0"/>
          </w:rPr>
          <w:t xml:space="preserve">LTMCells-Required-ToBeReleased-ItemIEs </w:t>
        </w:r>
      </w:ins>
      <w:ins w:id="717" w:author="rapporteur" w:date="2023-05-02T22:51:00Z">
        <w:r>
          <w:rPr>
            <w:noProof w:val="0"/>
          </w:rPr>
          <w:t>F1AP-PROTOCOL-IES ::= {</w:t>
        </w:r>
      </w:ins>
    </w:p>
    <w:p w14:paraId="71B558BA" w14:textId="77777777" w:rsidR="001210F8" w:rsidRDefault="001210F8" w:rsidP="00374AFC">
      <w:pPr>
        <w:pStyle w:val="PL"/>
        <w:rPr>
          <w:ins w:id="718" w:author="rapporteur" w:date="2023-05-02T22:51:00Z"/>
          <w:noProof w:val="0"/>
        </w:rPr>
      </w:pPr>
      <w:ins w:id="719" w:author="rapporteur" w:date="2023-05-02T22:51:00Z">
        <w:r>
          <w:rPr>
            <w:noProof w:val="0"/>
          </w:rPr>
          <w:tab/>
          <w:t>{ ID id-LTMCells-</w:t>
        </w:r>
      </w:ins>
      <w:ins w:id="720" w:author="rapporteur" w:date="2023-05-03T18:09:00Z">
        <w:r>
          <w:rPr>
            <w:noProof w:val="0"/>
          </w:rPr>
          <w:t>Required-</w:t>
        </w:r>
      </w:ins>
      <w:ins w:id="721" w:author="rapporteur" w:date="2023-05-02T22:51:00Z">
        <w:r>
          <w:rPr>
            <w:noProof w:val="0"/>
          </w:rPr>
          <w:t>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722" w:author="rapporteur" w:date="2023-05-02T22:52:00Z">
        <w:r>
          <w:rPr>
            <w:noProof w:val="0"/>
          </w:rPr>
          <w:t>LTMCells-Required-ToBeReleased-Item</w:t>
        </w:r>
      </w:ins>
      <w:ins w:id="723" w:author="rapporteur" w:date="2023-05-02T22:51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5519DB85" w14:textId="77777777" w:rsidR="001210F8" w:rsidRDefault="001210F8" w:rsidP="00374AFC">
      <w:pPr>
        <w:pStyle w:val="PL"/>
        <w:rPr>
          <w:ins w:id="724" w:author="rapporteur" w:date="2023-05-02T22:51:00Z"/>
          <w:noProof w:val="0"/>
        </w:rPr>
      </w:pPr>
      <w:ins w:id="725" w:author="rapporteur" w:date="2023-05-02T22:51:00Z">
        <w:r>
          <w:rPr>
            <w:noProof w:val="0"/>
          </w:rPr>
          <w:tab/>
          <w:t>...</w:t>
        </w:r>
      </w:ins>
    </w:p>
    <w:p w14:paraId="5C075235" w14:textId="77777777" w:rsidR="001210F8" w:rsidRDefault="001210F8" w:rsidP="00374AFC">
      <w:pPr>
        <w:pStyle w:val="PL"/>
        <w:rPr>
          <w:ins w:id="726" w:author="rapporteur" w:date="2023-05-02T22:51:00Z"/>
          <w:noProof w:val="0"/>
        </w:rPr>
      </w:pPr>
      <w:ins w:id="727" w:author="rapporteur" w:date="2023-05-02T22:51:00Z">
        <w:r>
          <w:rPr>
            <w:noProof w:val="0"/>
          </w:rPr>
          <w:t>}</w:t>
        </w:r>
      </w:ins>
    </w:p>
    <w:p w14:paraId="1FE9B3B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3A1367F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AB4820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9EC080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EFBC536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CONFIRM</w:t>
      </w:r>
    </w:p>
    <w:p w14:paraId="0BC980F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C6516C3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D2715EC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F80EBD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UEContextModificationConfirm::= SEQUENCE {</w:t>
      </w:r>
    </w:p>
    <w:p w14:paraId="4FE40FD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UEContextModificationConfirmIEs} },</w:t>
      </w:r>
    </w:p>
    <w:p w14:paraId="7B406D3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71A9D294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B00799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7C4673F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5DCD00F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UEContextModificationConfirmIEs F1AP-PROTOCOL-IES ::= {</w:t>
      </w:r>
    </w:p>
    <w:p w14:paraId="7326A1CB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C19DA7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6DFBD0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0064C58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34F9FD2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7571440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154B31EF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 w:rsidRPr="00EA5FA7">
        <w:t>|</w:t>
      </w:r>
    </w:p>
    <w:p w14:paraId="00C767A2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>
        <w:rPr>
          <w:noProof w:val="0"/>
        </w:rPr>
        <w:t>|</w:t>
      </w:r>
    </w:p>
    <w:p w14:paraId="7CDF621A" w14:textId="77777777" w:rsidR="001210F8" w:rsidRDefault="001210F8" w:rsidP="00374AFC">
      <w:pPr>
        <w:pStyle w:val="PL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20C37EC0" w14:textId="77777777" w:rsidR="001210F8" w:rsidRDefault="001210F8" w:rsidP="00374AF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6E26225" w14:textId="77777777" w:rsidR="001210F8" w:rsidRDefault="001210F8" w:rsidP="00374AF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5DBE97A" w14:textId="77777777" w:rsidR="001210F8" w:rsidRPr="00EA5FA7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}</w:t>
      </w:r>
      <w:r w:rsidRPr="00EA5FA7">
        <w:rPr>
          <w:noProof w:val="0"/>
        </w:rPr>
        <w:t>,</w:t>
      </w:r>
    </w:p>
    <w:p w14:paraId="5098C47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B5C63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24D00" w14:textId="77777777" w:rsidR="001210F8" w:rsidRPr="00EA5FA7" w:rsidRDefault="001210F8" w:rsidP="00374AFC">
      <w:pPr>
        <w:pStyle w:val="PL"/>
        <w:rPr>
          <w:noProof w:val="0"/>
        </w:rPr>
      </w:pPr>
    </w:p>
    <w:p w14:paraId="60D0E01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48321CE3" w14:textId="77777777" w:rsidR="001210F8" w:rsidRPr="00EA5FA7" w:rsidRDefault="001210F8" w:rsidP="00374AFC">
      <w:pPr>
        <w:pStyle w:val="PL"/>
        <w:rPr>
          <w:noProof w:val="0"/>
        </w:rPr>
      </w:pPr>
    </w:p>
    <w:p w14:paraId="458B095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1F1C5B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339D98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5B4C7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24195" w14:textId="77777777" w:rsidR="001210F8" w:rsidRDefault="001210F8" w:rsidP="00374AFC">
      <w:pPr>
        <w:pStyle w:val="PL"/>
        <w:rPr>
          <w:noProof w:val="0"/>
        </w:rPr>
      </w:pPr>
    </w:p>
    <w:p w14:paraId="7FEAD9B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6FAFA449" w14:textId="77777777" w:rsidR="001210F8" w:rsidRDefault="001210F8" w:rsidP="00374AFC">
      <w:pPr>
        <w:pStyle w:val="PL"/>
        <w:rPr>
          <w:noProof w:val="0"/>
        </w:rPr>
      </w:pPr>
    </w:p>
    <w:p w14:paraId="403E7E2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38798A5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9BCD09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C334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42676077" w14:textId="77777777" w:rsidR="001210F8" w:rsidRDefault="001210F8" w:rsidP="00374AFC">
      <w:pPr>
        <w:pStyle w:val="PL"/>
        <w:rPr>
          <w:noProof w:val="0"/>
        </w:rPr>
      </w:pPr>
    </w:p>
    <w:p w14:paraId="12EC87E1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Confirmed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172583A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UE-MulticastMRBs-ConfirmedToBeModified</w:t>
      </w:r>
      <w:r w:rsidRPr="00EA5FA7">
        <w:rPr>
          <w:noProof w:val="0"/>
        </w:rPr>
        <w:t>-ItemIEs} }</w:t>
      </w:r>
    </w:p>
    <w:p w14:paraId="15377682" w14:textId="77777777" w:rsidR="001210F8" w:rsidRDefault="001210F8" w:rsidP="00374AFC">
      <w:pPr>
        <w:pStyle w:val="PL"/>
        <w:rPr>
          <w:noProof w:val="0"/>
        </w:rPr>
      </w:pPr>
    </w:p>
    <w:p w14:paraId="0BCA037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UE-MulticastMRBs-ConfirmedToBeModified-ItemIEs F1AP-PROTOCOL-IES ::= {</w:t>
      </w:r>
    </w:p>
    <w:p w14:paraId="5FF496F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id-UE-MulticastMRBs-ConfirmedToBeModified-Item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UE-MulticastMRBs-ConfirmedToBeModified-Item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55089A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3DBD922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2C9D9F44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5F3C227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36C32D3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8E6AEA1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C6387E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53722A17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DC598E8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087F359" w14:textId="77777777" w:rsidR="001210F8" w:rsidRPr="00CE4D8E" w:rsidRDefault="001210F8" w:rsidP="00374AFC">
      <w:pPr>
        <w:pStyle w:val="PL"/>
        <w:rPr>
          <w:lang w:val="fr-FR"/>
        </w:rPr>
      </w:pPr>
    </w:p>
    <w:p w14:paraId="7A8F427E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4F6DF92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6DEBDCE5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C863CDF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4D9FE46" w14:textId="77777777" w:rsidR="001210F8" w:rsidRPr="00CE4D8E" w:rsidRDefault="001210F8" w:rsidP="00374AFC">
      <w:pPr>
        <w:pStyle w:val="PL"/>
        <w:rPr>
          <w:lang w:val="fr-FR"/>
        </w:rPr>
      </w:pPr>
    </w:p>
    <w:p w14:paraId="09FC6CF2" w14:textId="77777777" w:rsidR="001210F8" w:rsidRPr="00CE4D8E" w:rsidRDefault="001210F8" w:rsidP="00374AFC">
      <w:pPr>
        <w:pStyle w:val="PL"/>
        <w:rPr>
          <w:lang w:val="fr-FR"/>
        </w:rPr>
      </w:pPr>
    </w:p>
    <w:p w14:paraId="33EC2528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055A2D93" w14:textId="77777777" w:rsidR="001210F8" w:rsidRPr="00EA5FA7" w:rsidRDefault="001210F8" w:rsidP="00374AF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932329" w14:textId="77777777" w:rsidR="001210F8" w:rsidRPr="00EA5FA7" w:rsidRDefault="001210F8" w:rsidP="00374AF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B8D606" w14:textId="77777777" w:rsidR="001210F8" w:rsidRPr="00EA5FA7" w:rsidRDefault="001210F8" w:rsidP="00374AF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F7A762" w14:textId="77777777" w:rsidR="001210F8" w:rsidRPr="00EA5FA7" w:rsidRDefault="001210F8" w:rsidP="00374AF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ADD102C" w14:textId="77777777" w:rsidR="001210F8" w:rsidRPr="00EA5FA7" w:rsidRDefault="001210F8" w:rsidP="00374AFC">
      <w:pPr>
        <w:pStyle w:val="PL"/>
      </w:pPr>
      <w:r w:rsidRPr="00EA5FA7">
        <w:tab/>
        <w:t>...</w:t>
      </w:r>
    </w:p>
    <w:p w14:paraId="0DC26352" w14:textId="77777777" w:rsidR="001210F8" w:rsidRPr="00EA5FA7" w:rsidRDefault="001210F8" w:rsidP="00374AFC">
      <w:pPr>
        <w:pStyle w:val="PL"/>
      </w:pPr>
      <w:r w:rsidRPr="00EA5FA7">
        <w:t>}</w:t>
      </w:r>
    </w:p>
    <w:p w14:paraId="7568F3AA" w14:textId="77777777" w:rsidR="001210F8" w:rsidRDefault="001210F8" w:rsidP="00374AFC">
      <w:pPr>
        <w:jc w:val="center"/>
        <w:rPr>
          <w:b/>
          <w:color w:val="FF0000"/>
        </w:rPr>
      </w:pPr>
    </w:p>
    <w:p w14:paraId="5658A769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</w:t>
      </w:r>
    </w:p>
    <w:p w14:paraId="221B3B4B" w14:textId="77777777" w:rsidR="001210F8" w:rsidRPr="00EA5FA7" w:rsidRDefault="001210F8" w:rsidP="00374AFC">
      <w:pPr>
        <w:pStyle w:val="Heading3"/>
      </w:pPr>
      <w:bookmarkStart w:id="728" w:name="_Toc20956003"/>
      <w:bookmarkStart w:id="729" w:name="_Toc29893129"/>
      <w:bookmarkStart w:id="730" w:name="_Toc36557066"/>
      <w:bookmarkStart w:id="731" w:name="_Toc45832586"/>
      <w:bookmarkStart w:id="732" w:name="_Toc51763908"/>
      <w:bookmarkStart w:id="733" w:name="_Toc64449080"/>
      <w:bookmarkStart w:id="734" w:name="_Toc66289739"/>
      <w:bookmarkStart w:id="735" w:name="_Toc74154852"/>
      <w:bookmarkStart w:id="736" w:name="_Toc81383596"/>
      <w:bookmarkStart w:id="737" w:name="_Toc88658230"/>
      <w:bookmarkStart w:id="738" w:name="_Toc97911142"/>
      <w:bookmarkStart w:id="739" w:name="_Toc99038966"/>
      <w:bookmarkStart w:id="740" w:name="_Toc99731229"/>
      <w:bookmarkStart w:id="741" w:name="_Toc105511364"/>
      <w:bookmarkStart w:id="742" w:name="_Toc105927896"/>
      <w:bookmarkStart w:id="743" w:name="_Toc106110436"/>
      <w:bookmarkStart w:id="744" w:name="_Toc113835878"/>
      <w:bookmarkStart w:id="745" w:name="_Toc120124734"/>
      <w:bookmarkStart w:id="746" w:name="_Toc121161734"/>
      <w:r w:rsidRPr="00EA5FA7">
        <w:t>9.4.5</w:t>
      </w:r>
      <w:r w:rsidRPr="00EA5FA7">
        <w:tab/>
        <w:t>Information Element Definitions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14:paraId="09BE5F0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7512F0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8691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79D06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D3C516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0C151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2EFED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400B0A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295FB9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EE1B9B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49F07AA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23F5CF3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81C1FC4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9FB7C6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E0E30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17221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28DD0D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59135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EBF2DB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749D62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6A9FFCC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2C6F63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5E0BC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9B130B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DA7FB8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068883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53D6AB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0348B3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7ACD5315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1F93CE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1A122F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DC7ED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9F1D3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D4EB0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EE65DF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6AFE62F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51E72E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3C2B4CA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429889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86A4A2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0AC45B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3BFC2FA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4BC61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9E5D0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6080799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BC560E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E248AD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AEE2D2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E47C22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1EF61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77878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3A41C1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9D6835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57A34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C3F77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9E552C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DA5E7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0B1C4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EC1A608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660B6D40" w14:textId="77777777" w:rsidR="001210F8" w:rsidRPr="009A1425" w:rsidRDefault="001210F8" w:rsidP="00374AF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5F6B2343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C34BA93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DE66F31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C44AA2F" w14:textId="77777777" w:rsidR="001210F8" w:rsidRPr="005C1E01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1417875" w14:textId="77777777" w:rsidR="001210F8" w:rsidRDefault="001210F8" w:rsidP="00374AF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7B700DE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2A8E864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74E81074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05CC20F7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031949B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7C2DF533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0A24B22C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CD40A24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D95DDD9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96C8E58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049DAEDF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304A5FE1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04CFD6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4A30B67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DF928DD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6AA173D5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EE5B281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CFDEFEE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4EA5AF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7DB0D04E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033435FA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05077232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09B48864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DE10C7A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DA8A30D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798410E5" w14:textId="77777777" w:rsidR="001210F8" w:rsidRDefault="001210F8" w:rsidP="00374AF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A89260A" w14:textId="77777777" w:rsidR="001210F8" w:rsidRPr="00E52955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A85296B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192DB44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9F2A109" w14:textId="77777777" w:rsidR="001210F8" w:rsidRDefault="001210F8" w:rsidP="00374AF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C18AE3D" w14:textId="77777777" w:rsidR="001210F8" w:rsidRDefault="001210F8" w:rsidP="00374AFC">
      <w:pPr>
        <w:pStyle w:val="PL"/>
      </w:pPr>
      <w:r>
        <w:tab/>
        <w:t>id-NPNBroadcastInformation,</w:t>
      </w:r>
    </w:p>
    <w:p w14:paraId="49E11714" w14:textId="77777777" w:rsidR="001210F8" w:rsidRPr="0006035E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5B3F2797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20DEB715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1B225156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E970645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52D8371E" w14:textId="77777777" w:rsidR="001210F8" w:rsidRPr="009A1425" w:rsidRDefault="001210F8" w:rsidP="00374AF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4BC760A0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AD2B517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4079FA76" w14:textId="77777777" w:rsidR="001210F8" w:rsidRPr="008779B9" w:rsidRDefault="001210F8" w:rsidP="00374AF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28A692B" w14:textId="77777777" w:rsidR="001210F8" w:rsidRDefault="001210F8" w:rsidP="00374AF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2F16A78" w14:textId="77777777" w:rsidR="001210F8" w:rsidRPr="009A1425" w:rsidRDefault="001210F8" w:rsidP="00374AF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28E3AE2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575E045" w14:textId="77777777" w:rsidR="001210F8" w:rsidRPr="009A1425" w:rsidRDefault="001210F8" w:rsidP="00374AF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26298DC3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3302B63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09FD3BA0" w14:textId="77777777" w:rsidR="001210F8" w:rsidRPr="009A1425" w:rsidRDefault="001210F8" w:rsidP="00374AF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52E5279D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3C2D9E9B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D2A81B7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22BF286B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A7E49AB" w14:textId="77777777" w:rsidR="001210F8" w:rsidRPr="006A6F20" w:rsidRDefault="001210F8" w:rsidP="00374AF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79DCF2D2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2C5C49FE" w14:textId="77777777" w:rsidR="001210F8" w:rsidRPr="009E6EC2" w:rsidRDefault="001210F8" w:rsidP="00374AFC">
      <w:pPr>
        <w:pStyle w:val="PL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6B8F57BC" w14:textId="77777777" w:rsidR="001210F8" w:rsidRPr="006A6F20" w:rsidRDefault="001210F8" w:rsidP="00374AF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7525A58E" w14:textId="77777777" w:rsidR="001210F8" w:rsidRPr="006A6F20" w:rsidRDefault="001210F8" w:rsidP="00374AF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404D25E8" w14:textId="77777777" w:rsidR="001210F8" w:rsidRDefault="001210F8" w:rsidP="00374AFC">
      <w:pPr>
        <w:pStyle w:val="PL"/>
      </w:pPr>
      <w:r>
        <w:tab/>
        <w:t>id-IngressNonF1terminatingTopologyIndicator,</w:t>
      </w:r>
    </w:p>
    <w:p w14:paraId="6AB40FB8" w14:textId="77777777" w:rsidR="001210F8" w:rsidRDefault="001210F8" w:rsidP="00374AFC">
      <w:pPr>
        <w:pStyle w:val="PL"/>
      </w:pPr>
      <w:r>
        <w:tab/>
        <w:t>id-NonF1terminatingTopologyIndicator,</w:t>
      </w:r>
    </w:p>
    <w:p w14:paraId="18CBE8E7" w14:textId="77777777" w:rsidR="001210F8" w:rsidRDefault="001210F8" w:rsidP="00374AFC">
      <w:pPr>
        <w:pStyle w:val="PL"/>
      </w:pPr>
      <w:r>
        <w:tab/>
        <w:t>id-EgressNonF1terminatingTopologyIndicator,</w:t>
      </w:r>
    </w:p>
    <w:p w14:paraId="61B29E56" w14:textId="77777777" w:rsidR="001210F8" w:rsidRDefault="001210F8" w:rsidP="00374AFC">
      <w:pPr>
        <w:pStyle w:val="PL"/>
      </w:pPr>
      <w:r>
        <w:tab/>
        <w:t>id-rBSetConfiguration,</w:t>
      </w:r>
    </w:p>
    <w:p w14:paraId="1C7140D5" w14:textId="77777777" w:rsidR="001210F8" w:rsidRDefault="001210F8" w:rsidP="00374AFC">
      <w:pPr>
        <w:pStyle w:val="PL"/>
      </w:pPr>
      <w:r>
        <w:tab/>
        <w:t>id-frequency-Domain-HSNA-Configuration-List,</w:t>
      </w:r>
    </w:p>
    <w:p w14:paraId="3FD0DAF5" w14:textId="77777777" w:rsidR="001210F8" w:rsidRDefault="001210F8" w:rsidP="00374AFC">
      <w:pPr>
        <w:pStyle w:val="PL"/>
      </w:pPr>
      <w:r>
        <w:tab/>
        <w:t>id-child-IAB-Nodes-NA-Resource-List,</w:t>
      </w:r>
    </w:p>
    <w:p w14:paraId="4A6CCFF4" w14:textId="77777777" w:rsidR="001210F8" w:rsidRDefault="001210F8" w:rsidP="00374AFC">
      <w:pPr>
        <w:pStyle w:val="PL"/>
      </w:pPr>
      <w:r>
        <w:tab/>
        <w:t>id-Parent-IAB-Nodes-NA-Resource-Configuration-List,</w:t>
      </w:r>
    </w:p>
    <w:p w14:paraId="4B72B382" w14:textId="77777777" w:rsidR="001210F8" w:rsidRDefault="001210F8" w:rsidP="00374AFC">
      <w:pPr>
        <w:pStyle w:val="PL"/>
      </w:pPr>
      <w:r>
        <w:tab/>
        <w:t>id-uL-FreqInfo,</w:t>
      </w:r>
    </w:p>
    <w:p w14:paraId="0A5D6356" w14:textId="77777777" w:rsidR="001210F8" w:rsidRDefault="001210F8" w:rsidP="00374AFC">
      <w:pPr>
        <w:pStyle w:val="PL"/>
      </w:pPr>
      <w:r>
        <w:tab/>
        <w:t>id-uL-Transmission-Bandwidth,</w:t>
      </w:r>
    </w:p>
    <w:p w14:paraId="3BB89D4E" w14:textId="77777777" w:rsidR="001210F8" w:rsidRDefault="001210F8" w:rsidP="00374AFC">
      <w:pPr>
        <w:pStyle w:val="PL"/>
      </w:pPr>
      <w:r>
        <w:tab/>
        <w:t>id-dL-FreqInfo,</w:t>
      </w:r>
    </w:p>
    <w:p w14:paraId="3477829E" w14:textId="77777777" w:rsidR="001210F8" w:rsidRDefault="001210F8" w:rsidP="00374AFC">
      <w:pPr>
        <w:pStyle w:val="PL"/>
      </w:pPr>
      <w:r>
        <w:tab/>
        <w:t>id-dL-Transmission-Bandwidth,</w:t>
      </w:r>
    </w:p>
    <w:p w14:paraId="67DAB399" w14:textId="77777777" w:rsidR="001210F8" w:rsidRDefault="001210F8" w:rsidP="00374AFC">
      <w:pPr>
        <w:pStyle w:val="PL"/>
      </w:pPr>
      <w:r>
        <w:tab/>
        <w:t>id-uL-NR-Carrier-List,</w:t>
      </w:r>
    </w:p>
    <w:p w14:paraId="4C28EA5E" w14:textId="77777777" w:rsidR="001210F8" w:rsidRDefault="001210F8" w:rsidP="00374AFC">
      <w:pPr>
        <w:pStyle w:val="PL"/>
      </w:pPr>
      <w:r>
        <w:tab/>
        <w:t>id-dL-NR-Carrier-List,</w:t>
      </w:r>
    </w:p>
    <w:p w14:paraId="58B406AB" w14:textId="77777777" w:rsidR="001210F8" w:rsidRDefault="001210F8" w:rsidP="00374AFC">
      <w:pPr>
        <w:pStyle w:val="PL"/>
      </w:pPr>
      <w:r>
        <w:tab/>
        <w:t>id-nRFreqInfo,</w:t>
      </w:r>
    </w:p>
    <w:p w14:paraId="0D70A4E4" w14:textId="77777777" w:rsidR="001210F8" w:rsidRDefault="001210F8" w:rsidP="00374AFC">
      <w:pPr>
        <w:pStyle w:val="PL"/>
      </w:pPr>
      <w:r>
        <w:tab/>
        <w:t>id-transmission-Bandwidth,</w:t>
      </w:r>
    </w:p>
    <w:p w14:paraId="35727F58" w14:textId="77777777" w:rsidR="001210F8" w:rsidRDefault="001210F8" w:rsidP="00374AFC">
      <w:pPr>
        <w:pStyle w:val="PL"/>
      </w:pPr>
      <w:r>
        <w:tab/>
        <w:t>id-nR-Carrier-List,</w:t>
      </w:r>
    </w:p>
    <w:p w14:paraId="048C1582" w14:textId="77777777" w:rsidR="001210F8" w:rsidRPr="00902E58" w:rsidRDefault="001210F8" w:rsidP="00374AFC">
      <w:pPr>
        <w:pStyle w:val="PL"/>
      </w:pPr>
      <w:r>
        <w:tab/>
        <w:t>id-permutation,</w:t>
      </w:r>
    </w:p>
    <w:p w14:paraId="0D21DB18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6DEEA67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0D36496" w14:textId="77777777" w:rsidR="001210F8" w:rsidRPr="009A1425" w:rsidRDefault="001210F8" w:rsidP="00374AF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8C688F0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3802CBE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741286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9B8A84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C1D6F7C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04AB5E6" w14:textId="77777777" w:rsidR="001210F8" w:rsidRPr="0096779A" w:rsidRDefault="001210F8" w:rsidP="00374AF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3D3107D4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1D06309A" w14:textId="77777777" w:rsidR="001210F8" w:rsidRPr="00AA1689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1833C98" w14:textId="77777777" w:rsidR="001210F8" w:rsidRPr="00AA1689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2B852FB" w14:textId="77777777" w:rsidR="001210F8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4545721" w14:textId="77777777" w:rsidR="001210F8" w:rsidRPr="00E040DC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29F4ED9" w14:textId="77777777" w:rsidR="001210F8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44A0CE12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80E7050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CF79CDC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24957B3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22B63536" w14:textId="77777777" w:rsidR="001210F8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74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747"/>
      <w:r w:rsidRPr="00D744BD">
        <w:rPr>
          <w:rFonts w:eastAsia="Calibri"/>
          <w:lang w:eastAsia="ja-JP"/>
        </w:rPr>
        <w:t>,</w:t>
      </w:r>
    </w:p>
    <w:p w14:paraId="43242186" w14:textId="77777777" w:rsidR="001210F8" w:rsidRPr="00FD2562" w:rsidRDefault="001210F8" w:rsidP="00374AF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5C26E167" w14:textId="77777777" w:rsidR="001210F8" w:rsidRDefault="001210F8" w:rsidP="00374AF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AA21072" w14:textId="77777777" w:rsidR="001210F8" w:rsidRPr="009A1425" w:rsidRDefault="001210F8" w:rsidP="00374AF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65DD210" w14:textId="77777777" w:rsidR="001210F8" w:rsidRPr="000975BA" w:rsidRDefault="001210F8" w:rsidP="00374AF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285071D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312B8677" w14:textId="77777777" w:rsidR="001210F8" w:rsidRPr="00586B6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DD262C3" w14:textId="77777777" w:rsidR="001210F8" w:rsidRPr="009A1425" w:rsidRDefault="001210F8" w:rsidP="00374AF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B23C362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660B59D8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5C82AC1A" w14:textId="77777777" w:rsidR="001210F8" w:rsidRDefault="001210F8" w:rsidP="00374AF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1C114C38" w14:textId="77777777" w:rsidR="001210F8" w:rsidRPr="009A1425" w:rsidRDefault="001210F8" w:rsidP="00374AFC">
      <w:pPr>
        <w:pStyle w:val="PL"/>
        <w:rPr>
          <w:lang w:val="sv-SE" w:eastAsia="zh-CN"/>
        </w:rPr>
      </w:pPr>
      <w:r>
        <w:tab/>
        <w:t>id-SIB17-message,</w:t>
      </w:r>
    </w:p>
    <w:p w14:paraId="5EA5D3F6" w14:textId="77777777" w:rsidR="001210F8" w:rsidRDefault="001210F8" w:rsidP="00374AF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1AC1797C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B5E39DB" w14:textId="77777777" w:rsidR="001210F8" w:rsidRPr="00D96CB4" w:rsidRDefault="001210F8" w:rsidP="00374AFC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38DE35B0" w14:textId="77777777" w:rsidR="001210F8" w:rsidRDefault="001210F8" w:rsidP="00374AFC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3FBE8471" w14:textId="77777777" w:rsidR="001210F8" w:rsidRDefault="001210F8" w:rsidP="00374AF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AEBC549" w14:textId="77777777" w:rsidR="001210F8" w:rsidRDefault="001210F8" w:rsidP="00374AF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1FC3A05" w14:textId="77777777" w:rsidR="001210F8" w:rsidRDefault="001210F8" w:rsidP="00374AF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44A83A6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09A922C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8A77A2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0C06899C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1D9CBCF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B6CAF7F" w14:textId="77777777" w:rsidR="001210F8" w:rsidRPr="006539A0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395792C" w14:textId="77777777" w:rsidR="001210F8" w:rsidRPr="006539A0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8566540" w14:textId="77777777" w:rsidR="001210F8" w:rsidRPr="006539A0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577210A" w14:textId="77777777" w:rsidR="001210F8" w:rsidRPr="007D6872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63B5FD7" w14:textId="77777777" w:rsidR="001210F8" w:rsidRDefault="001210F8" w:rsidP="00374AF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4ED88176" w14:textId="77777777" w:rsidR="001210F8" w:rsidRDefault="001210F8" w:rsidP="00374AFC">
      <w:pPr>
        <w:pStyle w:val="PL"/>
        <w:rPr>
          <w:snapToGrid w:val="0"/>
        </w:rPr>
      </w:pPr>
      <w:r>
        <w:tab/>
        <w:t>id-PEISubgroupingSupportIndication,</w:t>
      </w:r>
    </w:p>
    <w:p w14:paraId="62EB7B35" w14:textId="77777777" w:rsidR="001210F8" w:rsidRDefault="001210F8" w:rsidP="00374AF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EE29D4E" w14:textId="77777777" w:rsidR="001210F8" w:rsidRDefault="001210F8" w:rsidP="00374AF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6B9BF9B" w14:textId="77777777" w:rsidR="001210F8" w:rsidRDefault="001210F8" w:rsidP="00374AF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EF88A55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0FDF9D5F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0A50BB9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6BF7341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9B53D30" w14:textId="77777777" w:rsidR="001210F8" w:rsidRDefault="001210F8" w:rsidP="00374AF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8F9133B" w14:textId="77777777" w:rsidR="001210F8" w:rsidRDefault="001210F8" w:rsidP="00374AF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663B27F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9C399D7" w14:textId="77777777" w:rsidR="001210F8" w:rsidRPr="00AE04CB" w:rsidRDefault="001210F8" w:rsidP="00374AFC">
      <w:pPr>
        <w:pStyle w:val="PL"/>
        <w:rPr>
          <w:noProof w:val="0"/>
          <w:snapToGrid w:val="0"/>
          <w:lang w:val="sv-SE"/>
        </w:rPr>
      </w:pPr>
      <w:r w:rsidRPr="009A1425">
        <w:rPr>
          <w:lang w:val="sv-SE"/>
        </w:rPr>
        <w:tab/>
      </w:r>
      <w:r w:rsidRPr="00AE04CB">
        <w:rPr>
          <w:rFonts w:eastAsia="SimSun"/>
          <w:snapToGrid w:val="0"/>
          <w:lang w:val="sv-SE"/>
        </w:rPr>
        <w:t>maxNRARFCN,</w:t>
      </w:r>
    </w:p>
    <w:p w14:paraId="7FF18F90" w14:textId="77777777" w:rsidR="001210F8" w:rsidRPr="00AE04CB" w:rsidRDefault="001210F8" w:rsidP="00374AFC">
      <w:pPr>
        <w:pStyle w:val="PL"/>
        <w:rPr>
          <w:noProof w:val="0"/>
          <w:snapToGrid w:val="0"/>
          <w:lang w:val="sv-SE"/>
        </w:rPr>
      </w:pPr>
      <w:r w:rsidRPr="00AE04CB">
        <w:rPr>
          <w:rFonts w:ascii="Courier" w:hAnsi="Courier" w:cs="Courier"/>
          <w:noProof w:val="0"/>
          <w:lang w:val="sv-SE"/>
        </w:rPr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711D8BEF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158E3D26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CCC8EE2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E9230CC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966BA87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250EC4A1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429A2A6E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2F5AA4EA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43756E83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0B1D78B3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04AC2E18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5C70F1A2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3F2C66A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3B2C64C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3C6E19C4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66DF4AF8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F4BF2F9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3FB4FCFE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1D5A8181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3426F48D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5809206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406ED0FD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76544775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A4653A2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5ED4">
        <w:rPr>
          <w:rFonts w:cs="Arial"/>
          <w:szCs w:val="18"/>
          <w:lang w:eastAsia="ja-JP"/>
        </w:rPr>
        <w:t>maxnoofSymbols,</w:t>
      </w:r>
    </w:p>
    <w:p w14:paraId="170338B5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71A33CD6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E61C9B7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28844195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4D4AB45" w14:textId="77777777" w:rsidR="001210F8" w:rsidRPr="006A7576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1DBB7479" w14:textId="77777777" w:rsidR="001210F8" w:rsidRPr="006A7576" w:rsidRDefault="001210F8" w:rsidP="00374AF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B7009EB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4394C8B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53A57F9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A4DBF61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3B3B080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F86E430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4ECB611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8117F98" w14:textId="77777777" w:rsidR="001210F8" w:rsidRPr="00495DA4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258C6C1" w14:textId="77777777" w:rsidR="001210F8" w:rsidRPr="00495DA4" w:rsidRDefault="001210F8" w:rsidP="00374AF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2CDC078" w14:textId="77777777" w:rsidR="001210F8" w:rsidRPr="00387DFF" w:rsidRDefault="001210F8" w:rsidP="00374AF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5D73B7" w14:textId="77777777" w:rsidR="001210F8" w:rsidRPr="00E52955" w:rsidRDefault="001210F8" w:rsidP="00374AFC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5E2D0F32" w14:textId="77777777" w:rsidR="001210F8" w:rsidRPr="00EE063F" w:rsidRDefault="001210F8" w:rsidP="00374AFC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1ACC83C" w14:textId="77777777" w:rsidR="001210F8" w:rsidRPr="00EE063F" w:rsidRDefault="001210F8" w:rsidP="00374AF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C8A5BD2" w14:textId="77777777" w:rsidR="001210F8" w:rsidRPr="00D90FA6" w:rsidRDefault="001210F8" w:rsidP="00374AF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2F15FB5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0F17A1F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E6C929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2BFF1D3" w14:textId="77777777" w:rsidR="001210F8" w:rsidRDefault="001210F8" w:rsidP="00374AF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8AD13E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E06B9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68D4DD0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5EEEDFE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A2D036A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1BE8C0B1" w14:textId="77777777" w:rsidR="001210F8" w:rsidRPr="008C20F9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4B350F35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D9533FA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6FF7E1D9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13A02E7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0323E6D9" w14:textId="77777777" w:rsidR="001210F8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35BD53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50F9CA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2F8FB26" w14:textId="77777777" w:rsidR="001210F8" w:rsidRPr="00D96CB4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24C7A3CB" w14:textId="77777777" w:rsidR="001210F8" w:rsidRPr="00D96CB4" w:rsidRDefault="001210F8" w:rsidP="00374AF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9E36510" w14:textId="77777777" w:rsidR="001210F8" w:rsidRPr="00D96CB4" w:rsidRDefault="001210F8" w:rsidP="00374AF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43A8D7C7" w14:textId="77777777" w:rsidR="001210F8" w:rsidRPr="00D96CB4" w:rsidRDefault="001210F8" w:rsidP="00374AF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F6AB347" w14:textId="77777777" w:rsidR="001210F8" w:rsidRDefault="001210F8" w:rsidP="00374AF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B6C774B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B29638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DDCA988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25609EAC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06B40547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33B31A3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50EC0092" w14:textId="77777777" w:rsidR="001210F8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08DED063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66ED164B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307D1B28" w14:textId="77777777" w:rsidR="001210F8" w:rsidRPr="00F85EA2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4A879430" w14:textId="77777777" w:rsidR="001210F8" w:rsidRPr="00F85EA2" w:rsidRDefault="001210F8" w:rsidP="00374AFC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4E4CDA4A" w14:textId="77777777" w:rsidR="001210F8" w:rsidRPr="00F85EA2" w:rsidRDefault="001210F8" w:rsidP="00374AFC">
      <w:pPr>
        <w:pStyle w:val="PL"/>
        <w:spacing w:line="0" w:lineRule="atLeast"/>
      </w:pPr>
      <w:r w:rsidRPr="00F85EA2">
        <w:tab/>
        <w:t>maxnoofMBSServiceAreaInformation,</w:t>
      </w:r>
    </w:p>
    <w:p w14:paraId="755F3573" w14:textId="77777777" w:rsidR="001210F8" w:rsidRPr="00F85EA2" w:rsidRDefault="001210F8" w:rsidP="00374AFC">
      <w:pPr>
        <w:pStyle w:val="PL"/>
        <w:spacing w:line="0" w:lineRule="atLeast"/>
      </w:pPr>
      <w:r w:rsidRPr="00F85EA2">
        <w:tab/>
        <w:t>maxnoofTAIforMBS,</w:t>
      </w:r>
    </w:p>
    <w:p w14:paraId="6092848C" w14:textId="77777777" w:rsidR="001210F8" w:rsidRPr="00DA11D0" w:rsidRDefault="001210F8" w:rsidP="00374AF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6FF3CDCA" w14:textId="77777777" w:rsidR="001210F8" w:rsidRDefault="001210F8" w:rsidP="00374AF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72AC3E7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3EAA6922" w14:textId="77777777" w:rsidR="001210F8" w:rsidRPr="00D20390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A900CB4" w14:textId="77777777" w:rsidR="001210F8" w:rsidRPr="00D20390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73441693" w14:textId="77777777" w:rsidR="001210F8" w:rsidRPr="00D20390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62306A8" w14:textId="77777777" w:rsidR="001210F8" w:rsidRPr="00115863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58C31B3E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FF90CE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20713C5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3325569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A78799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3ADC4974" w14:textId="77777777" w:rsidR="001210F8" w:rsidRDefault="001210F8" w:rsidP="00374AF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FFAAD33" w14:textId="77777777" w:rsidR="001210F8" w:rsidRPr="00EC3636" w:rsidRDefault="001210F8" w:rsidP="00374AF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3ED350FF" w14:textId="77777777" w:rsidR="001210F8" w:rsidRPr="00EC3636" w:rsidRDefault="001210F8" w:rsidP="00374AF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BD72DD0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190562FA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7EB2BF33" w14:textId="77777777" w:rsidR="001210F8" w:rsidRPr="00036EE1" w:rsidRDefault="001210F8" w:rsidP="00374AF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A5DF214" w14:textId="77777777" w:rsidR="001210F8" w:rsidRDefault="001210F8" w:rsidP="00374AF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11CA821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736AE309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6694C395" w14:textId="77777777" w:rsidR="001210F8" w:rsidRDefault="001210F8" w:rsidP="00374AFC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742019F2" w14:textId="77777777" w:rsidR="001210F8" w:rsidRDefault="001210F8" w:rsidP="00374AFC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SimSun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0E904B8F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0AF5D21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2948CF5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47F08844" w14:textId="77777777" w:rsidR="001210F8" w:rsidRDefault="001210F8" w:rsidP="00374AF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1A87CE1" w14:textId="77777777" w:rsidR="001210F8" w:rsidRPr="00E30134" w:rsidRDefault="001210F8" w:rsidP="00374AFC">
      <w:pPr>
        <w:pStyle w:val="PL"/>
        <w:rPr>
          <w:snapToGrid w:val="0"/>
          <w:lang w:eastAsia="zh-CN"/>
        </w:rPr>
      </w:pPr>
      <w:r>
        <w:tab/>
      </w:r>
      <w:r w:rsidRPr="000707A3">
        <w:t>maxNrofBWPs</w:t>
      </w:r>
    </w:p>
    <w:p w14:paraId="67CBBE5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0E512FED" w14:textId="77777777" w:rsidR="001210F8" w:rsidRPr="00EA5FA7" w:rsidRDefault="001210F8" w:rsidP="00374AFC">
      <w:pPr>
        <w:pStyle w:val="PL"/>
        <w:rPr>
          <w:snapToGrid w:val="0"/>
        </w:rPr>
      </w:pPr>
    </w:p>
    <w:p w14:paraId="5BA84C4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283D819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70624C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1BDBD2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270DAF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309D5D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3B5C6E0B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63F681E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2E22F99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3A48A84B" w14:textId="77777777" w:rsidR="001210F8" w:rsidRPr="00D96CB4" w:rsidRDefault="001210F8" w:rsidP="00374AF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06D296E" w14:textId="77777777" w:rsidR="001210F8" w:rsidRPr="00D96CB4" w:rsidRDefault="001210F8" w:rsidP="00374AF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46DB25D2" w14:textId="77777777" w:rsidR="001210F8" w:rsidRPr="00D96CB4" w:rsidRDefault="001210F8" w:rsidP="00374AF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6046C05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154E3F73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5E4D0D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62C3BBE" w14:textId="77777777" w:rsidR="001210F8" w:rsidRDefault="001210F8" w:rsidP="00374AFC">
      <w:pPr>
        <w:pStyle w:val="PL"/>
        <w:rPr>
          <w:noProof w:val="0"/>
          <w:snapToGrid w:val="0"/>
        </w:rPr>
      </w:pPr>
    </w:p>
    <w:p w14:paraId="49FCC310" w14:textId="77777777" w:rsidR="001210F8" w:rsidRDefault="001210F8" w:rsidP="00374AFC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00D40AE4" w14:textId="77777777" w:rsidR="001210F8" w:rsidRDefault="001210F8" w:rsidP="00374AFC">
      <w:pPr>
        <w:pStyle w:val="PL"/>
        <w:rPr>
          <w:noProof w:val="0"/>
          <w:snapToGrid w:val="0"/>
        </w:rPr>
      </w:pPr>
    </w:p>
    <w:p w14:paraId="61B28AA4" w14:textId="77777777" w:rsidR="001210F8" w:rsidRPr="00EA5FA7" w:rsidRDefault="001210F8" w:rsidP="00374AFC">
      <w:pPr>
        <w:pStyle w:val="PL"/>
        <w:outlineLvl w:val="3"/>
      </w:pPr>
      <w:r w:rsidRPr="00EA5FA7">
        <w:t>-- L</w:t>
      </w:r>
    </w:p>
    <w:p w14:paraId="197DB02A" w14:textId="77777777" w:rsidR="001210F8" w:rsidRDefault="001210F8" w:rsidP="00374AFC">
      <w:pPr>
        <w:pStyle w:val="PL"/>
      </w:pPr>
    </w:p>
    <w:p w14:paraId="05DC007F" w14:textId="77777777" w:rsidR="001210F8" w:rsidRDefault="001210F8" w:rsidP="00374AFC">
      <w:pPr>
        <w:pStyle w:val="PL"/>
      </w:pPr>
      <w:r>
        <w:t>L139Info ::= SEQUENCE {</w:t>
      </w:r>
    </w:p>
    <w:p w14:paraId="640BB551" w14:textId="77777777" w:rsidR="001210F8" w:rsidRDefault="001210F8" w:rsidP="00374AF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3037D292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960553" w14:textId="77777777" w:rsidR="001210F8" w:rsidRDefault="001210F8" w:rsidP="00374AF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E573CA2" w14:textId="77777777" w:rsidR="001210F8" w:rsidRDefault="001210F8" w:rsidP="00374AFC">
      <w:pPr>
        <w:pStyle w:val="PL"/>
      </w:pPr>
      <w:r>
        <w:tab/>
        <w:t>...</w:t>
      </w:r>
    </w:p>
    <w:p w14:paraId="53BDF9E1" w14:textId="77777777" w:rsidR="001210F8" w:rsidRDefault="001210F8" w:rsidP="00374AFC">
      <w:pPr>
        <w:pStyle w:val="PL"/>
      </w:pPr>
      <w:r>
        <w:t>}</w:t>
      </w:r>
    </w:p>
    <w:p w14:paraId="3A27FD36" w14:textId="77777777" w:rsidR="001210F8" w:rsidRDefault="001210F8" w:rsidP="00374AFC">
      <w:pPr>
        <w:pStyle w:val="PL"/>
      </w:pPr>
    </w:p>
    <w:p w14:paraId="2B29DD9B" w14:textId="77777777" w:rsidR="001210F8" w:rsidRDefault="001210F8" w:rsidP="00374AFC">
      <w:pPr>
        <w:pStyle w:val="PL"/>
      </w:pPr>
      <w:r>
        <w:t>L139Info-ExtIEs F1AP-PROTOCOL-EXTENSION ::= {</w:t>
      </w:r>
    </w:p>
    <w:p w14:paraId="002746C0" w14:textId="77777777" w:rsidR="001210F8" w:rsidRDefault="001210F8" w:rsidP="00374AFC">
      <w:pPr>
        <w:pStyle w:val="PL"/>
      </w:pPr>
      <w:r>
        <w:tab/>
        <w:t>...</w:t>
      </w:r>
    </w:p>
    <w:p w14:paraId="7DD1D324" w14:textId="77777777" w:rsidR="001210F8" w:rsidRDefault="001210F8" w:rsidP="00374AFC">
      <w:pPr>
        <w:pStyle w:val="PL"/>
      </w:pPr>
      <w:r>
        <w:t>}</w:t>
      </w:r>
    </w:p>
    <w:p w14:paraId="759E1066" w14:textId="77777777" w:rsidR="001210F8" w:rsidRDefault="001210F8" w:rsidP="00374AFC">
      <w:pPr>
        <w:pStyle w:val="PL"/>
      </w:pPr>
    </w:p>
    <w:p w14:paraId="4BE81F1A" w14:textId="77777777" w:rsidR="001210F8" w:rsidRDefault="001210F8" w:rsidP="00374AFC">
      <w:pPr>
        <w:pStyle w:val="PL"/>
      </w:pPr>
      <w:r>
        <w:t>L839Info ::= SEQUENCE {</w:t>
      </w:r>
    </w:p>
    <w:p w14:paraId="22FE00A3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56B3F0A" w14:textId="77777777" w:rsidR="001210F8" w:rsidRDefault="001210F8" w:rsidP="00374AF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7E5E2398" w14:textId="77777777" w:rsidR="001210F8" w:rsidRDefault="001210F8" w:rsidP="00374AF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C886A90" w14:textId="77777777" w:rsidR="001210F8" w:rsidRPr="00D96CB4" w:rsidRDefault="001210F8" w:rsidP="00374AF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86D0955" w14:textId="77777777" w:rsidR="001210F8" w:rsidRDefault="001210F8" w:rsidP="00374AFC">
      <w:pPr>
        <w:pStyle w:val="PL"/>
      </w:pPr>
      <w:r w:rsidRPr="00D96CB4">
        <w:rPr>
          <w:lang w:val="fr-FR"/>
        </w:rPr>
        <w:tab/>
      </w:r>
      <w:r>
        <w:t>...</w:t>
      </w:r>
    </w:p>
    <w:p w14:paraId="2A0BAE77" w14:textId="77777777" w:rsidR="001210F8" w:rsidRDefault="001210F8" w:rsidP="00374AFC">
      <w:pPr>
        <w:pStyle w:val="PL"/>
      </w:pPr>
      <w:r>
        <w:t>}</w:t>
      </w:r>
    </w:p>
    <w:p w14:paraId="1D30C1A2" w14:textId="77777777" w:rsidR="001210F8" w:rsidRDefault="001210F8" w:rsidP="00374AFC">
      <w:pPr>
        <w:pStyle w:val="PL"/>
      </w:pPr>
    </w:p>
    <w:p w14:paraId="72811261" w14:textId="77777777" w:rsidR="001210F8" w:rsidRDefault="001210F8" w:rsidP="00374AFC">
      <w:pPr>
        <w:pStyle w:val="PL"/>
      </w:pPr>
      <w:r>
        <w:t>L839Info-ExtIEs F1AP-PROTOCOL-EXTENSION ::= {</w:t>
      </w:r>
    </w:p>
    <w:p w14:paraId="5CAB0BB9" w14:textId="77777777" w:rsidR="001210F8" w:rsidRDefault="001210F8" w:rsidP="00374AFC">
      <w:pPr>
        <w:pStyle w:val="PL"/>
      </w:pPr>
      <w:r>
        <w:tab/>
        <w:t>...</w:t>
      </w:r>
    </w:p>
    <w:p w14:paraId="28ED950B" w14:textId="77777777" w:rsidR="001210F8" w:rsidRDefault="001210F8" w:rsidP="00374AFC">
      <w:pPr>
        <w:pStyle w:val="PL"/>
      </w:pPr>
      <w:r>
        <w:t>}</w:t>
      </w:r>
    </w:p>
    <w:p w14:paraId="3D7BA2DC" w14:textId="77777777" w:rsidR="001210F8" w:rsidRDefault="001210F8" w:rsidP="00374AFC">
      <w:pPr>
        <w:pStyle w:val="PL"/>
      </w:pPr>
    </w:p>
    <w:p w14:paraId="4B239FEC" w14:textId="77777777" w:rsidR="001210F8" w:rsidRDefault="001210F8" w:rsidP="00374AFC">
      <w:pPr>
        <w:pStyle w:val="PL"/>
      </w:pPr>
      <w:r>
        <w:t>L571Info ::= SEQUENCE {</w:t>
      </w:r>
    </w:p>
    <w:p w14:paraId="30BAFDF2" w14:textId="77777777" w:rsidR="001210F8" w:rsidRDefault="001210F8" w:rsidP="00374AF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0AD0542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58AF6E5F" w14:textId="77777777" w:rsidR="001210F8" w:rsidRDefault="001210F8" w:rsidP="00374AF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D2A1198" w14:textId="77777777" w:rsidR="001210F8" w:rsidRDefault="001210F8" w:rsidP="00374AFC">
      <w:pPr>
        <w:pStyle w:val="PL"/>
      </w:pPr>
      <w:r>
        <w:tab/>
        <w:t>...</w:t>
      </w:r>
    </w:p>
    <w:p w14:paraId="31F1E151" w14:textId="77777777" w:rsidR="001210F8" w:rsidRDefault="001210F8" w:rsidP="00374AFC">
      <w:pPr>
        <w:pStyle w:val="PL"/>
      </w:pPr>
      <w:r>
        <w:t>}</w:t>
      </w:r>
    </w:p>
    <w:p w14:paraId="275DA5E3" w14:textId="77777777" w:rsidR="001210F8" w:rsidRDefault="001210F8" w:rsidP="00374AFC">
      <w:pPr>
        <w:pStyle w:val="PL"/>
      </w:pPr>
    </w:p>
    <w:p w14:paraId="4EB1B78D" w14:textId="77777777" w:rsidR="001210F8" w:rsidRDefault="001210F8" w:rsidP="00374AFC">
      <w:pPr>
        <w:pStyle w:val="PL"/>
      </w:pPr>
      <w:r>
        <w:t>L571Info-ExtIEs F1AP-PROTOCOL-EXTENSION ::= {</w:t>
      </w:r>
    </w:p>
    <w:p w14:paraId="12DB7E02" w14:textId="77777777" w:rsidR="001210F8" w:rsidRDefault="001210F8" w:rsidP="00374AFC">
      <w:pPr>
        <w:pStyle w:val="PL"/>
      </w:pPr>
      <w:r>
        <w:tab/>
        <w:t>...</w:t>
      </w:r>
    </w:p>
    <w:p w14:paraId="097DC7C8" w14:textId="77777777" w:rsidR="001210F8" w:rsidRDefault="001210F8" w:rsidP="00374AFC">
      <w:pPr>
        <w:pStyle w:val="PL"/>
      </w:pPr>
      <w:r>
        <w:t>}</w:t>
      </w:r>
    </w:p>
    <w:p w14:paraId="3965E7D9" w14:textId="77777777" w:rsidR="001210F8" w:rsidRDefault="001210F8" w:rsidP="00374AFC">
      <w:pPr>
        <w:pStyle w:val="PL"/>
      </w:pPr>
    </w:p>
    <w:p w14:paraId="157C3F69" w14:textId="77777777" w:rsidR="001210F8" w:rsidRDefault="001210F8" w:rsidP="00374AFC">
      <w:pPr>
        <w:pStyle w:val="PL"/>
      </w:pPr>
      <w:r>
        <w:t>L1151Info ::= SEQUENCE {</w:t>
      </w:r>
    </w:p>
    <w:p w14:paraId="5A994EDF" w14:textId="77777777" w:rsidR="001210F8" w:rsidRDefault="001210F8" w:rsidP="00374AF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4673B5E6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6016202E" w14:textId="77777777" w:rsidR="001210F8" w:rsidRDefault="001210F8" w:rsidP="00374AF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4BDD6691" w14:textId="77777777" w:rsidR="001210F8" w:rsidRDefault="001210F8" w:rsidP="00374AFC">
      <w:pPr>
        <w:pStyle w:val="PL"/>
      </w:pPr>
      <w:r>
        <w:tab/>
        <w:t>...</w:t>
      </w:r>
    </w:p>
    <w:p w14:paraId="07B4AB0F" w14:textId="77777777" w:rsidR="001210F8" w:rsidRDefault="001210F8" w:rsidP="00374AFC">
      <w:pPr>
        <w:pStyle w:val="PL"/>
      </w:pPr>
      <w:r>
        <w:t>}</w:t>
      </w:r>
    </w:p>
    <w:p w14:paraId="391324E2" w14:textId="77777777" w:rsidR="001210F8" w:rsidRDefault="001210F8" w:rsidP="00374AFC">
      <w:pPr>
        <w:pStyle w:val="PL"/>
      </w:pPr>
    </w:p>
    <w:p w14:paraId="2E7AC20D" w14:textId="77777777" w:rsidR="001210F8" w:rsidRDefault="001210F8" w:rsidP="00374AFC">
      <w:pPr>
        <w:pStyle w:val="PL"/>
      </w:pPr>
      <w:r>
        <w:t>L1151Info-ExtIEs F1AP-PROTOCOL-EXTENSION ::= {</w:t>
      </w:r>
    </w:p>
    <w:p w14:paraId="36733F4B" w14:textId="77777777" w:rsidR="001210F8" w:rsidRDefault="001210F8" w:rsidP="00374AFC">
      <w:pPr>
        <w:pStyle w:val="PL"/>
      </w:pPr>
      <w:r>
        <w:tab/>
        <w:t>...</w:t>
      </w:r>
    </w:p>
    <w:p w14:paraId="7E500087" w14:textId="77777777" w:rsidR="001210F8" w:rsidRDefault="001210F8" w:rsidP="00374AFC">
      <w:pPr>
        <w:pStyle w:val="PL"/>
      </w:pPr>
      <w:r>
        <w:t>}</w:t>
      </w:r>
    </w:p>
    <w:p w14:paraId="5E31248A" w14:textId="77777777" w:rsidR="001210F8" w:rsidRDefault="001210F8" w:rsidP="00374AFC">
      <w:pPr>
        <w:pStyle w:val="PL"/>
      </w:pPr>
    </w:p>
    <w:p w14:paraId="1E53B8BF" w14:textId="77777777" w:rsidR="001210F8" w:rsidRPr="00EA5FA7" w:rsidRDefault="001210F8" w:rsidP="00374AFC">
      <w:pPr>
        <w:pStyle w:val="PL"/>
      </w:pPr>
    </w:p>
    <w:p w14:paraId="0CE33F79" w14:textId="77777777" w:rsidR="001210F8" w:rsidRDefault="001210F8" w:rsidP="00374AFC">
      <w:pPr>
        <w:pStyle w:val="PL"/>
        <w:rPr>
          <w:rFonts w:eastAsia="SimSun"/>
        </w:rPr>
      </w:pPr>
      <w:r>
        <w:t>LastUsedCellIndication ::= ENUMERATED {true, ...}</w:t>
      </w:r>
    </w:p>
    <w:p w14:paraId="0506AE65" w14:textId="77777777" w:rsidR="001210F8" w:rsidRDefault="001210F8" w:rsidP="00374AFC">
      <w:pPr>
        <w:pStyle w:val="PL"/>
      </w:pPr>
    </w:p>
    <w:p w14:paraId="6C5D1D53" w14:textId="77777777" w:rsidR="001210F8" w:rsidRPr="00EA5FA7" w:rsidRDefault="001210F8" w:rsidP="00374AFC">
      <w:pPr>
        <w:pStyle w:val="PL"/>
      </w:pPr>
      <w:r w:rsidRPr="00EA5FA7">
        <w:t>LCID ::= INTEGER (1..32, ...)</w:t>
      </w:r>
    </w:p>
    <w:p w14:paraId="4B3AE1AD" w14:textId="77777777" w:rsidR="001210F8" w:rsidRPr="00EA5FA7" w:rsidRDefault="001210F8" w:rsidP="00374AFC">
      <w:pPr>
        <w:pStyle w:val="PL"/>
      </w:pPr>
    </w:p>
    <w:p w14:paraId="2CF092AC" w14:textId="77777777" w:rsidR="001210F8" w:rsidRPr="00EA5FA7" w:rsidRDefault="001210F8" w:rsidP="00374AFC">
      <w:pPr>
        <w:pStyle w:val="PL"/>
      </w:pPr>
    </w:p>
    <w:p w14:paraId="2437AEBF" w14:textId="77777777" w:rsidR="001210F8" w:rsidRPr="00340015" w:rsidRDefault="001210F8" w:rsidP="00374AF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07379C33" w14:textId="77777777" w:rsidR="001210F8" w:rsidRPr="00340015" w:rsidRDefault="001210F8" w:rsidP="00374AF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B6FF696" w14:textId="77777777" w:rsidR="001210F8" w:rsidRPr="00340015" w:rsidRDefault="001210F8" w:rsidP="00374AF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153E330" w14:textId="77777777" w:rsidR="001210F8" w:rsidRPr="00340015" w:rsidRDefault="001210F8" w:rsidP="00374AF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A3F644E" w14:textId="77777777" w:rsidR="001210F8" w:rsidRPr="00D96CB4" w:rsidRDefault="001210F8" w:rsidP="00374AF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4CF7E332" w14:textId="77777777" w:rsidR="001210F8" w:rsidRPr="00340015" w:rsidRDefault="001210F8" w:rsidP="00374AF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CD3CD5A" w14:textId="77777777" w:rsidR="001210F8" w:rsidRPr="00340015" w:rsidRDefault="001210F8" w:rsidP="00374AF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479EDE1" w14:textId="77777777" w:rsidR="001210F8" w:rsidRPr="00340015" w:rsidRDefault="001210F8" w:rsidP="00374AFC">
      <w:pPr>
        <w:pStyle w:val="PL"/>
        <w:rPr>
          <w:rFonts w:eastAsia="Calibri" w:cs="Courier New"/>
          <w:szCs w:val="22"/>
        </w:rPr>
      </w:pPr>
    </w:p>
    <w:p w14:paraId="14A7B811" w14:textId="77777777" w:rsidR="001210F8" w:rsidRPr="00340015" w:rsidRDefault="001210F8" w:rsidP="00374AF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014D2A2A" w14:textId="77777777" w:rsidR="001210F8" w:rsidRPr="00340015" w:rsidRDefault="001210F8" w:rsidP="00374AF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08573366" w14:textId="77777777" w:rsidR="001210F8" w:rsidRPr="00340015" w:rsidRDefault="001210F8" w:rsidP="00374AF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45B94FE" w14:textId="77777777" w:rsidR="001210F8" w:rsidRPr="00340015" w:rsidRDefault="001210F8" w:rsidP="00374AFC">
      <w:pPr>
        <w:pStyle w:val="PL"/>
        <w:rPr>
          <w:snapToGrid w:val="0"/>
        </w:rPr>
      </w:pPr>
    </w:p>
    <w:p w14:paraId="186F9773" w14:textId="77777777" w:rsidR="001210F8" w:rsidRDefault="001210F8" w:rsidP="00374AFC">
      <w:pPr>
        <w:pStyle w:val="PL"/>
      </w:pPr>
      <w:r>
        <w:t>LCStoGCSTranslationList ::= SEQUENCE (SIZE (1.. maxnooflcs-gcs-translation)) OF LCStoGCSTranslation</w:t>
      </w:r>
    </w:p>
    <w:p w14:paraId="0C11D755" w14:textId="77777777" w:rsidR="001210F8" w:rsidRDefault="001210F8" w:rsidP="00374AFC">
      <w:pPr>
        <w:pStyle w:val="PL"/>
      </w:pPr>
    </w:p>
    <w:p w14:paraId="237E8AB8" w14:textId="77777777" w:rsidR="001210F8" w:rsidRDefault="001210F8" w:rsidP="00374AF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489C84D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7A0A24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287D62B1" w14:textId="77777777" w:rsidR="001210F8" w:rsidRPr="009A1425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6D3FFA4A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4A71C87E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0A255AED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61DDEB5" w14:textId="77777777" w:rsidR="001210F8" w:rsidRPr="008C20F9" w:rsidRDefault="001210F8" w:rsidP="00374AF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2F5B0D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368D7E26" w14:textId="77777777" w:rsidR="001210F8" w:rsidRDefault="001210F8" w:rsidP="00374AFC">
      <w:pPr>
        <w:pStyle w:val="PL"/>
        <w:rPr>
          <w:noProof w:val="0"/>
        </w:rPr>
      </w:pPr>
    </w:p>
    <w:p w14:paraId="6D2D3611" w14:textId="77777777" w:rsidR="001210F8" w:rsidRDefault="001210F8" w:rsidP="00374AF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A80283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340D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292A3106" w14:textId="77777777" w:rsidR="001210F8" w:rsidRDefault="001210F8" w:rsidP="00374AFC">
      <w:pPr>
        <w:pStyle w:val="PL"/>
        <w:rPr>
          <w:noProof w:val="0"/>
        </w:rPr>
      </w:pPr>
    </w:p>
    <w:p w14:paraId="52A77544" w14:textId="77777777" w:rsidR="001210F8" w:rsidRDefault="001210F8" w:rsidP="00374AF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7D4A937B" w14:textId="77777777" w:rsidR="001210F8" w:rsidRDefault="001210F8" w:rsidP="00374AFC">
      <w:pPr>
        <w:pStyle w:val="PL"/>
      </w:pPr>
    </w:p>
    <w:p w14:paraId="3108D776" w14:textId="77777777" w:rsidR="001210F8" w:rsidRDefault="001210F8" w:rsidP="00374AFC">
      <w:pPr>
        <w:pStyle w:val="PL"/>
      </w:pPr>
      <w:r>
        <w:t>LMF-UE-MeasurementID ::= INTEGER (1.. 256, ...)</w:t>
      </w:r>
    </w:p>
    <w:p w14:paraId="3B3E946C" w14:textId="77777777" w:rsidR="001210F8" w:rsidRDefault="001210F8" w:rsidP="00374AFC">
      <w:pPr>
        <w:pStyle w:val="PL"/>
      </w:pPr>
    </w:p>
    <w:p w14:paraId="6AD0C2CE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 ::= SEQUENCE (SIZE(1..</w:t>
      </w:r>
      <w:r w:rsidRPr="00F85EA2">
        <w:t xml:space="preserve">maxnoofMBSAreaSessionIDs)) OF </w:t>
      </w:r>
      <w:r w:rsidRPr="00F85EA2">
        <w:rPr>
          <w:noProof w:val="0"/>
          <w:snapToGrid w:val="0"/>
        </w:rPr>
        <w:t>LocationDependentMBSF1UInformation-Item</w:t>
      </w:r>
    </w:p>
    <w:p w14:paraId="65CE554A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 ::= SEQUENCE {</w:t>
      </w:r>
    </w:p>
    <w:p w14:paraId="37AAECD9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mbsAreaSession-ID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MBS-Area-Session-ID,</w:t>
      </w:r>
    </w:p>
    <w:p w14:paraId="334D0910" w14:textId="77777777" w:rsidR="001210F8" w:rsidRPr="00F85EA2" w:rsidRDefault="001210F8" w:rsidP="00374AFC">
      <w:pPr>
        <w:pStyle w:val="PL"/>
        <w:spacing w:line="0" w:lineRule="atLeast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2D61888D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iE-Extensions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ProtocolExtensionContainer</w:t>
      </w:r>
      <w:r w:rsidRPr="00F85EA2">
        <w:rPr>
          <w:noProof w:val="0"/>
          <w:snapToGrid w:val="0"/>
        </w:rPr>
        <w:tab/>
        <w:t>{ { LocationDependentMBSF1UInformation-Item-ExtIEs } }</w:t>
      </w:r>
      <w:r w:rsidRPr="00F85EA2">
        <w:rPr>
          <w:noProof w:val="0"/>
          <w:snapToGrid w:val="0"/>
        </w:rPr>
        <w:tab/>
        <w:t>OPTIONAL,</w:t>
      </w:r>
    </w:p>
    <w:p w14:paraId="11C0459E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83B8150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DC9568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</w:p>
    <w:p w14:paraId="525C8B3A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LocationDependentMBSF1UInformation-Item-ExtIEs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F1AP-PROTOCOL-EXTENSION ::= {</w:t>
      </w:r>
    </w:p>
    <w:p w14:paraId="4355FEBF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51AB496" w14:textId="77777777" w:rsidR="001210F8" w:rsidRPr="00DA11D0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C8EB81A" w14:textId="77777777" w:rsidR="001210F8" w:rsidRPr="00DA11D0" w:rsidRDefault="001210F8" w:rsidP="00374AFC">
      <w:pPr>
        <w:pStyle w:val="PL"/>
      </w:pPr>
    </w:p>
    <w:p w14:paraId="0A39C6F1" w14:textId="77777777" w:rsidR="001210F8" w:rsidRDefault="001210F8" w:rsidP="00374AF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6591CB03" w14:textId="77777777" w:rsidR="001210F8" w:rsidRDefault="001210F8" w:rsidP="00374AFC">
      <w:pPr>
        <w:pStyle w:val="PL"/>
      </w:pPr>
    </w:p>
    <w:p w14:paraId="25262C86" w14:textId="77777777" w:rsidR="001210F8" w:rsidRPr="006F674A" w:rsidRDefault="001210F8" w:rsidP="00374AF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486E2E0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5BA8F2F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113AF73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B3EC384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1DF78A4" w14:textId="77777777" w:rsidR="001210F8" w:rsidRPr="00D96CB4" w:rsidRDefault="001210F8" w:rsidP="00374AF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352415AD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4606F7B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</w:p>
    <w:p w14:paraId="42A18F29" w14:textId="77777777" w:rsidR="001210F8" w:rsidRPr="006F674A" w:rsidRDefault="001210F8" w:rsidP="00374AF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4AFDEAB1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A215721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C1843C3" w14:textId="77777777" w:rsidR="001210F8" w:rsidRDefault="001210F8" w:rsidP="00374AFC">
      <w:pPr>
        <w:pStyle w:val="PL"/>
      </w:pPr>
    </w:p>
    <w:p w14:paraId="09EC6137" w14:textId="77777777" w:rsidR="001210F8" w:rsidRPr="00EA5FA7" w:rsidRDefault="001210F8" w:rsidP="00374AF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C5A387F" w14:textId="77777777" w:rsidR="001210F8" w:rsidRPr="00EA5FA7" w:rsidRDefault="001210F8" w:rsidP="00374AF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C363ED9" w14:textId="77777777" w:rsidR="001210F8" w:rsidRPr="00EA5FA7" w:rsidRDefault="001210F8" w:rsidP="00374AFC">
      <w:pPr>
        <w:pStyle w:val="PL"/>
      </w:pPr>
    </w:p>
    <w:p w14:paraId="0815D517" w14:textId="77777777" w:rsidR="001210F8" w:rsidRPr="00EA5FA7" w:rsidRDefault="001210F8" w:rsidP="00374AF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89C870E" w14:textId="77777777" w:rsidR="001210F8" w:rsidRPr="00EA5FA7" w:rsidRDefault="001210F8" w:rsidP="00374AF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7F60AAA" w14:textId="77777777" w:rsidR="001210F8" w:rsidRPr="00EA5FA7" w:rsidRDefault="001210F8" w:rsidP="00374AF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503E8C8" w14:textId="77777777" w:rsidR="001210F8" w:rsidRPr="00EA5FA7" w:rsidRDefault="001210F8" w:rsidP="00374AFC">
      <w:pPr>
        <w:pStyle w:val="PL"/>
      </w:pPr>
      <w:r w:rsidRPr="00EA5FA7">
        <w:tab/>
        <w:t>...</w:t>
      </w:r>
    </w:p>
    <w:p w14:paraId="3206365F" w14:textId="77777777" w:rsidR="001210F8" w:rsidRPr="00EA5FA7" w:rsidRDefault="001210F8" w:rsidP="00374AFC">
      <w:pPr>
        <w:pStyle w:val="PL"/>
      </w:pPr>
    </w:p>
    <w:p w14:paraId="33609BC6" w14:textId="77777777" w:rsidR="001210F8" w:rsidRPr="00EA5FA7" w:rsidRDefault="001210F8" w:rsidP="00374AFC">
      <w:pPr>
        <w:pStyle w:val="PL"/>
      </w:pPr>
      <w:r w:rsidRPr="00EA5FA7">
        <w:t>}</w:t>
      </w:r>
    </w:p>
    <w:p w14:paraId="1C44DCCA" w14:textId="77777777" w:rsidR="001210F8" w:rsidRDefault="001210F8" w:rsidP="00374AFC">
      <w:pPr>
        <w:pStyle w:val="PL"/>
      </w:pPr>
    </w:p>
    <w:p w14:paraId="18D6ED67" w14:textId="77777777" w:rsidR="001210F8" w:rsidRPr="00020BA3" w:rsidRDefault="001210F8" w:rsidP="00374AF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85E4EDB" w14:textId="77777777" w:rsidR="001210F8" w:rsidRPr="00020BA3" w:rsidRDefault="001210F8" w:rsidP="00374AFC">
      <w:pPr>
        <w:pStyle w:val="PL"/>
        <w:rPr>
          <w:rFonts w:eastAsia="SimSun"/>
          <w:snapToGrid w:val="0"/>
        </w:rPr>
      </w:pPr>
    </w:p>
    <w:p w14:paraId="2503D125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1E7B4B04" w14:textId="77777777" w:rsidR="001210F8" w:rsidRPr="00020BA3" w:rsidRDefault="001210F8" w:rsidP="00374AFC">
      <w:pPr>
        <w:pStyle w:val="PL"/>
        <w:rPr>
          <w:snapToGrid w:val="0"/>
        </w:rPr>
      </w:pPr>
    </w:p>
    <w:p w14:paraId="7AF9925F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53713003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384BB357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B2BD8B0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6C24A7BC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543C24B" w14:textId="77777777" w:rsidR="001210F8" w:rsidRPr="00020BA3" w:rsidRDefault="001210F8" w:rsidP="00374AFC">
      <w:pPr>
        <w:pStyle w:val="PL"/>
        <w:rPr>
          <w:snapToGrid w:val="0"/>
        </w:rPr>
      </w:pPr>
    </w:p>
    <w:p w14:paraId="23819FC6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3EDB3151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79FFC7B7" w14:textId="77777777" w:rsidR="001210F8" w:rsidRPr="00C846A5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49DA8C5" w14:textId="77777777" w:rsidR="001210F8" w:rsidRDefault="001210F8" w:rsidP="00374AFC">
      <w:pPr>
        <w:pStyle w:val="PL"/>
      </w:pPr>
    </w:p>
    <w:p w14:paraId="0F607FFC" w14:textId="77777777" w:rsidR="001210F8" w:rsidRDefault="001210F8" w:rsidP="00374AFC">
      <w:pPr>
        <w:pStyle w:val="PL"/>
      </w:pPr>
      <w:r>
        <w:t>LTEUESidelinkAggregateMaximumBitrate ::= SEQUENCE {</w:t>
      </w:r>
    </w:p>
    <w:p w14:paraId="041AA80A" w14:textId="77777777" w:rsidR="001210F8" w:rsidRDefault="001210F8" w:rsidP="00374AF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DAD31AC" w14:textId="77777777" w:rsidR="001210F8" w:rsidRDefault="001210F8" w:rsidP="00374A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48574323" w14:textId="77777777" w:rsidR="001210F8" w:rsidRDefault="001210F8" w:rsidP="00374AFC">
      <w:pPr>
        <w:pStyle w:val="PL"/>
      </w:pPr>
      <w:r>
        <w:t>}</w:t>
      </w:r>
    </w:p>
    <w:p w14:paraId="56B783A2" w14:textId="77777777" w:rsidR="001210F8" w:rsidRDefault="001210F8" w:rsidP="00374AFC">
      <w:pPr>
        <w:pStyle w:val="PL"/>
      </w:pPr>
    </w:p>
    <w:p w14:paraId="5941C999" w14:textId="77777777" w:rsidR="001210F8" w:rsidRDefault="001210F8" w:rsidP="00374AFC">
      <w:pPr>
        <w:pStyle w:val="PL"/>
      </w:pPr>
      <w:r>
        <w:t>LTEUESidelinkAggregateMaximumBitrate-ExtIEs F1AP-PROTOCOL-EXTENSION ::= {</w:t>
      </w:r>
    </w:p>
    <w:p w14:paraId="4BDFD410" w14:textId="77777777" w:rsidR="001210F8" w:rsidRDefault="001210F8" w:rsidP="00374AFC">
      <w:pPr>
        <w:pStyle w:val="PL"/>
      </w:pPr>
      <w:r>
        <w:tab/>
        <w:t>...</w:t>
      </w:r>
    </w:p>
    <w:p w14:paraId="64D74FB7" w14:textId="77777777" w:rsidR="001210F8" w:rsidRDefault="001210F8" w:rsidP="00374AFC">
      <w:pPr>
        <w:pStyle w:val="PL"/>
      </w:pPr>
      <w:r>
        <w:t>}</w:t>
      </w:r>
    </w:p>
    <w:p w14:paraId="3319FA85" w14:textId="77777777" w:rsidR="001210F8" w:rsidRDefault="001210F8" w:rsidP="00374AFC">
      <w:pPr>
        <w:pStyle w:val="PL"/>
      </w:pPr>
    </w:p>
    <w:p w14:paraId="06AC8E65" w14:textId="77777777" w:rsidR="001210F8" w:rsidRDefault="001210F8" w:rsidP="00374AFC">
      <w:pPr>
        <w:pStyle w:val="PL"/>
      </w:pPr>
      <w:r>
        <w:t>LTEV2XServicesAuthorized ::= SEQUENCE {</w:t>
      </w:r>
    </w:p>
    <w:p w14:paraId="24DF7682" w14:textId="77777777" w:rsidR="001210F8" w:rsidRDefault="001210F8" w:rsidP="00374AF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D22D73" w14:textId="77777777" w:rsidR="001210F8" w:rsidRDefault="001210F8" w:rsidP="00374AF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264E8C" w14:textId="77777777" w:rsidR="001210F8" w:rsidRDefault="001210F8" w:rsidP="00374AF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DA02C6D" w14:textId="77777777" w:rsidR="001210F8" w:rsidRDefault="001210F8" w:rsidP="00374AFC">
      <w:pPr>
        <w:pStyle w:val="PL"/>
      </w:pPr>
      <w:r>
        <w:t>}</w:t>
      </w:r>
    </w:p>
    <w:p w14:paraId="54D503B9" w14:textId="77777777" w:rsidR="001210F8" w:rsidRDefault="001210F8" w:rsidP="00374AFC">
      <w:pPr>
        <w:pStyle w:val="PL"/>
      </w:pPr>
    </w:p>
    <w:p w14:paraId="0AFCBDE8" w14:textId="77777777" w:rsidR="001210F8" w:rsidRDefault="001210F8" w:rsidP="00374AFC">
      <w:pPr>
        <w:pStyle w:val="PL"/>
      </w:pPr>
      <w:r>
        <w:t>LTEV2XServicesAuthorized-ExtIEs F1AP-PROTOCOL-EXTENSION ::= {</w:t>
      </w:r>
    </w:p>
    <w:p w14:paraId="1D0E1DC3" w14:textId="77777777" w:rsidR="001210F8" w:rsidRDefault="001210F8" w:rsidP="00374AFC">
      <w:pPr>
        <w:pStyle w:val="PL"/>
      </w:pPr>
      <w:r>
        <w:tab/>
        <w:t>...</w:t>
      </w:r>
    </w:p>
    <w:p w14:paraId="41988952" w14:textId="77777777" w:rsidR="001210F8" w:rsidRDefault="001210F8" w:rsidP="00374AFC">
      <w:pPr>
        <w:pStyle w:val="PL"/>
      </w:pPr>
      <w:r>
        <w:t>}</w:t>
      </w:r>
    </w:p>
    <w:p w14:paraId="13D8F392" w14:textId="77777777" w:rsidR="001210F8" w:rsidRDefault="001210F8" w:rsidP="00374AFC">
      <w:pPr>
        <w:pStyle w:val="PL"/>
        <w:rPr>
          <w:ins w:id="748" w:author="rapporteur" w:date="2023-05-02T23:06:00Z"/>
          <w:noProof w:val="0"/>
          <w:snapToGrid w:val="0"/>
        </w:rPr>
      </w:pPr>
    </w:p>
    <w:p w14:paraId="0504E748" w14:textId="77777777" w:rsidR="001210F8" w:rsidRPr="00EA5FA7" w:rsidRDefault="001210F8" w:rsidP="00374AFC">
      <w:pPr>
        <w:pStyle w:val="PL"/>
        <w:rPr>
          <w:ins w:id="749" w:author="rapporteur" w:date="2023-05-02T23:07:00Z"/>
          <w:rFonts w:eastAsia="SimSun"/>
        </w:rPr>
      </w:pPr>
      <w:ins w:id="750" w:author="rapporteur" w:date="2023-05-02T23:06:00Z">
        <w:r>
          <w:rPr>
            <w:noProof w:val="0"/>
          </w:rPr>
          <w:t>LTMCells-Required-ToBeReleased-Item</w:t>
        </w:r>
      </w:ins>
      <w:ins w:id="751" w:author="rapporteur" w:date="2023-05-02T23:07:00Z">
        <w:r w:rsidRPr="00EA5FA7">
          <w:rPr>
            <w:rFonts w:eastAsia="SimSun"/>
          </w:rPr>
          <w:t xml:space="preserve"> ::= SEQUENCE {</w:t>
        </w:r>
      </w:ins>
    </w:p>
    <w:p w14:paraId="28297453" w14:textId="77777777" w:rsidR="001210F8" w:rsidRPr="00EA5FA7" w:rsidRDefault="001210F8" w:rsidP="00374AFC">
      <w:pPr>
        <w:pStyle w:val="PL"/>
        <w:rPr>
          <w:ins w:id="752" w:author="rapporteur" w:date="2023-05-02T23:07:00Z"/>
          <w:rFonts w:eastAsia="SimSun"/>
        </w:rPr>
      </w:pPr>
      <w:ins w:id="753" w:author="rapporteur" w:date="2023-05-02T23:07:00Z">
        <w:r w:rsidRPr="00EA5FA7">
          <w:rPr>
            <w:rFonts w:eastAsia="SimSun"/>
          </w:rPr>
          <w:tab/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>NRCGI,</w:t>
        </w:r>
      </w:ins>
    </w:p>
    <w:p w14:paraId="59604C59" w14:textId="77777777" w:rsidR="001210F8" w:rsidRPr="00EA5FA7" w:rsidRDefault="001210F8" w:rsidP="00374AFC">
      <w:pPr>
        <w:pStyle w:val="PL"/>
        <w:rPr>
          <w:ins w:id="754" w:author="rapporteur" w:date="2023-05-02T23:07:00Z"/>
          <w:rFonts w:eastAsia="SimSun"/>
        </w:rPr>
      </w:pPr>
      <w:ins w:id="755" w:author="rapporteur" w:date="2023-05-02T23:07:00Z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</w:ins>
      <w:ins w:id="756" w:author="rapporteur" w:date="2023-05-02T23:08:00Z">
        <w:r>
          <w:rPr>
            <w:noProof w:val="0"/>
          </w:rPr>
          <w:t>LTMCells-Required-ToBeReleased-Item</w:t>
        </w:r>
      </w:ins>
      <w:ins w:id="757" w:author="rapporteur" w:date="2023-05-02T23:07:00Z">
        <w:r w:rsidRPr="00EA5FA7">
          <w:rPr>
            <w:rFonts w:eastAsia="SimSun"/>
          </w:rPr>
          <w:t>ExtIEs } }</w:t>
        </w:r>
        <w:r w:rsidRPr="00EA5FA7">
          <w:rPr>
            <w:rFonts w:eastAsia="SimSun"/>
          </w:rPr>
          <w:tab/>
          <w:t>OPTIONAL,</w:t>
        </w:r>
      </w:ins>
    </w:p>
    <w:p w14:paraId="5E5DD503" w14:textId="77777777" w:rsidR="001210F8" w:rsidRPr="00EA5FA7" w:rsidRDefault="001210F8" w:rsidP="00374AFC">
      <w:pPr>
        <w:pStyle w:val="PL"/>
        <w:rPr>
          <w:ins w:id="758" w:author="rapporteur" w:date="2023-05-02T23:07:00Z"/>
          <w:rFonts w:eastAsia="SimSun"/>
        </w:rPr>
      </w:pPr>
      <w:ins w:id="759" w:author="rapporteur" w:date="2023-05-02T23:07:00Z">
        <w:r w:rsidRPr="00EA5FA7">
          <w:rPr>
            <w:rFonts w:eastAsia="SimSun"/>
          </w:rPr>
          <w:tab/>
          <w:t>...</w:t>
        </w:r>
      </w:ins>
    </w:p>
    <w:p w14:paraId="50C1B665" w14:textId="77777777" w:rsidR="001210F8" w:rsidRPr="00EA5FA7" w:rsidRDefault="001210F8" w:rsidP="00374AFC">
      <w:pPr>
        <w:pStyle w:val="PL"/>
        <w:rPr>
          <w:ins w:id="760" w:author="rapporteur" w:date="2023-05-02T23:07:00Z"/>
          <w:rFonts w:eastAsia="SimSun"/>
        </w:rPr>
      </w:pPr>
      <w:ins w:id="761" w:author="rapporteur" w:date="2023-05-02T23:07:00Z">
        <w:r w:rsidRPr="00EA5FA7">
          <w:rPr>
            <w:rFonts w:eastAsia="SimSun"/>
          </w:rPr>
          <w:t>}</w:t>
        </w:r>
      </w:ins>
    </w:p>
    <w:p w14:paraId="327F2685" w14:textId="77777777" w:rsidR="001210F8" w:rsidRPr="00EA5FA7" w:rsidRDefault="001210F8" w:rsidP="00374AFC">
      <w:pPr>
        <w:pStyle w:val="PL"/>
        <w:rPr>
          <w:ins w:id="762" w:author="rapporteur" w:date="2023-05-02T23:07:00Z"/>
          <w:rFonts w:eastAsia="SimSun"/>
        </w:rPr>
      </w:pPr>
    </w:p>
    <w:p w14:paraId="52F59063" w14:textId="77777777" w:rsidR="001210F8" w:rsidRPr="00EA5FA7" w:rsidRDefault="001210F8" w:rsidP="00374AFC">
      <w:pPr>
        <w:pStyle w:val="PL"/>
        <w:rPr>
          <w:ins w:id="763" w:author="rapporteur" w:date="2023-05-02T23:07:00Z"/>
          <w:rFonts w:eastAsia="SimSun"/>
        </w:rPr>
      </w:pPr>
      <w:ins w:id="764" w:author="rapporteur" w:date="2023-05-02T23:08:00Z">
        <w:r>
          <w:rPr>
            <w:noProof w:val="0"/>
          </w:rPr>
          <w:t>LTMCells-Required-ToBeReleased-Item</w:t>
        </w:r>
        <w:r w:rsidRPr="00EA5FA7">
          <w:rPr>
            <w:rFonts w:eastAsia="SimSun"/>
          </w:rPr>
          <w:t>ExtIEs</w:t>
        </w:r>
      </w:ins>
      <w:ins w:id="765" w:author="rapporteur" w:date="2023-05-02T23:07:00Z">
        <w:r w:rsidRPr="00EA5FA7">
          <w:rPr>
            <w:rFonts w:eastAsia="SimSun"/>
          </w:rPr>
          <w:tab/>
          <w:t>F1AP-PROTOCOL-EXTENSION ::= {</w:t>
        </w:r>
      </w:ins>
    </w:p>
    <w:p w14:paraId="31B0F82A" w14:textId="77777777" w:rsidR="001210F8" w:rsidRPr="00EA5FA7" w:rsidRDefault="001210F8" w:rsidP="00374AFC">
      <w:pPr>
        <w:pStyle w:val="PL"/>
        <w:rPr>
          <w:ins w:id="766" w:author="rapporteur" w:date="2023-05-02T23:07:00Z"/>
          <w:rFonts w:eastAsia="SimSun"/>
        </w:rPr>
      </w:pPr>
      <w:ins w:id="767" w:author="rapporteur" w:date="2023-05-02T23:07:00Z">
        <w:r w:rsidRPr="00EA5FA7">
          <w:rPr>
            <w:rFonts w:eastAsia="SimSun"/>
          </w:rPr>
          <w:tab/>
          <w:t>...</w:t>
        </w:r>
      </w:ins>
    </w:p>
    <w:p w14:paraId="6D2D20B2" w14:textId="77777777" w:rsidR="001210F8" w:rsidRPr="00EA5FA7" w:rsidRDefault="001210F8" w:rsidP="00374AFC">
      <w:pPr>
        <w:pStyle w:val="PL"/>
        <w:rPr>
          <w:ins w:id="768" w:author="rapporteur" w:date="2023-05-02T23:07:00Z"/>
          <w:rFonts w:eastAsia="SimSun"/>
        </w:rPr>
      </w:pPr>
      <w:ins w:id="769" w:author="rapporteur" w:date="2023-05-02T23:07:00Z">
        <w:r w:rsidRPr="00EA5FA7">
          <w:rPr>
            <w:rFonts w:eastAsia="SimSun"/>
          </w:rPr>
          <w:t>}</w:t>
        </w:r>
      </w:ins>
    </w:p>
    <w:p w14:paraId="774C4AC4" w14:textId="77777777" w:rsidR="001210F8" w:rsidRDefault="001210F8" w:rsidP="00374AFC">
      <w:pPr>
        <w:pStyle w:val="PL"/>
        <w:rPr>
          <w:ins w:id="770" w:author="rapporteur" w:date="2023-05-02T23:06:00Z"/>
          <w:noProof w:val="0"/>
        </w:rPr>
      </w:pPr>
    </w:p>
    <w:p w14:paraId="44DD3604" w14:textId="77777777" w:rsidR="001210F8" w:rsidRDefault="001210F8" w:rsidP="00374AFC">
      <w:pPr>
        <w:pStyle w:val="PL"/>
        <w:rPr>
          <w:ins w:id="771" w:author="rapporteur" w:date="2023-05-02T23:06:00Z"/>
          <w:noProof w:val="0"/>
        </w:rPr>
      </w:pPr>
    </w:p>
    <w:p w14:paraId="756E182F" w14:textId="77777777" w:rsidR="001210F8" w:rsidRPr="00EA5FA7" w:rsidRDefault="001210F8" w:rsidP="00374AFC">
      <w:pPr>
        <w:pStyle w:val="PL"/>
        <w:rPr>
          <w:ins w:id="772" w:author="rapporteur" w:date="2023-05-02T23:08:00Z"/>
          <w:rFonts w:eastAsia="SimSun"/>
        </w:rPr>
      </w:pPr>
      <w:ins w:id="773" w:author="rapporteur" w:date="2023-05-02T23:08:00Z"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 xml:space="preserve"> ::= SEQUENCE {</w:t>
        </w:r>
      </w:ins>
    </w:p>
    <w:p w14:paraId="1BA2B006" w14:textId="77777777" w:rsidR="001210F8" w:rsidRPr="00EA5FA7" w:rsidRDefault="001210F8" w:rsidP="00374AFC">
      <w:pPr>
        <w:pStyle w:val="PL"/>
        <w:rPr>
          <w:ins w:id="774" w:author="rapporteur" w:date="2023-05-02T23:08:00Z"/>
          <w:rFonts w:eastAsia="SimSun"/>
        </w:rPr>
      </w:pPr>
      <w:ins w:id="775" w:author="rapporteur" w:date="2023-05-02T23:08:00Z">
        <w:r w:rsidRPr="00EA5FA7">
          <w:rPr>
            <w:rFonts w:eastAsia="SimSun"/>
          </w:rPr>
          <w:tab/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>NRCGI,</w:t>
        </w:r>
      </w:ins>
    </w:p>
    <w:p w14:paraId="4B478DDA" w14:textId="77777777" w:rsidR="001210F8" w:rsidRPr="00EA5FA7" w:rsidRDefault="001210F8" w:rsidP="00374AFC">
      <w:pPr>
        <w:pStyle w:val="PL"/>
        <w:rPr>
          <w:ins w:id="776" w:author="rapporteur" w:date="2023-05-02T23:08:00Z"/>
          <w:rFonts w:eastAsia="SimSun"/>
        </w:rPr>
      </w:pPr>
      <w:ins w:id="777" w:author="rapporteur" w:date="2023-05-02T23:08:00Z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>ExtIEs } }</w:t>
        </w:r>
        <w:r w:rsidRPr="00EA5FA7">
          <w:rPr>
            <w:rFonts w:eastAsia="SimSun"/>
          </w:rPr>
          <w:tab/>
          <w:t>OPTIONAL,</w:t>
        </w:r>
      </w:ins>
    </w:p>
    <w:p w14:paraId="1319BC77" w14:textId="77777777" w:rsidR="001210F8" w:rsidRPr="00EA5FA7" w:rsidRDefault="001210F8" w:rsidP="00374AFC">
      <w:pPr>
        <w:pStyle w:val="PL"/>
        <w:rPr>
          <w:ins w:id="778" w:author="rapporteur" w:date="2023-05-02T23:08:00Z"/>
          <w:rFonts w:eastAsia="SimSun"/>
        </w:rPr>
      </w:pPr>
      <w:ins w:id="779" w:author="rapporteur" w:date="2023-05-02T23:08:00Z">
        <w:r w:rsidRPr="00EA5FA7">
          <w:rPr>
            <w:rFonts w:eastAsia="SimSun"/>
          </w:rPr>
          <w:tab/>
          <w:t>...</w:t>
        </w:r>
      </w:ins>
    </w:p>
    <w:p w14:paraId="5D5FD3A8" w14:textId="77777777" w:rsidR="001210F8" w:rsidRPr="00EA5FA7" w:rsidRDefault="001210F8" w:rsidP="00374AFC">
      <w:pPr>
        <w:pStyle w:val="PL"/>
        <w:rPr>
          <w:ins w:id="780" w:author="rapporteur" w:date="2023-05-02T23:08:00Z"/>
          <w:rFonts w:eastAsia="SimSun"/>
        </w:rPr>
      </w:pPr>
      <w:ins w:id="781" w:author="rapporteur" w:date="2023-05-02T23:08:00Z">
        <w:r w:rsidRPr="00EA5FA7">
          <w:rPr>
            <w:rFonts w:eastAsia="SimSun"/>
          </w:rPr>
          <w:t>}</w:t>
        </w:r>
      </w:ins>
    </w:p>
    <w:p w14:paraId="4047B73D" w14:textId="77777777" w:rsidR="001210F8" w:rsidRPr="00EA5FA7" w:rsidRDefault="001210F8" w:rsidP="00374AFC">
      <w:pPr>
        <w:pStyle w:val="PL"/>
        <w:rPr>
          <w:ins w:id="782" w:author="rapporteur" w:date="2023-05-02T23:08:00Z"/>
          <w:rFonts w:eastAsia="SimSun"/>
        </w:rPr>
      </w:pPr>
    </w:p>
    <w:p w14:paraId="1A4D6585" w14:textId="77777777" w:rsidR="001210F8" w:rsidRPr="00EA5FA7" w:rsidRDefault="001210F8" w:rsidP="00374AFC">
      <w:pPr>
        <w:pStyle w:val="PL"/>
        <w:rPr>
          <w:ins w:id="783" w:author="rapporteur" w:date="2023-05-02T23:08:00Z"/>
          <w:rFonts w:eastAsia="SimSun"/>
        </w:rPr>
      </w:pPr>
      <w:ins w:id="784" w:author="rapporteur" w:date="2023-05-02T23:08:00Z"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>ExtIEs</w:t>
        </w:r>
        <w:r w:rsidRPr="00EA5FA7">
          <w:rPr>
            <w:rFonts w:eastAsia="SimSun"/>
          </w:rPr>
          <w:tab/>
          <w:t>F1AP-PROTOCOL-EXTENSION ::= {</w:t>
        </w:r>
      </w:ins>
    </w:p>
    <w:p w14:paraId="263C684C" w14:textId="77777777" w:rsidR="001210F8" w:rsidRPr="00EA5FA7" w:rsidRDefault="001210F8" w:rsidP="00374AFC">
      <w:pPr>
        <w:pStyle w:val="PL"/>
        <w:rPr>
          <w:ins w:id="785" w:author="rapporteur" w:date="2023-05-02T23:08:00Z"/>
          <w:rFonts w:eastAsia="SimSun"/>
        </w:rPr>
      </w:pPr>
      <w:ins w:id="786" w:author="rapporteur" w:date="2023-05-02T23:08:00Z">
        <w:r w:rsidRPr="00EA5FA7">
          <w:rPr>
            <w:rFonts w:eastAsia="SimSun"/>
          </w:rPr>
          <w:tab/>
          <w:t>...</w:t>
        </w:r>
      </w:ins>
    </w:p>
    <w:p w14:paraId="767A024C" w14:textId="77777777" w:rsidR="001210F8" w:rsidRPr="00EA5FA7" w:rsidRDefault="001210F8" w:rsidP="00374AFC">
      <w:pPr>
        <w:pStyle w:val="PL"/>
        <w:rPr>
          <w:ins w:id="787" w:author="rapporteur" w:date="2023-05-02T23:08:00Z"/>
          <w:rFonts w:eastAsia="SimSun"/>
        </w:rPr>
      </w:pPr>
      <w:ins w:id="788" w:author="rapporteur" w:date="2023-05-02T23:08:00Z">
        <w:r w:rsidRPr="00EA5FA7">
          <w:rPr>
            <w:rFonts w:eastAsia="SimSun"/>
          </w:rPr>
          <w:t>}</w:t>
        </w:r>
      </w:ins>
    </w:p>
    <w:p w14:paraId="41B723E2" w14:textId="77777777" w:rsidR="001210F8" w:rsidRDefault="001210F8" w:rsidP="00374AFC">
      <w:pPr>
        <w:pStyle w:val="PL"/>
        <w:rPr>
          <w:ins w:id="789" w:author="rapporteur" w:date="2023-05-02T22:45:00Z"/>
          <w:noProof w:val="0"/>
          <w:snapToGrid w:val="0"/>
        </w:rPr>
      </w:pPr>
    </w:p>
    <w:p w14:paraId="29E85BC3" w14:textId="77777777" w:rsidR="001210F8" w:rsidRPr="00CE4D8E" w:rsidRDefault="001210F8" w:rsidP="00374AFC">
      <w:pPr>
        <w:pStyle w:val="PL"/>
        <w:rPr>
          <w:ins w:id="790" w:author="rapporteur" w:date="2023-05-02T22:45:00Z"/>
          <w:lang w:val="fr-FR"/>
        </w:rPr>
      </w:pPr>
      <w:ins w:id="791" w:author="rapporteur" w:date="2023-05-02T22:45:00Z">
        <w:r>
          <w:rPr>
            <w:lang w:val="fr-FR"/>
          </w:rPr>
          <w:t>LTMInformation </w:t>
        </w:r>
        <w:r w:rsidRPr="000C084E">
          <w:t>::=</w:t>
        </w:r>
        <w:r>
          <w:t xml:space="preserve"> </w:t>
        </w:r>
        <w:r w:rsidRPr="00EA5FA7">
          <w:rPr>
            <w:noProof w:val="0"/>
          </w:rPr>
          <w:t>{</w:t>
        </w:r>
        <w:r w:rsidRPr="00CE4D8E">
          <w:rPr>
            <w:lang w:val="fr-FR"/>
          </w:rPr>
          <w:t>}</w:t>
        </w:r>
        <w:r>
          <w:rPr>
            <w:lang w:val="fr-FR"/>
          </w:rPr>
          <w:t xml:space="preserve"> (FFS)</w:t>
        </w:r>
      </w:ins>
    </w:p>
    <w:p w14:paraId="52150654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BA0B117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</w:t>
      </w:r>
    </w:p>
    <w:p w14:paraId="2EB67A66" w14:textId="77777777" w:rsidR="001210F8" w:rsidRDefault="001210F8" w:rsidP="00374AFC">
      <w:pPr>
        <w:jc w:val="center"/>
        <w:rPr>
          <w:b/>
          <w:color w:val="FF0000"/>
        </w:rPr>
      </w:pPr>
    </w:p>
    <w:p w14:paraId="298279FE" w14:textId="77777777" w:rsidR="001210F8" w:rsidRPr="00EA5FA7" w:rsidRDefault="001210F8" w:rsidP="00374AFC">
      <w:pPr>
        <w:pStyle w:val="Heading3"/>
      </w:pPr>
      <w:bookmarkStart w:id="792" w:name="_Toc20956005"/>
      <w:bookmarkStart w:id="793" w:name="_Toc29893131"/>
      <w:bookmarkStart w:id="794" w:name="_Toc36557068"/>
      <w:bookmarkStart w:id="795" w:name="_Toc45832588"/>
      <w:bookmarkStart w:id="796" w:name="_Toc51763910"/>
      <w:bookmarkStart w:id="797" w:name="_Toc64449082"/>
      <w:bookmarkStart w:id="798" w:name="_Toc66289741"/>
      <w:bookmarkStart w:id="799" w:name="_Toc74154854"/>
      <w:bookmarkStart w:id="800" w:name="_Toc81383598"/>
      <w:bookmarkStart w:id="801" w:name="_Toc88658232"/>
      <w:bookmarkStart w:id="802" w:name="_Toc97911144"/>
      <w:bookmarkStart w:id="803" w:name="_Toc99038968"/>
      <w:bookmarkStart w:id="804" w:name="_Toc99731231"/>
      <w:bookmarkStart w:id="805" w:name="_Toc105511366"/>
      <w:bookmarkStart w:id="806" w:name="_Toc105927898"/>
      <w:bookmarkStart w:id="807" w:name="_Toc106110438"/>
      <w:bookmarkStart w:id="808" w:name="_Toc113835880"/>
      <w:bookmarkStart w:id="809" w:name="_Toc120124736"/>
      <w:bookmarkStart w:id="810" w:name="_Toc121161736"/>
      <w:r w:rsidRPr="00EA5FA7">
        <w:t>9.4.7</w:t>
      </w:r>
      <w:r w:rsidRPr="00EA5FA7">
        <w:tab/>
        <w:t>Constant Definitions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0D8EBE1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811" w:name="_Hlk120261236"/>
    </w:p>
    <w:p w14:paraId="381E863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0B9D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715B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CCA1EA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068D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605E0A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3046A9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B791AB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02907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D6CB843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EE5C1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3A3955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7B6375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75C6B1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554561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773F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BA538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32417C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1C33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A707E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FDA5A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6BBB61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A45BFD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60DD5E04" w14:textId="77777777" w:rsidR="001210F8" w:rsidRPr="00EA5FA7" w:rsidRDefault="001210F8" w:rsidP="00374AFC">
      <w:pPr>
        <w:pStyle w:val="PL"/>
        <w:rPr>
          <w:noProof w:val="0"/>
        </w:rPr>
      </w:pPr>
    </w:p>
    <w:p w14:paraId="276CA13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D72563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662202B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2D79078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23CF3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D06743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D1654B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BD1FD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7A49E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471E68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70A4B68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79FC61A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623BAF2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6BBDA9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0FBCAD4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544FD33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566795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74AA7D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615F9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340299B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2D0B71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C0C8F2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08DC7B9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D7D77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14D97A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8BF984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94238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C85575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27435D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F424A8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D32EE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5E4032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758D39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25BB2AF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186B31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35A907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24646BC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B86E57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11DE6F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332585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D72D2F3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9137E9C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6BECE157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798DA90F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A9B985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E3101A0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91828CC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EE1F380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7D4743B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1FE0253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78ABF634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81110B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1BC199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682DDA11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4213AAD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78D22A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C77AE92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670F693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56B02F95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401E3A3A" w14:textId="77777777" w:rsidR="001210F8" w:rsidRDefault="001210F8" w:rsidP="00374AF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2AC8767" w14:textId="77777777" w:rsidR="001210F8" w:rsidRDefault="001210F8" w:rsidP="00374AFC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FD36D70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D1A0E32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B9F69F5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1DB0B505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1D52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2F53EAC" w14:textId="77777777" w:rsidR="001210F8" w:rsidRPr="0046320F" w:rsidRDefault="001210F8" w:rsidP="00374AF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55721696" w14:textId="77777777" w:rsidR="001210F8" w:rsidRDefault="001210F8" w:rsidP="00374AF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14D96AFC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73EA0E00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752808A3" w14:textId="77777777" w:rsidR="001210F8" w:rsidRPr="00F85EA2" w:rsidRDefault="001210F8" w:rsidP="00374AF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1BE0521F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07BB415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35C54991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6CA41FA8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F5F6405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398CF48D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6F8E8BE1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4A991B97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6EC45C93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7E2062BE" w14:textId="77777777" w:rsidR="001210F8" w:rsidRPr="000C6F67" w:rsidRDefault="001210F8" w:rsidP="00374AF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3B79103B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2E706EFE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2A5ECBA9" w14:textId="77777777" w:rsidR="001210F8" w:rsidRPr="00546E5E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11B7CD8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5354007E" w14:textId="77777777" w:rsidR="001210F8" w:rsidRPr="004662C1" w:rsidRDefault="001210F8" w:rsidP="00374AF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58A3BCCF" w14:textId="77777777" w:rsidR="001210F8" w:rsidRPr="00744613" w:rsidRDefault="001210F8" w:rsidP="00374AF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1C8F45A4" w14:textId="77777777" w:rsidR="001210F8" w:rsidRPr="00036EE1" w:rsidRDefault="001210F8" w:rsidP="00374AF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3F6F6265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F1E90EA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42AA1AC7" w14:textId="77777777" w:rsidR="001210F8" w:rsidRDefault="001210F8" w:rsidP="00374AF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12D21FD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221CED0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4ABED30E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5B396E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B1EFF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4ED555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95ADD1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E1AD6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C70D28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0509A5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3EABA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24C765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A64E2C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5D2A8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35AABA" w14:textId="77777777" w:rsidR="001210F8" w:rsidRPr="00EA5FA7" w:rsidRDefault="001210F8" w:rsidP="00374AF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5E37D3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4739B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DE4B1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EBB318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E677F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138A97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46D1492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5F033E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B053EB3" w14:textId="77777777" w:rsidR="001210F8" w:rsidRPr="00EA5FA7" w:rsidRDefault="001210F8" w:rsidP="00374AF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34341EE" w14:textId="77777777" w:rsidR="001210F8" w:rsidRPr="009A1425" w:rsidRDefault="001210F8" w:rsidP="00374AF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66450653" w14:textId="77777777" w:rsidR="001210F8" w:rsidRPr="009A1425" w:rsidRDefault="001210F8" w:rsidP="00374AF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01108735" w14:textId="77777777" w:rsidR="001210F8" w:rsidRPr="009A1425" w:rsidRDefault="001210F8" w:rsidP="00374AF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21FA2B0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2B1411C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251BA843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3112EB0E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3DD05453" w14:textId="77777777" w:rsidR="001210F8" w:rsidRPr="009A1425" w:rsidRDefault="001210F8" w:rsidP="00374AF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7C3FBEA1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34811575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572103CB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289B57DE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6A86A04F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9C0ED89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09657DC2" w14:textId="77777777" w:rsidR="001210F8" w:rsidRPr="009A1425" w:rsidRDefault="001210F8" w:rsidP="00374AF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15963EEA" w14:textId="77777777" w:rsidR="001210F8" w:rsidRPr="009A1425" w:rsidRDefault="001210F8" w:rsidP="00374AF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3FF85CC4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360BA92A" w14:textId="77777777" w:rsidR="001210F8" w:rsidRPr="009A1425" w:rsidRDefault="001210F8" w:rsidP="00374AF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7865818D" w14:textId="77777777" w:rsidR="001210F8" w:rsidRPr="00EA5FA7" w:rsidRDefault="001210F8" w:rsidP="00374AF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928017F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3ECE47F8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0AABBEF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79CA340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5D3B5ED0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49B14314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0673739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2BE6133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5CA38CAF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09590765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377D74CD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2F69E68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512 </w:t>
      </w:r>
    </w:p>
    <w:p w14:paraId="2A27F5FE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A14CE90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B455A7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EACF74D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2C981DE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62C064C9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09E75781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0B14933C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2F610E15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396618B1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1CCE08B5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2730C965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15AADFAA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57534A88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315F3214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2C10E79C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F9203F2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FAE1E33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15C968B7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6AC2F451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5423BE56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A49CD31" w14:textId="77777777" w:rsidR="001210F8" w:rsidRPr="00EE063F" w:rsidRDefault="001210F8" w:rsidP="00374AF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C51DCD7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B9210AD" w14:textId="77777777" w:rsidR="001210F8" w:rsidRPr="00D90FA6" w:rsidRDefault="001210F8" w:rsidP="00374AF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D969E54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812" w:name="_Hlk47004989"/>
      <w:r w:rsidRPr="00170567">
        <w:rPr>
          <w:rFonts w:eastAsia="SimSun"/>
          <w:snapToGrid w:val="0"/>
        </w:rPr>
        <w:t xml:space="preserve"> </w:t>
      </w:r>
    </w:p>
    <w:p w14:paraId="7644E27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BB1DDC7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01960B9D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4484439" w14:textId="77777777" w:rsidR="001210F8" w:rsidRPr="00BA1E6B" w:rsidRDefault="001210F8" w:rsidP="00374AF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136E35C6" w14:textId="77777777" w:rsidR="001210F8" w:rsidRPr="00BA1E6B" w:rsidRDefault="001210F8" w:rsidP="00374AF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6119DB6" w14:textId="77777777" w:rsidR="001210F8" w:rsidRPr="00BA1E6B" w:rsidRDefault="001210F8" w:rsidP="00374AF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CDC0C1B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50C96277" w14:textId="77777777" w:rsidR="001210F8" w:rsidRPr="00BA1E6B" w:rsidRDefault="001210F8" w:rsidP="00374AF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812"/>
    </w:p>
    <w:p w14:paraId="58D35668" w14:textId="77777777" w:rsidR="001210F8" w:rsidRPr="00BA1E6B" w:rsidRDefault="001210F8" w:rsidP="00374AF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3EA6B231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C0ED68C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0497D0C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E4EF414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5F65804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69B74E2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74DFDD5C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4B3C1BC4" w14:textId="77777777" w:rsidR="001210F8" w:rsidRPr="008C20F9" w:rsidRDefault="001210F8" w:rsidP="00374AF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C020618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54B0A308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6B2844">
        <w:rPr>
          <w:snapToGrid w:val="0"/>
        </w:rPr>
        <w:t>maxnoSRS-PosResourcePerSet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176B3B5B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07D0D68C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9A1425">
        <w:rPr>
          <w:snapToGrid w:val="0"/>
          <w:lang w:val="sv-SE"/>
        </w:rPr>
        <w:t>INTEGER ::= 64</w:t>
      </w:r>
    </w:p>
    <w:p w14:paraId="71C36D15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13CAF9E" w14:textId="77777777" w:rsidR="001210F8" w:rsidRPr="009A1425" w:rsidRDefault="001210F8" w:rsidP="00374AFC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402A3D4E" w14:textId="77777777" w:rsidR="001210F8" w:rsidRPr="008C20F9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2F7EAB62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maxnoofSuccessfulHOReports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2981A479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maxnoofNR-UChannelIDs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 xml:space="preserve">INTEGER ::= </w:t>
      </w:r>
      <w:r>
        <w:rPr>
          <w:rFonts w:eastAsia="SimSun"/>
          <w:noProof w:val="0"/>
          <w:snapToGrid w:val="0"/>
        </w:rPr>
        <w:t>16</w:t>
      </w:r>
    </w:p>
    <w:p w14:paraId="6D8F6F93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32B84E64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63A4330F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2D47B36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32BA0794" w14:textId="77777777" w:rsidR="001210F8" w:rsidRPr="00DA11D0" w:rsidRDefault="001210F8" w:rsidP="00374AFC">
      <w:pPr>
        <w:pStyle w:val="PL"/>
        <w:rPr>
          <w:rFonts w:eastAsia="SimSun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25C18319" w14:textId="77777777" w:rsidR="001210F8" w:rsidRPr="009A1425" w:rsidRDefault="001210F8" w:rsidP="00374AFC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0BCF10C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21C27835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maxnoofCellsforMBS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3C8A56A8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222B36DC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EE468D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B97E969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1DE23631" w14:textId="77777777" w:rsidR="001210F8" w:rsidRPr="00012A09" w:rsidRDefault="001210F8" w:rsidP="00374AF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0A45AF80" w14:textId="77777777" w:rsidR="001210F8" w:rsidRPr="00012A09" w:rsidRDefault="001210F8" w:rsidP="00374AF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2E6A6FB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444D358C" w14:textId="77777777" w:rsidR="001210F8" w:rsidRPr="008C20F9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10C02D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24D4E64B" w14:textId="77777777" w:rsidR="001210F8" w:rsidRDefault="001210F8" w:rsidP="00374AF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69380F9" w14:textId="77777777" w:rsidR="001210F8" w:rsidRDefault="001210F8" w:rsidP="00374AF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3C78D00" w14:textId="77777777" w:rsidR="001210F8" w:rsidRDefault="001210F8" w:rsidP="00374AFC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97909DA" w14:textId="77777777" w:rsidR="001210F8" w:rsidRPr="009A1425" w:rsidRDefault="001210F8" w:rsidP="00374AF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037BA34D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39346FCE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2BB1F978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5BC3CF2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017AED47" w14:textId="77777777" w:rsidR="001210F8" w:rsidRPr="00036EE1" w:rsidRDefault="001210F8" w:rsidP="00374AF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63ED7CB4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28D60346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3548595D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339922D2" w14:textId="77777777" w:rsidR="001210F8" w:rsidRPr="009A1425" w:rsidRDefault="001210F8" w:rsidP="00374AF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4D9AA8F" w14:textId="77777777" w:rsidR="001210F8" w:rsidRDefault="001210F8" w:rsidP="00374AF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7D70E25F" w14:textId="77777777" w:rsidR="001210F8" w:rsidRDefault="001210F8" w:rsidP="00374AF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6EA96014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72D7CBFC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5BB971F7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7455EE77" w14:textId="77777777" w:rsidR="001210F8" w:rsidRPr="00EA5FA7" w:rsidRDefault="001210F8" w:rsidP="00374AF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1FAA2DFD" w14:textId="77777777" w:rsidR="001210F8" w:rsidRDefault="001210F8" w:rsidP="00374AFC">
      <w:pPr>
        <w:pStyle w:val="PL"/>
        <w:spacing w:line="0" w:lineRule="atLeast"/>
        <w:rPr>
          <w:ins w:id="813" w:author="rapporteur" w:date="2023-05-02T23:12:00Z"/>
          <w:snapToGrid w:val="0"/>
        </w:rPr>
      </w:pP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5EB305F8" w14:textId="77777777" w:rsidR="001210F8" w:rsidRDefault="001210F8" w:rsidP="00374AFC">
      <w:pPr>
        <w:pStyle w:val="PL"/>
        <w:spacing w:line="0" w:lineRule="atLeast"/>
        <w:rPr>
          <w:snapToGrid w:val="0"/>
        </w:rPr>
      </w:pPr>
      <w:ins w:id="814" w:author="rapporteur" w:date="2023-05-02T23:12:00Z">
        <w:r>
          <w:rPr>
            <w:snapToGrid w:val="0"/>
          </w:rPr>
          <w:t>maxnoofLTMCells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</w:t>
        </w:r>
        <w:r>
          <w:rPr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FFS</w:t>
        </w:r>
      </w:ins>
    </w:p>
    <w:p w14:paraId="14F8EABD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</w:p>
    <w:p w14:paraId="2C5220D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65C38DB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1A204747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635B1F3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C8A8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E37088" w14:textId="77777777" w:rsidR="001210F8" w:rsidRPr="00EA5FA7" w:rsidRDefault="001210F8" w:rsidP="00374AF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D60F6A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E28DE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6AA3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7F1D6A6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6876A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4001C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034BAB4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8F6270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642CF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C21D0B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285118B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4A2DA6E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467D86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2EE50E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2477A69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D3E260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4459F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DF58A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3FBC0F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2C9917A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82DE7B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41E52B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7A57C8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4BAE7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14077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145DB1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FF32EA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5F520EC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A0D66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F30418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94F44B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10CFF4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AAACB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53B527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FD6617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E64DB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E53360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94D743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B70B74C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E34E3D5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3E153AB8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4F7A849A" w14:textId="77777777" w:rsidR="001210F8" w:rsidRPr="006B2844" w:rsidRDefault="001210F8" w:rsidP="00374AF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2A3DE708" w14:textId="77777777" w:rsidR="001210F8" w:rsidRPr="006B2844" w:rsidRDefault="001210F8" w:rsidP="00374AF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23D4E4A4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39542D0A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6D509AB8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484C66A0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3609E39D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346DCF8F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73C06C66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380B81E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2C82AC9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C250A5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40B208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9EC6C6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E06B7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2A96A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7869949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57637E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34A701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79BB8C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2B0D02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D2A8D8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5483CF2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5FAFE37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9B6183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9CB8A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07F354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B2CF44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6A568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7294622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41875AC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0B3271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73EF752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46EEE5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EB9EDB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DE0B6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60B5229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1FFD875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C3D4E0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36E711F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59A9567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506731B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1EAA6C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420BDD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5C4AE6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080B66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24E20C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0F185C7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4A0EB7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C754B8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5AE069F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6E4D16D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1E72439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0970F7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5E39BA8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7B6770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5E01568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46082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357E614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4C67926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C6936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2B4BF5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1C09B8B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C00C1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412678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11A9E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54EDD3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3D8A0E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449FEF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5C6EE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4BCA84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34CC52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233379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08B5D2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42487A3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718577F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858B6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6E5EDA2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7E472E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2189BE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52299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B6E86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A1B37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12998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3BFD8C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1ED243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19403F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669D3D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4F16C5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7CD53E7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BCA7E6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260E6C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A8134B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9CFDF3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6B41F0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2717DAD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5932340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7602E1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7A17A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8EBAF7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44B81F2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669120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89B5A5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2AE61C5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58D91F4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1C9298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EF423C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70E7E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422977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4BCC56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791B7B5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E57B53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75CFB5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C657F85" w14:textId="77777777" w:rsidR="001210F8" w:rsidRPr="006B2844" w:rsidRDefault="001210F8" w:rsidP="00374AF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1CD9EFF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6FD726E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BFD304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B32206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D1319D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0D32CF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606FD93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DEDE2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A091E8C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7AE5C5C9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5BE1A38F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7A4C8262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6432D6D8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0D691661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138C4F0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8C04D1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45AD9E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C67402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6013DC1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4EF881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443DDF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AA7859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67BC5CB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403E1CD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29E64D90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33A49C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E2D4788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A1E305B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331FEE1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00BE630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38AA139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857BCC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78F12907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56BFE77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1B202F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CDB738F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9ED1455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2731E37D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FF0E76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7E984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48EE8E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298A551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AEF25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37AB64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5AFEE8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95D987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36AFD42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26A560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473021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B23108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B3D05E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F1804A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77721B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054E89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046B6F1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289108B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5F09168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7AB1E0A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50550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7EB179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60F4422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59AFDF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760E4CE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DA998D5" w14:textId="77777777" w:rsidR="001210F8" w:rsidRPr="00EA5FA7" w:rsidRDefault="001210F8" w:rsidP="00374AF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0E58E58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36AC7E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283006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66B2ED9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952B8D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588EB6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0BC120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A0D87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2405502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AE1DD1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5EB6FC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742D115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00033B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22CBE08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2722D2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713A438C" w14:textId="77777777" w:rsidR="001210F8" w:rsidRPr="00EA5FA7" w:rsidRDefault="001210F8" w:rsidP="00374AF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33E35A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49DA99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F7F5F0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246DFF64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2AEB635D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234FBDE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45361074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4622066F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225DB7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0052A8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E05607F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F53D250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DB817C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5A745F5E" w14:textId="77777777" w:rsidR="001210F8" w:rsidRDefault="001210F8" w:rsidP="00374AF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3D7B7696" w14:textId="77777777" w:rsidR="001210F8" w:rsidRDefault="001210F8" w:rsidP="00374AF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4811F6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289D794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C422C4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1A95BF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6939C0B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7A3DA5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3FD1B7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7013A3D5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3C810908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3D444C0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002667E4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C6C4F2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42253CE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299F02FA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441F11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0CB932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CD9A3DA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646FA3C2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9EA2C5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17B40C7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14F7C5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1162BFA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145FF2D8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3FF3F547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D15701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0A7A379E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DB4554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5A387D6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430A95F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19DE7522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640681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6FE6839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7953F386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24B265A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AF16E0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4B1730FA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53BEBB43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5722EE6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1FCE6F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93F784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2F7051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98B9C32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BF41DA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F217FE1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333C537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142186B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653A6CC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D6CEF82" w14:textId="77777777" w:rsidR="001210F8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72D0B72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061CD741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B7A8CFE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477F9E7A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05EF7CA0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F8CB27B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3A806E7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01DAD2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D896858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2B74DF5F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DAA0C77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3FACF99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69F0C157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436277B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3C9583B5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EEA916B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7D9877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F2ED905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34840C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5EAC3D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A6851B2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7F12E8C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13796008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265D3DF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77DD800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01D41E25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1951003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E942121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3C7B7E4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FE69BE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CF8440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B56F9F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2C14E42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4CE3EA74" w14:textId="77777777" w:rsidR="001210F8" w:rsidRPr="009A1425" w:rsidRDefault="001210F8" w:rsidP="00374AF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5EA651FC" w14:textId="77777777" w:rsidR="001210F8" w:rsidRPr="009A1425" w:rsidRDefault="001210F8" w:rsidP="00374AF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2DA42C54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E456F0E" w14:textId="77777777" w:rsidR="001210F8" w:rsidRPr="007247A3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18C22C14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6C21B362" w14:textId="77777777" w:rsidR="001210F8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3EBB8AD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518AB46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E6F81E1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16D692B2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0C6772D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18D6E240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6B2701E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683F197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0ED7D44C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8F8220F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23F40A3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3F9F86FB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60A15E3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BF682FA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B0B7EAC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73075BC1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C58020E" w14:textId="77777777" w:rsidR="001210F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753D888" w14:textId="77777777" w:rsidR="001210F8" w:rsidRDefault="001210F8" w:rsidP="00374AF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46A6C694" w14:textId="77777777" w:rsidR="001210F8" w:rsidRPr="00FC2768" w:rsidRDefault="001210F8" w:rsidP="00374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71CE832" w14:textId="77777777" w:rsidR="001210F8" w:rsidRDefault="001210F8" w:rsidP="00374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7B048420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774DC824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E040B7B" w14:textId="77777777" w:rsidR="001210F8" w:rsidRDefault="001210F8" w:rsidP="00374AF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C395801" w14:textId="77777777" w:rsidR="001210F8" w:rsidRDefault="001210F8" w:rsidP="00374AF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3EF214FA" w14:textId="77777777" w:rsidR="001210F8" w:rsidRDefault="001210F8" w:rsidP="00374AF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81B82F9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27C8797" w14:textId="77777777" w:rsidR="001210F8" w:rsidRPr="00387DFF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7E6A6C5E" w14:textId="77777777" w:rsidR="001210F8" w:rsidRPr="00387DFF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53CC3B0D" w14:textId="77777777" w:rsidR="001210F8" w:rsidRPr="00387DFF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D0237AA" w14:textId="77777777" w:rsidR="001210F8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391E5BB6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5CB11E9F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11F09ADF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6722012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345422E" w14:textId="77777777" w:rsidR="001210F8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308D147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451604B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00E7EC60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5C63CB28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B75A4C8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6B3F7D7F" w14:textId="77777777" w:rsidR="001210F8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7DBE6040" w14:textId="77777777" w:rsidR="001210F8" w:rsidRDefault="001210F8" w:rsidP="00374A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B7F85D8" w14:textId="77777777" w:rsidR="001210F8" w:rsidRDefault="001210F8" w:rsidP="00374AF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363E560F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107845D5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711BC1AF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50E25773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1641C0CE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738E5322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36183750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5A0ECA8F" w14:textId="77777777" w:rsidR="001210F8" w:rsidRPr="006B2844" w:rsidRDefault="001210F8" w:rsidP="00374AF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047DA945" w14:textId="77777777" w:rsidR="001210F8" w:rsidRPr="006B2844" w:rsidRDefault="001210F8" w:rsidP="00374AF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63D35CF5" w14:textId="77777777" w:rsidR="001210F8" w:rsidRPr="006B2844" w:rsidRDefault="001210F8" w:rsidP="00374AF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3EA2193E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BAF2B20" w14:textId="77777777" w:rsidR="001210F8" w:rsidRDefault="001210F8" w:rsidP="00374AF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3A164F08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4E2A8AC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66D7BE5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136B684" w14:textId="77777777" w:rsidR="001210F8" w:rsidRDefault="001210F8" w:rsidP="00374AF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B04B3E2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1E7594FC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1FE13DA6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1F06C254" w14:textId="77777777" w:rsidR="001210F8" w:rsidRDefault="001210F8" w:rsidP="00374AF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6159CCC2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4D1109D0" w14:textId="77777777" w:rsidR="001210F8" w:rsidRDefault="001210F8" w:rsidP="00374AF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21B25A83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52472749" w14:textId="77777777" w:rsidR="001210F8" w:rsidRPr="00FC39A8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0EBAF13E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34C58335" w14:textId="77777777" w:rsidR="001210F8" w:rsidRPr="00FC39A8" w:rsidRDefault="001210F8" w:rsidP="00374AF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18475E20" w14:textId="77777777" w:rsidR="001210F8" w:rsidRPr="00FC39A8" w:rsidRDefault="001210F8" w:rsidP="00374AF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04F2AB40" w14:textId="77777777" w:rsidR="001210F8" w:rsidRDefault="001210F8" w:rsidP="00374AF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6CA05D83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5F304B52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6B2844">
        <w:rPr>
          <w:noProof w:val="0"/>
          <w:snapToGrid w:val="0"/>
          <w:lang w:eastAsia="zh-CN"/>
        </w:rPr>
        <w:t>SystemFrameNumber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5AC675CF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>id-SlotNumber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0AA26B0E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13F1BE4C" w14:textId="77777777" w:rsidR="001210F8" w:rsidRPr="000C0103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3C1E24A7" w14:textId="77777777" w:rsidR="001210F8" w:rsidRPr="000C0103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6B70F99A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6824681A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7BAA1A8" w14:textId="77777777" w:rsidR="001210F8" w:rsidRDefault="001210F8" w:rsidP="00374AF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DD89FAC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6A7243B4" w14:textId="77777777" w:rsidR="001210F8" w:rsidRPr="009C14BC" w:rsidRDefault="001210F8" w:rsidP="00374AF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3C9C2F66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4ED3422E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199ECEA8" w14:textId="77777777" w:rsidR="001210F8" w:rsidRPr="002A67CB" w:rsidRDefault="001210F8" w:rsidP="00374AF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7C6AC4BD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70A9254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5B9C6A2B" w14:textId="77777777" w:rsidR="001210F8" w:rsidRPr="00E219DC" w:rsidRDefault="001210F8" w:rsidP="00374AF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1AA1E2AB" w14:textId="77777777" w:rsidR="001210F8" w:rsidRPr="005E07E7" w:rsidRDefault="001210F8" w:rsidP="00374AF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4F8174F0" w14:textId="77777777" w:rsidR="001210F8" w:rsidRPr="0011642E" w:rsidRDefault="001210F8" w:rsidP="00374AF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34700B95" w14:textId="77777777" w:rsidR="001210F8" w:rsidRPr="004D0F58" w:rsidRDefault="001210F8" w:rsidP="00374AF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4979184A" w14:textId="77777777" w:rsidR="001210F8" w:rsidRPr="00311A03" w:rsidRDefault="001210F8" w:rsidP="00374AF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45A59B76" w14:textId="77777777" w:rsidR="001210F8" w:rsidRDefault="001210F8" w:rsidP="00374AF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7D49C9C4" w14:textId="77777777" w:rsidR="001210F8" w:rsidRPr="006A6F20" w:rsidRDefault="001210F8" w:rsidP="00374AF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12CE647C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12F19B54" w14:textId="77777777" w:rsidR="001210F8" w:rsidRPr="006A6F20" w:rsidRDefault="001210F8" w:rsidP="00374AF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59E0946B" w14:textId="77777777" w:rsidR="001210F8" w:rsidRPr="006A6F20" w:rsidRDefault="001210F8" w:rsidP="00374AF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17AAC1D6" w14:textId="77777777" w:rsidR="001210F8" w:rsidRPr="006A6F20" w:rsidRDefault="001210F8" w:rsidP="00374AF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0CDAF6FA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47418C31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38AC168F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3CEA2EDC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7F148FA0" w14:textId="77777777" w:rsidR="001210F8" w:rsidRPr="006B2844" w:rsidRDefault="001210F8" w:rsidP="00374AF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52D6E7EF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198C8A94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3FACFF92" w14:textId="77777777" w:rsidR="001210F8" w:rsidRPr="00DA11D0" w:rsidRDefault="001210F8" w:rsidP="00374AF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6AD55988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15D899EA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319561E0" w14:textId="77777777" w:rsidR="001210F8" w:rsidRPr="00DA11D0" w:rsidRDefault="001210F8" w:rsidP="00374AF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4AD8AD3C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757AAEFC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7E97F1B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26217A4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6D5C226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02A07687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60EFDA0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6C8B44B6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35D7DD9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355DFEFE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720C352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595F318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33FC736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76E3B19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182208F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6CBF9EDC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0E3E4CAB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0710019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0C19733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4765E6C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2B52A241" w14:textId="77777777" w:rsidR="001210F8" w:rsidRPr="00DA11D0" w:rsidRDefault="001210F8" w:rsidP="00374AF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1C27622B" w14:textId="77777777" w:rsidR="001210F8" w:rsidRPr="00DA11D0" w:rsidRDefault="001210F8" w:rsidP="00374AF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2DEDDB32" w14:textId="77777777" w:rsidR="001210F8" w:rsidRPr="00DA11D0" w:rsidRDefault="001210F8" w:rsidP="00374AF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8FEE342" w14:textId="77777777" w:rsidR="001210F8" w:rsidRPr="00DA11D0" w:rsidRDefault="001210F8" w:rsidP="00374AF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05612981" w14:textId="77777777" w:rsidR="001210F8" w:rsidRPr="00F85EA2" w:rsidRDefault="001210F8" w:rsidP="00374AF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7B81FB1F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448BDC7B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44963D37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52B73B5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5A6CB367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172B49BE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72B8B0E6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32674E35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40301B66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1097F13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300DD107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1D18D1A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5C300B3F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3A2C5B56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52B8B7DA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1371F63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15FF9BE3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0A0C0944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0ACC3938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57BBBFB5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58B65C97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670B04E3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2CC77838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7B5BCA91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0B770ECC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717F4DCC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3BD872F6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79BF17E9" w14:textId="77777777" w:rsidR="001210F8" w:rsidRPr="00521766" w:rsidRDefault="001210F8" w:rsidP="00374AF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33054FF7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6DD97631" w14:textId="77777777" w:rsidR="001210F8" w:rsidRPr="00D02AC9" w:rsidRDefault="001210F8" w:rsidP="00374AF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A98303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B7F4025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BCC96D1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22C2C5CA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252AA595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701F1EBE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74EB4227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0055B800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738085C7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249922D3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21D9C05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39B55CBE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7DB3BE42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7396F6FD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018E426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4996DC1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3B8704D3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45D0F21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7BE505BE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1C1A479B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3739C945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3EEB2C3D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5F0D07A2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1EACC23" w14:textId="77777777" w:rsidR="001210F8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77A61EF9" w14:textId="77777777" w:rsidR="001210F8" w:rsidRPr="00716B69" w:rsidRDefault="001210F8" w:rsidP="00374AFC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SimSun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3AFF2281" w14:textId="77777777" w:rsidR="001210F8" w:rsidRPr="00716B69" w:rsidRDefault="001210F8" w:rsidP="00374AF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68DB8601" w14:textId="77777777" w:rsidR="001210F8" w:rsidRPr="00716B69" w:rsidRDefault="001210F8" w:rsidP="00374AF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48B0B7B8" w14:textId="77777777" w:rsidR="001210F8" w:rsidRDefault="001210F8" w:rsidP="00374AF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3E84E223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0AE43FD2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1710C5D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8F44B04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6EEE9C69" w14:textId="77777777" w:rsidR="001210F8" w:rsidRPr="000C6F67" w:rsidRDefault="001210F8" w:rsidP="00374AF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52F35EAE" w14:textId="77777777" w:rsidR="001210F8" w:rsidRPr="000C6F67" w:rsidRDefault="001210F8" w:rsidP="00374AF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5D8420D6" w14:textId="77777777" w:rsidR="001210F8" w:rsidRPr="009A1425" w:rsidRDefault="001210F8" w:rsidP="00374AF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0EC939A" w14:textId="77777777" w:rsidR="001210F8" w:rsidRPr="006B2844" w:rsidRDefault="001210F8" w:rsidP="00374AF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7EE736F6" w14:textId="77777777" w:rsidR="001210F8" w:rsidRPr="006B2844" w:rsidRDefault="001210F8" w:rsidP="00374AF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0734682B" w14:textId="77777777" w:rsidR="001210F8" w:rsidRPr="006B2844" w:rsidRDefault="001210F8" w:rsidP="00374AF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008CE336" w14:textId="77777777" w:rsidR="001210F8" w:rsidRPr="006B2844" w:rsidRDefault="001210F8" w:rsidP="00374AF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37F53AD3" w14:textId="77777777" w:rsidR="001210F8" w:rsidRPr="006B2844" w:rsidRDefault="001210F8" w:rsidP="00374AF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55DE90EF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566B15C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652FAE9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714A9AC5" w14:textId="77777777" w:rsidR="001210F8" w:rsidRPr="001645CB" w:rsidRDefault="001210F8" w:rsidP="00374AF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56205A52" w14:textId="77777777" w:rsidR="001210F8" w:rsidRPr="00BC3980" w:rsidRDefault="001210F8" w:rsidP="00374AF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3235E537" w14:textId="77777777" w:rsidR="001210F8" w:rsidRDefault="001210F8" w:rsidP="00374AF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58A73842" w14:textId="77777777" w:rsidR="001210F8" w:rsidRPr="004377D3" w:rsidRDefault="001210F8" w:rsidP="00374AF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22262E8B" w14:textId="77777777" w:rsidR="001210F8" w:rsidRPr="003D1033" w:rsidRDefault="001210F8" w:rsidP="00374AF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2DD459EC" w14:textId="77777777" w:rsidR="001210F8" w:rsidRPr="004377D3" w:rsidRDefault="001210F8" w:rsidP="00374AF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468A7AE4" w14:textId="77777777" w:rsidR="001210F8" w:rsidRPr="00492CD7" w:rsidRDefault="001210F8" w:rsidP="00374AF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49995398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1A28D519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2B83E29F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7D99ACA0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0B805F2E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56D00E4C" w14:textId="77777777" w:rsidR="001210F8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06C1685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44CD305E" w14:textId="77777777" w:rsidR="001210F8" w:rsidRPr="00494896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0EC560AA" w14:textId="77777777" w:rsidR="001210F8" w:rsidRDefault="001210F8" w:rsidP="00374AF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451A1D6B" w14:textId="77777777" w:rsidR="001210F8" w:rsidRPr="00813556" w:rsidRDefault="001210F8" w:rsidP="00374AF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15E76C8A" w14:textId="77777777" w:rsidR="001210F8" w:rsidRPr="00813556" w:rsidRDefault="001210F8" w:rsidP="00374AF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6A3B955D" w14:textId="77777777" w:rsidR="001210F8" w:rsidRDefault="001210F8" w:rsidP="00374AF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0ADE0993" w14:textId="77777777" w:rsidR="001210F8" w:rsidRPr="00813556" w:rsidRDefault="001210F8" w:rsidP="00374AF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0321F864" w14:textId="77777777" w:rsidR="001210F8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4942B958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1FCD3479" w14:textId="77777777" w:rsidR="001210F8" w:rsidRPr="00E219DC" w:rsidRDefault="001210F8" w:rsidP="00374AF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E62C5B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4E4813C9" w14:textId="77777777" w:rsidR="001210F8" w:rsidRPr="0026312A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3E2BEE18" w14:textId="77777777" w:rsidR="001210F8" w:rsidRPr="0026312A" w:rsidRDefault="001210F8" w:rsidP="00374AF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659F406" w14:textId="77777777" w:rsidR="001210F8" w:rsidRPr="006B2844" w:rsidRDefault="001210F8" w:rsidP="00374AF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33F353D6" w14:textId="77777777" w:rsidR="001210F8" w:rsidRPr="006B2844" w:rsidRDefault="001210F8" w:rsidP="00374AF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18E4016D" w14:textId="77777777" w:rsidR="001210F8" w:rsidRPr="006B2844" w:rsidRDefault="001210F8" w:rsidP="00374AF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7E176D6A" w14:textId="77777777" w:rsidR="001210F8" w:rsidRDefault="001210F8" w:rsidP="00374AF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63CD6BE6" w14:textId="77777777" w:rsidR="001210F8" w:rsidRPr="00EA6C28" w:rsidRDefault="001210F8" w:rsidP="00374AF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5AB14213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5D40C5D7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18F2BB60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330B056D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8DBFF3D" w14:textId="77777777" w:rsidR="001210F8" w:rsidRDefault="001210F8" w:rsidP="00374AF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ADB9C6E" w14:textId="77777777" w:rsidR="001210F8" w:rsidRPr="002C5666" w:rsidRDefault="001210F8" w:rsidP="00374AF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160CF69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A5BBA8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7C10443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17166E3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28E10D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2F29B79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6E7401E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7378E42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7FD5E76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4C1BA45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5B7CD84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F80FAF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7229EA1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D0766C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FFFA18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7CE3ECA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4EFB19F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121EE07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596B5C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1C8B77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4C3302BB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BFCAA1B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716B66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D60A381" w14:textId="77777777" w:rsidR="001210F8" w:rsidRDefault="001210F8" w:rsidP="00374AF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F6D38AB" w14:textId="77777777" w:rsidR="001210F8" w:rsidRDefault="001210F8" w:rsidP="00374AF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C23E9C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8CCB2E9" w14:textId="77777777" w:rsidR="001210F8" w:rsidRPr="00104711" w:rsidRDefault="001210F8" w:rsidP="00374AF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5FF88E40" w14:textId="77777777" w:rsidR="001210F8" w:rsidRDefault="001210F8" w:rsidP="00374AF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5D7625F5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89B19BF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113783E4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19CB6A97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BC4F581" w14:textId="77777777" w:rsidR="001210F8" w:rsidRDefault="001210F8" w:rsidP="00374AF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3E0B16C0" w14:textId="77777777" w:rsidR="001210F8" w:rsidRPr="00F36F7A" w:rsidRDefault="001210F8" w:rsidP="00374AF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4A74A921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7889279C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40C17698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58EF86D9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781526AB" w14:textId="77777777" w:rsidR="001210F8" w:rsidRPr="00CE3735" w:rsidRDefault="001210F8" w:rsidP="00374AF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5E796747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727C040E" w14:textId="77777777" w:rsidR="001210F8" w:rsidRDefault="001210F8" w:rsidP="00374AF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1AB47131" w14:textId="77777777" w:rsidR="001210F8" w:rsidRDefault="001210F8" w:rsidP="00374AF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1767320E" w14:textId="77777777" w:rsidR="001210F8" w:rsidRPr="009A1425" w:rsidRDefault="001210F8" w:rsidP="00374AF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6CF800F9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014A5203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1B38F2D1" w14:textId="77777777" w:rsidR="001210F8" w:rsidRDefault="001210F8" w:rsidP="00374AF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72C7F877" w14:textId="77777777" w:rsidR="001210F8" w:rsidRDefault="001210F8" w:rsidP="00374AF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7C93EFF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268D8C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B51173F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10F59445" w14:textId="77777777" w:rsidR="001210F8" w:rsidRPr="00C82652" w:rsidRDefault="001210F8" w:rsidP="00374AF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845E060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6BBD9D63" w14:textId="77777777" w:rsidR="001210F8" w:rsidRPr="009B3C0C" w:rsidRDefault="001210F8" w:rsidP="00374AF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44BC8FD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4A6A6CA6" w14:textId="77777777" w:rsidR="001210F8" w:rsidRPr="00E229F8" w:rsidRDefault="001210F8" w:rsidP="00374AF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FD6F4DE" w14:textId="77777777" w:rsidR="001210F8" w:rsidRDefault="001210F8" w:rsidP="00374AF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247CDD50" w14:textId="77777777" w:rsidR="001210F8" w:rsidRDefault="001210F8" w:rsidP="00374AF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654318DB" w14:textId="77777777" w:rsidR="001210F8" w:rsidRDefault="001210F8" w:rsidP="00374AF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A1D7EBF" w14:textId="77777777" w:rsidR="001210F8" w:rsidRDefault="001210F8" w:rsidP="00374AF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38944286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2AC8E00E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77483699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286390A8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0EB1474A" w14:textId="77777777" w:rsidR="001210F8" w:rsidRPr="0019027B" w:rsidRDefault="001210F8" w:rsidP="00374AF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42089595" w14:textId="77777777" w:rsidR="001210F8" w:rsidRPr="00B640DC" w:rsidRDefault="001210F8" w:rsidP="00374AF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5E5F5BB4" w14:textId="77777777" w:rsidR="001210F8" w:rsidRDefault="001210F8" w:rsidP="00374AF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0B4DFBC9" w14:textId="77777777" w:rsidR="001210F8" w:rsidRDefault="001210F8" w:rsidP="00374AF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49C0F701" w14:textId="77777777" w:rsidR="001210F8" w:rsidRDefault="001210F8" w:rsidP="00374AF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0AD0C8EB" w14:textId="77777777" w:rsidR="001210F8" w:rsidRDefault="001210F8" w:rsidP="00374AF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06B893E6" w14:textId="77777777" w:rsidR="001210F8" w:rsidRPr="00653CA6" w:rsidRDefault="001210F8" w:rsidP="00374AF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720E9EB1" w14:textId="77777777" w:rsidR="001210F8" w:rsidRDefault="001210F8" w:rsidP="00374AF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35EAD8B9" w14:textId="77777777" w:rsidR="001210F8" w:rsidRDefault="001210F8" w:rsidP="00374AF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0D8904C1" w14:textId="77777777" w:rsidR="001210F8" w:rsidRPr="009D0171" w:rsidRDefault="001210F8" w:rsidP="00374AFC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5C8827E5" w14:textId="77777777" w:rsidR="001210F8" w:rsidRPr="009D0171" w:rsidRDefault="001210F8" w:rsidP="00374AFC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E6F567A" w14:textId="77777777" w:rsidR="001210F8" w:rsidRDefault="001210F8" w:rsidP="00374AF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405581CD" w14:textId="77777777" w:rsidR="001210F8" w:rsidRDefault="001210F8" w:rsidP="00374AF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2B617C80" w14:textId="77777777" w:rsidR="001210F8" w:rsidRDefault="001210F8" w:rsidP="00374AF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55F20AF9" w14:textId="77777777" w:rsidR="001210F8" w:rsidRDefault="001210F8" w:rsidP="00374AF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419BCF71" w14:textId="77777777" w:rsidR="001210F8" w:rsidRPr="00653F5F" w:rsidRDefault="001210F8" w:rsidP="00374AF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1720BDA" w14:textId="77777777" w:rsidR="001210F8" w:rsidRPr="006B2844" w:rsidRDefault="001210F8" w:rsidP="00374AF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5F3D6FF4" w14:textId="77777777" w:rsidR="001210F8" w:rsidRPr="00454D3D" w:rsidRDefault="001210F8" w:rsidP="00374AF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2FCC19A" w14:textId="77777777" w:rsidR="001210F8" w:rsidRPr="006B2844" w:rsidRDefault="001210F8" w:rsidP="00374AF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459C023E" w14:textId="77777777" w:rsidR="001210F8" w:rsidRPr="006B2844" w:rsidRDefault="001210F8" w:rsidP="00374AF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0D0EE170" w14:textId="77777777" w:rsidR="001210F8" w:rsidRPr="006B2844" w:rsidRDefault="001210F8" w:rsidP="00374AF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0EEB4228" w14:textId="77777777" w:rsidR="001210F8" w:rsidRDefault="001210F8" w:rsidP="00374AF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7255C268" w14:textId="77777777" w:rsidR="001210F8" w:rsidRPr="006B2844" w:rsidRDefault="001210F8" w:rsidP="00374AF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5F1013BA" w14:textId="77777777" w:rsidR="001210F8" w:rsidRPr="006B2844" w:rsidRDefault="001210F8" w:rsidP="00374AF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06D1C1D5" w14:textId="77777777" w:rsidR="001210F8" w:rsidRPr="006B2844" w:rsidRDefault="001210F8" w:rsidP="00374AF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3805B423" w14:textId="77777777" w:rsidR="001210F8" w:rsidRPr="006B2844" w:rsidRDefault="001210F8" w:rsidP="00374AFC">
      <w:pPr>
        <w:pStyle w:val="PL"/>
        <w:spacing w:line="0" w:lineRule="atLeast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>ProtocolIE-ID ::= 682</w:t>
      </w:r>
    </w:p>
    <w:p w14:paraId="4DDC7F8D" w14:textId="77777777" w:rsidR="001210F8" w:rsidRPr="006B2844" w:rsidRDefault="001210F8" w:rsidP="00374AF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1F162016" w14:textId="77777777" w:rsidR="001210F8" w:rsidRPr="006B2844" w:rsidRDefault="001210F8" w:rsidP="00374AF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815" w:name="_Hlk120276272"/>
      <w:r w:rsidRPr="006B2844">
        <w:rPr>
          <w:snapToGrid w:val="0"/>
          <w:lang w:val="it-IT"/>
        </w:rPr>
        <w:t>684</w:t>
      </w:r>
      <w:bookmarkEnd w:id="815"/>
    </w:p>
    <w:p w14:paraId="2ED9B9FE" w14:textId="77777777" w:rsidR="001210F8" w:rsidRPr="00CD135F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71C1227B" w14:textId="77777777" w:rsidR="001210F8" w:rsidRPr="00CD135F" w:rsidRDefault="001210F8" w:rsidP="00374AF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954C764" w14:textId="77777777" w:rsidR="001210F8" w:rsidRPr="002435AD" w:rsidRDefault="001210F8" w:rsidP="00374AF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647200CC" w14:textId="77777777" w:rsidR="001210F8" w:rsidRPr="002435AD" w:rsidRDefault="001210F8" w:rsidP="00374AF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0495782A" w14:textId="77777777" w:rsidR="001210F8" w:rsidRPr="002435AD" w:rsidRDefault="001210F8" w:rsidP="00374AF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752FA5DE" w14:textId="77777777" w:rsidR="001210F8" w:rsidRPr="002435AD" w:rsidRDefault="001210F8" w:rsidP="00374AF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3FFB21D8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04E4066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509563A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023DF2B9" w14:textId="77777777" w:rsidR="001210F8" w:rsidRPr="002435AD" w:rsidRDefault="001210F8" w:rsidP="00374AF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1D955C3B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05FFFFAF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9008230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338F4C52" w14:textId="77777777" w:rsidR="001210F8" w:rsidRDefault="001210F8" w:rsidP="00374AFC">
      <w:pPr>
        <w:pStyle w:val="PL"/>
        <w:rPr>
          <w:ins w:id="816" w:author="rapporteur" w:date="2023-05-02T22:37:00Z"/>
        </w:rPr>
      </w:pPr>
      <w:ins w:id="817" w:author="rapporteur" w:date="2023-05-02T22:37:00Z">
        <w:r>
          <w:t>id-LTMInformation</w:t>
        </w:r>
      </w:ins>
      <w:ins w:id="818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1B6FBA50" w14:textId="77777777" w:rsidR="001210F8" w:rsidRDefault="001210F8" w:rsidP="00374AFC">
      <w:pPr>
        <w:pStyle w:val="PL"/>
        <w:rPr>
          <w:ins w:id="819" w:author="rapporteur" w:date="2023-05-02T22:37:00Z"/>
        </w:rPr>
      </w:pPr>
      <w:ins w:id="820" w:author="rapporteur" w:date="2023-05-02T22:37:00Z">
        <w:r w:rsidRPr="000C084E">
          <w:t>id-</w:t>
        </w:r>
        <w:r>
          <w:t>LTMCells-ToBeReleased-List</w:t>
        </w:r>
      </w:ins>
      <w:ins w:id="821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284B3E58" w14:textId="77777777" w:rsidR="001210F8" w:rsidRDefault="001210F8" w:rsidP="00374AFC">
      <w:pPr>
        <w:pStyle w:val="PL"/>
        <w:rPr>
          <w:ins w:id="822" w:author="rapporteur" w:date="2023-05-02T22:37:00Z"/>
        </w:rPr>
      </w:pPr>
      <w:ins w:id="823" w:author="rapporteur" w:date="2023-05-02T22:37:00Z">
        <w:r w:rsidRPr="000C084E">
          <w:t>id-</w:t>
        </w:r>
        <w:r>
          <w:t>LTMCells-ToBeReleased-Item</w:t>
        </w:r>
      </w:ins>
      <w:ins w:id="824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</w:ins>
      <w:ins w:id="825" w:author="rapporteur" w:date="2023-05-02T23:00:00Z">
        <w:r>
          <w:tab/>
        </w:r>
      </w:ins>
      <w:ins w:id="826" w:author="rapporteur" w:date="2023-05-02T22:38:00Z"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14:paraId="69A3810B" w14:textId="77777777" w:rsidR="001210F8" w:rsidRDefault="001210F8" w:rsidP="00374AFC">
      <w:pPr>
        <w:pStyle w:val="PL"/>
        <w:rPr>
          <w:ins w:id="827" w:author="rapporteur" w:date="2023-05-02T22:37:00Z"/>
        </w:rPr>
      </w:pPr>
      <w:ins w:id="828" w:author="rapporteur" w:date="2023-05-02T22:37:00Z">
        <w:r w:rsidRPr="000C084E">
          <w:t>id-</w:t>
        </w:r>
        <w:r>
          <w:t>LTMCells-Required-ToBeReleased-List</w:t>
        </w:r>
      </w:ins>
      <w:ins w:id="829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xx4</w:t>
        </w:r>
      </w:ins>
    </w:p>
    <w:p w14:paraId="409A8359" w14:textId="77777777" w:rsidR="001210F8" w:rsidRDefault="001210F8" w:rsidP="00374AFC">
      <w:pPr>
        <w:pStyle w:val="PL"/>
        <w:rPr>
          <w:ins w:id="830" w:author="rapporteur" w:date="2023-05-02T22:38:00Z"/>
          <w:snapToGrid w:val="0"/>
        </w:rPr>
      </w:pPr>
      <w:ins w:id="831" w:author="rapporteur" w:date="2023-05-02T22:37:00Z">
        <w:r w:rsidRPr="000C084E">
          <w:t>id-</w:t>
        </w:r>
        <w:r>
          <w:t>LTMCells-Required-ToBeReleased-Item</w:t>
        </w:r>
      </w:ins>
      <w:ins w:id="832" w:author="rapporteur" w:date="2023-05-02T22:38:00Z">
        <w:r w:rsidRPr="002435AD">
          <w:tab/>
        </w:r>
        <w:r w:rsidRPr="002435AD">
          <w:tab/>
        </w:r>
        <w:r w:rsidRPr="002435AD">
          <w:tab/>
        </w:r>
      </w:ins>
      <w:ins w:id="833" w:author="rapporteur" w:date="2023-05-02T23:00:00Z">
        <w:r>
          <w:tab/>
        </w:r>
      </w:ins>
      <w:ins w:id="834" w:author="rapporteur" w:date="2023-05-02T22:38:00Z"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xx5</w:t>
        </w:r>
      </w:ins>
    </w:p>
    <w:p w14:paraId="02ADCCF2" w14:textId="77777777" w:rsidR="001210F8" w:rsidRPr="002435AD" w:rsidRDefault="001210F8" w:rsidP="00374AFC">
      <w:pPr>
        <w:pStyle w:val="PL"/>
        <w:rPr>
          <w:snapToGrid w:val="0"/>
        </w:rPr>
      </w:pPr>
    </w:p>
    <w:p w14:paraId="609C0AB2" w14:textId="77777777" w:rsidR="001210F8" w:rsidRPr="002435AD" w:rsidRDefault="001210F8" w:rsidP="00374AF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811"/>
    </w:p>
    <w:p w14:paraId="5D534401" w14:textId="77777777" w:rsidR="001210F8" w:rsidRPr="002435AD" w:rsidRDefault="001210F8" w:rsidP="00374AF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5E64B613" w14:textId="77777777" w:rsidR="001210F8" w:rsidRDefault="001210F8" w:rsidP="00374AFC">
      <w:pPr>
        <w:jc w:val="center"/>
        <w:rPr>
          <w:b/>
          <w:color w:val="FF0000"/>
        </w:rPr>
      </w:pPr>
    </w:p>
    <w:p w14:paraId="58A9DD54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14:paraId="079CC4F9" w14:textId="77777777" w:rsidR="001210F8" w:rsidRPr="00374AFC" w:rsidRDefault="001210F8" w:rsidP="00374AFC">
      <w:pPr>
        <w:jc w:val="center"/>
        <w:rPr>
          <w:b/>
          <w:color w:val="FF0000"/>
        </w:rPr>
      </w:pPr>
    </w:p>
    <w:sectPr w:rsidR="001210F8" w:rsidRPr="00374AFC" w:rsidSect="00CD495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48B37" w14:textId="77777777" w:rsidR="00E832A7" w:rsidRDefault="00E832A7">
      <w:r>
        <w:separator/>
      </w:r>
    </w:p>
  </w:endnote>
  <w:endnote w:type="continuationSeparator" w:id="0">
    <w:p w14:paraId="57F52C6E" w14:textId="77777777" w:rsidR="00E832A7" w:rsidRDefault="00E832A7">
      <w:r>
        <w:continuationSeparator/>
      </w:r>
    </w:p>
  </w:endnote>
  <w:endnote w:type="continuationNotice" w:id="1">
    <w:p w14:paraId="360AE486" w14:textId="77777777" w:rsidR="00E832A7" w:rsidRDefault="00E83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5C4E" w14:textId="77777777" w:rsidR="001210F8" w:rsidRDefault="001210F8" w:rsidP="00947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1A846" w14:textId="77777777" w:rsidR="001210F8" w:rsidRDefault="001210F8" w:rsidP="002E3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22F9E" w14:textId="77777777" w:rsidR="001210F8" w:rsidRDefault="001210F8" w:rsidP="008670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1C7E" w14:textId="77777777" w:rsidR="00E832A7" w:rsidRDefault="00E832A7">
      <w:r>
        <w:separator/>
      </w:r>
    </w:p>
  </w:footnote>
  <w:footnote w:type="continuationSeparator" w:id="0">
    <w:p w14:paraId="60EC3862" w14:textId="77777777" w:rsidR="00E832A7" w:rsidRDefault="00E832A7">
      <w:r>
        <w:continuationSeparator/>
      </w:r>
    </w:p>
  </w:footnote>
  <w:footnote w:type="continuationNotice" w:id="1">
    <w:p w14:paraId="514A3D77" w14:textId="77777777" w:rsidR="00E832A7" w:rsidRDefault="00E832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61FD" w14:textId="77777777" w:rsidR="001210F8" w:rsidRDefault="001210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C8BFC" w14:textId="77777777" w:rsidR="001210F8" w:rsidRDefault="001210F8" w:rsidP="001E07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92DD" w14:textId="77777777" w:rsidR="001210F8" w:rsidRDefault="001210F8" w:rsidP="00007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1788764">
    <w:abstractNumId w:val="2"/>
  </w:num>
  <w:num w:numId="2" w16cid:durableId="1238713038">
    <w:abstractNumId w:val="3"/>
  </w:num>
  <w:num w:numId="3" w16cid:durableId="1022509791">
    <w:abstractNumId w:val="4"/>
  </w:num>
  <w:num w:numId="4" w16cid:durableId="1439181995">
    <w:abstractNumId w:val="0"/>
  </w:num>
  <w:num w:numId="5" w16cid:durableId="127101075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6C08"/>
    <w:rsid w:val="00021EBF"/>
    <w:rsid w:val="000220B0"/>
    <w:rsid w:val="00022E4A"/>
    <w:rsid w:val="00026CA2"/>
    <w:rsid w:val="000314BA"/>
    <w:rsid w:val="00037361"/>
    <w:rsid w:val="000444C4"/>
    <w:rsid w:val="00047181"/>
    <w:rsid w:val="000475FB"/>
    <w:rsid w:val="00055A73"/>
    <w:rsid w:val="00055FAF"/>
    <w:rsid w:val="000560AF"/>
    <w:rsid w:val="00056938"/>
    <w:rsid w:val="00060CE3"/>
    <w:rsid w:val="0006111B"/>
    <w:rsid w:val="00067A2D"/>
    <w:rsid w:val="00067B1F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E0F5A"/>
    <w:rsid w:val="000E5374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35D"/>
    <w:rsid w:val="00120771"/>
    <w:rsid w:val="001209C8"/>
    <w:rsid w:val="001210F8"/>
    <w:rsid w:val="00121FA6"/>
    <w:rsid w:val="001232BE"/>
    <w:rsid w:val="00126748"/>
    <w:rsid w:val="0013022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4FDB"/>
    <w:rsid w:val="001763D5"/>
    <w:rsid w:val="00177A66"/>
    <w:rsid w:val="00181EE4"/>
    <w:rsid w:val="00182EA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544A"/>
    <w:rsid w:val="001C6D56"/>
    <w:rsid w:val="001C703D"/>
    <w:rsid w:val="001D23FF"/>
    <w:rsid w:val="001D3EAA"/>
    <w:rsid w:val="001D532B"/>
    <w:rsid w:val="001E0987"/>
    <w:rsid w:val="001E3C2E"/>
    <w:rsid w:val="001E41F3"/>
    <w:rsid w:val="001E54A3"/>
    <w:rsid w:val="001E7BE4"/>
    <w:rsid w:val="001F508C"/>
    <w:rsid w:val="002000B0"/>
    <w:rsid w:val="0020167E"/>
    <w:rsid w:val="002037E8"/>
    <w:rsid w:val="00203AAF"/>
    <w:rsid w:val="002042B7"/>
    <w:rsid w:val="00204D64"/>
    <w:rsid w:val="00210DC8"/>
    <w:rsid w:val="00213505"/>
    <w:rsid w:val="00216259"/>
    <w:rsid w:val="002212C8"/>
    <w:rsid w:val="00222149"/>
    <w:rsid w:val="002226B8"/>
    <w:rsid w:val="00222A68"/>
    <w:rsid w:val="0022367E"/>
    <w:rsid w:val="00224D3E"/>
    <w:rsid w:val="00232C1D"/>
    <w:rsid w:val="002360B2"/>
    <w:rsid w:val="002437DE"/>
    <w:rsid w:val="00244832"/>
    <w:rsid w:val="002459F9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115B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74A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3B52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3B27"/>
    <w:rsid w:val="003F4B81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665"/>
    <w:rsid w:val="00433FCC"/>
    <w:rsid w:val="00434B9C"/>
    <w:rsid w:val="00436DD7"/>
    <w:rsid w:val="004374F3"/>
    <w:rsid w:val="00437722"/>
    <w:rsid w:val="00437EA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7B75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64A"/>
    <w:rsid w:val="004E4DBB"/>
    <w:rsid w:val="004E6C4A"/>
    <w:rsid w:val="004E79E2"/>
    <w:rsid w:val="004E7E15"/>
    <w:rsid w:val="004F097A"/>
    <w:rsid w:val="004F1E8E"/>
    <w:rsid w:val="004F4F5B"/>
    <w:rsid w:val="004F6750"/>
    <w:rsid w:val="004F691A"/>
    <w:rsid w:val="0050043B"/>
    <w:rsid w:val="00500AB7"/>
    <w:rsid w:val="005102AC"/>
    <w:rsid w:val="0051405A"/>
    <w:rsid w:val="00514A97"/>
    <w:rsid w:val="0051580D"/>
    <w:rsid w:val="0051644D"/>
    <w:rsid w:val="0051644E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59D4"/>
    <w:rsid w:val="00547111"/>
    <w:rsid w:val="00550ED4"/>
    <w:rsid w:val="0056020F"/>
    <w:rsid w:val="00560D75"/>
    <w:rsid w:val="00561099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1E0C"/>
    <w:rsid w:val="005A30E7"/>
    <w:rsid w:val="005A59E7"/>
    <w:rsid w:val="005B2BB3"/>
    <w:rsid w:val="005B6CB1"/>
    <w:rsid w:val="005C1B57"/>
    <w:rsid w:val="005C2440"/>
    <w:rsid w:val="005C3234"/>
    <w:rsid w:val="005C3672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E4342"/>
    <w:rsid w:val="005F369F"/>
    <w:rsid w:val="005F397B"/>
    <w:rsid w:val="005F7E21"/>
    <w:rsid w:val="00601700"/>
    <w:rsid w:val="00602BAF"/>
    <w:rsid w:val="00604AAB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4ED"/>
    <w:rsid w:val="006B3B8B"/>
    <w:rsid w:val="006B41B2"/>
    <w:rsid w:val="006B46FB"/>
    <w:rsid w:val="006C0ECB"/>
    <w:rsid w:val="006C14B4"/>
    <w:rsid w:val="006C23C5"/>
    <w:rsid w:val="006C36B0"/>
    <w:rsid w:val="006C5DFF"/>
    <w:rsid w:val="006C6987"/>
    <w:rsid w:val="006C7942"/>
    <w:rsid w:val="006D4545"/>
    <w:rsid w:val="006E04E0"/>
    <w:rsid w:val="006E21FB"/>
    <w:rsid w:val="006E2457"/>
    <w:rsid w:val="006E3232"/>
    <w:rsid w:val="006E4B28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681"/>
    <w:rsid w:val="007719B2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D013D"/>
    <w:rsid w:val="007D283B"/>
    <w:rsid w:val="007D6A07"/>
    <w:rsid w:val="007E098F"/>
    <w:rsid w:val="007E3104"/>
    <w:rsid w:val="007E32F8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104BD"/>
    <w:rsid w:val="00810D65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369"/>
    <w:rsid w:val="008E670B"/>
    <w:rsid w:val="008F1032"/>
    <w:rsid w:val="008F3789"/>
    <w:rsid w:val="008F596B"/>
    <w:rsid w:val="008F61AB"/>
    <w:rsid w:val="008F686C"/>
    <w:rsid w:val="008F72D6"/>
    <w:rsid w:val="00900BFD"/>
    <w:rsid w:val="00901AD0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22FA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E7C"/>
    <w:rsid w:val="00955C11"/>
    <w:rsid w:val="00962180"/>
    <w:rsid w:val="00966272"/>
    <w:rsid w:val="00967459"/>
    <w:rsid w:val="00975D26"/>
    <w:rsid w:val="00975E58"/>
    <w:rsid w:val="009777D9"/>
    <w:rsid w:val="00981639"/>
    <w:rsid w:val="00991B88"/>
    <w:rsid w:val="00992256"/>
    <w:rsid w:val="00993438"/>
    <w:rsid w:val="00996BF2"/>
    <w:rsid w:val="00997013"/>
    <w:rsid w:val="009A5753"/>
    <w:rsid w:val="009A579D"/>
    <w:rsid w:val="009A6335"/>
    <w:rsid w:val="009A719C"/>
    <w:rsid w:val="009B0AFE"/>
    <w:rsid w:val="009B0F42"/>
    <w:rsid w:val="009B62B7"/>
    <w:rsid w:val="009C6A89"/>
    <w:rsid w:val="009D1C50"/>
    <w:rsid w:val="009E3297"/>
    <w:rsid w:val="009E3F78"/>
    <w:rsid w:val="009F1C1B"/>
    <w:rsid w:val="009F37F9"/>
    <w:rsid w:val="009F3BB8"/>
    <w:rsid w:val="009F41FA"/>
    <w:rsid w:val="009F6373"/>
    <w:rsid w:val="009F734F"/>
    <w:rsid w:val="00A00451"/>
    <w:rsid w:val="00A048A8"/>
    <w:rsid w:val="00A0521D"/>
    <w:rsid w:val="00A06A94"/>
    <w:rsid w:val="00A07A11"/>
    <w:rsid w:val="00A108E4"/>
    <w:rsid w:val="00A11009"/>
    <w:rsid w:val="00A14582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7254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1E01"/>
    <w:rsid w:val="00A93814"/>
    <w:rsid w:val="00AA0F6E"/>
    <w:rsid w:val="00AA2CBC"/>
    <w:rsid w:val="00AA3001"/>
    <w:rsid w:val="00AA58AF"/>
    <w:rsid w:val="00AA5903"/>
    <w:rsid w:val="00AA69E6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C74AF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18C3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2088"/>
    <w:rsid w:val="00B53BCD"/>
    <w:rsid w:val="00B546E6"/>
    <w:rsid w:val="00B54E6E"/>
    <w:rsid w:val="00B54EF3"/>
    <w:rsid w:val="00B55008"/>
    <w:rsid w:val="00B55595"/>
    <w:rsid w:val="00B618A3"/>
    <w:rsid w:val="00B64813"/>
    <w:rsid w:val="00B64E2F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295C"/>
    <w:rsid w:val="00BA3EC5"/>
    <w:rsid w:val="00BA4CB4"/>
    <w:rsid w:val="00BA51D9"/>
    <w:rsid w:val="00BA60D8"/>
    <w:rsid w:val="00BA6341"/>
    <w:rsid w:val="00BB0D30"/>
    <w:rsid w:val="00BB3170"/>
    <w:rsid w:val="00BB44AD"/>
    <w:rsid w:val="00BB5DFC"/>
    <w:rsid w:val="00BC0289"/>
    <w:rsid w:val="00BC08CA"/>
    <w:rsid w:val="00BC0AE5"/>
    <w:rsid w:val="00BC22C7"/>
    <w:rsid w:val="00BC29CC"/>
    <w:rsid w:val="00BC7529"/>
    <w:rsid w:val="00BD04E1"/>
    <w:rsid w:val="00BD1AC2"/>
    <w:rsid w:val="00BD279D"/>
    <w:rsid w:val="00BD6BB8"/>
    <w:rsid w:val="00BE4CCA"/>
    <w:rsid w:val="00BE5EF8"/>
    <w:rsid w:val="00BF0225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15A4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3F"/>
    <w:rsid w:val="00C57DBB"/>
    <w:rsid w:val="00C604D9"/>
    <w:rsid w:val="00C643DC"/>
    <w:rsid w:val="00C669E0"/>
    <w:rsid w:val="00C66BA2"/>
    <w:rsid w:val="00C70E41"/>
    <w:rsid w:val="00C73CD9"/>
    <w:rsid w:val="00C74ED5"/>
    <w:rsid w:val="00C7666B"/>
    <w:rsid w:val="00C76843"/>
    <w:rsid w:val="00C82125"/>
    <w:rsid w:val="00C837D3"/>
    <w:rsid w:val="00C83C55"/>
    <w:rsid w:val="00C86A03"/>
    <w:rsid w:val="00C90702"/>
    <w:rsid w:val="00C9153D"/>
    <w:rsid w:val="00C93772"/>
    <w:rsid w:val="00C95985"/>
    <w:rsid w:val="00C97A0B"/>
    <w:rsid w:val="00CA0F8C"/>
    <w:rsid w:val="00CA15E8"/>
    <w:rsid w:val="00CA19E9"/>
    <w:rsid w:val="00CA2852"/>
    <w:rsid w:val="00CA69E4"/>
    <w:rsid w:val="00CB0B19"/>
    <w:rsid w:val="00CB3B57"/>
    <w:rsid w:val="00CB3C21"/>
    <w:rsid w:val="00CB45E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0BCA"/>
    <w:rsid w:val="00D13A3C"/>
    <w:rsid w:val="00D13B76"/>
    <w:rsid w:val="00D16BF4"/>
    <w:rsid w:val="00D20461"/>
    <w:rsid w:val="00D206D7"/>
    <w:rsid w:val="00D21557"/>
    <w:rsid w:val="00D2381D"/>
    <w:rsid w:val="00D24991"/>
    <w:rsid w:val="00D26D73"/>
    <w:rsid w:val="00D3065A"/>
    <w:rsid w:val="00D32268"/>
    <w:rsid w:val="00D323EB"/>
    <w:rsid w:val="00D32F9A"/>
    <w:rsid w:val="00D3696F"/>
    <w:rsid w:val="00D36BBE"/>
    <w:rsid w:val="00D37C4E"/>
    <w:rsid w:val="00D444E1"/>
    <w:rsid w:val="00D463D1"/>
    <w:rsid w:val="00D50255"/>
    <w:rsid w:val="00D50359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77390"/>
    <w:rsid w:val="00D80EA4"/>
    <w:rsid w:val="00D850C7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41A"/>
    <w:rsid w:val="00DD5AD4"/>
    <w:rsid w:val="00DE0507"/>
    <w:rsid w:val="00DE16D7"/>
    <w:rsid w:val="00DE2B8E"/>
    <w:rsid w:val="00DE2F00"/>
    <w:rsid w:val="00DE34CF"/>
    <w:rsid w:val="00DE3C53"/>
    <w:rsid w:val="00DF111F"/>
    <w:rsid w:val="00DF16A1"/>
    <w:rsid w:val="00DF736A"/>
    <w:rsid w:val="00DF73FA"/>
    <w:rsid w:val="00DF7420"/>
    <w:rsid w:val="00DF7F5E"/>
    <w:rsid w:val="00E019E8"/>
    <w:rsid w:val="00E05882"/>
    <w:rsid w:val="00E05C83"/>
    <w:rsid w:val="00E05CB7"/>
    <w:rsid w:val="00E05DE1"/>
    <w:rsid w:val="00E11A9A"/>
    <w:rsid w:val="00E13F3D"/>
    <w:rsid w:val="00E14054"/>
    <w:rsid w:val="00E15575"/>
    <w:rsid w:val="00E22AAF"/>
    <w:rsid w:val="00E25451"/>
    <w:rsid w:val="00E261AA"/>
    <w:rsid w:val="00E314D0"/>
    <w:rsid w:val="00E34898"/>
    <w:rsid w:val="00E35F3F"/>
    <w:rsid w:val="00E35F41"/>
    <w:rsid w:val="00E45CBE"/>
    <w:rsid w:val="00E466D2"/>
    <w:rsid w:val="00E51934"/>
    <w:rsid w:val="00E540D1"/>
    <w:rsid w:val="00E62130"/>
    <w:rsid w:val="00E64B67"/>
    <w:rsid w:val="00E66BD2"/>
    <w:rsid w:val="00E67B2C"/>
    <w:rsid w:val="00E70292"/>
    <w:rsid w:val="00E712D9"/>
    <w:rsid w:val="00E714B3"/>
    <w:rsid w:val="00E75EA5"/>
    <w:rsid w:val="00E77B44"/>
    <w:rsid w:val="00E80A51"/>
    <w:rsid w:val="00E832A7"/>
    <w:rsid w:val="00E83BBB"/>
    <w:rsid w:val="00E912A0"/>
    <w:rsid w:val="00E96B9B"/>
    <w:rsid w:val="00E96E6F"/>
    <w:rsid w:val="00EA043F"/>
    <w:rsid w:val="00EA4BA5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06D1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16D5"/>
    <w:rsid w:val="00F53BED"/>
    <w:rsid w:val="00F54DAE"/>
    <w:rsid w:val="00F603A1"/>
    <w:rsid w:val="00F603F3"/>
    <w:rsid w:val="00F60606"/>
    <w:rsid w:val="00F6174A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A51FB"/>
    <w:rsid w:val="00FB5687"/>
    <w:rsid w:val="00FB6386"/>
    <w:rsid w:val="00FB7B90"/>
    <w:rsid w:val="00FC0883"/>
    <w:rsid w:val="00FC7101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styleId="Footer">
    <w:name w:val="footer"/>
    <w:basedOn w:val="Normal"/>
    <w:link w:val="FooterChar"/>
    <w:rsid w:val="007D013D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Figure">
    <w:name w:val="Figure"/>
    <w:basedOn w:val="Normal"/>
    <w:next w:val="Normal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2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4"/>
      </w:numPr>
    </w:pPr>
  </w:style>
  <w:style w:type="numbering" w:customStyle="1" w:styleId="1">
    <w:name w:val="项目编号1"/>
    <w:basedOn w:val="NoList"/>
    <w:rsid w:val="003F036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styleId="Header">
    <w:name w:val="header"/>
    <w:basedOn w:val="Normal"/>
    <w:link w:val="HeaderChar"/>
    <w:unhideWhenUsed/>
    <w:qFormat/>
    <w:rsid w:val="00A562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562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3.wmf"/><Relationship Id="rId28" Type="http://schemas.openxmlformats.org/officeDocument/2006/relationships/image" Target="media/image8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emf"/><Relationship Id="rId27" Type="http://schemas.openxmlformats.org/officeDocument/2006/relationships/image" Target="media/image7.w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129</TotalTime>
  <Pages>126</Pages>
  <Words>44689</Words>
  <Characters>254733</Characters>
  <Application>Microsoft Office Word</Application>
  <DocSecurity>0</DocSecurity>
  <Lines>2122</Lines>
  <Paragraphs>597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rapporteur2</cp:lastModifiedBy>
  <cp:revision>14</cp:revision>
  <cp:lastPrinted>1899-12-31T23:00:00Z</cp:lastPrinted>
  <dcterms:created xsi:type="dcterms:W3CDTF">2023-05-03T07:48:00Z</dcterms:created>
  <dcterms:modified xsi:type="dcterms:W3CDTF">2023-05-10T14:34:00Z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