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90386" w14:textId="4DB6E6FC" w:rsidR="00B43286" w:rsidRDefault="005E5213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CC0CB8">
        <w:rPr>
          <w:rFonts w:ascii="Arial" w:eastAsia="Times New Roman" w:hAnsi="Arial" w:cs="Arial"/>
          <w:b/>
          <w:bCs/>
          <w:sz w:val="24"/>
          <w:szCs w:val="24"/>
        </w:rPr>
        <w:t>20</w:t>
      </w:r>
      <w:r>
        <w:rPr>
          <w:rFonts w:ascii="Arial" w:eastAsia="Times New Roman" w:hAnsi="Arial"/>
          <w:b/>
          <w:i/>
          <w:sz w:val="28"/>
        </w:rPr>
        <w:tab/>
      </w:r>
      <w:r w:rsidR="00564943" w:rsidRPr="00564943">
        <w:rPr>
          <w:rFonts w:ascii="Arial" w:eastAsia="Times New Roman" w:hAnsi="Arial"/>
          <w:b/>
          <w:i/>
          <w:sz w:val="28"/>
        </w:rPr>
        <w:t>R3-232512</w:t>
      </w:r>
    </w:p>
    <w:p w14:paraId="4808DE42" w14:textId="0C824C71" w:rsidR="00B43286" w:rsidRDefault="00CC0CB8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CC0CB8">
        <w:rPr>
          <w:rFonts w:ascii="Arial" w:eastAsia="Times New Roman" w:hAnsi="Arial"/>
          <w:b/>
          <w:sz w:val="24"/>
        </w:rPr>
        <w:t>Incheon, KR, 22 May – 26 May,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86" w14:paraId="0D1754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54C2" w14:textId="77777777" w:rsidR="00B43286" w:rsidRDefault="005E52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3286" w14:paraId="6AD17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514F3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3286" w14:paraId="74D05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CA2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4376A5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1785A" w14:textId="77777777" w:rsidR="00B43286" w:rsidRDefault="00B432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301DD" w14:textId="77777777" w:rsidR="00B43286" w:rsidRDefault="005E52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 w14:paraId="576B6E26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D931A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0017</w:t>
            </w:r>
          </w:p>
        </w:tc>
        <w:tc>
          <w:tcPr>
            <w:tcW w:w="709" w:type="dxa"/>
          </w:tcPr>
          <w:p w14:paraId="39B12A7B" w14:textId="77777777" w:rsidR="00B43286" w:rsidRDefault="005E52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788F3" w14:textId="2281BC6F" w:rsidR="00B43286" w:rsidRDefault="00004A85">
            <w:pPr>
              <w:pStyle w:val="CRCoverPage"/>
              <w:spacing w:after="0"/>
              <w:jc w:val="center"/>
              <w:rPr>
                <w:b/>
              </w:rPr>
            </w:pPr>
            <w:r w:rsidRPr="00834059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80DAB12" w14:textId="77777777" w:rsidR="00B43286" w:rsidRDefault="005E52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8E62" w14:textId="77777777" w:rsidR="00B43286" w:rsidRDefault="005E52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B0BF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0136AC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1E0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7D5118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4B504" w14:textId="77777777" w:rsidR="00B43286" w:rsidRDefault="005E52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3286" w14:paraId="707B3CED" w14:textId="77777777">
        <w:tc>
          <w:tcPr>
            <w:tcW w:w="9641" w:type="dxa"/>
            <w:gridSpan w:val="9"/>
          </w:tcPr>
          <w:p w14:paraId="2B36CD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DD4D14" w14:textId="77777777" w:rsidR="00B43286" w:rsidRDefault="00B43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86" w14:paraId="6E00DF0C" w14:textId="77777777">
        <w:tc>
          <w:tcPr>
            <w:tcW w:w="2835" w:type="dxa"/>
          </w:tcPr>
          <w:p w14:paraId="3EE2D135" w14:textId="77777777" w:rsidR="00B43286" w:rsidRDefault="005E52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80A909" w14:textId="77777777" w:rsidR="00B43286" w:rsidRDefault="005E52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17C63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DABB3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09B5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33291F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BD7B08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25A39E" w14:textId="77777777" w:rsidR="00B43286" w:rsidRDefault="005E52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2C9B5" w14:textId="77777777" w:rsidR="00B43286" w:rsidRDefault="005E52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279B557" w14:textId="77777777" w:rsidR="00B43286" w:rsidRDefault="00B4328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86" w14:paraId="4DE3EF13" w14:textId="77777777">
        <w:tc>
          <w:tcPr>
            <w:tcW w:w="9640" w:type="dxa"/>
            <w:gridSpan w:val="11"/>
          </w:tcPr>
          <w:p w14:paraId="022E8654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EB2B3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78C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FA752" w14:textId="55409F97" w:rsidR="00B43286" w:rsidRDefault="0051113F">
            <w:pPr>
              <w:pStyle w:val="CRCoverPage"/>
              <w:spacing w:after="0"/>
              <w:ind w:left="100"/>
            </w:pPr>
            <w:r w:rsidRPr="0051113F">
              <w:t>(BLCR to 29.413) Support of the enhanced NPN phase 2</w:t>
            </w:r>
          </w:p>
        </w:tc>
      </w:tr>
      <w:tr w:rsidR="00B43286" w14:paraId="7BC79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5D69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6278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EB78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3C1AC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9A8A6" w14:textId="1368D36C" w:rsidR="00B43286" w:rsidRDefault="009847F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47F1">
              <w:t>Huawei, China Telecom, Nokia, Nokia Shanghai Bell, NEC, LG Electronics, ZTE, Samsung, Ericsson</w:t>
            </w:r>
          </w:p>
        </w:tc>
      </w:tr>
      <w:tr w:rsidR="00B43286" w14:paraId="5F8C12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35039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94E41" w14:textId="77777777" w:rsidR="00B43286" w:rsidRDefault="005E521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43286" w14:paraId="4E53D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323A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4305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91EE2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04BAD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3E146" w14:textId="77777777" w:rsidR="00B43286" w:rsidRDefault="005E5213">
            <w:pPr>
              <w:pStyle w:val="CRCoverPage"/>
              <w:spacing w:after="0"/>
              <w:ind w:left="100"/>
            </w:pPr>
            <w: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860177" w14:textId="77777777" w:rsidR="00B43286" w:rsidRDefault="00B432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30434" w14:textId="77777777" w:rsidR="00B43286" w:rsidRDefault="005E52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50DCA" w14:textId="6DF28FC9" w:rsidR="00B43286" w:rsidRDefault="005E5213">
            <w:pPr>
              <w:pStyle w:val="CRCoverPage"/>
              <w:spacing w:after="0"/>
              <w:ind w:left="100"/>
            </w:pPr>
            <w:r>
              <w:t>2023-0</w:t>
            </w:r>
            <w:r w:rsidR="00565BA6">
              <w:t>5</w:t>
            </w:r>
            <w:r>
              <w:t>-</w:t>
            </w:r>
            <w:r w:rsidR="00565BA6">
              <w:t>10</w:t>
            </w:r>
          </w:p>
        </w:tc>
      </w:tr>
      <w:tr w:rsidR="00B43286" w14:paraId="35E00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3A2AA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1B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8C85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B6FAD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81C3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6530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1B8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9E2EF" w14:textId="77777777" w:rsidR="00B43286" w:rsidRDefault="005E52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3B215" w14:textId="77777777" w:rsidR="00B43286" w:rsidRDefault="00B432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39F81" w14:textId="77777777" w:rsidR="00B43286" w:rsidRDefault="005E52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AE378" w14:textId="77777777" w:rsidR="00B43286" w:rsidRDefault="005E521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43286" w14:paraId="2E8445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79FFA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910D98" w14:textId="77777777" w:rsidR="00B43286" w:rsidRDefault="005E52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C3368A" w14:textId="77777777" w:rsidR="00B43286" w:rsidRDefault="005E52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0406B" w14:textId="77777777" w:rsidR="00B43286" w:rsidRDefault="005E5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3286" w14:paraId="0679E122" w14:textId="77777777">
        <w:tc>
          <w:tcPr>
            <w:tcW w:w="1843" w:type="dxa"/>
          </w:tcPr>
          <w:p w14:paraId="236A35D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0F8E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C50E5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E8AB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DB75" w14:textId="77777777" w:rsidR="00B43286" w:rsidRDefault="005E5213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The new WID on the further Enhancement of Private Network Support for NG-RAN was approved in RP-230788. </w:t>
            </w:r>
          </w:p>
          <w:p w14:paraId="017ED699" w14:textId="77777777" w:rsidR="00B43286" w:rsidRDefault="00B43286">
            <w:pPr>
              <w:pStyle w:val="CRCoverPage"/>
              <w:spacing w:after="0"/>
              <w:rPr>
                <w:snapToGrid w:val="0"/>
              </w:rPr>
            </w:pPr>
          </w:p>
          <w:p w14:paraId="79FB5CCF" w14:textId="77777777" w:rsidR="00B43286" w:rsidRDefault="005E5213">
            <w:pPr>
              <w:pStyle w:val="CRCoverPage"/>
              <w:spacing w:after="0"/>
            </w:pPr>
            <w:r>
              <w:rPr>
                <w:snapToGrid w:val="0"/>
              </w:rPr>
              <w:t xml:space="preserve">This CR proposes the support of the enhanced NPN phase 2.  </w:t>
            </w:r>
          </w:p>
          <w:p w14:paraId="3B245801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50006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14E5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90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9BE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8AE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968A" w14:textId="77777777" w:rsidR="00B43286" w:rsidRDefault="00B43286">
            <w:pPr>
              <w:pStyle w:val="CRCoverPage"/>
              <w:spacing w:after="0"/>
              <w:rPr>
                <w:lang w:eastAsia="zh-CN"/>
              </w:rPr>
            </w:pPr>
          </w:p>
          <w:p w14:paraId="4A25DEB6" w14:textId="3B021AED" w:rsidR="00B43286" w:rsidRDefault="005E52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to convey the selected NID from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non-3GPP access node to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AMF in NGAP INITIAL UE MESSAGE.</w:t>
            </w:r>
          </w:p>
          <w:p w14:paraId="29DDB6E6" w14:textId="77777777" w:rsidR="00B43286" w:rsidRDefault="00B4328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B43286" w14:paraId="05DF65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B73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D88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0174AE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79CC6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64DDD" w14:textId="77777777" w:rsidR="00B43286" w:rsidRDefault="00B432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13BD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enhanced NPN phase 2 is not supported.   </w:t>
            </w:r>
          </w:p>
          <w:p w14:paraId="44602E8C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Mis-alignment between RAN and SA2 specification. </w:t>
            </w:r>
          </w:p>
          <w:p w14:paraId="38E6987C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1D46746" w14:textId="77777777">
        <w:tc>
          <w:tcPr>
            <w:tcW w:w="2694" w:type="dxa"/>
            <w:gridSpan w:val="2"/>
          </w:tcPr>
          <w:p w14:paraId="7466B64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C6E6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5354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A939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D350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0F85A8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C0A0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A8D26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52951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170C3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F94FA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2EDC6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088C30" w14:textId="77777777" w:rsidR="00B43286" w:rsidRDefault="00B432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6DD50" w14:textId="77777777" w:rsidR="00B43286" w:rsidRDefault="00B43286">
            <w:pPr>
              <w:pStyle w:val="CRCoverPage"/>
              <w:spacing w:after="0"/>
              <w:ind w:left="99"/>
            </w:pPr>
          </w:p>
        </w:tc>
      </w:tr>
      <w:tr w:rsidR="00B43286" w14:paraId="2C1E0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8B2A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8D05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CC97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E9732E" w14:textId="77777777" w:rsidR="00B43286" w:rsidRDefault="005E52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479A2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 38.413 CR </w:t>
            </w:r>
            <w:r>
              <w:rPr>
                <w:rFonts w:cs="Calibri"/>
              </w:rPr>
              <w:t>0985</w:t>
            </w:r>
          </w:p>
          <w:p w14:paraId="33EB3875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 0978</w:t>
            </w:r>
          </w:p>
          <w:p w14:paraId="61E1BD0A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38.300</w:t>
            </w:r>
          </w:p>
        </w:tc>
      </w:tr>
      <w:tr w:rsidR="00B43286" w14:paraId="5C29F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B809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DE69E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521D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5F811A" w14:textId="77777777" w:rsidR="00B43286" w:rsidRDefault="005E52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8C066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43D373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72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D6FD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549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49FAF" w14:textId="77777777" w:rsidR="00B43286" w:rsidRDefault="005E52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EE853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6E17B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C3B6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EFE9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4A014A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4728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0366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DD863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35A82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F7DB" w14:textId="77777777" w:rsidR="00B43286" w:rsidRDefault="00B432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3286" w14:paraId="185B22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EAE6C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F2F1" w14:textId="4BF7B37D" w:rsidR="00B43286" w:rsidRDefault="004740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7405B">
              <w:rPr>
                <w:lang w:eastAsia="zh-CN"/>
              </w:rPr>
              <w:t>R3-231980</w:t>
            </w:r>
          </w:p>
          <w:p w14:paraId="77F32973" w14:textId="77777777" w:rsidR="0047405B" w:rsidRDefault="0047405B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47405B">
              <w:t>R3-232512</w:t>
            </w:r>
          </w:p>
          <w:p w14:paraId="78560DC4" w14:textId="7360D54C" w:rsidR="005233F4" w:rsidRDefault="005233F4">
            <w:pPr>
              <w:pStyle w:val="CRCoverPage"/>
              <w:spacing w:after="0"/>
              <w:ind w:left="100"/>
            </w:pPr>
            <w:r>
              <w:t xml:space="preserve">  Resubmission. </w:t>
            </w:r>
          </w:p>
        </w:tc>
      </w:tr>
    </w:tbl>
    <w:p w14:paraId="7B4DEDBB" w14:textId="77777777" w:rsidR="00B43286" w:rsidRDefault="00B43286">
      <w:pPr>
        <w:pStyle w:val="CRCoverPage"/>
        <w:spacing w:after="0"/>
        <w:rPr>
          <w:sz w:val="8"/>
          <w:szCs w:val="8"/>
        </w:rPr>
      </w:pPr>
    </w:p>
    <w:p w14:paraId="77A6298C" w14:textId="77777777" w:rsidR="00B43286" w:rsidRDefault="00B43286">
      <w:pPr>
        <w:sectPr w:rsidR="00B4328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369E14F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94E190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525567631"/>
            <w:bookmarkStart w:id="5" w:name="_Toc535237692"/>
            <w:bookmarkStart w:id="6" w:name="_Toc20954837"/>
            <w:bookmarkStart w:id="7" w:name="_Toc534900834"/>
            <w:bookmarkStart w:id="8" w:name="_Toc525567067"/>
            <w:bookmarkStart w:id="9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  <w:bookmarkEnd w:id="5"/>
      <w:bookmarkEnd w:id="6"/>
      <w:bookmarkEnd w:id="7"/>
      <w:bookmarkEnd w:id="8"/>
      <w:bookmarkEnd w:id="9"/>
    </w:tbl>
    <w:p w14:paraId="69976F1E" w14:textId="77777777" w:rsidR="00B43286" w:rsidRDefault="00B43286">
      <w:pPr>
        <w:rPr>
          <w:b/>
          <w:color w:val="0070C0"/>
        </w:rPr>
      </w:pPr>
    </w:p>
    <w:p w14:paraId="718EC9DB" w14:textId="77777777" w:rsidR="00B43286" w:rsidRDefault="005E5213">
      <w:pPr>
        <w:pStyle w:val="Heading2"/>
        <w:spacing w:after="240"/>
      </w:pPr>
      <w:bookmarkStart w:id="10" w:name="_Toc51762191"/>
      <w:bookmarkStart w:id="11" w:name="_Toc56516252"/>
      <w:bookmarkStart w:id="12" w:name="_Toc20953286"/>
      <w:bookmarkStart w:id="13" w:name="_Toc45830740"/>
      <w:bookmarkStart w:id="14" w:name="_Toc81228384"/>
      <w:bookmarkStart w:id="15" w:name="_Toc112424487"/>
      <w:bookmarkStart w:id="16" w:name="_Toc36556384"/>
      <w:bookmarkStart w:id="17" w:name="_Toc29461127"/>
      <w:bookmarkStart w:id="18" w:name="_Toc45881871"/>
      <w:bookmarkStart w:id="19" w:name="_Toc20955684"/>
      <w:bookmarkStart w:id="20" w:name="_Toc29505859"/>
      <w:bookmarkStart w:id="21" w:name="_Toc120093302"/>
      <w:bookmarkStart w:id="22" w:name="_Toc56620463"/>
      <w:bookmarkStart w:id="23" w:name="_Toc105657472"/>
      <w:bookmarkStart w:id="24" w:name="_Toc88657366"/>
      <w:bookmarkStart w:id="25" w:name="_Toc51852512"/>
      <w:bookmarkStart w:id="26" w:name="_Toc74152881"/>
      <w:bookmarkStart w:id="27" w:name="_Toc88656307"/>
      <w:bookmarkStart w:id="28" w:name="_Toc64448105"/>
      <w:bookmarkStart w:id="29" w:name="_Toc106108853"/>
      <w:bookmarkStart w:id="30" w:name="_Toc112687956"/>
      <w:bookmarkStart w:id="31" w:name="_Toc113837226"/>
      <w:bookmarkStart w:id="32" w:name="_Toc105498300"/>
      <w:bookmarkStart w:id="33" w:name="_Toc29893128"/>
      <w:bookmarkStart w:id="34" w:name="_Toc81383595"/>
      <w:bookmarkStart w:id="35" w:name="_Toc66289738"/>
      <w:bookmarkStart w:id="36" w:name="_Toc97911141"/>
      <w:bookmarkStart w:id="37" w:name="_Toc36557065"/>
      <w:bookmarkStart w:id="38" w:name="_Toc51763907"/>
      <w:bookmarkStart w:id="39" w:name="_Toc88658229"/>
      <w:bookmarkStart w:id="40" w:name="_Toc64449079"/>
      <w:bookmarkStart w:id="41" w:name="_Toc74154851"/>
      <w:bookmarkStart w:id="42" w:name="_Toc45832585"/>
      <w:bookmarkStart w:id="43" w:name="_Toc112855830"/>
      <w:bookmarkStart w:id="44" w:name="_Toc20956002"/>
      <w:r>
        <w:t>5.3</w:t>
      </w:r>
      <w:r>
        <w:tab/>
        <w:t>Exceptions for NGAP message contents and information element coding when used for non-3GPP access</w:t>
      </w:r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14:paraId="0DE2CF59" w14:textId="77777777" w:rsidR="00B43286" w:rsidRDefault="005E5213"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 w14:paraId="51393550" w14:textId="77777777" w:rsidR="00B43286" w:rsidRDefault="005E52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BF2FCE" w14:textId="77777777" w:rsidR="00B43286" w:rsidRDefault="005E5213"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3399C156" w14:textId="77777777" w:rsidR="00B43286" w:rsidRDefault="005E5213">
      <w:pPr>
        <w:pStyle w:val="B10"/>
      </w:pPr>
      <w:r>
        <w:t>-</w:t>
      </w:r>
      <w:r>
        <w:tab/>
        <w:t>the following IEs shall be ignored, when received:</w:t>
      </w:r>
    </w:p>
    <w:p w14:paraId="2C9ACF5E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4A121BCB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33C12200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13421905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69C67F13" w14:textId="77777777" w:rsidR="00B43286" w:rsidRDefault="005E5213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7F05E6D2" w14:textId="77777777" w:rsidR="00B43286" w:rsidRDefault="005E5213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20750E3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45AEF44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63DE0648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/>
          <w:lang w:eastAsia="zh-CN"/>
        </w:rPr>
        <w:t xml:space="preserve">as specified in </w:t>
      </w:r>
      <w:r>
        <w:t>TS 23.316 [6].</w:t>
      </w:r>
    </w:p>
    <w:p w14:paraId="57A3E4BA" w14:textId="77777777" w:rsidR="00B43286" w:rsidRDefault="005E5213">
      <w:pPr>
        <w:pStyle w:val="B10"/>
        <w:rPr>
          <w:ins w:id="45" w:author="Author"/>
        </w:rPr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458A94FA" w14:textId="466C50EA" w:rsidR="00B43286" w:rsidRDefault="005E5213">
      <w:pPr>
        <w:pStyle w:val="B10"/>
        <w:rPr>
          <w:ins w:id="46" w:author="Author"/>
        </w:rPr>
      </w:pPr>
      <w:ins w:id="47" w:author="Author">
        <w:r>
          <w:t>-</w:t>
        </w:r>
        <w:r>
          <w:tab/>
        </w:r>
        <w:r>
          <w:rPr>
            <w:i/>
          </w:rPr>
          <w:t>Selected NID</w:t>
        </w:r>
        <w:r>
          <w:t xml:space="preserve"> IE: the information given within this IE contains the NID which, together with the </w:t>
        </w:r>
        <w:r>
          <w:rPr>
            <w:i/>
          </w:rPr>
          <w:t>Selected PLMN Identity</w:t>
        </w:r>
        <w:r>
          <w:t xml:space="preserve"> IE, indicates the SNPN identity for wireline access as specified in TS 23.316 [6], or for trusted/untrusted non-3GPP access as specified in TS 23.502 [4].</w:t>
        </w:r>
      </w:ins>
    </w:p>
    <w:p w14:paraId="708219C0" w14:textId="77777777" w:rsidR="00B43286" w:rsidRDefault="005E5213">
      <w:pPr>
        <w:pStyle w:val="EditorsNote"/>
        <w:rPr>
          <w:ins w:id="48" w:author="Author"/>
        </w:rPr>
      </w:pPr>
      <w:ins w:id="49" w:author="Author">
        <w:r>
          <w:t xml:space="preserve">Editor’s Note: FFS whether the </w:t>
        </w:r>
        <w:r>
          <w:rPr>
            <w:i/>
          </w:rPr>
          <w:t>selected NID</w:t>
        </w:r>
        <w:r>
          <w:t xml:space="preserve"> IE is included on the top level of INITIAL UE MESSAGE or under </w:t>
        </w:r>
        <w:r>
          <w:rPr>
            <w:i/>
          </w:rPr>
          <w:t xml:space="preserve">NPN Access Information </w:t>
        </w:r>
        <w:r>
          <w:t xml:space="preserve">IE. For the latter case, the </w:t>
        </w:r>
        <w:r>
          <w:rPr>
            <w:i/>
          </w:rPr>
          <w:t>NPN Access Information</w:t>
        </w:r>
        <w:r>
          <w:t xml:space="preserve"> IE should be removed from those IEs to be ignored also. </w:t>
        </w:r>
      </w:ins>
    </w:p>
    <w:p w14:paraId="4A22E046" w14:textId="77777777" w:rsidR="00B43286" w:rsidRDefault="00B43286"/>
    <w:p w14:paraId="3702AB48" w14:textId="77777777" w:rsidR="00B43286" w:rsidRDefault="00B43286"/>
    <w:p w14:paraId="7C71B86D" w14:textId="77777777" w:rsidR="00B43286" w:rsidRDefault="005E5213">
      <w:pPr>
        <w:sectPr w:rsidR="00B432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1BD348B" w14:textId="77777777" w:rsidR="00B43286" w:rsidRDefault="00B43286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7FE4F5DC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p w14:paraId="42959795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DB8E4BF" w14:textId="77777777" w:rsidR="00B43286" w:rsidRDefault="00B43286">
      <w:pPr>
        <w:rPr>
          <w:b/>
          <w:color w:val="0070C0"/>
        </w:rPr>
      </w:pPr>
    </w:p>
    <w:p w14:paraId="092C358D" w14:textId="77777777" w:rsidR="00B43286" w:rsidRDefault="00B43286"/>
    <w:sectPr w:rsidR="00B43286">
      <w:headerReference w:type="even" r:id="rId17"/>
      <w:headerReference w:type="default" r:id="rId18"/>
      <w:headerReference w:type="first" r:id="rId19"/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D83E0" w14:textId="77777777" w:rsidR="00BE7A94" w:rsidRDefault="00BE7A94">
      <w:pPr>
        <w:spacing w:after="0"/>
      </w:pPr>
      <w:r>
        <w:separator/>
      </w:r>
    </w:p>
  </w:endnote>
  <w:endnote w:type="continuationSeparator" w:id="0">
    <w:p w14:paraId="6BE6A44B" w14:textId="77777777" w:rsidR="00BE7A94" w:rsidRDefault="00BE7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BACDB" w14:textId="77777777" w:rsidR="00BE7A94" w:rsidRDefault="00BE7A94">
      <w:pPr>
        <w:spacing w:after="0"/>
      </w:pPr>
      <w:r>
        <w:separator/>
      </w:r>
    </w:p>
  </w:footnote>
  <w:footnote w:type="continuationSeparator" w:id="0">
    <w:p w14:paraId="33DB9072" w14:textId="77777777" w:rsidR="00BE7A94" w:rsidRDefault="00BE7A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7BAF" w14:textId="77777777" w:rsidR="00B43286" w:rsidRDefault="005E52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CA775" w14:textId="77777777" w:rsidR="00B43286" w:rsidRDefault="00B43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FE1F4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00C0" w14:textId="77777777" w:rsidR="00B43286" w:rsidRDefault="00B432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BC5AE" w14:textId="77777777" w:rsidR="00B43286" w:rsidRDefault="00B4328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3C92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0AEB" w14:textId="77777777" w:rsidR="00B43286" w:rsidRDefault="00B43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D2F"/>
    <w:rsid w:val="00000DEA"/>
    <w:rsid w:val="00004A85"/>
    <w:rsid w:val="00005974"/>
    <w:rsid w:val="00010D72"/>
    <w:rsid w:val="00011B2B"/>
    <w:rsid w:val="00016924"/>
    <w:rsid w:val="00020870"/>
    <w:rsid w:val="00022C58"/>
    <w:rsid w:val="00022E4A"/>
    <w:rsid w:val="00023F2C"/>
    <w:rsid w:val="00024566"/>
    <w:rsid w:val="00024ED9"/>
    <w:rsid w:val="00024F36"/>
    <w:rsid w:val="00032DAF"/>
    <w:rsid w:val="00035697"/>
    <w:rsid w:val="00040117"/>
    <w:rsid w:val="00042D7C"/>
    <w:rsid w:val="000446E1"/>
    <w:rsid w:val="000469D2"/>
    <w:rsid w:val="00051D7F"/>
    <w:rsid w:val="00051DFB"/>
    <w:rsid w:val="00056765"/>
    <w:rsid w:val="0006147D"/>
    <w:rsid w:val="00061921"/>
    <w:rsid w:val="00064CCA"/>
    <w:rsid w:val="00071220"/>
    <w:rsid w:val="00072467"/>
    <w:rsid w:val="000724D7"/>
    <w:rsid w:val="00075654"/>
    <w:rsid w:val="00090130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1CB6"/>
    <w:rsid w:val="000E405C"/>
    <w:rsid w:val="000F3FF8"/>
    <w:rsid w:val="000F45C7"/>
    <w:rsid w:val="000F4704"/>
    <w:rsid w:val="000F4A0B"/>
    <w:rsid w:val="000F7B45"/>
    <w:rsid w:val="00104E8C"/>
    <w:rsid w:val="00104EC3"/>
    <w:rsid w:val="001077C2"/>
    <w:rsid w:val="001101AF"/>
    <w:rsid w:val="00114A1B"/>
    <w:rsid w:val="00115C8C"/>
    <w:rsid w:val="0012202B"/>
    <w:rsid w:val="0012486A"/>
    <w:rsid w:val="00124B1D"/>
    <w:rsid w:val="00126556"/>
    <w:rsid w:val="00131AC7"/>
    <w:rsid w:val="00131FC9"/>
    <w:rsid w:val="00132202"/>
    <w:rsid w:val="00135A2F"/>
    <w:rsid w:val="0014039D"/>
    <w:rsid w:val="00141CE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4363"/>
    <w:rsid w:val="00167CCF"/>
    <w:rsid w:val="0017398F"/>
    <w:rsid w:val="001752F0"/>
    <w:rsid w:val="0018443D"/>
    <w:rsid w:val="00185399"/>
    <w:rsid w:val="00192BE5"/>
    <w:rsid w:val="00192C46"/>
    <w:rsid w:val="00192C53"/>
    <w:rsid w:val="001945BA"/>
    <w:rsid w:val="00195179"/>
    <w:rsid w:val="0019676B"/>
    <w:rsid w:val="001A08B3"/>
    <w:rsid w:val="001A17AC"/>
    <w:rsid w:val="001A2649"/>
    <w:rsid w:val="001A2968"/>
    <w:rsid w:val="001A4F19"/>
    <w:rsid w:val="001A7B60"/>
    <w:rsid w:val="001B2A52"/>
    <w:rsid w:val="001B52F0"/>
    <w:rsid w:val="001B71EB"/>
    <w:rsid w:val="001B73DB"/>
    <w:rsid w:val="001B7A65"/>
    <w:rsid w:val="001C0DDC"/>
    <w:rsid w:val="001C551A"/>
    <w:rsid w:val="001D059C"/>
    <w:rsid w:val="001D1928"/>
    <w:rsid w:val="001D2C8C"/>
    <w:rsid w:val="001D748F"/>
    <w:rsid w:val="001E2B04"/>
    <w:rsid w:val="001E2F24"/>
    <w:rsid w:val="001E395D"/>
    <w:rsid w:val="001E41F3"/>
    <w:rsid w:val="001E5997"/>
    <w:rsid w:val="001F0278"/>
    <w:rsid w:val="001F08D0"/>
    <w:rsid w:val="001F16CF"/>
    <w:rsid w:val="001F3D53"/>
    <w:rsid w:val="001F44B3"/>
    <w:rsid w:val="001F6E0E"/>
    <w:rsid w:val="00202C9B"/>
    <w:rsid w:val="002034CF"/>
    <w:rsid w:val="00206268"/>
    <w:rsid w:val="00206684"/>
    <w:rsid w:val="0020783B"/>
    <w:rsid w:val="00207847"/>
    <w:rsid w:val="0021534E"/>
    <w:rsid w:val="00217E1B"/>
    <w:rsid w:val="00220641"/>
    <w:rsid w:val="00221853"/>
    <w:rsid w:val="002234D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7C8"/>
    <w:rsid w:val="00241E86"/>
    <w:rsid w:val="00243643"/>
    <w:rsid w:val="00243967"/>
    <w:rsid w:val="00243C32"/>
    <w:rsid w:val="00245605"/>
    <w:rsid w:val="0024735F"/>
    <w:rsid w:val="002564E4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38C"/>
    <w:rsid w:val="00275D12"/>
    <w:rsid w:val="00276343"/>
    <w:rsid w:val="002770B1"/>
    <w:rsid w:val="0028164E"/>
    <w:rsid w:val="0028201C"/>
    <w:rsid w:val="00282A06"/>
    <w:rsid w:val="0028362B"/>
    <w:rsid w:val="00284FEB"/>
    <w:rsid w:val="002860C4"/>
    <w:rsid w:val="002900B5"/>
    <w:rsid w:val="0029326C"/>
    <w:rsid w:val="00295079"/>
    <w:rsid w:val="0029563E"/>
    <w:rsid w:val="002A0273"/>
    <w:rsid w:val="002A2001"/>
    <w:rsid w:val="002A79D5"/>
    <w:rsid w:val="002B3614"/>
    <w:rsid w:val="002B5741"/>
    <w:rsid w:val="002B6306"/>
    <w:rsid w:val="002B6ED9"/>
    <w:rsid w:val="002B78EB"/>
    <w:rsid w:val="002C59ED"/>
    <w:rsid w:val="002C6F64"/>
    <w:rsid w:val="002C75F5"/>
    <w:rsid w:val="002D10B1"/>
    <w:rsid w:val="002D1F5F"/>
    <w:rsid w:val="002D24DD"/>
    <w:rsid w:val="002D6A88"/>
    <w:rsid w:val="002D6D48"/>
    <w:rsid w:val="002E2E63"/>
    <w:rsid w:val="002E3532"/>
    <w:rsid w:val="002E38B7"/>
    <w:rsid w:val="002E3CFF"/>
    <w:rsid w:val="002E472E"/>
    <w:rsid w:val="002E4BAC"/>
    <w:rsid w:val="002E7BEA"/>
    <w:rsid w:val="002F0CE1"/>
    <w:rsid w:val="002F1A9D"/>
    <w:rsid w:val="002F2FBF"/>
    <w:rsid w:val="002F5710"/>
    <w:rsid w:val="00301046"/>
    <w:rsid w:val="00303B80"/>
    <w:rsid w:val="00305409"/>
    <w:rsid w:val="00310C1F"/>
    <w:rsid w:val="003203AD"/>
    <w:rsid w:val="00320A2E"/>
    <w:rsid w:val="00320AC7"/>
    <w:rsid w:val="003243E3"/>
    <w:rsid w:val="00331AEE"/>
    <w:rsid w:val="00331CC6"/>
    <w:rsid w:val="00332E15"/>
    <w:rsid w:val="003352FA"/>
    <w:rsid w:val="00335669"/>
    <w:rsid w:val="0033740D"/>
    <w:rsid w:val="0034029F"/>
    <w:rsid w:val="00340C0C"/>
    <w:rsid w:val="00343BC9"/>
    <w:rsid w:val="00344D5E"/>
    <w:rsid w:val="0034569E"/>
    <w:rsid w:val="003469BE"/>
    <w:rsid w:val="00347890"/>
    <w:rsid w:val="003526A0"/>
    <w:rsid w:val="00354796"/>
    <w:rsid w:val="00355169"/>
    <w:rsid w:val="003609EF"/>
    <w:rsid w:val="00360F88"/>
    <w:rsid w:val="0036231A"/>
    <w:rsid w:val="00362430"/>
    <w:rsid w:val="0036274D"/>
    <w:rsid w:val="00364171"/>
    <w:rsid w:val="00365884"/>
    <w:rsid w:val="00365FAF"/>
    <w:rsid w:val="00370B6E"/>
    <w:rsid w:val="00371C78"/>
    <w:rsid w:val="00374DD4"/>
    <w:rsid w:val="00381E08"/>
    <w:rsid w:val="0038209F"/>
    <w:rsid w:val="0038357D"/>
    <w:rsid w:val="003835AA"/>
    <w:rsid w:val="0038474C"/>
    <w:rsid w:val="0038681A"/>
    <w:rsid w:val="00386DEB"/>
    <w:rsid w:val="00392A5A"/>
    <w:rsid w:val="00395D8E"/>
    <w:rsid w:val="00397053"/>
    <w:rsid w:val="003A10A4"/>
    <w:rsid w:val="003A1DE1"/>
    <w:rsid w:val="003B09DB"/>
    <w:rsid w:val="003B35BC"/>
    <w:rsid w:val="003B387E"/>
    <w:rsid w:val="003C082A"/>
    <w:rsid w:val="003C3857"/>
    <w:rsid w:val="003C5DFA"/>
    <w:rsid w:val="003C6443"/>
    <w:rsid w:val="003C7F48"/>
    <w:rsid w:val="003D14BF"/>
    <w:rsid w:val="003D1528"/>
    <w:rsid w:val="003D2AB3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4C58"/>
    <w:rsid w:val="003F5826"/>
    <w:rsid w:val="003F60D3"/>
    <w:rsid w:val="00400B39"/>
    <w:rsid w:val="00403482"/>
    <w:rsid w:val="0040380D"/>
    <w:rsid w:val="00406A7F"/>
    <w:rsid w:val="00410371"/>
    <w:rsid w:val="0041077B"/>
    <w:rsid w:val="004209CC"/>
    <w:rsid w:val="004226B7"/>
    <w:rsid w:val="0042347B"/>
    <w:rsid w:val="004242F1"/>
    <w:rsid w:val="00425619"/>
    <w:rsid w:val="00426A58"/>
    <w:rsid w:val="004327E0"/>
    <w:rsid w:val="0043548B"/>
    <w:rsid w:val="00440A25"/>
    <w:rsid w:val="00440E93"/>
    <w:rsid w:val="00441719"/>
    <w:rsid w:val="004440F5"/>
    <w:rsid w:val="004443C6"/>
    <w:rsid w:val="004530C3"/>
    <w:rsid w:val="004533BE"/>
    <w:rsid w:val="00455329"/>
    <w:rsid w:val="00461A20"/>
    <w:rsid w:val="00464A42"/>
    <w:rsid w:val="00465C7C"/>
    <w:rsid w:val="004660ED"/>
    <w:rsid w:val="0047056C"/>
    <w:rsid w:val="00471DED"/>
    <w:rsid w:val="00471F40"/>
    <w:rsid w:val="00473048"/>
    <w:rsid w:val="004738B9"/>
    <w:rsid w:val="00473A94"/>
    <w:rsid w:val="0047405B"/>
    <w:rsid w:val="004765B6"/>
    <w:rsid w:val="00481D27"/>
    <w:rsid w:val="00483455"/>
    <w:rsid w:val="004846AB"/>
    <w:rsid w:val="004917BA"/>
    <w:rsid w:val="00491D4C"/>
    <w:rsid w:val="004979C1"/>
    <w:rsid w:val="004A0530"/>
    <w:rsid w:val="004A125E"/>
    <w:rsid w:val="004A1EDC"/>
    <w:rsid w:val="004A3897"/>
    <w:rsid w:val="004A59B0"/>
    <w:rsid w:val="004A5B9F"/>
    <w:rsid w:val="004B455F"/>
    <w:rsid w:val="004B4C86"/>
    <w:rsid w:val="004B6682"/>
    <w:rsid w:val="004B6A81"/>
    <w:rsid w:val="004B75B7"/>
    <w:rsid w:val="004C0C4D"/>
    <w:rsid w:val="004C34B1"/>
    <w:rsid w:val="004C52C6"/>
    <w:rsid w:val="004D7547"/>
    <w:rsid w:val="004E1BE3"/>
    <w:rsid w:val="004E27FE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4782"/>
    <w:rsid w:val="004F52A5"/>
    <w:rsid w:val="004F629B"/>
    <w:rsid w:val="004F7564"/>
    <w:rsid w:val="0050048C"/>
    <w:rsid w:val="00501098"/>
    <w:rsid w:val="00503A5A"/>
    <w:rsid w:val="005057A2"/>
    <w:rsid w:val="00506298"/>
    <w:rsid w:val="00510B00"/>
    <w:rsid w:val="0051113F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3F4"/>
    <w:rsid w:val="00527345"/>
    <w:rsid w:val="005273EE"/>
    <w:rsid w:val="0052748A"/>
    <w:rsid w:val="00527B36"/>
    <w:rsid w:val="00531E1F"/>
    <w:rsid w:val="005353D4"/>
    <w:rsid w:val="00535773"/>
    <w:rsid w:val="00536370"/>
    <w:rsid w:val="00543017"/>
    <w:rsid w:val="00547111"/>
    <w:rsid w:val="00550AD8"/>
    <w:rsid w:val="005511D3"/>
    <w:rsid w:val="005511DF"/>
    <w:rsid w:val="005531CF"/>
    <w:rsid w:val="005542B0"/>
    <w:rsid w:val="00556A11"/>
    <w:rsid w:val="00564943"/>
    <w:rsid w:val="005651DC"/>
    <w:rsid w:val="00565888"/>
    <w:rsid w:val="00565BA6"/>
    <w:rsid w:val="005669A9"/>
    <w:rsid w:val="00566EDB"/>
    <w:rsid w:val="00571209"/>
    <w:rsid w:val="00574A7C"/>
    <w:rsid w:val="00574E86"/>
    <w:rsid w:val="00576057"/>
    <w:rsid w:val="00582021"/>
    <w:rsid w:val="005826C3"/>
    <w:rsid w:val="00583D09"/>
    <w:rsid w:val="00587461"/>
    <w:rsid w:val="005911EF"/>
    <w:rsid w:val="00592D74"/>
    <w:rsid w:val="00594825"/>
    <w:rsid w:val="00594ABB"/>
    <w:rsid w:val="00596B6A"/>
    <w:rsid w:val="005A2DC7"/>
    <w:rsid w:val="005B4A49"/>
    <w:rsid w:val="005B4CC7"/>
    <w:rsid w:val="005B7520"/>
    <w:rsid w:val="005C34FD"/>
    <w:rsid w:val="005C3912"/>
    <w:rsid w:val="005C7AD0"/>
    <w:rsid w:val="005D1384"/>
    <w:rsid w:val="005D309D"/>
    <w:rsid w:val="005D352B"/>
    <w:rsid w:val="005D361D"/>
    <w:rsid w:val="005D57FA"/>
    <w:rsid w:val="005D6184"/>
    <w:rsid w:val="005D6CE1"/>
    <w:rsid w:val="005D78EF"/>
    <w:rsid w:val="005E037A"/>
    <w:rsid w:val="005E177D"/>
    <w:rsid w:val="005E22D4"/>
    <w:rsid w:val="005E2898"/>
    <w:rsid w:val="005E2C44"/>
    <w:rsid w:val="005E5213"/>
    <w:rsid w:val="005E6D7D"/>
    <w:rsid w:val="005F250B"/>
    <w:rsid w:val="005F42A0"/>
    <w:rsid w:val="005F58D4"/>
    <w:rsid w:val="005F7D02"/>
    <w:rsid w:val="00600F3A"/>
    <w:rsid w:val="0060150B"/>
    <w:rsid w:val="00606798"/>
    <w:rsid w:val="00615CC3"/>
    <w:rsid w:val="00616C4B"/>
    <w:rsid w:val="00617002"/>
    <w:rsid w:val="00617DDD"/>
    <w:rsid w:val="006210E9"/>
    <w:rsid w:val="00621188"/>
    <w:rsid w:val="00622E51"/>
    <w:rsid w:val="00624BC7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9CC"/>
    <w:rsid w:val="00653DE4"/>
    <w:rsid w:val="006564FC"/>
    <w:rsid w:val="006615DC"/>
    <w:rsid w:val="00661619"/>
    <w:rsid w:val="00662BED"/>
    <w:rsid w:val="0066579E"/>
    <w:rsid w:val="00665B13"/>
    <w:rsid w:val="00665C47"/>
    <w:rsid w:val="0067662D"/>
    <w:rsid w:val="006803B4"/>
    <w:rsid w:val="00682C72"/>
    <w:rsid w:val="00682EB7"/>
    <w:rsid w:val="0068311B"/>
    <w:rsid w:val="006848A4"/>
    <w:rsid w:val="006873C3"/>
    <w:rsid w:val="00690D30"/>
    <w:rsid w:val="00695808"/>
    <w:rsid w:val="006973B6"/>
    <w:rsid w:val="00697F8C"/>
    <w:rsid w:val="006A05F3"/>
    <w:rsid w:val="006A28CB"/>
    <w:rsid w:val="006A4334"/>
    <w:rsid w:val="006B0569"/>
    <w:rsid w:val="006B22EC"/>
    <w:rsid w:val="006B2505"/>
    <w:rsid w:val="006B3B7A"/>
    <w:rsid w:val="006B46FB"/>
    <w:rsid w:val="006B5F62"/>
    <w:rsid w:val="006C472C"/>
    <w:rsid w:val="006C6903"/>
    <w:rsid w:val="006C6A4C"/>
    <w:rsid w:val="006C7DAB"/>
    <w:rsid w:val="006D47BF"/>
    <w:rsid w:val="006D48F2"/>
    <w:rsid w:val="006D4CC9"/>
    <w:rsid w:val="006D59AD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68FA"/>
    <w:rsid w:val="00711F49"/>
    <w:rsid w:val="00712451"/>
    <w:rsid w:val="00723160"/>
    <w:rsid w:val="007237E3"/>
    <w:rsid w:val="007259F7"/>
    <w:rsid w:val="00733E6A"/>
    <w:rsid w:val="00734F8F"/>
    <w:rsid w:val="00737791"/>
    <w:rsid w:val="00737BB9"/>
    <w:rsid w:val="00747FF3"/>
    <w:rsid w:val="00751F87"/>
    <w:rsid w:val="00752661"/>
    <w:rsid w:val="007530C9"/>
    <w:rsid w:val="00754D98"/>
    <w:rsid w:val="00755264"/>
    <w:rsid w:val="00763C1E"/>
    <w:rsid w:val="0077217B"/>
    <w:rsid w:val="00784206"/>
    <w:rsid w:val="00784DE9"/>
    <w:rsid w:val="00792342"/>
    <w:rsid w:val="00794399"/>
    <w:rsid w:val="007977A8"/>
    <w:rsid w:val="007A164E"/>
    <w:rsid w:val="007A4241"/>
    <w:rsid w:val="007A7103"/>
    <w:rsid w:val="007B1A30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2AF"/>
    <w:rsid w:val="007E5178"/>
    <w:rsid w:val="007E7484"/>
    <w:rsid w:val="007F0D7A"/>
    <w:rsid w:val="007F6D4D"/>
    <w:rsid w:val="007F7259"/>
    <w:rsid w:val="0080056A"/>
    <w:rsid w:val="008022A5"/>
    <w:rsid w:val="0080235E"/>
    <w:rsid w:val="008030FB"/>
    <w:rsid w:val="008040A8"/>
    <w:rsid w:val="008060E0"/>
    <w:rsid w:val="00810594"/>
    <w:rsid w:val="008126BD"/>
    <w:rsid w:val="008138EA"/>
    <w:rsid w:val="00814558"/>
    <w:rsid w:val="008155A0"/>
    <w:rsid w:val="00816833"/>
    <w:rsid w:val="00817617"/>
    <w:rsid w:val="0082349A"/>
    <w:rsid w:val="00823ED4"/>
    <w:rsid w:val="008279FA"/>
    <w:rsid w:val="00832ABF"/>
    <w:rsid w:val="00834059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6104E"/>
    <w:rsid w:val="00861118"/>
    <w:rsid w:val="00861F9B"/>
    <w:rsid w:val="0086268E"/>
    <w:rsid w:val="008626E7"/>
    <w:rsid w:val="00862A4C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F73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2ED9"/>
    <w:rsid w:val="008A35AA"/>
    <w:rsid w:val="008A45A6"/>
    <w:rsid w:val="008A4680"/>
    <w:rsid w:val="008A4F05"/>
    <w:rsid w:val="008B0084"/>
    <w:rsid w:val="008B3DDF"/>
    <w:rsid w:val="008B462D"/>
    <w:rsid w:val="008C2F8D"/>
    <w:rsid w:val="008C463E"/>
    <w:rsid w:val="008C6B05"/>
    <w:rsid w:val="008D0062"/>
    <w:rsid w:val="008D0BC3"/>
    <w:rsid w:val="008D1ED7"/>
    <w:rsid w:val="008D2237"/>
    <w:rsid w:val="008D37A9"/>
    <w:rsid w:val="008D3CCC"/>
    <w:rsid w:val="008D4FCE"/>
    <w:rsid w:val="008E0816"/>
    <w:rsid w:val="008E0F85"/>
    <w:rsid w:val="008E2C35"/>
    <w:rsid w:val="008F1270"/>
    <w:rsid w:val="008F1985"/>
    <w:rsid w:val="008F26B1"/>
    <w:rsid w:val="008F2B69"/>
    <w:rsid w:val="008F3789"/>
    <w:rsid w:val="008F6321"/>
    <w:rsid w:val="008F686C"/>
    <w:rsid w:val="00903F37"/>
    <w:rsid w:val="00904106"/>
    <w:rsid w:val="009055C0"/>
    <w:rsid w:val="00906715"/>
    <w:rsid w:val="00912DC3"/>
    <w:rsid w:val="00913308"/>
    <w:rsid w:val="009148DE"/>
    <w:rsid w:val="009203C8"/>
    <w:rsid w:val="00920E7A"/>
    <w:rsid w:val="00923FB5"/>
    <w:rsid w:val="00924B98"/>
    <w:rsid w:val="0092651C"/>
    <w:rsid w:val="00930914"/>
    <w:rsid w:val="00936E21"/>
    <w:rsid w:val="009374B1"/>
    <w:rsid w:val="0093786D"/>
    <w:rsid w:val="009400FA"/>
    <w:rsid w:val="00941E30"/>
    <w:rsid w:val="0094204C"/>
    <w:rsid w:val="009441CF"/>
    <w:rsid w:val="00947AD7"/>
    <w:rsid w:val="00947F12"/>
    <w:rsid w:val="00950C54"/>
    <w:rsid w:val="00951AB2"/>
    <w:rsid w:val="009532FA"/>
    <w:rsid w:val="00953456"/>
    <w:rsid w:val="0095376B"/>
    <w:rsid w:val="00960EF0"/>
    <w:rsid w:val="00962358"/>
    <w:rsid w:val="009637EE"/>
    <w:rsid w:val="009725AC"/>
    <w:rsid w:val="009735BB"/>
    <w:rsid w:val="009777D9"/>
    <w:rsid w:val="00981824"/>
    <w:rsid w:val="00981A80"/>
    <w:rsid w:val="00981CAE"/>
    <w:rsid w:val="009847F1"/>
    <w:rsid w:val="00990855"/>
    <w:rsid w:val="00990DF3"/>
    <w:rsid w:val="00991B88"/>
    <w:rsid w:val="00992B7E"/>
    <w:rsid w:val="009934C4"/>
    <w:rsid w:val="009945C5"/>
    <w:rsid w:val="009946E7"/>
    <w:rsid w:val="009A0182"/>
    <w:rsid w:val="009A0574"/>
    <w:rsid w:val="009A1E27"/>
    <w:rsid w:val="009A5753"/>
    <w:rsid w:val="009A579D"/>
    <w:rsid w:val="009B0551"/>
    <w:rsid w:val="009B1D07"/>
    <w:rsid w:val="009B256F"/>
    <w:rsid w:val="009B3323"/>
    <w:rsid w:val="009B6641"/>
    <w:rsid w:val="009C0A41"/>
    <w:rsid w:val="009C6FB7"/>
    <w:rsid w:val="009D1359"/>
    <w:rsid w:val="009D163C"/>
    <w:rsid w:val="009D56E4"/>
    <w:rsid w:val="009E2EDA"/>
    <w:rsid w:val="009E315A"/>
    <w:rsid w:val="009E3297"/>
    <w:rsid w:val="009E5496"/>
    <w:rsid w:val="009F0B78"/>
    <w:rsid w:val="009F4FA4"/>
    <w:rsid w:val="009F734F"/>
    <w:rsid w:val="00A00E9D"/>
    <w:rsid w:val="00A02F2C"/>
    <w:rsid w:val="00A035AB"/>
    <w:rsid w:val="00A03B63"/>
    <w:rsid w:val="00A04900"/>
    <w:rsid w:val="00A07269"/>
    <w:rsid w:val="00A12937"/>
    <w:rsid w:val="00A16C4A"/>
    <w:rsid w:val="00A20F56"/>
    <w:rsid w:val="00A21AA7"/>
    <w:rsid w:val="00A225A6"/>
    <w:rsid w:val="00A23D78"/>
    <w:rsid w:val="00A246B6"/>
    <w:rsid w:val="00A25E7F"/>
    <w:rsid w:val="00A26C6B"/>
    <w:rsid w:val="00A32B15"/>
    <w:rsid w:val="00A35ABE"/>
    <w:rsid w:val="00A36322"/>
    <w:rsid w:val="00A36A71"/>
    <w:rsid w:val="00A36E3A"/>
    <w:rsid w:val="00A47E70"/>
    <w:rsid w:val="00A50149"/>
    <w:rsid w:val="00A50CF0"/>
    <w:rsid w:val="00A53192"/>
    <w:rsid w:val="00A56335"/>
    <w:rsid w:val="00A56EA4"/>
    <w:rsid w:val="00A61A37"/>
    <w:rsid w:val="00A650FC"/>
    <w:rsid w:val="00A65C08"/>
    <w:rsid w:val="00A670D1"/>
    <w:rsid w:val="00A67AFC"/>
    <w:rsid w:val="00A7048A"/>
    <w:rsid w:val="00A74F95"/>
    <w:rsid w:val="00A7671C"/>
    <w:rsid w:val="00A76E39"/>
    <w:rsid w:val="00A809BD"/>
    <w:rsid w:val="00A80C94"/>
    <w:rsid w:val="00A83AB5"/>
    <w:rsid w:val="00A84215"/>
    <w:rsid w:val="00A84AC8"/>
    <w:rsid w:val="00A87AA6"/>
    <w:rsid w:val="00A92B6A"/>
    <w:rsid w:val="00A94330"/>
    <w:rsid w:val="00AA2CBC"/>
    <w:rsid w:val="00AA327C"/>
    <w:rsid w:val="00AB0FCE"/>
    <w:rsid w:val="00AB1E11"/>
    <w:rsid w:val="00AB23B7"/>
    <w:rsid w:val="00AB3D8A"/>
    <w:rsid w:val="00AB6095"/>
    <w:rsid w:val="00AB6882"/>
    <w:rsid w:val="00AB7B09"/>
    <w:rsid w:val="00AC12A6"/>
    <w:rsid w:val="00AC343C"/>
    <w:rsid w:val="00AC4805"/>
    <w:rsid w:val="00AC5820"/>
    <w:rsid w:val="00AD0D08"/>
    <w:rsid w:val="00AD1CD8"/>
    <w:rsid w:val="00AD1E32"/>
    <w:rsid w:val="00AD6388"/>
    <w:rsid w:val="00AE004C"/>
    <w:rsid w:val="00AE2E35"/>
    <w:rsid w:val="00AE3C37"/>
    <w:rsid w:val="00AE6398"/>
    <w:rsid w:val="00AE6F2A"/>
    <w:rsid w:val="00AE7F8C"/>
    <w:rsid w:val="00AF122D"/>
    <w:rsid w:val="00AF1390"/>
    <w:rsid w:val="00AF52D3"/>
    <w:rsid w:val="00B0426A"/>
    <w:rsid w:val="00B05C5A"/>
    <w:rsid w:val="00B118C7"/>
    <w:rsid w:val="00B12A43"/>
    <w:rsid w:val="00B17F87"/>
    <w:rsid w:val="00B2290B"/>
    <w:rsid w:val="00B2533E"/>
    <w:rsid w:val="00B258BB"/>
    <w:rsid w:val="00B3536B"/>
    <w:rsid w:val="00B3599E"/>
    <w:rsid w:val="00B376BE"/>
    <w:rsid w:val="00B40161"/>
    <w:rsid w:val="00B40BF4"/>
    <w:rsid w:val="00B43286"/>
    <w:rsid w:val="00B4459F"/>
    <w:rsid w:val="00B50E3D"/>
    <w:rsid w:val="00B522AB"/>
    <w:rsid w:val="00B55CF3"/>
    <w:rsid w:val="00B5643F"/>
    <w:rsid w:val="00B57BE7"/>
    <w:rsid w:val="00B64EE3"/>
    <w:rsid w:val="00B6643E"/>
    <w:rsid w:val="00B66A46"/>
    <w:rsid w:val="00B67B97"/>
    <w:rsid w:val="00B67BF4"/>
    <w:rsid w:val="00B73D51"/>
    <w:rsid w:val="00B80F60"/>
    <w:rsid w:val="00B83624"/>
    <w:rsid w:val="00B83751"/>
    <w:rsid w:val="00B9223D"/>
    <w:rsid w:val="00B956F4"/>
    <w:rsid w:val="00B95CA9"/>
    <w:rsid w:val="00B968C8"/>
    <w:rsid w:val="00BA2DB8"/>
    <w:rsid w:val="00BA2FAF"/>
    <w:rsid w:val="00BA3EC5"/>
    <w:rsid w:val="00BA51D9"/>
    <w:rsid w:val="00BB0FF7"/>
    <w:rsid w:val="00BB3735"/>
    <w:rsid w:val="00BB5DFC"/>
    <w:rsid w:val="00BC3D0F"/>
    <w:rsid w:val="00BC45AB"/>
    <w:rsid w:val="00BD279D"/>
    <w:rsid w:val="00BD2845"/>
    <w:rsid w:val="00BD3573"/>
    <w:rsid w:val="00BD35C9"/>
    <w:rsid w:val="00BD36F4"/>
    <w:rsid w:val="00BD3D43"/>
    <w:rsid w:val="00BD5CEB"/>
    <w:rsid w:val="00BD6BB8"/>
    <w:rsid w:val="00BD6FCB"/>
    <w:rsid w:val="00BD7708"/>
    <w:rsid w:val="00BE0AFE"/>
    <w:rsid w:val="00BE19BF"/>
    <w:rsid w:val="00BE3672"/>
    <w:rsid w:val="00BE387B"/>
    <w:rsid w:val="00BE4606"/>
    <w:rsid w:val="00BE4961"/>
    <w:rsid w:val="00BE7A94"/>
    <w:rsid w:val="00BF25A3"/>
    <w:rsid w:val="00C03ABA"/>
    <w:rsid w:val="00C04471"/>
    <w:rsid w:val="00C050C0"/>
    <w:rsid w:val="00C07D60"/>
    <w:rsid w:val="00C11309"/>
    <w:rsid w:val="00C15BF3"/>
    <w:rsid w:val="00C228EB"/>
    <w:rsid w:val="00C2755F"/>
    <w:rsid w:val="00C33070"/>
    <w:rsid w:val="00C34204"/>
    <w:rsid w:val="00C348D7"/>
    <w:rsid w:val="00C35EDD"/>
    <w:rsid w:val="00C3639C"/>
    <w:rsid w:val="00C37BB4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213"/>
    <w:rsid w:val="00C63081"/>
    <w:rsid w:val="00C63B5B"/>
    <w:rsid w:val="00C66BA2"/>
    <w:rsid w:val="00C674D2"/>
    <w:rsid w:val="00C674DB"/>
    <w:rsid w:val="00C70776"/>
    <w:rsid w:val="00C73CF5"/>
    <w:rsid w:val="00C74A71"/>
    <w:rsid w:val="00C75F93"/>
    <w:rsid w:val="00C765E8"/>
    <w:rsid w:val="00C806B9"/>
    <w:rsid w:val="00C8158A"/>
    <w:rsid w:val="00C81EB8"/>
    <w:rsid w:val="00C822DD"/>
    <w:rsid w:val="00C8493A"/>
    <w:rsid w:val="00C86F19"/>
    <w:rsid w:val="00C870F6"/>
    <w:rsid w:val="00C878EF"/>
    <w:rsid w:val="00C90441"/>
    <w:rsid w:val="00C94D3E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0CB8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7C19"/>
    <w:rsid w:val="00CE7F44"/>
    <w:rsid w:val="00CF0AAB"/>
    <w:rsid w:val="00CF1FD9"/>
    <w:rsid w:val="00D00A34"/>
    <w:rsid w:val="00D00D10"/>
    <w:rsid w:val="00D03F9A"/>
    <w:rsid w:val="00D050D5"/>
    <w:rsid w:val="00D0536F"/>
    <w:rsid w:val="00D06D51"/>
    <w:rsid w:val="00D0752F"/>
    <w:rsid w:val="00D07E31"/>
    <w:rsid w:val="00D1538D"/>
    <w:rsid w:val="00D1743B"/>
    <w:rsid w:val="00D204B1"/>
    <w:rsid w:val="00D21EFA"/>
    <w:rsid w:val="00D24991"/>
    <w:rsid w:val="00D24D5E"/>
    <w:rsid w:val="00D30BFA"/>
    <w:rsid w:val="00D30C39"/>
    <w:rsid w:val="00D328D8"/>
    <w:rsid w:val="00D3308C"/>
    <w:rsid w:val="00D33714"/>
    <w:rsid w:val="00D33D9C"/>
    <w:rsid w:val="00D4072C"/>
    <w:rsid w:val="00D40CDF"/>
    <w:rsid w:val="00D41E56"/>
    <w:rsid w:val="00D4578C"/>
    <w:rsid w:val="00D50255"/>
    <w:rsid w:val="00D51DAE"/>
    <w:rsid w:val="00D51FAA"/>
    <w:rsid w:val="00D53C1F"/>
    <w:rsid w:val="00D5432A"/>
    <w:rsid w:val="00D5477A"/>
    <w:rsid w:val="00D55906"/>
    <w:rsid w:val="00D61042"/>
    <w:rsid w:val="00D61526"/>
    <w:rsid w:val="00D63162"/>
    <w:rsid w:val="00D64101"/>
    <w:rsid w:val="00D65135"/>
    <w:rsid w:val="00D6520A"/>
    <w:rsid w:val="00D66520"/>
    <w:rsid w:val="00D66B41"/>
    <w:rsid w:val="00D70305"/>
    <w:rsid w:val="00D72D0C"/>
    <w:rsid w:val="00D73019"/>
    <w:rsid w:val="00D7463C"/>
    <w:rsid w:val="00D779C3"/>
    <w:rsid w:val="00D77D1E"/>
    <w:rsid w:val="00D8105D"/>
    <w:rsid w:val="00D811F3"/>
    <w:rsid w:val="00D82532"/>
    <w:rsid w:val="00D829D2"/>
    <w:rsid w:val="00D829FC"/>
    <w:rsid w:val="00D84347"/>
    <w:rsid w:val="00D84AE9"/>
    <w:rsid w:val="00D87331"/>
    <w:rsid w:val="00D87A9A"/>
    <w:rsid w:val="00D92FD3"/>
    <w:rsid w:val="00DA1DD0"/>
    <w:rsid w:val="00DA6867"/>
    <w:rsid w:val="00DA6C45"/>
    <w:rsid w:val="00DB0978"/>
    <w:rsid w:val="00DB0A42"/>
    <w:rsid w:val="00DB1B8F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1CCB"/>
    <w:rsid w:val="00DE2830"/>
    <w:rsid w:val="00DE333A"/>
    <w:rsid w:val="00DE34CF"/>
    <w:rsid w:val="00DE5CF0"/>
    <w:rsid w:val="00DE6001"/>
    <w:rsid w:val="00DF1022"/>
    <w:rsid w:val="00DF539F"/>
    <w:rsid w:val="00DF6F55"/>
    <w:rsid w:val="00E006A7"/>
    <w:rsid w:val="00E048B8"/>
    <w:rsid w:val="00E067F7"/>
    <w:rsid w:val="00E078AF"/>
    <w:rsid w:val="00E114A8"/>
    <w:rsid w:val="00E13F3D"/>
    <w:rsid w:val="00E16FC6"/>
    <w:rsid w:val="00E216D1"/>
    <w:rsid w:val="00E268C2"/>
    <w:rsid w:val="00E27F13"/>
    <w:rsid w:val="00E32200"/>
    <w:rsid w:val="00E34898"/>
    <w:rsid w:val="00E35B23"/>
    <w:rsid w:val="00E37B20"/>
    <w:rsid w:val="00E37B83"/>
    <w:rsid w:val="00E4043E"/>
    <w:rsid w:val="00E40CFA"/>
    <w:rsid w:val="00E47095"/>
    <w:rsid w:val="00E47D4A"/>
    <w:rsid w:val="00E47F50"/>
    <w:rsid w:val="00E500A2"/>
    <w:rsid w:val="00E5229C"/>
    <w:rsid w:val="00E55385"/>
    <w:rsid w:val="00E56A13"/>
    <w:rsid w:val="00E56D2B"/>
    <w:rsid w:val="00E571F1"/>
    <w:rsid w:val="00E66F31"/>
    <w:rsid w:val="00E70688"/>
    <w:rsid w:val="00E7092F"/>
    <w:rsid w:val="00E71B03"/>
    <w:rsid w:val="00E7229A"/>
    <w:rsid w:val="00E73A31"/>
    <w:rsid w:val="00E74356"/>
    <w:rsid w:val="00E7492F"/>
    <w:rsid w:val="00E75DCD"/>
    <w:rsid w:val="00E7627C"/>
    <w:rsid w:val="00E828E9"/>
    <w:rsid w:val="00E83A87"/>
    <w:rsid w:val="00E84A40"/>
    <w:rsid w:val="00E95351"/>
    <w:rsid w:val="00E96015"/>
    <w:rsid w:val="00EA3091"/>
    <w:rsid w:val="00EB09B7"/>
    <w:rsid w:val="00EB1FBC"/>
    <w:rsid w:val="00EC09DC"/>
    <w:rsid w:val="00EC50B3"/>
    <w:rsid w:val="00EC5FB1"/>
    <w:rsid w:val="00EC6EDD"/>
    <w:rsid w:val="00ED123D"/>
    <w:rsid w:val="00ED23A2"/>
    <w:rsid w:val="00ED29A0"/>
    <w:rsid w:val="00ED7E85"/>
    <w:rsid w:val="00EE17F1"/>
    <w:rsid w:val="00EE2455"/>
    <w:rsid w:val="00EE7D7C"/>
    <w:rsid w:val="00EE7E0E"/>
    <w:rsid w:val="00F00472"/>
    <w:rsid w:val="00F04657"/>
    <w:rsid w:val="00F04897"/>
    <w:rsid w:val="00F05D7B"/>
    <w:rsid w:val="00F10192"/>
    <w:rsid w:val="00F10DB8"/>
    <w:rsid w:val="00F11CC5"/>
    <w:rsid w:val="00F16A9C"/>
    <w:rsid w:val="00F1762B"/>
    <w:rsid w:val="00F21180"/>
    <w:rsid w:val="00F221E2"/>
    <w:rsid w:val="00F245CF"/>
    <w:rsid w:val="00F25D98"/>
    <w:rsid w:val="00F272E2"/>
    <w:rsid w:val="00F300FB"/>
    <w:rsid w:val="00F30DBF"/>
    <w:rsid w:val="00F34CC6"/>
    <w:rsid w:val="00F35BC2"/>
    <w:rsid w:val="00F35BFE"/>
    <w:rsid w:val="00F4097C"/>
    <w:rsid w:val="00F40C3B"/>
    <w:rsid w:val="00F42212"/>
    <w:rsid w:val="00F449CD"/>
    <w:rsid w:val="00F4633E"/>
    <w:rsid w:val="00F510C8"/>
    <w:rsid w:val="00F5564B"/>
    <w:rsid w:val="00F620C6"/>
    <w:rsid w:val="00F62BB5"/>
    <w:rsid w:val="00F62F91"/>
    <w:rsid w:val="00F64B7E"/>
    <w:rsid w:val="00F64FA6"/>
    <w:rsid w:val="00F658B9"/>
    <w:rsid w:val="00F71329"/>
    <w:rsid w:val="00F73122"/>
    <w:rsid w:val="00F740E2"/>
    <w:rsid w:val="00F766CB"/>
    <w:rsid w:val="00F80315"/>
    <w:rsid w:val="00F8162F"/>
    <w:rsid w:val="00F82EBB"/>
    <w:rsid w:val="00F83C61"/>
    <w:rsid w:val="00F84A68"/>
    <w:rsid w:val="00F87492"/>
    <w:rsid w:val="00F87F02"/>
    <w:rsid w:val="00F90620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039"/>
    <w:rsid w:val="00FD2369"/>
    <w:rsid w:val="00FD74A2"/>
    <w:rsid w:val="00FE201B"/>
    <w:rsid w:val="00FE21F9"/>
    <w:rsid w:val="00FE4074"/>
    <w:rsid w:val="00FE5A8F"/>
    <w:rsid w:val="00FE5AF9"/>
    <w:rsid w:val="094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1016C"/>
  <w15:docId w15:val="{5EAEFFB2-98FB-46B2-91EA-549E38C6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2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D3220A-B26C-4858-BFEC-A6503688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2023-05-10T01:32:00Z</dcterms:created>
  <dcterms:modified xsi:type="dcterms:W3CDTF">2023-05-10T01:35:00Z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(2)RN5Zf5bjuezDNZ1HERgdvQy1N5wjisSE1s7HoUfAIgeJcv17bIzp9I/QFN9tHWlr7c4pHR5D
ksVN0uOfcgKoFcauGGGmpOtTGF2F7CNFXJ/NDKhGiuOV5sDjklPCUeejAH9RgJXOXQYvWOgH
NdXEVyxY0T7svAZqKC13ltHgFrVAhCMJurlMO8Gqcxn664vvMJPCpmdrlTRV3O4Sp8jVpkY0
YUvMnjA0LZkC6omstc</vt:lpwstr>
  </property>
  <property fmtid="{D5CDD505-2E9C-101B-9397-08002B2CF9AE}" pid="3" name="_2015_ms_pID_7253431">
    <vt:lpwstr>wafE8QS+Y4VC/BiKD7TIuHVC6EbomUn8bslHkKM1SbQLAy2xTGhONz
bX7vyhsEJ4f51GdEoTokqVUN281PYv3/GWkjxScfud9ZlvT0Kcr/h6F21SqkKiEF8mLFWPYO
tauPF1gIekULaBJL0mmsdBGx55G7cvosneRVjV68bibFG7HGdIwjtAFaPwKTxRREHNJw5wEk
+w8xUG8MB/1eLqRv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1683256707</vt:lpwstr>
  </property>
</Properties>
</file>