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9E10CF3" w:rsidR="00EE0733" w:rsidRPr="001F431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SE"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1F4313">
        <w:rPr>
          <w:rFonts w:cs="Arial"/>
          <w:noProof w:val="0"/>
          <w:sz w:val="24"/>
          <w:szCs w:val="24"/>
          <w:lang w:val="en-SE"/>
        </w:rPr>
        <w:t>120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1F4313">
        <w:rPr>
          <w:rFonts w:cs="Arial"/>
          <w:bCs/>
          <w:noProof w:val="0"/>
          <w:sz w:val="24"/>
          <w:lang w:val="en-SE" w:eastAsia="ja-JP"/>
        </w:rPr>
        <w:t>3405</w:t>
      </w:r>
    </w:p>
    <w:p w14:paraId="33EDC931" w14:textId="7E610EFE" w:rsidR="00EE0733" w:rsidRPr="001F4313" w:rsidRDefault="001F4313" w:rsidP="002A37C8">
      <w:pPr>
        <w:pStyle w:val="CRCoverPage"/>
        <w:rPr>
          <w:b/>
          <w:noProof/>
          <w:sz w:val="24"/>
          <w:lang w:val="en-SE"/>
        </w:rPr>
      </w:pPr>
      <w:bookmarkStart w:id="2" w:name="_Hlk19781143"/>
      <w:r>
        <w:rPr>
          <w:b/>
          <w:noProof/>
          <w:sz w:val="24"/>
          <w:lang w:val="en-SE"/>
        </w:rPr>
        <w:t>Incheon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SE"/>
        </w:rPr>
        <w:t>Korea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SE"/>
        </w:rPr>
        <w:t>22</w:t>
      </w:r>
      <w:r w:rsidR="00094F0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val="en-SE"/>
        </w:rPr>
        <w:t>26</w:t>
      </w:r>
      <w:r w:rsidR="00094F0A">
        <w:rPr>
          <w:b/>
          <w:noProof/>
          <w:sz w:val="24"/>
        </w:rPr>
        <w:t xml:space="preserve"> M</w:t>
      </w:r>
      <w:r>
        <w:rPr>
          <w:b/>
          <w:noProof/>
          <w:sz w:val="24"/>
          <w:lang w:val="en-SE"/>
        </w:rPr>
        <w:t>ay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SE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5192613D" w:rsidR="005F436C" w:rsidRPr="001F4313" w:rsidRDefault="005F436C" w:rsidP="005F436C">
      <w:pPr>
        <w:pStyle w:val="a"/>
        <w:rPr>
          <w:lang w:val="en-SE" w:eastAsia="ja-JP"/>
        </w:rPr>
      </w:pPr>
      <w:r>
        <w:t>Agenda Item:</w:t>
      </w:r>
      <w:r>
        <w:tab/>
      </w:r>
      <w:r w:rsidR="001F4313">
        <w:rPr>
          <w:lang w:val="en-SE"/>
        </w:rPr>
        <w:t>20.2</w:t>
      </w:r>
    </w:p>
    <w:p w14:paraId="778AB5AF" w14:textId="67E04B75" w:rsidR="005F436C" w:rsidRDefault="005F436C" w:rsidP="001F4313">
      <w:pPr>
        <w:pStyle w:val="a"/>
        <w:ind w:left="1985" w:hanging="1985"/>
        <w:rPr>
          <w:lang w:eastAsia="ja-JP"/>
        </w:rPr>
      </w:pPr>
      <w:r>
        <w:t>Source:</w:t>
      </w:r>
      <w:r>
        <w:tab/>
      </w:r>
      <w:r w:rsidR="001F4313" w:rsidRPr="001F4313">
        <w:t>Ericsson, China Telecom, Nokia, Nokia Shanghai Bell, Samsung, LG Electronics, CATT, Huawei</w:t>
      </w:r>
    </w:p>
    <w:p w14:paraId="1F68FE86" w14:textId="5BCC592B" w:rsidR="005F436C" w:rsidRPr="001F4313" w:rsidRDefault="005F436C" w:rsidP="009A1081">
      <w:pPr>
        <w:pStyle w:val="a"/>
        <w:ind w:left="1985" w:hanging="1985"/>
        <w:rPr>
          <w:lang w:val="en-SE"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1F4313">
        <w:rPr>
          <w:lang w:val="en-SE"/>
        </w:rPr>
        <w:t>38.423 on MT-SDT</w:t>
      </w:r>
      <w:r w:rsidR="00E15BA1">
        <w:t>]</w:t>
      </w:r>
    </w:p>
    <w:p w14:paraId="19F92F93" w14:textId="01C5AFA5" w:rsidR="005F436C" w:rsidRPr="001F4313" w:rsidRDefault="005F436C" w:rsidP="005F436C">
      <w:pPr>
        <w:pStyle w:val="a"/>
        <w:rPr>
          <w:lang w:val="en-SE" w:eastAsia="ja-JP"/>
        </w:rPr>
      </w:pPr>
      <w:r>
        <w:t>Document for:</w:t>
      </w:r>
      <w:r>
        <w:tab/>
      </w:r>
      <w:r w:rsidR="001F4313">
        <w:rPr>
          <w:lang w:val="en-SE"/>
        </w:rPr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A4B0DC2" w14:textId="2A160C38" w:rsidR="00D96016" w:rsidRDefault="005F436C" w:rsidP="005F436C">
      <w:pPr>
        <w:pStyle w:val="Discussion"/>
      </w:pPr>
      <w:r>
        <w:t xml:space="preserve">This TP follows discussions in </w:t>
      </w:r>
      <w:r w:rsidR="001F4313" w:rsidRPr="001F4313">
        <w:t>R3-233330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91AA37C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EAD671F" w14:textId="77777777" w:rsidR="001F4313" w:rsidRPr="001F4313" w:rsidRDefault="001F4313" w:rsidP="001F4313">
      <w:pPr>
        <w:keepNext/>
        <w:spacing w:before="240" w:after="60"/>
        <w:ind w:left="864" w:hanging="864"/>
        <w:outlineLvl w:val="3"/>
        <w:rPr>
          <w:ins w:id="4" w:author="Ericsson (Rapporteur)" w:date="2023-05-10T09:50:00Z"/>
          <w:rFonts w:ascii="Arial" w:eastAsia="Batang" w:hAnsi="Arial" w:cs="Arial"/>
          <w:iCs/>
          <w:sz w:val="24"/>
          <w:szCs w:val="28"/>
          <w:lang w:val="en-US" w:eastAsia="ja-JP"/>
        </w:rPr>
      </w:pPr>
      <w:ins w:id="5" w:author="Ericsson (Rapporteur)" w:date="2023-05-10T09:50:00Z">
        <w:r w:rsidRPr="001F4313">
          <w:rPr>
            <w:rFonts w:ascii="Arial" w:eastAsia="Batang" w:hAnsi="Arial" w:cs="Arial"/>
            <w:iCs/>
            <w:sz w:val="24"/>
            <w:szCs w:val="28"/>
            <w:lang w:val="en-US" w:eastAsia="ja-JP"/>
          </w:rPr>
          <w:t>9.2.3.xxx</w:t>
        </w:r>
        <w:r w:rsidRPr="001F4313">
          <w:rPr>
            <w:rFonts w:ascii="Arial" w:eastAsia="Batang" w:hAnsi="Arial" w:cs="Arial"/>
            <w:iCs/>
            <w:sz w:val="24"/>
            <w:szCs w:val="28"/>
            <w:lang w:val="en-US" w:eastAsia="ja-JP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F4313" w:rsidRPr="001F4313" w14:paraId="1ED10459" w14:textId="77777777" w:rsidTr="003C3446">
        <w:trPr>
          <w:ins w:id="6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F21F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7" w:author="Ericsson (Rapporteur)" w:date="2023-05-10T09:50:00Z"/>
                <w:rFonts w:ascii="Arial" w:eastAsia="SimSun" w:hAnsi="Arial"/>
                <w:b/>
                <w:sz w:val="18"/>
              </w:rPr>
            </w:pPr>
            <w:ins w:id="8" w:author="Ericsson (Rapporteur)" w:date="2023-05-10T09:50:00Z">
              <w:r w:rsidRPr="001F4313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248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9" w:author="Ericsson (Rapporteur)" w:date="2023-05-10T09:50:00Z"/>
                <w:rFonts w:ascii="Arial" w:hAnsi="Arial"/>
                <w:b/>
                <w:sz w:val="18"/>
              </w:rPr>
            </w:pPr>
            <w:ins w:id="10" w:author="Ericsson (Rapporteur)" w:date="2023-05-10T09:50:00Z">
              <w:r w:rsidRPr="001F4313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47E3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11" w:author="Ericsson (Rapporteur)" w:date="2023-05-10T09:50:00Z"/>
                <w:rFonts w:ascii="Arial" w:hAnsi="Arial"/>
                <w:b/>
                <w:sz w:val="18"/>
              </w:rPr>
            </w:pPr>
            <w:ins w:id="12" w:author="Ericsson (Rapporteur)" w:date="2023-05-10T09:50:00Z">
              <w:r w:rsidRPr="001F4313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A03E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13" w:author="Ericsson (Rapporteur)" w:date="2023-05-10T09:50:00Z"/>
                <w:rFonts w:ascii="Arial" w:hAnsi="Arial"/>
                <w:b/>
                <w:sz w:val="18"/>
              </w:rPr>
            </w:pPr>
            <w:ins w:id="14" w:author="Ericsson (Rapporteur)" w:date="2023-05-10T09:50:00Z">
              <w:r w:rsidRPr="001F4313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16A8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15" w:author="Ericsson (Rapporteur)" w:date="2023-05-10T09:50:00Z"/>
                <w:rFonts w:ascii="Arial" w:hAnsi="Arial"/>
                <w:b/>
                <w:sz w:val="18"/>
              </w:rPr>
            </w:pPr>
            <w:ins w:id="16" w:author="Ericsson (Rapporteur)" w:date="2023-05-10T09:50:00Z">
              <w:r w:rsidRPr="001F4313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1F4313" w:rsidRPr="001F4313" w14:paraId="607B70F1" w14:textId="77777777" w:rsidTr="003C3446">
        <w:trPr>
          <w:ins w:id="17" w:author="Ericsson" w:date="2023-05-24T06:1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9197" w14:textId="77777777" w:rsidR="001F4313" w:rsidRPr="001F4313" w:rsidRDefault="001F4313" w:rsidP="001F4313">
            <w:pPr>
              <w:keepNext/>
              <w:keepLines/>
              <w:spacing w:after="0"/>
              <w:rPr>
                <w:ins w:id="18" w:author="Ericsson" w:date="2023-05-24T06:17:00Z"/>
                <w:rFonts w:ascii="Arial" w:hAnsi="Arial"/>
                <w:sz w:val="18"/>
              </w:rPr>
            </w:pPr>
            <w:ins w:id="19" w:author="Ericsson" w:date="2023-05-24T06:19:00Z">
              <w:r w:rsidRPr="001F4313">
                <w:rPr>
                  <w:rFonts w:ascii="Arial" w:eastAsiaTheme="minorHAnsi" w:hAnsi="Arial"/>
                  <w:sz w:val="18"/>
                </w:rPr>
                <w:t xml:space="preserve">MT-SDT </w:t>
              </w:r>
            </w:ins>
            <w:ins w:id="20" w:author="Ericsson" w:date="2023-05-24T06:20:00Z">
              <w:r w:rsidRPr="001F4313">
                <w:rPr>
                  <w:rFonts w:ascii="Arial" w:eastAsiaTheme="minorHAnsi" w:hAnsi="Arial"/>
                  <w:sz w:val="18"/>
                </w:rPr>
                <w:t>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DBA" w14:textId="77777777" w:rsidR="001F4313" w:rsidRPr="001F4313" w:rsidRDefault="001F4313" w:rsidP="001F4313">
            <w:pPr>
              <w:keepNext/>
              <w:keepLines/>
              <w:spacing w:after="0"/>
              <w:rPr>
                <w:ins w:id="21" w:author="Ericsson" w:date="2023-05-24T06:17:00Z"/>
                <w:rFonts w:ascii="Arial" w:hAnsi="Arial"/>
                <w:sz w:val="18"/>
              </w:rPr>
            </w:pPr>
            <w:ins w:id="22" w:author="Ericsson" w:date="2023-05-24T06:19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A8A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23" w:author="Ericsson" w:date="2023-05-24T06:17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E2D" w14:textId="77777777" w:rsidR="001F4313" w:rsidRPr="001F4313" w:rsidRDefault="001F4313" w:rsidP="001F4313">
            <w:pPr>
              <w:keepNext/>
              <w:keepLines/>
              <w:spacing w:after="0"/>
              <w:rPr>
                <w:ins w:id="24" w:author="Ericsson" w:date="2023-05-24T06:17:00Z"/>
                <w:rFonts w:ascii="Arial" w:hAnsi="Arial"/>
                <w:sz w:val="18"/>
              </w:rPr>
            </w:pPr>
            <w:ins w:id="25" w:author="Ericsson" w:date="2023-05-24T06:20:00Z">
              <w:r w:rsidRPr="001F4313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71C" w14:textId="77777777" w:rsidR="001F4313" w:rsidRPr="001F4313" w:rsidRDefault="001F4313" w:rsidP="001F4313">
            <w:pPr>
              <w:keepNext/>
              <w:keepLines/>
              <w:spacing w:after="0"/>
              <w:jc w:val="center"/>
              <w:rPr>
                <w:ins w:id="26" w:author="Ericsson" w:date="2023-05-24T06:17:00Z"/>
                <w:rFonts w:ascii="Arial" w:hAnsi="Arial"/>
                <w:sz w:val="18"/>
              </w:rPr>
            </w:pPr>
          </w:p>
        </w:tc>
      </w:tr>
      <w:tr w:rsidR="001F4313" w:rsidRPr="001F4313" w14:paraId="2F924B07" w14:textId="77777777" w:rsidTr="003C3446">
        <w:trPr>
          <w:ins w:id="27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A3C" w14:textId="77777777" w:rsidR="001F4313" w:rsidRPr="001F4313" w:rsidRDefault="001F4313" w:rsidP="001F4313">
            <w:pPr>
              <w:keepNext/>
              <w:keepLines/>
              <w:spacing w:after="0"/>
              <w:rPr>
                <w:ins w:id="28" w:author="Ericsson (Rapporteur)" w:date="2023-05-10T09:50:00Z"/>
                <w:rFonts w:ascii="Arial" w:eastAsiaTheme="minorHAnsi" w:hAnsi="Arial"/>
                <w:sz w:val="18"/>
              </w:rPr>
            </w:pPr>
            <w:bookmarkStart w:id="29" w:name="_Hlk134707596"/>
            <w:ins w:id="30" w:author="Ericsson (Rapporteur)" w:date="2023-05-10T09:50:00Z">
              <w:r w:rsidRPr="001F4313">
                <w:rPr>
                  <w:rFonts w:ascii="Arial" w:eastAsiaTheme="minorHAnsi" w:hAnsi="Arial"/>
                  <w:sz w:val="18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416" w14:textId="77777777" w:rsidR="001F4313" w:rsidRPr="001F4313" w:rsidRDefault="001F4313" w:rsidP="001F4313">
            <w:pPr>
              <w:keepNext/>
              <w:keepLines/>
              <w:spacing w:after="0"/>
              <w:rPr>
                <w:ins w:id="31" w:author="Ericsson (Rapporteur)" w:date="2023-05-10T09:50:00Z"/>
                <w:rFonts w:ascii="Arial" w:eastAsiaTheme="minorHAnsi" w:hAnsi="Arial"/>
                <w:sz w:val="18"/>
              </w:rPr>
            </w:pPr>
            <w:ins w:id="32" w:author="Ericsson (Rapporteur)" w:date="2023-05-10T09:50:00Z">
              <w:del w:id="33" w:author="Ericsson" w:date="2023-05-11T14:21:00Z">
                <w:r w:rsidRPr="001F4313" w:rsidDel="00532DDE">
                  <w:rPr>
                    <w:rFonts w:ascii="Arial" w:eastAsiaTheme="minorHAnsi" w:hAnsi="Arial"/>
                    <w:sz w:val="18"/>
                  </w:rPr>
                  <w:delText>FFS</w:delText>
                </w:r>
              </w:del>
            </w:ins>
            <w:ins w:id="34" w:author="Ericsson" w:date="2023-05-11T14:21:00Z">
              <w:r w:rsidRPr="001F4313">
                <w:rPr>
                  <w:rFonts w:ascii="Arial" w:eastAsiaTheme="minorHAnsi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63C" w14:textId="77777777" w:rsidR="001F4313" w:rsidRPr="001F4313" w:rsidRDefault="001F4313" w:rsidP="001F4313">
            <w:pPr>
              <w:keepNext/>
              <w:keepLines/>
              <w:spacing w:after="0"/>
              <w:rPr>
                <w:ins w:id="35" w:author="Ericsson (Rapporteur)" w:date="2023-05-10T09:50:00Z"/>
                <w:rFonts w:ascii="Arial" w:eastAsiaTheme="minorHAnsi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8843" w14:textId="77777777" w:rsidR="001F4313" w:rsidRPr="001F4313" w:rsidRDefault="001F4313" w:rsidP="001F4313">
            <w:pPr>
              <w:keepNext/>
              <w:keepLines/>
              <w:spacing w:after="0"/>
              <w:rPr>
                <w:ins w:id="36" w:author="Ericsson (Rapporteur)" w:date="2023-05-10T09:50:00Z"/>
                <w:rFonts w:ascii="Arial" w:eastAsiaTheme="minorHAnsi" w:hAnsi="Arial"/>
                <w:b/>
                <w:sz w:val="18"/>
              </w:rPr>
            </w:pPr>
            <w:ins w:id="37" w:author="Ericsson (Rapporteur)" w:date="2023-05-10T09:50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B5D" w14:textId="15B786C6" w:rsidR="001F4313" w:rsidRPr="001F4313" w:rsidRDefault="001F4313" w:rsidP="001F4313">
            <w:pPr>
              <w:keepNext/>
              <w:keepLines/>
              <w:spacing w:after="0"/>
              <w:rPr>
                <w:ins w:id="38" w:author="Ericsson (Rapporteur)" w:date="2023-05-10T09:50:00Z"/>
                <w:rFonts w:ascii="Arial" w:eastAsiaTheme="minorHAnsi" w:hAnsi="Arial"/>
                <w:b/>
                <w:sz w:val="18"/>
              </w:rPr>
            </w:pPr>
            <w:ins w:id="39" w:author="Ericsson (Rapporteur)" w:date="2023-05-10T09:50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Indicates the total data size for</w:t>
              </w:r>
            </w:ins>
            <w:ins w:id="40" w:author="Ericsson" w:date="2023-05-24T06:20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 xml:space="preserve"> </w:t>
              </w:r>
            </w:ins>
            <w:ins w:id="41" w:author="China Telecom" w:date="2023-05-24T15:07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DL NAS</w:t>
              </w:r>
            </w:ins>
            <w:ins w:id="42" w:author="Ericsson" w:date="2023-05-24T06:20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 xml:space="preserve"> signalling and user plane data for</w:t>
              </w:r>
            </w:ins>
            <w:ins w:id="43" w:author="Ericsson (Rapporteur)" w:date="2023-05-10T09:50:00Z">
              <w:r w:rsidRPr="001F4313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 xml:space="preserve"> all SDT bearers. Unit: byte.</w:t>
              </w:r>
            </w:ins>
          </w:p>
        </w:tc>
      </w:tr>
      <w:bookmarkEnd w:id="29"/>
    </w:tbl>
    <w:p w14:paraId="1A5526E2" w14:textId="77777777" w:rsidR="001F4313" w:rsidRPr="001F4313" w:rsidRDefault="001F4313" w:rsidP="001F4313">
      <w:pPr>
        <w:spacing w:after="120"/>
        <w:rPr>
          <w:ins w:id="44" w:author="Ericsson (Rapporteur)" w:date="2023-05-10T09:50:00Z"/>
          <w:rFonts w:eastAsia="Batang"/>
          <w:sz w:val="22"/>
          <w:szCs w:val="24"/>
          <w:lang w:val="en-US" w:eastAsia="ja-JP"/>
        </w:rPr>
      </w:pPr>
    </w:p>
    <w:p w14:paraId="4FC16FB0" w14:textId="77777777" w:rsidR="001F4313" w:rsidRPr="001F4313" w:rsidDel="00532DDE" w:rsidRDefault="001F4313" w:rsidP="001F4313">
      <w:pPr>
        <w:keepLines/>
        <w:ind w:left="1135" w:hanging="851"/>
        <w:rPr>
          <w:ins w:id="45" w:author="Ericsson (Rapporteur)" w:date="2023-05-10T09:50:00Z"/>
          <w:del w:id="46" w:author="Ericsson" w:date="2023-05-11T14:21:00Z"/>
          <w:rFonts w:eastAsia="Batang"/>
          <w:color w:val="FF0000"/>
          <w:lang w:eastAsia="ko-KR"/>
        </w:rPr>
      </w:pPr>
      <w:ins w:id="47" w:author="Ericsson (Rapporteur)" w:date="2023-05-10T09:50:00Z">
        <w:del w:id="48" w:author="Ericsson" w:date="2023-05-11T14:21:00Z">
          <w:r w:rsidRPr="001F4313" w:rsidDel="00532DDE">
            <w:rPr>
              <w:rFonts w:eastAsia="Batang"/>
              <w:color w:val="FF0000"/>
              <w:lang w:eastAsia="ko-KR"/>
            </w:rPr>
            <w:delText xml:space="preserve">Editor’s note: the presence of the </w:delText>
          </w:r>
          <w:r w:rsidRPr="001F4313" w:rsidDel="00532DDE">
            <w:rPr>
              <w:rFonts w:eastAsia="Batang"/>
              <w:i/>
              <w:iCs/>
              <w:color w:val="FF0000"/>
              <w:lang w:eastAsia="ko-KR"/>
            </w:rPr>
            <w:delText>MT-SDT Data Size</w:delText>
          </w:r>
          <w:r w:rsidRPr="001F4313" w:rsidDel="00532DDE">
            <w:rPr>
              <w:rFonts w:eastAsia="Batang"/>
              <w:color w:val="FF0000"/>
              <w:lang w:eastAsia="ko-KR"/>
            </w:rPr>
            <w:delText xml:space="preserve"> IE is FFS.</w:delText>
          </w:r>
        </w:del>
      </w:ins>
    </w:p>
    <w:p w14:paraId="4AE686A2" w14:textId="77777777" w:rsidR="001F4313" w:rsidRPr="001F4313" w:rsidDel="00532DDE" w:rsidRDefault="001F4313" w:rsidP="001F4313">
      <w:pPr>
        <w:keepLines/>
        <w:ind w:left="1135" w:hanging="851"/>
        <w:rPr>
          <w:ins w:id="49" w:author="Ericsson (Rapporteur)" w:date="2023-05-10T09:50:00Z"/>
          <w:del w:id="50" w:author="Ericsson" w:date="2023-05-11T14:21:00Z"/>
          <w:rFonts w:eastAsia="Batang"/>
          <w:color w:val="FF0000"/>
          <w:lang w:eastAsia="ko-KR"/>
        </w:rPr>
      </w:pPr>
      <w:ins w:id="51" w:author="Ericsson (Rapporteur)" w:date="2023-05-10T09:50:00Z">
        <w:del w:id="52" w:author="Ericsson" w:date="2023-05-11T14:21:00Z">
          <w:r w:rsidRPr="001F4313" w:rsidDel="00532DDE">
            <w:rPr>
              <w:rFonts w:eastAsia="Batang"/>
              <w:color w:val="FF0000"/>
              <w:lang w:eastAsia="ko-KR"/>
            </w:rPr>
            <w:delText xml:space="preserve">Editor’s note: whether an </w:delText>
          </w:r>
          <w:r w:rsidRPr="001F4313" w:rsidDel="00532DDE">
            <w:rPr>
              <w:rFonts w:eastAsia="Batang"/>
              <w:i/>
              <w:iCs/>
              <w:color w:val="FF0000"/>
              <w:lang w:eastAsia="ko-KR"/>
            </w:rPr>
            <w:delText>MT-SDT Indicator</w:delText>
          </w:r>
          <w:r w:rsidRPr="001F4313" w:rsidDel="00532DDE">
            <w:rPr>
              <w:rFonts w:eastAsia="Batang"/>
              <w:color w:val="FF0000"/>
              <w:lang w:eastAsia="ko-KR"/>
            </w:rPr>
            <w:delText xml:space="preserve"> IE is needed is FFS.</w:delText>
          </w:r>
        </w:del>
      </w:ins>
    </w:p>
    <w:p w14:paraId="08C7CA93" w14:textId="77777777" w:rsidR="001F4313" w:rsidRPr="001F4313" w:rsidRDefault="001F4313" w:rsidP="001F4313">
      <w:pPr>
        <w:spacing w:after="120"/>
        <w:rPr>
          <w:rFonts w:eastAsia="MS Mincho"/>
          <w:sz w:val="22"/>
          <w:szCs w:val="24"/>
          <w:lang w:val="en-US" w:eastAsia="ja-JP"/>
        </w:rPr>
        <w:sectPr w:rsidR="001F4313" w:rsidRPr="001F4313" w:rsidSect="000B7F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31515" w14:textId="77777777" w:rsidR="001F4313" w:rsidRPr="001F4313" w:rsidRDefault="001F4313" w:rsidP="001F4313">
      <w:pPr>
        <w:spacing w:after="120"/>
        <w:rPr>
          <w:rFonts w:eastAsia="MS Mincho"/>
          <w:sz w:val="22"/>
          <w:szCs w:val="24"/>
          <w:lang w:val="en-US" w:eastAsia="ja-JP"/>
        </w:rPr>
      </w:pPr>
    </w:p>
    <w:p w14:paraId="3F82D53F" w14:textId="77777777" w:rsidR="001F4313" w:rsidRPr="00CE63E2" w:rsidRDefault="001F4313" w:rsidP="001F431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0C520F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EA7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(Rapporteur)" w:date="2023-05-10T09:50:00Z"/>
          <w:rFonts w:ascii="Courier New" w:eastAsia="SimSun" w:hAnsi="Courier New"/>
          <w:noProof/>
          <w:snapToGrid w:val="0"/>
          <w:sz w:val="16"/>
        </w:rPr>
      </w:pPr>
      <w:ins w:id="54" w:author="Ericsson (Rapporteur)" w:date="2023-05-10T09:50:00Z">
        <w:r w:rsidRPr="001F4313">
          <w:rPr>
            <w:rFonts w:ascii="Courier New" w:eastAsia="SimSun" w:hAnsi="Courier New"/>
            <w:noProof/>
            <w:snapToGrid w:val="0"/>
            <w:sz w:val="16"/>
          </w:rPr>
          <w:t>MT-SDT-Information ::= SEQUENCE {</w:t>
        </w:r>
      </w:ins>
    </w:p>
    <w:p w14:paraId="7602BECB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" w:date="2023-05-24T06:20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56" w:author="Ericsson (Rapporteur)" w:date="2023-05-10T09:50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</w:ins>
      <w:ins w:id="57" w:author="Ericsson" w:date="2023-05-24T06:21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625E5F70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(Rapporteur)" w:date="2023-05-10T09:50:00Z"/>
          <w:rFonts w:ascii="Courier New" w:eastAsia="Batang" w:hAnsi="Courier New"/>
          <w:noProof/>
          <w:sz w:val="16"/>
          <w:szCs w:val="24"/>
          <w:lang w:val="en-US" w:eastAsia="ja-JP"/>
        </w:rPr>
      </w:pPr>
      <w:ins w:id="59" w:author="Ericsson" w:date="2023-05-24T06:20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</w:ins>
      <w:ins w:id="60" w:author="Ericsson (Rapporteur)" w:date="2023-05-10T09:50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 xml:space="preserve">mT-SDT-DataSize </w:t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MT-SDT-DataSize</w:t>
        </w:r>
        <w:del w:id="61" w:author="Ericsson" w:date="2023-05-11T14:21:00Z">
          <w:r w:rsidRPr="001F4313" w:rsidDel="00A57DB8">
            <w:rPr>
              <w:rFonts w:ascii="Courier New" w:eastAsia="MS Mincho" w:hAnsi="Courier New"/>
              <w:noProof/>
              <w:snapToGrid w:val="0"/>
              <w:sz w:val="16"/>
              <w:szCs w:val="24"/>
              <w:lang w:val="en-US" w:eastAsia="ko-KR"/>
            </w:rPr>
            <w:tab/>
            <w:delText xml:space="preserve">-- </w:delText>
          </w:r>
          <w:r w:rsidRPr="001F4313" w:rsidDel="00A57DB8">
            <w:rPr>
              <w:rFonts w:ascii="Courier New" w:eastAsia="Batang" w:hAnsi="Courier New"/>
              <w:noProof/>
              <w:sz w:val="16"/>
              <w:szCs w:val="24"/>
              <w:highlight w:val="yellow"/>
              <w:lang w:val="en-US" w:eastAsia="ja-JP"/>
            </w:rPr>
            <w:delText>FFS</w:delText>
          </w:r>
          <w:r w:rsidRPr="001F4313" w:rsidDel="00A57DB8">
            <w:rPr>
              <w:rFonts w:ascii="Courier New" w:eastAsia="Batang" w:hAnsi="Courier New"/>
              <w:noProof/>
              <w:sz w:val="16"/>
              <w:szCs w:val="24"/>
              <w:lang w:val="en-US" w:eastAsia="ja-JP"/>
            </w:rPr>
            <w:delText xml:space="preserve"> --</w:delText>
          </w:r>
        </w:del>
        <w:r w:rsidRPr="001F4313">
          <w:rPr>
            <w:rFonts w:ascii="Courier New" w:eastAsia="Batang" w:hAnsi="Courier New"/>
            <w:noProof/>
            <w:sz w:val="16"/>
            <w:szCs w:val="24"/>
            <w:lang w:val="en-US" w:eastAsia="ja-JP"/>
          </w:rPr>
          <w:t>,</w:t>
        </w:r>
      </w:ins>
    </w:p>
    <w:p w14:paraId="598048E4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  <w:ins w:id="63" w:author="Ericsson (Rapporteur)" w:date="2023-05-10T09:50:00Z"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  <w:t>iE-Extensions</w:t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  <w:t>ProtocolExtensionContainer { {</w:t>
        </w:r>
        <w:r w:rsidRPr="001F4313">
          <w:rPr>
            <w:rFonts w:ascii="Courier New" w:eastAsia="Batang" w:hAnsi="Courier New"/>
            <w:noProof/>
            <w:sz w:val="16"/>
            <w:szCs w:val="24"/>
            <w:lang w:val="en-US" w:eastAsia="ja-JP"/>
          </w:rPr>
          <w:t xml:space="preserve"> MT-SDT-Information</w:t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>-ExtIEs} } OPTIONAL,</w:t>
        </w:r>
      </w:ins>
    </w:p>
    <w:p w14:paraId="297940AD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  <w:ins w:id="65" w:author="Ericsson (Rapporteur)" w:date="2023-05-10T09:50:00Z"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  <w:t>...</w:t>
        </w:r>
      </w:ins>
    </w:p>
    <w:p w14:paraId="2BB2EB44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(Rapporteur)" w:date="2023-05-10T09:50:00Z"/>
          <w:rFonts w:ascii="Courier New" w:eastAsia="MS Mincho" w:hAnsi="Courier New"/>
          <w:noProof/>
          <w:snapToGrid w:val="0"/>
          <w:sz w:val="16"/>
          <w:szCs w:val="24"/>
          <w:lang w:val="en-US" w:eastAsia="zh-CN"/>
        </w:rPr>
      </w:pPr>
      <w:ins w:id="67" w:author="Ericsson (Rapporteur)" w:date="2023-05-10T09:50:00Z"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>}</w:t>
        </w:r>
      </w:ins>
    </w:p>
    <w:p w14:paraId="09F84EF2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 (Rapporteur)" w:date="2023-05-10T09:50:00Z"/>
          <w:rFonts w:ascii="Courier New" w:eastAsia="MS Mincho" w:hAnsi="Courier New"/>
          <w:noProof/>
          <w:snapToGrid w:val="0"/>
          <w:sz w:val="16"/>
          <w:szCs w:val="24"/>
          <w:lang w:val="en-US" w:eastAsia="zh-CN"/>
        </w:rPr>
      </w:pPr>
    </w:p>
    <w:p w14:paraId="15F95915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  <w:ins w:id="70" w:author="Ericsson (Rapporteur)" w:date="2023-05-10T09:50:00Z">
        <w:r w:rsidRPr="001F4313">
          <w:rPr>
            <w:rFonts w:ascii="Courier New" w:eastAsia="Batang" w:hAnsi="Courier New"/>
            <w:noProof/>
            <w:sz w:val="16"/>
            <w:szCs w:val="24"/>
            <w:lang w:val="en-US" w:eastAsia="ja-JP"/>
          </w:rPr>
          <w:t>MT-SDT-Information</w:t>
        </w:r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>-ExtIEs XNAP-PROTOCOL-EXTENSION ::= {</w:t>
        </w:r>
      </w:ins>
    </w:p>
    <w:p w14:paraId="19DB32D4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  <w:ins w:id="72" w:author="Ericsson (Rapporteur)" w:date="2023-05-10T09:50:00Z"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ab/>
          <w:t>...</w:t>
        </w:r>
      </w:ins>
    </w:p>
    <w:p w14:paraId="0939AB56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  <w:ins w:id="74" w:author="Ericsson (Rapporteur)" w:date="2023-05-10T09:50:00Z">
        <w:r w:rsidRPr="001F4313">
          <w:rPr>
            <w:rFonts w:ascii="Courier New" w:eastAsia="Batang" w:hAnsi="Courier New"/>
            <w:noProof/>
            <w:snapToGrid w:val="0"/>
            <w:sz w:val="16"/>
            <w:szCs w:val="24"/>
            <w:lang w:val="en-US" w:eastAsia="zh-CN"/>
          </w:rPr>
          <w:t>}</w:t>
        </w:r>
      </w:ins>
    </w:p>
    <w:p w14:paraId="046EBE30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(Rapporteur)" w:date="2023-05-10T09:50:00Z"/>
          <w:rFonts w:ascii="Courier New" w:eastAsia="Batang" w:hAnsi="Courier New"/>
          <w:noProof/>
          <w:snapToGrid w:val="0"/>
          <w:sz w:val="16"/>
          <w:szCs w:val="24"/>
          <w:lang w:val="en-US" w:eastAsia="zh-CN"/>
        </w:rPr>
      </w:pPr>
    </w:p>
    <w:p w14:paraId="2782F6E7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" w:date="2023-05-24T06:21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77" w:author="Ericsson (Rapporteur)" w:date="2023-05-10T09:50:00Z">
        <w:r w:rsidRPr="001F4313">
          <w:rPr>
            <w:rFonts w:ascii="Courier New" w:eastAsia="MS Mincho" w:hAnsi="Courier New"/>
            <w:noProof/>
            <w:sz w:val="16"/>
            <w:szCs w:val="24"/>
            <w:lang w:val="en-US" w:eastAsia="ko-KR"/>
          </w:rPr>
          <w:t>MT-SDT-DataSize</w:t>
        </w:r>
        <w:r w:rsidRPr="001F4313">
          <w:rPr>
            <w:rFonts w:ascii="Courier New" w:eastAsia="MS Mincho" w:hAnsi="Courier New"/>
            <w:noProof/>
            <w:sz w:val="16"/>
            <w:szCs w:val="24"/>
            <w:lang w:val="en-US" w:eastAsia="ko-KR"/>
          </w:rPr>
          <w:tab/>
          <w:t>::= INTEGER (1..96000, ...)</w:t>
        </w:r>
      </w:ins>
    </w:p>
    <w:p w14:paraId="6646CFFC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" w:date="2023-05-24T06:21:00Z"/>
          <w:rFonts w:ascii="Courier New" w:eastAsia="MS Mincho" w:hAnsi="Courier New"/>
          <w:noProof/>
          <w:sz w:val="16"/>
          <w:szCs w:val="24"/>
          <w:lang w:val="en-US" w:eastAsia="ko-KR"/>
        </w:rPr>
      </w:pPr>
    </w:p>
    <w:p w14:paraId="45A5EF1B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Ericsson (Rapporteur)" w:date="2023-05-10T09:50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80" w:author="Ericsson" w:date="2023-05-24T06:21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09D2C29E" w14:textId="77777777" w:rsidR="001F4313" w:rsidRPr="001F4313" w:rsidRDefault="001F4313" w:rsidP="001F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(Rapporteur)" w:date="2023-05-10T09:50:00Z"/>
          <w:rFonts w:ascii="Courier New" w:hAnsi="Courier New"/>
          <w:noProof/>
          <w:snapToGrid w:val="0"/>
          <w:sz w:val="16"/>
        </w:rPr>
      </w:pPr>
    </w:p>
    <w:p w14:paraId="0DFEC582" w14:textId="77777777" w:rsidR="001F4313" w:rsidRPr="00CE63E2" w:rsidRDefault="001F4313" w:rsidP="00477891">
      <w:pPr>
        <w:pStyle w:val="FirstChange"/>
      </w:pP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86FC5" w14:textId="77777777" w:rsidR="001562B4" w:rsidRDefault="001562B4">
      <w:r>
        <w:separator/>
      </w:r>
    </w:p>
  </w:endnote>
  <w:endnote w:type="continuationSeparator" w:id="0">
    <w:p w14:paraId="2C57DCE5" w14:textId="77777777" w:rsidR="001562B4" w:rsidRDefault="00156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A994" w14:textId="77777777" w:rsidR="001F4313" w:rsidRDefault="001F4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DB50" w14:textId="77777777" w:rsidR="001F4313" w:rsidRDefault="001F4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11CC" w14:textId="77777777" w:rsidR="001F4313" w:rsidRDefault="001F43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77A6" w14:textId="77777777" w:rsidR="001562B4" w:rsidRDefault="001562B4">
      <w:r>
        <w:separator/>
      </w:r>
    </w:p>
  </w:footnote>
  <w:footnote w:type="continuationSeparator" w:id="0">
    <w:p w14:paraId="17C0F259" w14:textId="77777777" w:rsidR="001562B4" w:rsidRDefault="00156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C5978" w14:textId="77777777" w:rsidR="001F4313" w:rsidRDefault="001F4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2CF4B" w14:textId="77777777" w:rsidR="001F4313" w:rsidRDefault="001F431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42AD" w14:textId="77777777" w:rsidR="001F4313" w:rsidRDefault="001F4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4313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141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2023-05-25T15:02:00Z</dcterms:created>
  <dcterms:modified xsi:type="dcterms:W3CDTF">2023-05-25T15:02:00Z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