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130471D" w:rsidR="00060C06" w:rsidRDefault="00060C06" w:rsidP="00B50FAD">
      <w:pPr>
        <w:pStyle w:val="CRCoverPage"/>
        <w:tabs>
          <w:tab w:val="right" w:pos="9639"/>
        </w:tabs>
        <w:spacing w:after="0"/>
        <w:rPr>
          <w:b/>
          <w:i/>
          <w:noProof/>
          <w:sz w:val="28"/>
        </w:rPr>
      </w:pPr>
      <w:r>
        <w:rPr>
          <w:b/>
          <w:noProof/>
          <w:sz w:val="24"/>
        </w:rPr>
        <w:t>3GPP TSG-RAN WG3 Meeting #1</w:t>
      </w:r>
      <w:r w:rsidR="00403010">
        <w:rPr>
          <w:b/>
          <w:noProof/>
          <w:sz w:val="24"/>
        </w:rPr>
        <w:t>20</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E31536">
        <w:rPr>
          <w:b/>
          <w:i/>
          <w:noProof/>
          <w:sz w:val="28"/>
        </w:rPr>
        <w:t>3560</w:t>
      </w:r>
    </w:p>
    <w:p w14:paraId="6AFADFC5" w14:textId="69F8D483" w:rsidR="00060C06" w:rsidRDefault="00403010" w:rsidP="00060C06">
      <w:pPr>
        <w:pStyle w:val="CRCoverPage"/>
        <w:outlineLvl w:val="0"/>
        <w:rPr>
          <w:b/>
          <w:noProof/>
          <w:sz w:val="24"/>
        </w:rPr>
      </w:pPr>
      <w:r>
        <w:rPr>
          <w:b/>
          <w:noProof/>
          <w:sz w:val="24"/>
        </w:rPr>
        <w:t>Incheon, S</w:t>
      </w:r>
      <w:r w:rsidR="004D6A3C">
        <w:rPr>
          <w:b/>
          <w:noProof/>
          <w:sz w:val="24"/>
        </w:rPr>
        <w:t>o</w:t>
      </w:r>
      <w:r>
        <w:rPr>
          <w:b/>
          <w:noProof/>
          <w:sz w:val="24"/>
        </w:rPr>
        <w:t>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F61F56"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F61F56" w:rsidP="00547111">
            <w:pPr>
              <w:pStyle w:val="CRCoverPage"/>
              <w:spacing w:after="0"/>
              <w:rPr>
                <w:noProof/>
              </w:rPr>
            </w:pPr>
            <w:r>
              <w:fldChar w:fldCharType="begin"/>
            </w:r>
            <w:r>
              <w:instrText xml:space="preserve"> DOCPROPERTY  Cr#  \* MERGEFORMAT </w:instrText>
            </w:r>
            <w:r>
              <w:fldChar w:fldCharType="separate"/>
            </w:r>
            <w:r w:rsidR="00E31536">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A13D9" w:rsidR="001E41F3" w:rsidRPr="00410371" w:rsidRDefault="00984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6051" w:rsidR="001E41F3" w:rsidRPr="00410371" w:rsidRDefault="00F61F56">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477A1B">
              <w:rPr>
                <w:b/>
                <w:noProof/>
                <w:sz w:val="28"/>
              </w:rPr>
              <w:t>4</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66AF" w:rsidR="001E41F3" w:rsidRDefault="00F61F56">
            <w:pPr>
              <w:pStyle w:val="CRCoverPage"/>
              <w:spacing w:after="0"/>
              <w:ind w:left="100"/>
              <w:rPr>
                <w:noProof/>
              </w:rPr>
            </w:pPr>
            <w:r>
              <w:fldChar w:fldCharType="begin"/>
            </w:r>
            <w:r>
              <w:instrText xml:space="preserve"> DOCPROPERTY  CrTitle  \* MERGEFORMAT </w:instrText>
            </w:r>
            <w:r>
              <w:fldChar w:fldCharType="separate"/>
            </w:r>
            <w:r w:rsidR="00917AEA">
              <w:t>NGAP BLCR on NTN Functionality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45946" w:rsidR="001E41F3" w:rsidRDefault="00F61F56">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960BCD">
              <w:rPr>
                <w:noProof/>
              </w:rPr>
              <w:t>, Thales, ZTE, Omnispace, TTP, CATT, Hughes Network Systems, Huawei</w:t>
            </w:r>
            <w:r w:rsidR="00E96461">
              <w:rPr>
                <w:noProof/>
              </w:rPr>
              <w:t>, Lockheed</w:t>
            </w:r>
            <w:r w:rsidR="00F14300">
              <w:rPr>
                <w:noProof/>
              </w:rPr>
              <w:t xml:space="preserve"> Martin</w:t>
            </w:r>
            <w:r w:rsidR="00E96461">
              <w:rPr>
                <w:noProof/>
              </w:rPr>
              <w:t>, Intelsat</w:t>
            </w:r>
            <w:r w:rsidR="005B28EE">
              <w:rPr>
                <w:noProof/>
              </w:rPr>
              <w:t>, ESA</w:t>
            </w:r>
            <w:r w:rsidR="00066843">
              <w:rPr>
                <w:noProof/>
              </w:rPr>
              <w:t>, Nokia, Nokia Shanghai Bell</w:t>
            </w:r>
            <w:r w:rsidR="003D4F04">
              <w:rPr>
                <w:noProof/>
              </w:rPr>
              <w:t>, Samsung</w:t>
            </w:r>
            <w:r w:rsidR="005753CD">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F61F56"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F61F56">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9966" w:rsidR="001E41F3" w:rsidRDefault="00F61F56">
            <w:pPr>
              <w:pStyle w:val="CRCoverPage"/>
              <w:spacing w:after="0"/>
              <w:ind w:left="100"/>
              <w:rPr>
                <w:noProof/>
              </w:rPr>
            </w:pPr>
            <w:r>
              <w:fldChar w:fldCharType="begin"/>
            </w:r>
            <w:r>
              <w:instrText xml:space="preserve"> DOCPROPERTY  ResDate  \* MERGEFORMAT </w:instrText>
            </w:r>
            <w:r>
              <w:fldChar w:fldCharType="separate"/>
            </w:r>
            <w:r w:rsidR="00960BCD">
              <w:rPr>
                <w:noProof/>
              </w:rPr>
              <w:t>2023-0</w:t>
            </w:r>
            <w:r w:rsidR="00BA2995">
              <w:rPr>
                <w:noProof/>
              </w:rPr>
              <w:t>6-</w:t>
            </w:r>
            <w:r w:rsidR="00A45E0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F61F56"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F61F56">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0857F2" w:rsidR="00AF4543" w:rsidRDefault="00AF4543" w:rsidP="00911E36">
            <w:pPr>
              <w:pStyle w:val="CRCoverPage"/>
              <w:spacing w:after="0"/>
              <w:ind w:left="10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1" w:name="_Toc20954881"/>
      <w:bookmarkStart w:id="2" w:name="_Toc29503318"/>
      <w:bookmarkStart w:id="3" w:name="_Toc29503902"/>
      <w:bookmarkStart w:id="4" w:name="_Toc29504486"/>
      <w:bookmarkStart w:id="5" w:name="_Toc36552932"/>
      <w:bookmarkStart w:id="6" w:name="_Toc36554659"/>
      <w:bookmarkStart w:id="7" w:name="_Toc45651941"/>
      <w:bookmarkStart w:id="8" w:name="_Toc45658373"/>
      <w:bookmarkStart w:id="9" w:name="_Toc45720193"/>
      <w:bookmarkStart w:id="10" w:name="_Toc45798073"/>
      <w:bookmarkStart w:id="11" w:name="_Toc45897462"/>
      <w:bookmarkStart w:id="12" w:name="_Toc51745662"/>
      <w:bookmarkStart w:id="13" w:name="_Toc64445926"/>
      <w:bookmarkStart w:id="14" w:name="_Toc73981796"/>
      <w:bookmarkStart w:id="15" w:name="_Toc88651885"/>
      <w:bookmarkStart w:id="16" w:name="_Toc97890928"/>
      <w:bookmarkStart w:id="17" w:name="_Toc99123003"/>
      <w:bookmarkStart w:id="18" w:name="_Toc99661806"/>
      <w:bookmarkStart w:id="19" w:name="_Toc105151867"/>
      <w:bookmarkStart w:id="20" w:name="_Toc105173673"/>
      <w:bookmarkStart w:id="21" w:name="_Toc106108672"/>
      <w:bookmarkStart w:id="22" w:name="_Toc106122577"/>
      <w:bookmarkStart w:id="23" w:name="_Toc107409130"/>
      <w:bookmarkStart w:id="24" w:name="_Toc112756319"/>
      <w:bookmarkStart w:id="25" w:name="_Toc120536813"/>
      <w:r w:rsidRPr="001D2E49">
        <w:t>8.4.2</w:t>
      </w:r>
      <w:r w:rsidRPr="001D2E49">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13EED46" w14:textId="77777777" w:rsidR="00165351" w:rsidRPr="001D2E49" w:rsidRDefault="00165351" w:rsidP="0016535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bookmarkStart w:id="37" w:name="_Toc51745663"/>
      <w:bookmarkStart w:id="38" w:name="_Toc64445927"/>
      <w:bookmarkStart w:id="39" w:name="_Toc73981797"/>
      <w:bookmarkStart w:id="40" w:name="_Toc88651886"/>
      <w:bookmarkStart w:id="41" w:name="_Toc97890929"/>
      <w:bookmarkStart w:id="42" w:name="_Toc99123004"/>
      <w:bookmarkStart w:id="43" w:name="_Toc99661807"/>
      <w:bookmarkStart w:id="44" w:name="_Toc105151868"/>
      <w:bookmarkStart w:id="45" w:name="_Toc105173674"/>
      <w:bookmarkStart w:id="46" w:name="_Toc106108673"/>
      <w:bookmarkStart w:id="47" w:name="_Toc106122578"/>
      <w:bookmarkStart w:id="48" w:name="_Toc107409131"/>
      <w:bookmarkStart w:id="49" w:name="_Toc112756320"/>
      <w:bookmarkStart w:id="50" w:name="_Toc120536814"/>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21476F" w14:textId="77777777" w:rsidR="00165351" w:rsidRDefault="00165351" w:rsidP="0016535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51" w:name="_Toc20954883"/>
      <w:bookmarkStart w:id="52" w:name="_Toc29503320"/>
      <w:bookmarkStart w:id="53" w:name="_Toc29503904"/>
      <w:bookmarkStart w:id="54" w:name="_Toc29504488"/>
      <w:bookmarkStart w:id="55" w:name="_Toc36552934"/>
      <w:bookmarkStart w:id="56" w:name="_Toc36554661"/>
      <w:bookmarkStart w:id="57" w:name="_Toc45651943"/>
      <w:bookmarkStart w:id="58" w:name="_Toc45658375"/>
      <w:bookmarkStart w:id="59" w:name="_Toc45720195"/>
      <w:bookmarkStart w:id="60" w:name="_Toc45798075"/>
      <w:bookmarkStart w:id="61" w:name="_Toc45897464"/>
      <w:bookmarkStart w:id="62" w:name="_Toc51745664"/>
      <w:r>
        <w:rPr>
          <w:lang w:eastAsia="zh-CN"/>
        </w:rPr>
        <w:t>The procedure uses UE-associated signalling.</w:t>
      </w:r>
    </w:p>
    <w:p w14:paraId="35BE3F39" w14:textId="77777777" w:rsidR="00165351" w:rsidRPr="001D2E49" w:rsidRDefault="00165351" w:rsidP="00165351">
      <w:pPr>
        <w:pStyle w:val="Heading4"/>
      </w:pPr>
      <w:bookmarkStart w:id="63" w:name="_Toc64445928"/>
      <w:bookmarkStart w:id="64" w:name="_Toc73981798"/>
      <w:bookmarkStart w:id="65" w:name="_Toc88651887"/>
      <w:bookmarkStart w:id="66" w:name="_Toc97890930"/>
      <w:bookmarkStart w:id="67" w:name="_Toc99123005"/>
      <w:bookmarkStart w:id="68" w:name="_Toc99661808"/>
      <w:bookmarkStart w:id="69" w:name="_Toc105151869"/>
      <w:bookmarkStart w:id="70" w:name="_Toc105173675"/>
      <w:bookmarkStart w:id="71" w:name="_Toc106108674"/>
      <w:bookmarkStart w:id="72" w:name="_Toc106122579"/>
      <w:bookmarkStart w:id="73" w:name="_Toc107409132"/>
      <w:bookmarkStart w:id="74" w:name="_Toc112756321"/>
      <w:bookmarkStart w:id="75" w:name="_Toc120536815"/>
      <w:r w:rsidRPr="001D2E49">
        <w:t>8.4.2.2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35pt" o:ole="">
            <v:imagedata r:id="rId19" o:title=""/>
          </v:shape>
          <o:OLEObject Type="Embed" ProgID="Visio.Drawing.11" ShapeID="_x0000_i1025" DrawAspect="Content" ObjectID="_1748418902"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55FF2303" w14:textId="5845733F" w:rsidR="00F5343D" w:rsidRDefault="00F5343D" w:rsidP="00F5343D">
      <w:pPr>
        <w:pStyle w:val="B1"/>
        <w:ind w:left="0" w:firstLine="0"/>
        <w:rPr>
          <w:b/>
        </w:rPr>
      </w:pPr>
      <w:ins w:id="76" w:author="Ericsson User" w:date="2023-02-08T17:39:00Z">
        <w:r>
          <w:rPr>
            <w:rFonts w:eastAsia="SimSun"/>
          </w:rPr>
          <w:t xml:space="preserve">If the HANDOVER REQUEST message contains within the </w:t>
        </w:r>
        <w:bookmarkStart w:id="77" w:name="_Hlk116658413"/>
        <w:r>
          <w:rPr>
            <w:rFonts w:eastAsia="SimSun"/>
            <w:i/>
            <w:iCs/>
          </w:rPr>
          <w:t>Source NG-RAN Node to Target NG-RAN Node Transparent Container</w:t>
        </w:r>
        <w:r>
          <w:rPr>
            <w:rFonts w:eastAsia="SimSun"/>
          </w:rPr>
          <w:t xml:space="preserve"> IE </w:t>
        </w:r>
        <w:bookmarkEnd w:id="77"/>
        <w:r>
          <w:rPr>
            <w:rFonts w:eastAsia="SimSun"/>
          </w:rPr>
          <w:t xml:space="preserve">the </w:t>
        </w:r>
        <w:proofErr w:type="gramStart"/>
        <w:r>
          <w:rPr>
            <w:rFonts w:eastAsia="SimSun"/>
            <w:i/>
            <w:iCs/>
          </w:rPr>
          <w:t>Time Based</w:t>
        </w:r>
        <w:proofErr w:type="gramEnd"/>
        <w:r>
          <w:rPr>
            <w:rFonts w:eastAsia="SimSun"/>
            <w:i/>
            <w:iCs/>
          </w:rPr>
          <w:t xml:space="preserve"> Handover Information</w:t>
        </w:r>
        <w:r>
          <w:rPr>
            <w:rFonts w:eastAsia="SimSun"/>
          </w:rPr>
          <w:t xml:space="preserve"> IE, the target NG-RAN node shall, if supported, consider that the UE will appear in the target cell within the handover time window</w:t>
        </w:r>
        <w:r w:rsidRPr="00E24946">
          <w:rPr>
            <w:rFonts w:eastAsia="SimSun"/>
          </w:rPr>
          <w:t xml:space="preserve"> </w:t>
        </w:r>
        <w:r>
          <w:rPr>
            <w:rFonts w:eastAsia="SimSun"/>
          </w:rPr>
          <w:t>indicated.</w:t>
        </w:r>
      </w:ins>
    </w:p>
    <w:p w14:paraId="146C9BF5" w14:textId="77777777" w:rsidR="00165351" w:rsidRPr="001D2E49" w:rsidRDefault="00165351" w:rsidP="0016535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78" w:name="_Toc45651968"/>
      <w:bookmarkStart w:id="79" w:name="_Toc45658400"/>
      <w:bookmarkStart w:id="80" w:name="_Toc45720220"/>
      <w:bookmarkStart w:id="81" w:name="_Toc45798100"/>
      <w:bookmarkStart w:id="82" w:name="_Toc45897489"/>
      <w:bookmarkStart w:id="83" w:name="_Toc51745693"/>
      <w:bookmarkStart w:id="84" w:name="_Toc64445957"/>
      <w:bookmarkStart w:id="85" w:name="_Toc73981827"/>
      <w:bookmarkStart w:id="86" w:name="_Toc88651916"/>
      <w:bookmarkStart w:id="87" w:name="_Toc97890959"/>
      <w:bookmarkStart w:id="88" w:name="_Toc99123034"/>
      <w:bookmarkStart w:id="89" w:name="_Toc99661837"/>
      <w:bookmarkStart w:id="90" w:name="_Toc105151898"/>
      <w:bookmarkStart w:id="91" w:name="_Toc105173704"/>
      <w:bookmarkStart w:id="92" w:name="_Toc106108703"/>
      <w:bookmarkStart w:id="93" w:name="_Toc106122608"/>
      <w:bookmarkStart w:id="94" w:name="_Toc107409161"/>
      <w:bookmarkStart w:id="95" w:name="_Toc112756350"/>
      <w:bookmarkStart w:id="96"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4BA23B" w14:textId="77777777" w:rsidR="00BF0871" w:rsidRPr="008D0EDE" w:rsidRDefault="00BF0871" w:rsidP="00BF0871">
      <w:pPr>
        <w:pStyle w:val="Heading4"/>
      </w:pPr>
      <w:bookmarkStart w:id="97" w:name="_Toc20953444"/>
      <w:bookmarkStart w:id="98" w:name="_Toc29389973"/>
      <w:bookmarkStart w:id="99" w:name="_Toc45651969"/>
      <w:bookmarkStart w:id="100" w:name="_Toc45658401"/>
      <w:bookmarkStart w:id="101" w:name="_Toc45720221"/>
      <w:bookmarkStart w:id="102" w:name="_Toc45798101"/>
      <w:bookmarkStart w:id="103" w:name="_Toc45897490"/>
      <w:bookmarkStart w:id="104" w:name="_Toc51745694"/>
      <w:bookmarkStart w:id="105" w:name="_Toc64445958"/>
      <w:bookmarkStart w:id="106" w:name="_Toc73981828"/>
      <w:bookmarkStart w:id="107" w:name="_Toc88651917"/>
      <w:bookmarkStart w:id="108" w:name="_Toc97890960"/>
      <w:bookmarkStart w:id="109" w:name="_Toc99123035"/>
      <w:bookmarkStart w:id="110" w:name="_Toc99661838"/>
      <w:bookmarkStart w:id="111" w:name="_Toc105151899"/>
      <w:bookmarkStart w:id="112" w:name="_Toc105173705"/>
      <w:bookmarkStart w:id="113" w:name="_Toc106108704"/>
      <w:bookmarkStart w:id="114" w:name="_Toc106122609"/>
      <w:bookmarkStart w:id="115" w:name="_Toc107409162"/>
      <w:bookmarkStart w:id="116" w:name="_Toc112756351"/>
      <w:bookmarkStart w:id="117" w:name="_Toc120536845"/>
      <w:r>
        <w:t>8.4.9</w:t>
      </w:r>
      <w:r w:rsidRPr="008D0EDE">
        <w:t>.1</w:t>
      </w:r>
      <w:r w:rsidRPr="008D0EDE">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D9B9D41" w14:textId="419882B0"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18" w:author="Ericsson User" w:date="2023-06-16T10:57:00Z">
        <w:r w:rsidR="00423AEA">
          <w:t xml:space="preserve">, </w:t>
        </w:r>
        <w:r w:rsidR="00423AEA" w:rsidRPr="0098324A">
          <w:t>or the COUNT for discarding of already forwarded downlink SDUs for respective DRB</w:t>
        </w:r>
        <w:r w:rsidR="00423AEA">
          <w:rPr>
            <w:rFonts w:hint="eastAsia"/>
            <w:lang w:eastAsia="zh-CN"/>
          </w:rPr>
          <w:t>(s)</w:t>
        </w:r>
        <w:r w:rsidR="00423AEA" w:rsidRPr="0098324A">
          <w:t xml:space="preserve"> during </w:t>
        </w:r>
        <w:r w:rsidR="00423AEA">
          <w:t>NG-handover with time-based trigger condition</w:t>
        </w:r>
      </w:ins>
      <w:r>
        <w:rPr>
          <w:rFonts w:hint="eastAsia"/>
          <w:lang w:eastAsia="zh-CN"/>
        </w:rPr>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19" w:name="_Toc20953445"/>
      <w:bookmarkStart w:id="120" w:name="_Toc29389974"/>
      <w:bookmarkStart w:id="121" w:name="_Toc45651970"/>
      <w:bookmarkStart w:id="122" w:name="_Toc45658402"/>
      <w:bookmarkStart w:id="123" w:name="_Toc45720222"/>
      <w:bookmarkStart w:id="124" w:name="_Toc45798102"/>
      <w:bookmarkStart w:id="125" w:name="_Toc45897491"/>
      <w:bookmarkStart w:id="126" w:name="_Toc51745695"/>
      <w:bookmarkStart w:id="127" w:name="_Toc64445959"/>
      <w:bookmarkStart w:id="128" w:name="_Toc73981829"/>
      <w:bookmarkStart w:id="129" w:name="_Toc88651918"/>
      <w:bookmarkStart w:id="130" w:name="_Toc97890961"/>
      <w:bookmarkStart w:id="131" w:name="_Toc99123036"/>
      <w:bookmarkStart w:id="132" w:name="_Toc99661839"/>
      <w:bookmarkStart w:id="133" w:name="_Toc105151900"/>
      <w:bookmarkStart w:id="134" w:name="_Toc105173706"/>
      <w:bookmarkStart w:id="135" w:name="_Toc106108705"/>
      <w:bookmarkStart w:id="136" w:name="_Toc106122610"/>
      <w:bookmarkStart w:id="137" w:name="_Toc107409163"/>
      <w:bookmarkStart w:id="138" w:name="_Toc112756352"/>
      <w:bookmarkStart w:id="139" w:name="_Toc120536846"/>
      <w:r>
        <w:t>8.4.</w:t>
      </w:r>
      <w:r>
        <w:rPr>
          <w:lang w:eastAsia="zh-CN"/>
        </w:rPr>
        <w:t>9</w:t>
      </w:r>
      <w:r w:rsidRPr="008D0EDE">
        <w:t>.2</w:t>
      </w:r>
      <w:r w:rsidRPr="008D0EDE">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bookmarkStart w:id="140" w:name="_MON_1647952191"/>
    <w:bookmarkEnd w:id="140"/>
    <w:p w14:paraId="5404DA98" w14:textId="77777777" w:rsidR="00BF0871" w:rsidRPr="008D0EDE" w:rsidRDefault="00BF0871" w:rsidP="00BF0871">
      <w:pPr>
        <w:pStyle w:val="TH"/>
        <w:rPr>
          <w:rFonts w:eastAsia="SimSun"/>
        </w:rPr>
      </w:pPr>
      <w:r w:rsidRPr="008D0EDE">
        <w:rPr>
          <w:rFonts w:eastAsia="SimSun"/>
        </w:rPr>
        <w:object w:dxaOrig="6237" w:dyaOrig="2130" w14:anchorId="7144C30C">
          <v:shape id="_x0000_i1026" type="#_x0000_t75" style="width:295.65pt;height:102pt" o:ole="">
            <v:imagedata r:id="rId21" o:title=""/>
          </v:shape>
          <o:OLEObject Type="Embed" ProgID="Word.Picture.8" ShapeID="_x0000_i1026" DrawAspect="Content" ObjectID="_1748418903" r:id="rId22"/>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108A00AF"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1" w:author="Ericsson User" w:date="2023-06-16T10:58:00Z">
        <w:r w:rsidR="00423AEA">
          <w:t xml:space="preserve"> or </w:t>
        </w:r>
        <w:r w:rsidR="00423AEA" w:rsidRPr="008D0EDE">
          <w:t xml:space="preserve">sending the </w:t>
        </w:r>
        <w:r w:rsidR="00423AEA">
          <w:t>U</w:t>
        </w:r>
        <w:r w:rsidR="00423AEA">
          <w:rPr>
            <w:rFonts w:hint="eastAsia"/>
            <w:lang w:eastAsia="zh-CN"/>
          </w:rPr>
          <w:t>PLINK</w:t>
        </w:r>
        <w:r w:rsidR="00423AEA" w:rsidRPr="00AD521A">
          <w:t xml:space="preserve"> RAN</w:t>
        </w:r>
        <w:r w:rsidR="00423AEA" w:rsidRPr="008D0EDE">
          <w:t xml:space="preserve"> </w:t>
        </w:r>
        <w:r w:rsidR="00423AEA">
          <w:rPr>
            <w:rFonts w:hint="eastAsia"/>
            <w:lang w:eastAsia="zh-CN"/>
          </w:rPr>
          <w:t xml:space="preserve">EARLY </w:t>
        </w:r>
        <w:r w:rsidR="00423AEA" w:rsidRPr="008D0EDE">
          <w:t>ST</w:t>
        </w:r>
        <w:r w:rsidR="00423AEA">
          <w:t xml:space="preserve">ATUS TRANSFER message to the </w:t>
        </w:r>
        <w:r w:rsidR="00423AEA">
          <w:rPr>
            <w:rFonts w:hint="eastAsia"/>
            <w:lang w:eastAsia="zh-CN"/>
          </w:rPr>
          <w:t>A</w:t>
        </w:r>
        <w:r w:rsidR="00423AEA">
          <w:t>M</w:t>
        </w:r>
        <w:r w:rsidR="00423AEA">
          <w:rPr>
            <w:rFonts w:hint="eastAsia"/>
            <w:lang w:eastAsia="zh-CN"/>
          </w:rPr>
          <w:t>F</w:t>
        </w:r>
        <w:r w:rsidR="00423AEA" w:rsidRPr="008D0EDE">
          <w:t xml:space="preserve"> </w:t>
        </w:r>
        <w:r w:rsidR="00423AEA">
          <w:rPr>
            <w:rFonts w:hint="eastAsia"/>
            <w:lang w:eastAsia="zh-CN"/>
          </w:rPr>
          <w:t>after</w:t>
        </w:r>
        <w:r w:rsidR="00423AEA" w:rsidRPr="008D0EDE">
          <w:t xml:space="preserve"> </w:t>
        </w:r>
        <w:r w:rsidR="00423AEA">
          <w:t>it</w:t>
        </w:r>
        <w:r w:rsidR="00423AEA">
          <w:rPr>
            <w:rFonts w:hint="eastAsia"/>
            <w:lang w:eastAsia="zh-CN"/>
          </w:rPr>
          <w:t xml:space="preserve"> </w:t>
        </w:r>
        <w:r w:rsidR="00423AEA">
          <w:rPr>
            <w:lang w:eastAsia="zh-CN"/>
          </w:rPr>
          <w:t>initiated a handover preparation wi</w:t>
        </w:r>
        <w:r w:rsidR="00423AEA">
          <w:t>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w:t>
      </w:r>
      <w:proofErr w:type="gramStart"/>
      <w:r w:rsidRPr="00716125">
        <w:rPr>
          <w:i/>
        </w:rPr>
        <w:t>To</w:t>
      </w:r>
      <w:proofErr w:type="gramEnd"/>
      <w:r w:rsidRPr="00716125">
        <w:rPr>
          <w:i/>
        </w:rPr>
        <w:t xml:space="preserve">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2" w:name="_Toc20953448"/>
      <w:bookmarkStart w:id="143" w:name="_Toc29389977"/>
      <w:bookmarkStart w:id="144" w:name="_Toc45651972"/>
      <w:bookmarkStart w:id="145" w:name="_Toc45658404"/>
      <w:bookmarkStart w:id="146" w:name="_Toc45720224"/>
      <w:bookmarkStart w:id="147" w:name="_Toc45798104"/>
      <w:bookmarkStart w:id="148" w:name="_Toc45897493"/>
      <w:bookmarkStart w:id="149" w:name="_Toc51745697"/>
      <w:bookmarkStart w:id="150" w:name="_Toc64445961"/>
      <w:bookmarkStart w:id="151" w:name="_Toc73981831"/>
      <w:bookmarkStart w:id="152" w:name="_Toc88651920"/>
      <w:bookmarkStart w:id="153" w:name="_Toc97890963"/>
      <w:bookmarkStart w:id="154" w:name="_Toc99123038"/>
      <w:bookmarkStart w:id="155" w:name="_Toc99661841"/>
      <w:bookmarkStart w:id="156" w:name="_Toc105151902"/>
      <w:bookmarkStart w:id="157" w:name="_Toc105173708"/>
      <w:bookmarkStart w:id="158" w:name="_Toc106108707"/>
      <w:bookmarkStart w:id="159" w:name="_Toc106122612"/>
      <w:bookmarkStart w:id="160" w:name="_Toc107409165"/>
      <w:bookmarkStart w:id="161" w:name="_Toc112756354"/>
      <w:bookmarkStart w:id="162"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9BE070D" w14:textId="77777777" w:rsidR="00BF0871" w:rsidRPr="008D0EDE" w:rsidRDefault="00BF0871" w:rsidP="00BF0871">
      <w:pPr>
        <w:pStyle w:val="Heading4"/>
      </w:pPr>
      <w:bookmarkStart w:id="163" w:name="_Toc20953449"/>
      <w:bookmarkStart w:id="164" w:name="_Toc29389978"/>
      <w:bookmarkStart w:id="165" w:name="_Toc45651973"/>
      <w:bookmarkStart w:id="166" w:name="_Toc45658405"/>
      <w:bookmarkStart w:id="167" w:name="_Toc45720225"/>
      <w:bookmarkStart w:id="168" w:name="_Toc45798105"/>
      <w:bookmarkStart w:id="169" w:name="_Toc45897494"/>
      <w:bookmarkStart w:id="170" w:name="_Toc51745698"/>
      <w:bookmarkStart w:id="171" w:name="_Toc64445962"/>
      <w:bookmarkStart w:id="172" w:name="_Toc73981832"/>
      <w:bookmarkStart w:id="173" w:name="_Toc88651921"/>
      <w:bookmarkStart w:id="174" w:name="_Toc97890964"/>
      <w:bookmarkStart w:id="175" w:name="_Toc99123039"/>
      <w:bookmarkStart w:id="176" w:name="_Toc99661842"/>
      <w:bookmarkStart w:id="177" w:name="_Toc105151903"/>
      <w:bookmarkStart w:id="178" w:name="_Toc105173709"/>
      <w:bookmarkStart w:id="179" w:name="_Toc106108708"/>
      <w:bookmarkStart w:id="180" w:name="_Toc106122613"/>
      <w:bookmarkStart w:id="181" w:name="_Toc107409166"/>
      <w:bookmarkStart w:id="182" w:name="_Toc112756355"/>
      <w:bookmarkStart w:id="183" w:name="_Toc120536849"/>
      <w:r>
        <w:t>8.4.10</w:t>
      </w:r>
      <w:r w:rsidRPr="008D0EDE">
        <w:t>.1</w:t>
      </w:r>
      <w:r w:rsidRPr="008D0EDE">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A213611" w14:textId="51295D20"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4" w:author="Ericsson User" w:date="2023-06-16T10:59:00Z">
        <w:r w:rsidR="00423AEA">
          <w:t xml:space="preserve">, </w:t>
        </w:r>
        <w:r w:rsidR="00423AEA" w:rsidRPr="0098324A">
          <w:t xml:space="preserve">or the COUNT for discarding of already forwarded downlink SDUs for respective DRB during </w:t>
        </w:r>
        <w:r w:rsidR="00423AEA">
          <w:t>NG-handover with time-based trigger condition</w:t>
        </w:r>
      </w:ins>
      <w:r>
        <w:rPr>
          <w:rFonts w:hint="eastAsia"/>
          <w:lang w:eastAsia="zh-CN"/>
        </w:rPr>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5" w:name="_Toc20953450"/>
      <w:bookmarkStart w:id="186" w:name="_Toc29389979"/>
      <w:bookmarkStart w:id="187" w:name="_Toc45651974"/>
      <w:bookmarkStart w:id="188" w:name="_Toc45658406"/>
      <w:bookmarkStart w:id="189" w:name="_Toc45720226"/>
      <w:bookmarkStart w:id="190" w:name="_Toc45798106"/>
      <w:bookmarkStart w:id="191" w:name="_Toc45897495"/>
      <w:bookmarkStart w:id="192" w:name="_Toc51745699"/>
      <w:bookmarkStart w:id="193" w:name="_Toc64445963"/>
      <w:bookmarkStart w:id="194" w:name="_Toc73981833"/>
      <w:bookmarkStart w:id="195" w:name="_Toc88651922"/>
      <w:bookmarkStart w:id="196" w:name="_Toc97890965"/>
      <w:bookmarkStart w:id="197" w:name="_Toc99123040"/>
      <w:bookmarkStart w:id="198" w:name="_Toc99661843"/>
      <w:bookmarkStart w:id="199" w:name="_Toc105151904"/>
      <w:bookmarkStart w:id="200" w:name="_Toc105173710"/>
      <w:bookmarkStart w:id="201" w:name="_Toc106108709"/>
      <w:bookmarkStart w:id="202" w:name="_Toc106122614"/>
      <w:bookmarkStart w:id="203" w:name="_Toc107409167"/>
      <w:bookmarkStart w:id="204" w:name="_Toc112756356"/>
      <w:bookmarkStart w:id="205" w:name="_Toc120536850"/>
      <w:r>
        <w:t>8.4.10</w:t>
      </w:r>
      <w:r w:rsidRPr="008D0EDE">
        <w:t>.2</w:t>
      </w:r>
      <w:r w:rsidRPr="008D0EDE">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24B7CF" w14:textId="77777777" w:rsidR="00BF0871" w:rsidRDefault="00BF0871" w:rsidP="00BF0871">
      <w:pPr>
        <w:pStyle w:val="TH"/>
        <w:jc w:val="left"/>
        <w:rPr>
          <w:rFonts w:eastAsia="SimSun"/>
          <w:lang w:eastAsia="zh-CN"/>
        </w:rPr>
      </w:pPr>
    </w:p>
    <w:bookmarkStart w:id="206" w:name="_MON_1649501731"/>
    <w:bookmarkEnd w:id="206"/>
    <w:p w14:paraId="4EAC66C7" w14:textId="77777777" w:rsidR="00BF0871" w:rsidRPr="008D0EDE" w:rsidRDefault="00BF0871" w:rsidP="00BF0871">
      <w:pPr>
        <w:pStyle w:val="TH"/>
        <w:rPr>
          <w:rFonts w:eastAsia="SimSun"/>
          <w:lang w:eastAsia="zh-CN"/>
        </w:rPr>
      </w:pPr>
      <w:r w:rsidRPr="008D0EDE">
        <w:rPr>
          <w:rFonts w:eastAsia="SimSun"/>
        </w:rPr>
        <w:object w:dxaOrig="6237" w:dyaOrig="2130" w14:anchorId="5800E067">
          <v:shape id="_x0000_i1027" type="#_x0000_t75" style="width:295.65pt;height:102pt" o:ole="">
            <v:imagedata r:id="rId23" o:title=""/>
          </v:shape>
          <o:OLEObject Type="Embed" ProgID="Word.Picture.8" ShapeID="_x0000_i1027" DrawAspect="Content" ObjectID="_1748418904" r:id="rId24"/>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052DBBE" w14:textId="1185387F" w:rsidR="00BF0871" w:rsidRDefault="00423AEA" w:rsidP="00BF0871">
      <w:pPr>
        <w:rPr>
          <w:ins w:id="207" w:author="Nokia" w:date="2023-03-28T16:13:00Z"/>
        </w:rPr>
      </w:pPr>
      <w:ins w:id="208" w:author="Ericsson User" w:date="2023-06-16T10:59:00Z">
        <w:r w:rsidRPr="007E6716">
          <w:rPr>
            <w:rFonts w:eastAsia="Yu Mincho"/>
          </w:rPr>
          <w:t xml:space="preserve">For each DRB in the </w:t>
        </w:r>
        <w:r>
          <w:rPr>
            <w:i/>
          </w:rPr>
          <w:t>DRB</w:t>
        </w:r>
        <w:r w:rsidRPr="00B73812">
          <w:rPr>
            <w:i/>
          </w:rPr>
          <w:t xml:space="preserve">s Subject </w:t>
        </w:r>
        <w:proofErr w:type="gramStart"/>
        <w:r w:rsidRPr="00B73812">
          <w:rPr>
            <w:i/>
          </w:rPr>
          <w:t>To</w:t>
        </w:r>
        <w:proofErr w:type="gramEnd"/>
        <w:r w:rsidRPr="00B73812">
          <w:rPr>
            <w:i/>
          </w:rPr>
          <w:t xml:space="preserve">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09" w:name="_Toc20953646"/>
      <w:bookmarkStart w:id="210" w:name="_Toc29390175"/>
      <w:bookmarkStart w:id="211" w:name="_Toc45652201"/>
      <w:bookmarkStart w:id="212" w:name="_Toc45658633"/>
      <w:bookmarkStart w:id="213" w:name="_Toc45720453"/>
      <w:bookmarkStart w:id="214" w:name="_Toc45798333"/>
      <w:bookmarkStart w:id="215" w:name="_Toc45897722"/>
      <w:bookmarkStart w:id="216" w:name="_Toc51745926"/>
      <w:bookmarkStart w:id="217" w:name="_Toc64446190"/>
      <w:bookmarkStart w:id="218" w:name="_Toc73982060"/>
      <w:bookmarkStart w:id="219" w:name="_Toc88652149"/>
      <w:bookmarkStart w:id="220" w:name="_Toc97891192"/>
      <w:bookmarkStart w:id="221" w:name="_Toc99123311"/>
      <w:bookmarkStart w:id="222" w:name="_Toc99662116"/>
      <w:bookmarkStart w:id="223" w:name="_Toc105152182"/>
      <w:bookmarkStart w:id="224" w:name="_Toc105173988"/>
      <w:bookmarkStart w:id="225" w:name="_Toc106108986"/>
      <w:bookmarkStart w:id="226" w:name="_Toc106122891"/>
      <w:bookmarkStart w:id="227" w:name="_Toc107409444"/>
      <w:bookmarkStart w:id="228" w:name="_Toc112756633"/>
      <w:bookmarkStart w:id="229"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BEE9640" w14:textId="175BCE50"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0" w:author="Ericsson User" w:date="2023-06-16T10:59:00Z">
        <w:r w:rsidR="009058DF">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1"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1"/>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2" w:name="_Toc20953647"/>
      <w:bookmarkStart w:id="233" w:name="_Toc29390176"/>
      <w:bookmarkStart w:id="234" w:name="_Toc45652202"/>
      <w:bookmarkStart w:id="235" w:name="_Toc45658634"/>
      <w:bookmarkStart w:id="236" w:name="_Toc45720454"/>
      <w:bookmarkStart w:id="237" w:name="_Toc45798334"/>
      <w:bookmarkStart w:id="238" w:name="_Toc45897723"/>
      <w:bookmarkStart w:id="239" w:name="_Toc51745927"/>
      <w:bookmarkStart w:id="240" w:name="_Toc64446191"/>
      <w:bookmarkStart w:id="241" w:name="_Toc73982061"/>
      <w:bookmarkStart w:id="242" w:name="_Toc88652150"/>
      <w:bookmarkStart w:id="243" w:name="_Toc97891193"/>
      <w:bookmarkStart w:id="244" w:name="_Toc99123312"/>
      <w:bookmarkStart w:id="245" w:name="_Toc99662117"/>
      <w:bookmarkStart w:id="246" w:name="_Toc105152183"/>
      <w:bookmarkStart w:id="247" w:name="_Toc105173989"/>
      <w:bookmarkStart w:id="248" w:name="_Toc106108987"/>
      <w:bookmarkStart w:id="249" w:name="_Toc106122892"/>
      <w:bookmarkStart w:id="250" w:name="_Toc107409445"/>
      <w:bookmarkStart w:id="251" w:name="_Toc112756634"/>
      <w:bookmarkStart w:id="252"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AF6F012" w14:textId="3310CDC5"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3" w:author="Ericsson User" w:date="2023-06-16T11:00:00Z">
        <w:r w:rsidR="009058DF">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4" w:name="_Toc20955193"/>
      <w:bookmarkStart w:id="255" w:name="_Toc29503642"/>
      <w:bookmarkStart w:id="256" w:name="_Toc29504226"/>
      <w:bookmarkStart w:id="257" w:name="_Toc29504810"/>
      <w:bookmarkStart w:id="258" w:name="_Toc36553256"/>
      <w:bookmarkStart w:id="259" w:name="_Toc36554983"/>
      <w:bookmarkStart w:id="260" w:name="_Toc45652294"/>
      <w:bookmarkStart w:id="261" w:name="_Toc45658726"/>
      <w:bookmarkStart w:id="262" w:name="_Toc45720546"/>
      <w:bookmarkStart w:id="263" w:name="_Toc45798426"/>
      <w:bookmarkStart w:id="264" w:name="_Toc45897815"/>
      <w:bookmarkStart w:id="265" w:name="_Toc51746019"/>
      <w:bookmarkStart w:id="266" w:name="_Toc64446283"/>
      <w:bookmarkStart w:id="267" w:name="_Toc73982153"/>
      <w:bookmarkStart w:id="268" w:name="_Toc88652242"/>
      <w:bookmarkStart w:id="269" w:name="_Toc97891285"/>
      <w:bookmarkStart w:id="270" w:name="_Toc99123428"/>
      <w:bookmarkStart w:id="271" w:name="_Toc99662233"/>
      <w:bookmarkStart w:id="272" w:name="_Toc105152300"/>
      <w:bookmarkStart w:id="273" w:name="_Toc105174106"/>
      <w:bookmarkStart w:id="274" w:name="_Toc106109104"/>
      <w:bookmarkStart w:id="275" w:name="_Toc106123009"/>
      <w:bookmarkStart w:id="276" w:name="_Toc107409562"/>
      <w:bookmarkStart w:id="277" w:name="_Toc112756751"/>
      <w:bookmarkStart w:id="278"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SimSun"/>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SimSun"/>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SimSun"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SimSun"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2E27B064" w14:textId="77777777" w:rsidR="0049286F" w:rsidRPr="001D2E49" w:rsidRDefault="0049286F" w:rsidP="00C50A3D">
            <w:pPr>
              <w:pStyle w:val="TAL"/>
              <w:rPr>
                <w:rFonts w:eastAsia="SimSun" w:cs="Arial"/>
                <w:lang w:eastAsia="zh-CN"/>
              </w:rPr>
            </w:pPr>
            <w:r w:rsidRPr="001D2E49">
              <w:rPr>
                <w:rFonts w:eastAsia="SimSun"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SimSun"/>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SimSun"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SimSun"/>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SimSun"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SimSun"/>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3C37240" w14:textId="77777777" w:rsidR="0049286F" w:rsidRDefault="0049286F" w:rsidP="00C50A3D">
            <w:pPr>
              <w:pStyle w:val="TAC"/>
              <w:rPr>
                <w:rFonts w:eastAsia="SimSun"/>
                <w:lang w:eastAsia="zh-CN"/>
              </w:rPr>
            </w:pPr>
            <w:r>
              <w:rPr>
                <w:rFonts w:eastAsia="SimSun"/>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037BE626" w14:textId="77777777" w:rsidR="0049286F" w:rsidRDefault="0049286F" w:rsidP="00C50A3D">
            <w:pPr>
              <w:pStyle w:val="TAC"/>
              <w:rPr>
                <w:rFonts w:eastAsia="SimSun"/>
                <w:lang w:eastAsia="zh-CN"/>
              </w:rPr>
            </w:pPr>
            <w:r>
              <w:rPr>
                <w:rFonts w:eastAsia="SimSun"/>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SimSun"/>
                <w:i/>
                <w:lang w:eastAsia="zh-CN"/>
              </w:rPr>
            </w:pPr>
            <w:r w:rsidRPr="001D2E49">
              <w:rPr>
                <w:rFonts w:eastAsia="SimSun"/>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SimSun"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SimSun"/>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SimSun"/>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SimSun"/>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SimSun"/>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SimSun"/>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SimSun"/>
                <w:lang w:eastAsia="zh-CN"/>
              </w:rPr>
            </w:pPr>
            <w:r w:rsidRPr="001D2E49">
              <w:rPr>
                <w:rFonts w:eastAsia="SimSun"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SimSun"/>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SimSun"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SimSun"/>
                <w:lang w:eastAsia="zh-CN"/>
              </w:rPr>
            </w:pPr>
            <w:r w:rsidRPr="001D2E49">
              <w:rPr>
                <w:rFonts w:eastAsia="SimSun"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SimSun"/>
                <w:lang w:eastAsia="zh-CN"/>
              </w:rPr>
            </w:pPr>
            <w:r w:rsidRPr="00E65618">
              <w:rPr>
                <w:rFonts w:eastAsia="SimSun"/>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SimSun"/>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SimSun"/>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SimSun"/>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 xml:space="preserve">&gt;&gt;MBS QoS Flows </w:t>
            </w:r>
            <w:proofErr w:type="gramStart"/>
            <w:r w:rsidRPr="00D1729B">
              <w:rPr>
                <w:rFonts w:cs="Arial"/>
                <w:bCs/>
                <w:lang w:eastAsia="ja-JP"/>
              </w:rPr>
              <w:t>To</w:t>
            </w:r>
            <w:proofErr w:type="gramEnd"/>
            <w:r w:rsidRPr="00D1729B">
              <w:rPr>
                <w:rFonts w:cs="Arial"/>
                <w:bCs/>
                <w:lang w:eastAsia="ja-JP"/>
              </w:rPr>
              <w:t xml:space="preserve">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SimSun"/>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SimSun"/>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SimSun"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SimSun"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SimSun" w:cs="Arial"/>
                <w:szCs w:val="18"/>
                <w:lang w:eastAsia="ja-JP"/>
              </w:rPr>
              <w:t xml:space="preserve">Used for passing the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SimSun"/>
                <w:lang w:eastAsia="zh-CN"/>
              </w:rPr>
              <w:t>YES</w:t>
            </w:r>
          </w:p>
        </w:tc>
        <w:tc>
          <w:tcPr>
            <w:tcW w:w="1077" w:type="dxa"/>
          </w:tcPr>
          <w:p w14:paraId="19D85227" w14:textId="77777777" w:rsidR="0049286F" w:rsidRDefault="0049286F" w:rsidP="00C50A3D">
            <w:pPr>
              <w:pStyle w:val="TAC"/>
              <w:rPr>
                <w:lang w:eastAsia="ja-JP"/>
              </w:rPr>
            </w:pPr>
            <w:r w:rsidRPr="00DB380F">
              <w:rPr>
                <w:rFonts w:eastAsia="SimSun"/>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SimSun"/>
                <w:lang w:val="fr-FR"/>
              </w:rPr>
            </w:pPr>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p>
        </w:tc>
        <w:tc>
          <w:tcPr>
            <w:tcW w:w="1020" w:type="dxa"/>
          </w:tcPr>
          <w:p w14:paraId="67BCC352" w14:textId="77777777" w:rsidR="0049286F" w:rsidRPr="00ED2F3C" w:rsidRDefault="0049286F" w:rsidP="00C50A3D">
            <w:pPr>
              <w:pStyle w:val="TAL"/>
              <w:rPr>
                <w:rFonts w:eastAsia="SimSun"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SimSun" w:cs="Arial"/>
                <w:lang w:eastAsia="ja-JP"/>
              </w:rPr>
            </w:pPr>
          </w:p>
        </w:tc>
        <w:tc>
          <w:tcPr>
            <w:tcW w:w="1757" w:type="dxa"/>
          </w:tcPr>
          <w:p w14:paraId="160D4AB6" w14:textId="77777777" w:rsidR="0049286F" w:rsidRPr="00DB380F" w:rsidRDefault="0049286F" w:rsidP="00C50A3D">
            <w:pPr>
              <w:pStyle w:val="TAL"/>
              <w:rPr>
                <w:rFonts w:eastAsia="SimSun" w:cs="Arial"/>
                <w:szCs w:val="18"/>
                <w:lang w:eastAsia="ja-JP"/>
              </w:rPr>
            </w:pPr>
          </w:p>
        </w:tc>
        <w:tc>
          <w:tcPr>
            <w:tcW w:w="1077" w:type="dxa"/>
          </w:tcPr>
          <w:p w14:paraId="16F7E317" w14:textId="77777777" w:rsidR="0049286F" w:rsidRPr="00DB380F" w:rsidRDefault="0049286F" w:rsidP="00C50A3D">
            <w:pPr>
              <w:pStyle w:val="TAC"/>
              <w:rPr>
                <w:rFonts w:eastAsia="SimSun"/>
                <w:lang w:eastAsia="zh-CN"/>
              </w:rPr>
            </w:pPr>
            <w:r>
              <w:rPr>
                <w:rFonts w:eastAsia="SimSun"/>
                <w:lang w:eastAsia="zh-CN"/>
              </w:rPr>
              <w:t>YES</w:t>
            </w:r>
          </w:p>
        </w:tc>
        <w:tc>
          <w:tcPr>
            <w:tcW w:w="1077" w:type="dxa"/>
          </w:tcPr>
          <w:p w14:paraId="3ECF9AF5" w14:textId="77777777" w:rsidR="0049286F" w:rsidRPr="00DB380F" w:rsidRDefault="0049286F" w:rsidP="00C50A3D">
            <w:pPr>
              <w:pStyle w:val="TAC"/>
              <w:rPr>
                <w:rFonts w:eastAsia="SimSun"/>
                <w:lang w:eastAsia="ja-JP"/>
              </w:rPr>
            </w:pPr>
            <w:r>
              <w:rPr>
                <w:rFonts w:eastAsia="SimSun"/>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2FDCDEB1" w14:textId="77777777" w:rsidR="0049286F" w:rsidRDefault="0049286F" w:rsidP="00C50A3D">
            <w:pPr>
              <w:pStyle w:val="TAL"/>
              <w:rPr>
                <w:rFonts w:eastAsia="SimSun"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SimSun" w:cs="Arial"/>
                <w:lang w:eastAsia="ja-JP"/>
              </w:rPr>
            </w:pPr>
          </w:p>
        </w:tc>
        <w:tc>
          <w:tcPr>
            <w:tcW w:w="1757" w:type="dxa"/>
          </w:tcPr>
          <w:p w14:paraId="2F28A530" w14:textId="77777777" w:rsidR="0049286F" w:rsidRPr="00DB380F" w:rsidRDefault="0049286F" w:rsidP="00C50A3D">
            <w:pPr>
              <w:pStyle w:val="TAL"/>
              <w:rPr>
                <w:rFonts w:eastAsia="SimSun"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SimSun"/>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SimSun"/>
              </w:rPr>
            </w:pPr>
            <w:r>
              <w:rPr>
                <w:rFonts w:eastAsia="SimSun"/>
              </w:rPr>
              <w:t>&gt;&gt;NGAP Protocol IE-Id</w:t>
            </w:r>
          </w:p>
        </w:tc>
        <w:tc>
          <w:tcPr>
            <w:tcW w:w="1020" w:type="dxa"/>
          </w:tcPr>
          <w:p w14:paraId="5AC9CC34" w14:textId="77777777" w:rsidR="0049286F" w:rsidRPr="00DB380F" w:rsidRDefault="0049286F" w:rsidP="00C50A3D">
            <w:pPr>
              <w:pStyle w:val="TAL"/>
              <w:rPr>
                <w:rFonts w:eastAsia="SimSun" w:cs="Arial"/>
                <w:lang w:eastAsia="ja-JP"/>
              </w:rPr>
            </w:pPr>
            <w:r>
              <w:rPr>
                <w:rFonts w:eastAsia="SimSun"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SimSun" w:cs="Arial"/>
                <w:lang w:eastAsia="ja-JP"/>
              </w:rPr>
            </w:pPr>
            <w:r w:rsidRPr="00677BFB">
              <w:rPr>
                <w:rFonts w:eastAsia="SimSun" w:cs="Arial"/>
                <w:lang w:eastAsia="ja-JP"/>
              </w:rPr>
              <w:t>9.3.1.239</w:t>
            </w:r>
          </w:p>
        </w:tc>
        <w:tc>
          <w:tcPr>
            <w:tcW w:w="1757" w:type="dxa"/>
          </w:tcPr>
          <w:p w14:paraId="64861E5F" w14:textId="77777777" w:rsidR="0049286F" w:rsidRPr="00DB380F" w:rsidRDefault="0049286F" w:rsidP="00C50A3D">
            <w:pPr>
              <w:pStyle w:val="TAL"/>
              <w:rPr>
                <w:rFonts w:eastAsia="SimSun" w:cs="Arial"/>
                <w:szCs w:val="18"/>
                <w:lang w:eastAsia="ja-JP"/>
              </w:rPr>
            </w:pPr>
          </w:p>
        </w:tc>
        <w:tc>
          <w:tcPr>
            <w:tcW w:w="1077" w:type="dxa"/>
          </w:tcPr>
          <w:p w14:paraId="084821D2" w14:textId="77777777" w:rsidR="0049286F" w:rsidRPr="00DB380F" w:rsidRDefault="0049286F" w:rsidP="00C50A3D">
            <w:pPr>
              <w:pStyle w:val="TAC"/>
              <w:rPr>
                <w:rFonts w:eastAsia="SimSun"/>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SimSun"/>
                <w:lang w:eastAsia="ja-JP"/>
              </w:rPr>
            </w:pPr>
          </w:p>
        </w:tc>
      </w:tr>
      <w:tr w:rsidR="0049286F" w14:paraId="78F0D937"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79"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5956DC8" w14:textId="77777777" w:rsidR="0049286F" w:rsidRPr="00B60032" w:rsidRDefault="0049286F" w:rsidP="00C50A3D">
            <w:pPr>
              <w:pStyle w:val="TAL"/>
              <w:rPr>
                <w:ins w:id="280" w:author="Ericsson User" w:date="2023-02-08T17:43:00Z"/>
                <w:rFonts w:eastAsia="SimSun"/>
                <w:b/>
                <w:bCs/>
              </w:rPr>
            </w:pPr>
            <w:ins w:id="281" w:author="Ericsson User" w:date="2023-02-08T17:43:00Z">
              <w:r>
                <w:rPr>
                  <w:rFonts w:eastAsia="SimSun"/>
                  <w:b/>
                  <w:bCs/>
                </w:rPr>
                <w:t>Time Based Handover Information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0A15CBC" w14:textId="77777777" w:rsidR="0049286F" w:rsidRDefault="0049286F" w:rsidP="00C50A3D">
            <w:pPr>
              <w:pStyle w:val="TAL"/>
              <w:rPr>
                <w:ins w:id="282" w:author="Ericsson User" w:date="2023-02-08T17:43:00Z"/>
                <w:rFonts w:eastAsia="SimSun" w:cs="Arial"/>
                <w:lang w:eastAsia="ja-JP"/>
              </w:rPr>
            </w:pPr>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96F724A" w14:textId="77777777" w:rsidR="0049286F" w:rsidRDefault="0049286F" w:rsidP="00C50A3D">
            <w:pPr>
              <w:pStyle w:val="TAL"/>
              <w:snapToGrid w:val="0"/>
              <w:rPr>
                <w:ins w:id="283" w:author="Ericsson User" w:date="2023-02-08T17:43:00Z"/>
                <w:rFonts w:eastAsia="SimSun" w:cs="Arial"/>
                <w:i/>
                <w:lang w:eastAsia="ja-JP"/>
              </w:rPr>
            </w:pPr>
            <w:ins w:id="284" w:author="Ericsson User" w:date="2023-02-08T17:43:00Z">
              <w:r>
                <w:rPr>
                  <w:rFonts w:eastAsia="SimSun" w:cs="Arial"/>
                  <w:i/>
                  <w:lang w:eastAsia="ja-JP"/>
                </w:rPr>
                <w:t>0..1</w:t>
              </w:r>
            </w:ins>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13803A22" w14:textId="77777777" w:rsidR="0049286F" w:rsidRDefault="0049286F" w:rsidP="00C50A3D">
            <w:pPr>
              <w:pStyle w:val="TAL"/>
              <w:rPr>
                <w:ins w:id="285" w:author="Ericsson User" w:date="2023-02-08T17:43:00Z"/>
                <w:rFonts w:eastAsia="SimSun" w:cs="Arial"/>
                <w:lang w:eastAsia="ja-JP"/>
              </w:rPr>
            </w:pPr>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3942D523" w14:textId="77777777" w:rsidR="0049286F" w:rsidRDefault="0049286F" w:rsidP="00C50A3D">
            <w:pPr>
              <w:pStyle w:val="TAL"/>
              <w:rPr>
                <w:ins w:id="286" w:author="Ericsson User" w:date="2023-02-08T17:43:00Z"/>
                <w:rFonts w:eastAsia="SimSun" w:cs="Arial"/>
                <w:szCs w:val="18"/>
                <w:lang w:eastAsia="ja-JP"/>
              </w:rPr>
            </w:pPr>
            <w:ins w:id="287" w:author="Ericsson User" w:date="2023-02-08T17:43:00Z">
              <w:r>
                <w:rPr>
                  <w:rFonts w:eastAsia="SimSun" w:cs="Arial"/>
                  <w:szCs w:val="18"/>
                  <w:lang w:eastAsia="ja-JP"/>
                </w:rPr>
                <w:t>This IE only applies to NTN.</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3F76EB0" w14:textId="77777777" w:rsidR="0049286F" w:rsidRDefault="0049286F" w:rsidP="00C50A3D">
            <w:pPr>
              <w:pStyle w:val="TAC"/>
              <w:rPr>
                <w:ins w:id="288" w:author="Ericsson User" w:date="2023-02-08T17:43:00Z"/>
                <w:rFonts w:cs="Arial"/>
                <w:lang w:eastAsia="zh-CN"/>
              </w:rPr>
            </w:pPr>
            <w:ins w:id="289" w:author="Ericsson User" w:date="2023-02-08T17:43:00Z">
              <w:r>
                <w:rPr>
                  <w:rFonts w:cs="Arial"/>
                  <w:lang w:eastAsia="zh-CN"/>
                </w:rPr>
                <w:t>YES</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565E4102" w14:textId="77777777" w:rsidR="0049286F" w:rsidRDefault="0049286F" w:rsidP="00C50A3D">
            <w:pPr>
              <w:pStyle w:val="TAC"/>
              <w:rPr>
                <w:ins w:id="290" w:author="Ericsson User" w:date="2023-02-08T17:43:00Z"/>
                <w:rFonts w:eastAsia="SimSun"/>
                <w:lang w:eastAsia="ja-JP"/>
              </w:rPr>
            </w:pPr>
            <w:ins w:id="291" w:author="Ericsson User" w:date="2023-02-08T17:43:00Z">
              <w:r>
                <w:rPr>
                  <w:rFonts w:eastAsia="SimSun"/>
                  <w:lang w:eastAsia="ja-JP"/>
                </w:rPr>
                <w:t>ignore</w:t>
              </w:r>
            </w:ins>
          </w:p>
        </w:tc>
      </w:tr>
      <w:tr w:rsidR="0049286F" w14:paraId="0130F982"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92"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ACA1DF9" w14:textId="77777777" w:rsidR="0049286F" w:rsidRDefault="0049286F" w:rsidP="00C50A3D">
            <w:pPr>
              <w:pStyle w:val="TAL"/>
              <w:ind w:left="64"/>
              <w:rPr>
                <w:ins w:id="293" w:author="Ericsson User" w:date="2023-02-08T17:43:00Z"/>
              </w:rPr>
            </w:pPr>
            <w:ins w:id="294" w:author="Ericsson User" w:date="2023-02-08T17:43:00Z">
              <w:r>
                <w:rPr>
                  <w:rFonts w:eastAsia="SimSun"/>
                </w:rPr>
                <w:t>&gt;Handover Window Start</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46ECB133" w14:textId="77777777" w:rsidR="0049286F" w:rsidRDefault="0049286F" w:rsidP="00C50A3D">
            <w:pPr>
              <w:pStyle w:val="TAL"/>
              <w:rPr>
                <w:ins w:id="295" w:author="Ericsson User" w:date="2023-02-08T17:43:00Z"/>
              </w:rPr>
            </w:pPr>
            <w:ins w:id="296"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0156BFE8" w14:textId="77777777" w:rsidR="0049286F" w:rsidRDefault="0049286F" w:rsidP="00C50A3D">
            <w:pPr>
              <w:pStyle w:val="TAL"/>
              <w:snapToGrid w:val="0"/>
              <w:rPr>
                <w:ins w:id="297"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780CDA9B" w14:textId="77777777" w:rsidR="0049286F" w:rsidRDefault="0049286F" w:rsidP="00C50A3D">
            <w:pPr>
              <w:pStyle w:val="TAL"/>
              <w:rPr>
                <w:ins w:id="298" w:author="Ericsson User" w:date="2023-02-08T17:43:00Z"/>
              </w:rPr>
            </w:pPr>
            <w:ins w:id="299" w:author="Ericsson User" w:date="2023-02-08T17:43:00Z">
              <w:r>
                <w:rPr>
                  <w:rFonts w:eastAsia="SimSun" w:cs="Arial"/>
                  <w:lang w:eastAsia="ja-JP"/>
                </w:rPr>
                <w:t>INTEGER (</w:t>
              </w:r>
              <w:proofErr w:type="gramStart"/>
              <w:r>
                <w:rPr>
                  <w:rFonts w:eastAsia="SimSun" w:cs="Arial"/>
                  <w:lang w:eastAsia="ja-JP"/>
                </w:rPr>
                <w:t>0..</w:t>
              </w:r>
              <w:proofErr w:type="gramEnd"/>
              <w:r>
                <w:rPr>
                  <w:rFonts w:eastAsia="SimSun" w:cs="Arial"/>
                  <w:lang w:eastAsia="ja-JP"/>
                </w:rPr>
                <w:t>549755813887)</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202B5669" w14:textId="77777777" w:rsidR="0049286F" w:rsidRDefault="0049286F" w:rsidP="00C50A3D">
            <w:pPr>
              <w:pStyle w:val="TAL"/>
              <w:rPr>
                <w:ins w:id="300" w:author="Ericsson User" w:date="2023-02-08T17:43:00Z"/>
              </w:rPr>
            </w:pPr>
            <w:ins w:id="301" w:author="Ericsson User" w:date="2023-02-08T17:43:00Z">
              <w:r>
                <w:rPr>
                  <w:rFonts w:eastAsia="SimSun" w:cs="Arial"/>
                  <w:szCs w:val="18"/>
                  <w:lang w:eastAsia="ja-JP"/>
                </w:rPr>
                <w:t xml:space="preserve">Corresponds to </w:t>
              </w:r>
              <w:r>
                <w:rPr>
                  <w:rFonts w:eastAsia="SimSun" w:cs="Arial"/>
                  <w:i/>
                  <w:iCs/>
                  <w:szCs w:val="18"/>
                  <w:lang w:eastAsia="ja-JP"/>
                </w:rPr>
                <w:t>t1-Threshold</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99EC0F4" w14:textId="77777777" w:rsidR="0049286F" w:rsidRDefault="0049286F" w:rsidP="00C50A3D">
            <w:pPr>
              <w:pStyle w:val="TAC"/>
              <w:rPr>
                <w:ins w:id="302" w:author="Ericsson User" w:date="2023-02-08T17:43:00Z"/>
              </w:rPr>
            </w:pPr>
            <w:ins w:id="303"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A5D1D12" w14:textId="77777777" w:rsidR="0049286F" w:rsidRDefault="0049286F" w:rsidP="00C50A3D">
            <w:pPr>
              <w:pStyle w:val="TAC"/>
              <w:rPr>
                <w:ins w:id="304" w:author="Ericsson User" w:date="2023-02-08T17:43:00Z"/>
              </w:rPr>
            </w:pPr>
          </w:p>
        </w:tc>
      </w:tr>
      <w:tr w:rsidR="0049286F" w14:paraId="23CC1E53" w14:textId="77777777" w:rsidTr="00C50A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05" w:author="Ericsson User" w:date="2023-02-08T17:43:00Z"/>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E0AC05" w14:textId="77777777" w:rsidR="0049286F" w:rsidRDefault="0049286F" w:rsidP="00C50A3D">
            <w:pPr>
              <w:pStyle w:val="TAL"/>
              <w:ind w:left="64"/>
              <w:rPr>
                <w:ins w:id="306" w:author="Ericsson User" w:date="2023-02-08T17:43:00Z"/>
              </w:rPr>
            </w:pPr>
            <w:ins w:id="307" w:author="Ericsson User" w:date="2023-02-08T17:43:00Z">
              <w:r>
                <w:rPr>
                  <w:rFonts w:eastAsia="SimSun"/>
                </w:rPr>
                <w:t>&gt;Handover Window Duration</w:t>
              </w:r>
            </w:ins>
          </w:p>
        </w:tc>
        <w:tc>
          <w:tcPr>
            <w:tcW w:w="1020" w:type="dxa"/>
            <w:tcBorders>
              <w:top w:val="single" w:sz="4" w:space="0" w:color="000000"/>
              <w:left w:val="single" w:sz="4" w:space="0" w:color="000000"/>
              <w:bottom w:val="single" w:sz="4" w:space="0" w:color="000000"/>
              <w:right w:val="single" w:sz="4" w:space="0" w:color="000000"/>
            </w:tcBorders>
            <w:shd w:val="clear" w:color="auto" w:fill="auto"/>
          </w:tcPr>
          <w:p w14:paraId="1C3413B6" w14:textId="77777777" w:rsidR="0049286F" w:rsidRDefault="0049286F" w:rsidP="00C50A3D">
            <w:pPr>
              <w:pStyle w:val="TAL"/>
              <w:rPr>
                <w:ins w:id="308" w:author="Ericsson User" w:date="2023-02-08T17:43:00Z"/>
              </w:rPr>
            </w:pPr>
            <w:ins w:id="309" w:author="Ericsson User" w:date="2023-02-08T17:43:00Z">
              <w:r>
                <w:rPr>
                  <w:rFonts w:eastAsia="SimSun" w:cs="Arial"/>
                  <w:lang w:eastAsia="ja-JP"/>
                </w:rPr>
                <w:t>M</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14E4EE88" w14:textId="77777777" w:rsidR="0049286F" w:rsidRDefault="0049286F" w:rsidP="00C50A3D">
            <w:pPr>
              <w:pStyle w:val="TAL"/>
              <w:snapToGrid w:val="0"/>
              <w:rPr>
                <w:ins w:id="310" w:author="Ericsson User" w:date="2023-02-08T17:43:00Z"/>
                <w:rFonts w:eastAsia="SimSun" w:cs="Arial"/>
                <w:i/>
                <w:lang w:eastAsia="ja-JP"/>
              </w:rPr>
            </w:pPr>
          </w:p>
        </w:tc>
        <w:tc>
          <w:tcPr>
            <w:tcW w:w="1587" w:type="dxa"/>
            <w:tcBorders>
              <w:top w:val="single" w:sz="4" w:space="0" w:color="000000"/>
              <w:left w:val="single" w:sz="4" w:space="0" w:color="000000"/>
              <w:bottom w:val="single" w:sz="4" w:space="0" w:color="000000"/>
              <w:right w:val="single" w:sz="4" w:space="0" w:color="000000"/>
            </w:tcBorders>
            <w:shd w:val="clear" w:color="auto" w:fill="auto"/>
          </w:tcPr>
          <w:p w14:paraId="2D9FA0D6" w14:textId="77777777" w:rsidR="0049286F" w:rsidRDefault="0049286F" w:rsidP="00C50A3D">
            <w:pPr>
              <w:pStyle w:val="TAL"/>
              <w:rPr>
                <w:ins w:id="311" w:author="Ericsson User" w:date="2023-02-08T17:43:00Z"/>
              </w:rPr>
            </w:pPr>
            <w:ins w:id="312" w:author="Ericsson User" w:date="2023-02-08T17:43:00Z">
              <w:r>
                <w:rPr>
                  <w:rFonts w:eastAsia="SimSun" w:cs="Arial"/>
                  <w:lang w:eastAsia="ja-JP"/>
                </w:rPr>
                <w:t>INTEGER (</w:t>
              </w:r>
              <w:proofErr w:type="gramStart"/>
              <w:r>
                <w:rPr>
                  <w:rFonts w:eastAsia="SimSun" w:cs="Arial"/>
                  <w:lang w:eastAsia="ja-JP"/>
                </w:rPr>
                <w:t>1..</w:t>
              </w:r>
              <w:proofErr w:type="gramEnd"/>
              <w:r>
                <w:rPr>
                  <w:rFonts w:eastAsia="SimSun" w:cs="Arial"/>
                  <w:lang w:eastAsia="ja-JP"/>
                </w:rPr>
                <w:t>6000)</w:t>
              </w:r>
            </w:ins>
          </w:p>
        </w:tc>
        <w:tc>
          <w:tcPr>
            <w:tcW w:w="1757" w:type="dxa"/>
            <w:tcBorders>
              <w:top w:val="single" w:sz="4" w:space="0" w:color="000000"/>
              <w:left w:val="single" w:sz="4" w:space="0" w:color="000000"/>
              <w:bottom w:val="single" w:sz="4" w:space="0" w:color="000000"/>
              <w:right w:val="single" w:sz="4" w:space="0" w:color="000000"/>
            </w:tcBorders>
            <w:shd w:val="clear" w:color="auto" w:fill="auto"/>
          </w:tcPr>
          <w:p w14:paraId="5FEA0BE1" w14:textId="77777777" w:rsidR="0049286F" w:rsidRDefault="0049286F" w:rsidP="00C50A3D">
            <w:pPr>
              <w:pStyle w:val="TAL"/>
              <w:rPr>
                <w:ins w:id="313" w:author="Ericsson User" w:date="2023-02-08T17:43:00Z"/>
              </w:rPr>
            </w:pPr>
            <w:ins w:id="314" w:author="Ericsson User" w:date="2023-02-08T17:43:00Z">
              <w:r>
                <w:rPr>
                  <w:rFonts w:eastAsia="SimSun" w:cs="Arial"/>
                  <w:szCs w:val="18"/>
                  <w:lang w:eastAsia="ja-JP"/>
                </w:rPr>
                <w:t xml:space="preserve">Corresponds to </w:t>
              </w:r>
              <w:r>
                <w:rPr>
                  <w:rFonts w:eastAsia="SimSun" w:cs="Arial"/>
                  <w:i/>
                  <w:iCs/>
                  <w:szCs w:val="18"/>
                  <w:lang w:eastAsia="ja-JP"/>
                </w:rPr>
                <w:t>duration</w:t>
              </w:r>
              <w:r>
                <w:rPr>
                  <w:rFonts w:eastAsia="SimSun" w:cs="Arial"/>
                  <w:szCs w:val="18"/>
                  <w:lang w:eastAsia="ja-JP"/>
                </w:rPr>
                <w:t xml:space="preserve"> defined in TS 38.331 [10]</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0D6A449" w14:textId="77777777" w:rsidR="0049286F" w:rsidRDefault="0049286F" w:rsidP="00C50A3D">
            <w:pPr>
              <w:pStyle w:val="TAC"/>
              <w:rPr>
                <w:ins w:id="315" w:author="Ericsson User" w:date="2023-02-08T17:43:00Z"/>
              </w:rPr>
            </w:pPr>
            <w:ins w:id="316" w:author="Ericsson User" w:date="2023-02-08T17:43:00Z">
              <w:r>
                <w:t>-</w:t>
              </w:r>
            </w:ins>
          </w:p>
        </w:tc>
        <w:tc>
          <w:tcPr>
            <w:tcW w:w="1077" w:type="dxa"/>
            <w:tcBorders>
              <w:top w:val="single" w:sz="4" w:space="0" w:color="000000"/>
              <w:left w:val="single" w:sz="4" w:space="0" w:color="000000"/>
              <w:bottom w:val="single" w:sz="4" w:space="0" w:color="000000"/>
              <w:right w:val="single" w:sz="4" w:space="0" w:color="000000"/>
            </w:tcBorders>
            <w:shd w:val="clear" w:color="auto" w:fill="auto"/>
          </w:tcPr>
          <w:p w14:paraId="35694D6D" w14:textId="77777777" w:rsidR="0049286F" w:rsidRDefault="0049286F" w:rsidP="00C50A3D">
            <w:pPr>
              <w:pStyle w:val="TAC"/>
              <w:rPr>
                <w:ins w:id="317" w:author="Ericsson User" w:date="2023-02-08T17:43:00Z"/>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18" w:name="_Toc45652458"/>
      <w:bookmarkStart w:id="319" w:name="_Toc45658890"/>
      <w:bookmarkStart w:id="320" w:name="_Toc45720710"/>
      <w:bookmarkStart w:id="321" w:name="_Toc45798588"/>
      <w:bookmarkStart w:id="322" w:name="_Toc45897977"/>
      <w:bookmarkStart w:id="323" w:name="_Toc51746181"/>
      <w:bookmarkStart w:id="324" w:name="_Toc64446445"/>
      <w:bookmarkStart w:id="325" w:name="_Toc73982315"/>
      <w:bookmarkStart w:id="326" w:name="_Toc88652404"/>
      <w:bookmarkStart w:id="327" w:name="_Toc97891447"/>
      <w:bookmarkStart w:id="328" w:name="_Toc99123590"/>
      <w:bookmarkStart w:id="329" w:name="_Toc99662395"/>
      <w:bookmarkStart w:id="330" w:name="_Toc105152462"/>
      <w:bookmarkStart w:id="331" w:name="_Toc105174268"/>
      <w:bookmarkStart w:id="332" w:name="_Toc106109266"/>
      <w:bookmarkStart w:id="333" w:name="_Toc107409724"/>
      <w:bookmarkStart w:id="334" w:name="_Toc112756913"/>
      <w:bookmarkStart w:id="335" w:name="_Toc120537407"/>
      <w:bookmarkStart w:id="336" w:name="_Toc20953736"/>
      <w:bookmarkStart w:id="337"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84DB226" w14:textId="444200AA"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id="338" w:author="Ericsson User" w:date="2023-06-16T11:00:00Z">
        <w:r w:rsidR="009058DF">
          <w:t>, and for the NG-handover with time-based trigger condition case</w:t>
        </w:r>
      </w:ins>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418"/>
        <w:gridCol w:w="1842"/>
        <w:gridCol w:w="2835"/>
      </w:tblGrid>
      <w:tr w:rsidR="001432AF" w:rsidRPr="007B0282" w14:paraId="7910F434" w14:textId="77777777" w:rsidTr="00F61F56">
        <w:tc>
          <w:tcPr>
            <w:tcW w:w="2465" w:type="dxa"/>
            <w:tcBorders>
              <w:top w:val="single" w:sz="4" w:space="0" w:color="auto"/>
              <w:left w:val="single" w:sz="4" w:space="0" w:color="auto"/>
              <w:bottom w:val="single" w:sz="4" w:space="0" w:color="auto"/>
              <w:right w:val="single" w:sz="4" w:space="0" w:color="auto"/>
            </w:tcBorders>
          </w:tcPr>
          <w:p w14:paraId="4663CDC3" w14:textId="77777777" w:rsidR="001432AF" w:rsidRPr="007B0282" w:rsidRDefault="001432AF"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DD98349" w14:textId="77777777" w:rsidR="001432AF" w:rsidRPr="007B0282" w:rsidRDefault="001432AF" w:rsidP="00925C8A">
            <w:pPr>
              <w:pStyle w:val="TAH"/>
              <w:rPr>
                <w:lang w:eastAsia="ja-JP"/>
              </w:rPr>
            </w:pPr>
            <w:r w:rsidRPr="007B0282">
              <w:rPr>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1C8E725F" w14:textId="77777777" w:rsidR="001432AF" w:rsidRPr="007B0282" w:rsidRDefault="001432AF" w:rsidP="00925C8A">
            <w:pPr>
              <w:pStyle w:val="TAH"/>
              <w:rPr>
                <w:sz w:val="16"/>
                <w:szCs w:val="16"/>
                <w:lang w:eastAsia="ja-JP"/>
              </w:rPr>
            </w:pPr>
            <w:r w:rsidRPr="007B0282">
              <w:rPr>
                <w:sz w:val="16"/>
                <w:szCs w:val="16"/>
                <w:lang w:eastAsia="ja-JP"/>
              </w:rPr>
              <w:t>Range</w:t>
            </w:r>
          </w:p>
        </w:tc>
        <w:tc>
          <w:tcPr>
            <w:tcW w:w="1842" w:type="dxa"/>
            <w:tcBorders>
              <w:top w:val="single" w:sz="4" w:space="0" w:color="auto"/>
              <w:left w:val="single" w:sz="4" w:space="0" w:color="auto"/>
              <w:bottom w:val="single" w:sz="4" w:space="0" w:color="auto"/>
              <w:right w:val="single" w:sz="4" w:space="0" w:color="auto"/>
            </w:tcBorders>
          </w:tcPr>
          <w:p w14:paraId="1FC65AE4" w14:textId="77777777" w:rsidR="001432AF" w:rsidRPr="007B0282" w:rsidRDefault="001432AF" w:rsidP="00925C8A">
            <w:pPr>
              <w:pStyle w:val="TAH"/>
              <w:rPr>
                <w:lang w:eastAsia="ja-JP"/>
              </w:rPr>
            </w:pPr>
            <w:r w:rsidRPr="007B0282">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tcPr>
          <w:p w14:paraId="17998F08" w14:textId="77777777" w:rsidR="001432AF" w:rsidRPr="007B0282" w:rsidRDefault="001432AF" w:rsidP="00925C8A">
            <w:pPr>
              <w:pStyle w:val="TAH"/>
              <w:rPr>
                <w:lang w:eastAsia="ja-JP"/>
              </w:rPr>
            </w:pPr>
            <w:r w:rsidRPr="007B0282">
              <w:rPr>
                <w:lang w:eastAsia="ja-JP"/>
              </w:rPr>
              <w:t>Semantics description</w:t>
            </w:r>
          </w:p>
        </w:tc>
      </w:tr>
      <w:tr w:rsidR="001432AF" w:rsidRPr="007B0282" w14:paraId="56069A1C" w14:textId="77777777" w:rsidTr="00F61F56">
        <w:tc>
          <w:tcPr>
            <w:tcW w:w="2465" w:type="dxa"/>
            <w:tcBorders>
              <w:top w:val="single" w:sz="4" w:space="0" w:color="auto"/>
              <w:left w:val="single" w:sz="4" w:space="0" w:color="auto"/>
              <w:bottom w:val="single" w:sz="4" w:space="0" w:color="auto"/>
              <w:right w:val="single" w:sz="4" w:space="0" w:color="auto"/>
            </w:tcBorders>
          </w:tcPr>
          <w:p w14:paraId="1A7567FA" w14:textId="77777777" w:rsidR="001432AF" w:rsidRPr="007B0282" w:rsidRDefault="001432AF"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
          <w:p w14:paraId="2522A9AE"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DD4331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0B963CF"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36BD3D" w14:textId="77777777" w:rsidR="001432AF" w:rsidRPr="007B0282" w:rsidRDefault="001432AF" w:rsidP="00925C8A">
            <w:pPr>
              <w:pStyle w:val="TAL"/>
              <w:rPr>
                <w:lang w:eastAsia="ja-JP"/>
              </w:rPr>
            </w:pPr>
          </w:p>
        </w:tc>
      </w:tr>
      <w:tr w:rsidR="001432AF" w:rsidRPr="007B0282" w14:paraId="0B383CD5" w14:textId="77777777" w:rsidTr="00F61F56">
        <w:tc>
          <w:tcPr>
            <w:tcW w:w="2465" w:type="dxa"/>
            <w:tcBorders>
              <w:top w:val="single" w:sz="4" w:space="0" w:color="auto"/>
              <w:left w:val="single" w:sz="4" w:space="0" w:color="auto"/>
              <w:bottom w:val="single" w:sz="4" w:space="0" w:color="auto"/>
              <w:right w:val="single" w:sz="4" w:space="0" w:color="auto"/>
            </w:tcBorders>
          </w:tcPr>
          <w:p w14:paraId="565312EA" w14:textId="77777777" w:rsidR="001432AF" w:rsidRPr="007B0282" w:rsidRDefault="001432AF"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
          <w:p w14:paraId="4C0986AE"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809BB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4E2F23A"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739C19" w14:textId="77777777" w:rsidR="001432AF" w:rsidRPr="007B0282" w:rsidRDefault="001432AF" w:rsidP="00925C8A">
            <w:pPr>
              <w:pStyle w:val="TAL"/>
              <w:rPr>
                <w:lang w:eastAsia="ja-JP"/>
              </w:rPr>
            </w:pPr>
          </w:p>
        </w:tc>
      </w:tr>
      <w:tr w:rsidR="001432AF" w:rsidRPr="007B0282" w14:paraId="6E2F527B" w14:textId="77777777" w:rsidTr="00F61F56">
        <w:tc>
          <w:tcPr>
            <w:tcW w:w="2465" w:type="dxa"/>
            <w:tcBorders>
              <w:top w:val="single" w:sz="4" w:space="0" w:color="auto"/>
              <w:left w:val="single" w:sz="4" w:space="0" w:color="auto"/>
              <w:bottom w:val="single" w:sz="4" w:space="0" w:color="auto"/>
              <w:right w:val="single" w:sz="4" w:space="0" w:color="auto"/>
            </w:tcBorders>
          </w:tcPr>
          <w:p w14:paraId="07827161" w14:textId="77777777" w:rsidR="001432AF" w:rsidRPr="00367E0D" w:rsidRDefault="001432AF"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
          <w:p w14:paraId="324439FB" w14:textId="77777777" w:rsidR="001432AF" w:rsidRPr="007B0282" w:rsidRDefault="001432AF" w:rsidP="00925C8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711E4F" w14:textId="77777777" w:rsidR="001432AF" w:rsidRPr="001F56FF" w:rsidRDefault="001432AF" w:rsidP="00925C8A">
            <w:pPr>
              <w:pStyle w:val="TAL"/>
              <w:rPr>
                <w:i/>
                <w:lang w:eastAsia="ja-JP"/>
              </w:rPr>
            </w:pPr>
            <w:r w:rsidRPr="001F56FF">
              <w:rPr>
                <w:i/>
                <w:lang w:eastAsia="ja-JP"/>
              </w:rPr>
              <w:t>1</w:t>
            </w:r>
          </w:p>
        </w:tc>
        <w:tc>
          <w:tcPr>
            <w:tcW w:w="1842" w:type="dxa"/>
            <w:tcBorders>
              <w:top w:val="single" w:sz="4" w:space="0" w:color="auto"/>
              <w:left w:val="single" w:sz="4" w:space="0" w:color="auto"/>
              <w:bottom w:val="single" w:sz="4" w:space="0" w:color="auto"/>
              <w:right w:val="single" w:sz="4" w:space="0" w:color="auto"/>
            </w:tcBorders>
          </w:tcPr>
          <w:p w14:paraId="54A4AB84"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54D9AB" w14:textId="77777777" w:rsidR="001432AF" w:rsidRPr="007B0282" w:rsidRDefault="001432AF" w:rsidP="00925C8A">
            <w:pPr>
              <w:pStyle w:val="TAL"/>
              <w:rPr>
                <w:lang w:eastAsia="ja-JP"/>
              </w:rPr>
            </w:pPr>
          </w:p>
        </w:tc>
      </w:tr>
      <w:tr w:rsidR="001432AF" w:rsidRPr="007B0282" w14:paraId="0BD7BCE7" w14:textId="77777777" w:rsidTr="00F61F56">
        <w:tc>
          <w:tcPr>
            <w:tcW w:w="2465" w:type="dxa"/>
            <w:tcBorders>
              <w:top w:val="single" w:sz="4" w:space="0" w:color="auto"/>
              <w:left w:val="single" w:sz="4" w:space="0" w:color="auto"/>
              <w:bottom w:val="single" w:sz="4" w:space="0" w:color="auto"/>
              <w:right w:val="single" w:sz="4" w:space="0" w:color="auto"/>
            </w:tcBorders>
          </w:tcPr>
          <w:p w14:paraId="287C1EF6" w14:textId="77777777" w:rsidR="001432AF" w:rsidRPr="00367E0D" w:rsidRDefault="001432AF"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w:t>
            </w:r>
            <w:proofErr w:type="gramStart"/>
            <w:r w:rsidRPr="00367E0D">
              <w:rPr>
                <w:b/>
                <w:lang w:eastAsia="ja-JP"/>
              </w:rPr>
              <w:t>To</w:t>
            </w:r>
            <w:proofErr w:type="gramEnd"/>
            <w:r w:rsidRPr="00367E0D">
              <w:rPr>
                <w:b/>
                <w:lang w:eastAsia="ja-JP"/>
              </w:rPr>
              <w:t xml:space="preserve">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
          <w:p w14:paraId="3CBC9AF5"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918FCF" w14:textId="77777777" w:rsidR="001432AF" w:rsidRPr="001F56FF" w:rsidRDefault="001432AF"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2D46B3C5"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6B4F8E" w14:textId="77777777" w:rsidR="001432AF" w:rsidRPr="007B0282" w:rsidRDefault="001432AF" w:rsidP="00925C8A">
            <w:pPr>
              <w:pStyle w:val="TAL"/>
              <w:rPr>
                <w:lang w:eastAsia="ja-JP"/>
              </w:rPr>
            </w:pPr>
          </w:p>
        </w:tc>
      </w:tr>
      <w:tr w:rsidR="001432AF" w:rsidRPr="007B0282" w14:paraId="74F8F6AA" w14:textId="77777777" w:rsidTr="00F61F56">
        <w:tc>
          <w:tcPr>
            <w:tcW w:w="2465" w:type="dxa"/>
            <w:tcBorders>
              <w:top w:val="single" w:sz="4" w:space="0" w:color="auto"/>
              <w:left w:val="single" w:sz="4" w:space="0" w:color="auto"/>
              <w:bottom w:val="single" w:sz="4" w:space="0" w:color="auto"/>
              <w:right w:val="single" w:sz="4" w:space="0" w:color="auto"/>
            </w:tcBorders>
          </w:tcPr>
          <w:p w14:paraId="6E7693E0" w14:textId="77777777" w:rsidR="001432AF" w:rsidRPr="007B0282" w:rsidRDefault="001432AF"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
          <w:p w14:paraId="5613EDC9"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5962A22"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DB4CB0" w14:textId="77777777" w:rsidR="001432AF" w:rsidRPr="007B0282" w:rsidRDefault="001432AF" w:rsidP="00925C8A">
            <w:pPr>
              <w:pStyle w:val="TAL"/>
              <w:rPr>
                <w:lang w:eastAsia="ja-JP"/>
              </w:rPr>
            </w:pPr>
            <w:r w:rsidRPr="007B0282">
              <w:rPr>
                <w:lang w:eastAsia="ja-JP"/>
              </w:rPr>
              <w:t>9.3.1.53</w:t>
            </w:r>
          </w:p>
        </w:tc>
        <w:tc>
          <w:tcPr>
            <w:tcW w:w="2835" w:type="dxa"/>
            <w:tcBorders>
              <w:top w:val="single" w:sz="4" w:space="0" w:color="auto"/>
              <w:left w:val="single" w:sz="4" w:space="0" w:color="auto"/>
              <w:bottom w:val="single" w:sz="4" w:space="0" w:color="auto"/>
              <w:right w:val="single" w:sz="4" w:space="0" w:color="auto"/>
            </w:tcBorders>
          </w:tcPr>
          <w:p w14:paraId="041A0330" w14:textId="77777777" w:rsidR="001432AF" w:rsidRPr="007B0282" w:rsidRDefault="001432AF" w:rsidP="00925C8A">
            <w:pPr>
              <w:pStyle w:val="TAL"/>
              <w:rPr>
                <w:lang w:eastAsia="ja-JP"/>
              </w:rPr>
            </w:pPr>
          </w:p>
        </w:tc>
      </w:tr>
      <w:tr w:rsidR="001432AF" w:rsidRPr="007B0282" w14:paraId="15B7374A" w14:textId="77777777" w:rsidTr="00F61F56">
        <w:tc>
          <w:tcPr>
            <w:tcW w:w="2465" w:type="dxa"/>
            <w:tcBorders>
              <w:top w:val="single" w:sz="4" w:space="0" w:color="auto"/>
              <w:left w:val="single" w:sz="4" w:space="0" w:color="auto"/>
              <w:bottom w:val="single" w:sz="4" w:space="0" w:color="auto"/>
              <w:right w:val="single" w:sz="4" w:space="0" w:color="auto"/>
            </w:tcBorders>
          </w:tcPr>
          <w:p w14:paraId="0E1BDABC" w14:textId="77777777" w:rsidR="001432AF" w:rsidRPr="007B0282" w:rsidRDefault="001432AF"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
          <w:p w14:paraId="5DA32541"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6D908F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F3A3AE8"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F2B92F" w14:textId="77777777" w:rsidR="001432AF" w:rsidRPr="007B0282" w:rsidRDefault="001432AF" w:rsidP="00925C8A">
            <w:pPr>
              <w:pStyle w:val="TAL"/>
              <w:rPr>
                <w:lang w:eastAsia="ja-JP"/>
              </w:rPr>
            </w:pPr>
          </w:p>
        </w:tc>
      </w:tr>
      <w:tr w:rsidR="001432AF" w:rsidRPr="007B0282" w14:paraId="761AECA4" w14:textId="77777777" w:rsidTr="00F61F56">
        <w:tc>
          <w:tcPr>
            <w:tcW w:w="2465" w:type="dxa"/>
            <w:tcBorders>
              <w:top w:val="single" w:sz="4" w:space="0" w:color="auto"/>
              <w:left w:val="single" w:sz="4" w:space="0" w:color="auto"/>
              <w:bottom w:val="single" w:sz="4" w:space="0" w:color="auto"/>
              <w:right w:val="single" w:sz="4" w:space="0" w:color="auto"/>
            </w:tcBorders>
          </w:tcPr>
          <w:p w14:paraId="30D0C4FC"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
          <w:p w14:paraId="5421CCBD"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B85CA8"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76562"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893DF6" w14:textId="77777777" w:rsidR="001432AF" w:rsidRPr="007B0282" w:rsidRDefault="001432AF" w:rsidP="00925C8A">
            <w:pPr>
              <w:pStyle w:val="TAL"/>
              <w:rPr>
                <w:lang w:eastAsia="ja-JP"/>
              </w:rPr>
            </w:pPr>
          </w:p>
        </w:tc>
      </w:tr>
      <w:tr w:rsidR="001432AF" w:rsidRPr="007B0282" w14:paraId="500C937F" w14:textId="77777777" w:rsidTr="00F61F56">
        <w:tc>
          <w:tcPr>
            <w:tcW w:w="2465" w:type="dxa"/>
            <w:tcBorders>
              <w:top w:val="single" w:sz="4" w:space="0" w:color="auto"/>
              <w:left w:val="single" w:sz="4" w:space="0" w:color="auto"/>
              <w:bottom w:val="single" w:sz="4" w:space="0" w:color="auto"/>
              <w:right w:val="single" w:sz="4" w:space="0" w:color="auto"/>
            </w:tcBorders>
          </w:tcPr>
          <w:p w14:paraId="01F54D76"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AA96156"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F08064D"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1E66B39" w14:textId="77777777" w:rsidR="001432AF" w:rsidRPr="007B0282" w:rsidRDefault="001432AF"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835" w:type="dxa"/>
            <w:tcBorders>
              <w:top w:val="single" w:sz="4" w:space="0" w:color="auto"/>
              <w:left w:val="single" w:sz="4" w:space="0" w:color="auto"/>
              <w:bottom w:val="single" w:sz="4" w:space="0" w:color="auto"/>
              <w:right w:val="single" w:sz="4" w:space="0" w:color="auto"/>
            </w:tcBorders>
          </w:tcPr>
          <w:p w14:paraId="3FAC4CD6" w14:textId="77777777" w:rsidR="001432AF" w:rsidRPr="007B0282" w:rsidRDefault="001432AF"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12 bit</w:t>
            </w:r>
            <w:proofErr w:type="gramEnd"/>
            <w:r w:rsidRPr="007B0282">
              <w:rPr>
                <w:lang w:eastAsia="ja-JP"/>
              </w:rPr>
              <w:t xml:space="preserve"> long PDCP-SN</w:t>
            </w:r>
          </w:p>
        </w:tc>
      </w:tr>
      <w:tr w:rsidR="001432AF" w:rsidRPr="007B0282" w14:paraId="37CAF81E" w14:textId="77777777" w:rsidTr="00F61F56">
        <w:tc>
          <w:tcPr>
            <w:tcW w:w="2465" w:type="dxa"/>
            <w:tcBorders>
              <w:top w:val="single" w:sz="4" w:space="0" w:color="auto"/>
              <w:left w:val="single" w:sz="4" w:space="0" w:color="auto"/>
              <w:bottom w:val="single" w:sz="4" w:space="0" w:color="auto"/>
              <w:right w:val="single" w:sz="4" w:space="0" w:color="auto"/>
            </w:tcBorders>
          </w:tcPr>
          <w:p w14:paraId="0D833C3E"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
          <w:p w14:paraId="7EAAC679"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8D19BF"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821B616"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535405" w14:textId="77777777" w:rsidR="001432AF" w:rsidRPr="007B0282" w:rsidRDefault="001432AF" w:rsidP="00925C8A">
            <w:pPr>
              <w:pStyle w:val="TAL"/>
              <w:rPr>
                <w:lang w:eastAsia="ja-JP"/>
              </w:rPr>
            </w:pPr>
          </w:p>
        </w:tc>
      </w:tr>
      <w:tr w:rsidR="001432AF" w:rsidRPr="007B0282" w14:paraId="637855C8" w14:textId="77777777" w:rsidTr="00F61F56">
        <w:tc>
          <w:tcPr>
            <w:tcW w:w="2465" w:type="dxa"/>
            <w:tcBorders>
              <w:top w:val="single" w:sz="4" w:space="0" w:color="auto"/>
              <w:left w:val="single" w:sz="4" w:space="0" w:color="auto"/>
              <w:bottom w:val="single" w:sz="4" w:space="0" w:color="auto"/>
              <w:right w:val="single" w:sz="4" w:space="0" w:color="auto"/>
            </w:tcBorders>
          </w:tcPr>
          <w:p w14:paraId="009D6880"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1BEA28F"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96F1A4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50AC7D" w14:textId="77777777" w:rsidR="001432AF" w:rsidRPr="007B0282" w:rsidRDefault="001432AF" w:rsidP="00925C8A">
            <w:pPr>
              <w:pStyle w:val="TAL"/>
              <w:rPr>
                <w:lang w:eastAsia="ja-JP"/>
              </w:rPr>
            </w:pPr>
            <w:r w:rsidRPr="007B0282">
              <w:rPr>
                <w:lang w:eastAsia="ja-JP"/>
              </w:rPr>
              <w:t>COUNT Value for PDCP SN Length 18</w:t>
            </w:r>
          </w:p>
          <w:p w14:paraId="4FF61598" w14:textId="77777777" w:rsidR="001432AF" w:rsidRPr="007B0282" w:rsidRDefault="001432AF" w:rsidP="00925C8A">
            <w:pPr>
              <w:pStyle w:val="TAL"/>
              <w:rPr>
                <w:lang w:eastAsia="ja-JP"/>
              </w:rPr>
            </w:pPr>
            <w:r w:rsidRPr="007B0282">
              <w:rPr>
                <w:lang w:eastAsia="ja-JP"/>
              </w:rPr>
              <w:t>9.3.1.110</w:t>
            </w:r>
          </w:p>
        </w:tc>
        <w:tc>
          <w:tcPr>
            <w:tcW w:w="2835" w:type="dxa"/>
            <w:tcBorders>
              <w:top w:val="single" w:sz="4" w:space="0" w:color="auto"/>
              <w:left w:val="single" w:sz="4" w:space="0" w:color="auto"/>
              <w:bottom w:val="single" w:sz="4" w:space="0" w:color="auto"/>
              <w:right w:val="single" w:sz="4" w:space="0" w:color="auto"/>
            </w:tcBorders>
          </w:tcPr>
          <w:p w14:paraId="2EA74E6C" w14:textId="77777777" w:rsidR="001432AF" w:rsidRPr="007B0282" w:rsidRDefault="001432AF" w:rsidP="00925C8A">
            <w:pPr>
              <w:pStyle w:val="TAL"/>
              <w:rPr>
                <w:lang w:eastAsia="ja-JP"/>
              </w:rPr>
            </w:pPr>
            <w:r w:rsidRPr="007B0282">
              <w:rPr>
                <w:lang w:eastAsia="ja-JP"/>
              </w:rPr>
              <w:t xml:space="preserve">PDCP-SN and Hyper frame number of the first DL SDU that the source NG-RAN node forwards to the target NG-RAN node in case of </w:t>
            </w:r>
            <w:proofErr w:type="gramStart"/>
            <w:r w:rsidRPr="007B0282">
              <w:rPr>
                <w:lang w:eastAsia="ja-JP"/>
              </w:rPr>
              <w:t>18 bit</w:t>
            </w:r>
            <w:proofErr w:type="gramEnd"/>
            <w:r w:rsidRPr="007B0282">
              <w:rPr>
                <w:lang w:eastAsia="ja-JP"/>
              </w:rPr>
              <w:t xml:space="preserve"> long PDCP-SN</w:t>
            </w:r>
          </w:p>
        </w:tc>
      </w:tr>
      <w:tr w:rsidR="009058DF" w:rsidRPr="00FF1BAF" w14:paraId="53562D52" w14:textId="77777777" w:rsidTr="00F61F56">
        <w:trPr>
          <w:ins w:id="339"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46B4C253" w14:textId="77777777" w:rsidR="009058DF" w:rsidRDefault="009058DF" w:rsidP="00EE2081">
            <w:pPr>
              <w:pStyle w:val="TAL"/>
              <w:ind w:left="113"/>
              <w:rPr>
                <w:ins w:id="340" w:author="Ericsson User" w:date="2023-06-16T11:00:00Z"/>
                <w:bCs/>
                <w:lang w:eastAsia="ja-JP"/>
              </w:rPr>
            </w:pPr>
            <w:ins w:id="341" w:author="Ericsson User" w:date="2023-06-16T11:00:00Z">
              <w:r w:rsidRPr="00C45748">
                <w:rPr>
                  <w:i/>
                  <w:lang w:eastAsia="ja-JP"/>
                </w:rPr>
                <w:t>&gt;</w:t>
              </w:r>
              <w:r>
                <w:rPr>
                  <w:i/>
                  <w:lang w:eastAsia="ja-JP"/>
                </w:rPr>
                <w:t>DL Discarding</w:t>
              </w:r>
            </w:ins>
          </w:p>
        </w:tc>
        <w:tc>
          <w:tcPr>
            <w:tcW w:w="1134" w:type="dxa"/>
            <w:tcBorders>
              <w:top w:val="single" w:sz="4" w:space="0" w:color="auto"/>
              <w:left w:val="single" w:sz="4" w:space="0" w:color="auto"/>
              <w:bottom w:val="single" w:sz="4" w:space="0" w:color="auto"/>
              <w:right w:val="single" w:sz="4" w:space="0" w:color="auto"/>
            </w:tcBorders>
          </w:tcPr>
          <w:p w14:paraId="1F8FBC20" w14:textId="77777777" w:rsidR="009058DF" w:rsidRDefault="009058DF" w:rsidP="00EE2081">
            <w:pPr>
              <w:pStyle w:val="TAL"/>
              <w:rPr>
                <w:ins w:id="342" w:author="Ericsson User" w:date="2023-06-16T11:00:00Z"/>
                <w:lang w:eastAsia="ja-JP"/>
              </w:rPr>
            </w:pPr>
          </w:p>
        </w:tc>
        <w:tc>
          <w:tcPr>
            <w:tcW w:w="1418" w:type="dxa"/>
            <w:tcBorders>
              <w:top w:val="single" w:sz="4" w:space="0" w:color="auto"/>
              <w:left w:val="single" w:sz="4" w:space="0" w:color="auto"/>
              <w:bottom w:val="single" w:sz="4" w:space="0" w:color="auto"/>
              <w:right w:val="single" w:sz="4" w:space="0" w:color="auto"/>
            </w:tcBorders>
          </w:tcPr>
          <w:p w14:paraId="6830E686" w14:textId="77777777" w:rsidR="009058DF" w:rsidRPr="00905ACB" w:rsidRDefault="009058DF" w:rsidP="00EE2081">
            <w:pPr>
              <w:pStyle w:val="TAL"/>
              <w:rPr>
                <w:ins w:id="343"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370886C9" w14:textId="77777777" w:rsidR="009058DF" w:rsidRPr="007E6716" w:rsidRDefault="009058DF" w:rsidP="00EE2081">
            <w:pPr>
              <w:pStyle w:val="TAL"/>
              <w:rPr>
                <w:ins w:id="344" w:author="Ericsson User" w:date="2023-06-16T11:00:00Z"/>
                <w:snapToGrid w:val="0"/>
                <w:lang w:eastAsia="ja-JP"/>
              </w:rPr>
            </w:pPr>
          </w:p>
        </w:tc>
        <w:tc>
          <w:tcPr>
            <w:tcW w:w="2835" w:type="dxa"/>
            <w:tcBorders>
              <w:top w:val="single" w:sz="4" w:space="0" w:color="auto"/>
              <w:left w:val="single" w:sz="4" w:space="0" w:color="auto"/>
              <w:bottom w:val="single" w:sz="4" w:space="0" w:color="auto"/>
              <w:right w:val="single" w:sz="4" w:space="0" w:color="auto"/>
            </w:tcBorders>
          </w:tcPr>
          <w:p w14:paraId="5D279A45" w14:textId="77777777" w:rsidR="009058DF" w:rsidRPr="00FF1BAF" w:rsidRDefault="009058DF" w:rsidP="00EE2081">
            <w:pPr>
              <w:pStyle w:val="TAL"/>
              <w:rPr>
                <w:ins w:id="345" w:author="Ericsson User" w:date="2023-06-16T11:00:00Z"/>
                <w:lang w:eastAsia="ja-JP"/>
              </w:rPr>
            </w:pPr>
          </w:p>
        </w:tc>
      </w:tr>
      <w:tr w:rsidR="009058DF" w:rsidRPr="00FF1BAF" w14:paraId="22654673" w14:textId="77777777" w:rsidTr="00F61F56">
        <w:trPr>
          <w:ins w:id="346"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2C157DFA" w14:textId="77777777" w:rsidR="009058DF" w:rsidRPr="009354E2" w:rsidRDefault="009058DF" w:rsidP="00EE2081">
            <w:pPr>
              <w:pStyle w:val="TAL"/>
              <w:ind w:left="224"/>
              <w:rPr>
                <w:ins w:id="347" w:author="Ericsson User" w:date="2023-06-16T11:00:00Z"/>
                <w:b/>
                <w:lang w:eastAsia="ja-JP"/>
              </w:rPr>
            </w:pPr>
            <w:ins w:id="348" w:author="Ericsson User" w:date="2023-06-16T11:00:00Z">
              <w:r w:rsidRPr="009354E2">
                <w:rPr>
                  <w:b/>
                  <w:lang w:eastAsia="ja-JP"/>
                </w:rPr>
                <w:t xml:space="preserve">&gt;&gt;DRBs Subject </w:t>
              </w:r>
              <w:proofErr w:type="gramStart"/>
              <w:r w:rsidRPr="009354E2">
                <w:rPr>
                  <w:b/>
                  <w:lang w:eastAsia="ja-JP"/>
                </w:rPr>
                <w:t>To</w:t>
              </w:r>
              <w:proofErr w:type="gramEnd"/>
              <w:r w:rsidRPr="009354E2">
                <w:rPr>
                  <w:b/>
                  <w:lang w:eastAsia="ja-JP"/>
                </w:rPr>
                <w:t xml:space="preserve"> DL Discarding List</w:t>
              </w:r>
            </w:ins>
          </w:p>
        </w:tc>
        <w:tc>
          <w:tcPr>
            <w:tcW w:w="1134" w:type="dxa"/>
            <w:tcBorders>
              <w:top w:val="single" w:sz="4" w:space="0" w:color="auto"/>
              <w:left w:val="single" w:sz="4" w:space="0" w:color="auto"/>
              <w:bottom w:val="single" w:sz="4" w:space="0" w:color="auto"/>
              <w:right w:val="single" w:sz="4" w:space="0" w:color="auto"/>
            </w:tcBorders>
          </w:tcPr>
          <w:p w14:paraId="4F8EBBD5" w14:textId="77777777" w:rsidR="009058DF" w:rsidRDefault="009058DF" w:rsidP="00EE2081">
            <w:pPr>
              <w:pStyle w:val="TAL"/>
              <w:rPr>
                <w:ins w:id="349" w:author="Ericsson User" w:date="2023-06-16T11:00:00Z"/>
                <w:lang w:eastAsia="ja-JP"/>
              </w:rPr>
            </w:pPr>
            <w:ins w:id="350" w:author="Ericsson User" w:date="2023-06-16T11:00:00Z">
              <w:r w:rsidRPr="007E6716">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31C8B651" w14:textId="77777777" w:rsidR="009058DF" w:rsidRPr="00905ACB" w:rsidRDefault="009058DF" w:rsidP="00EE2081">
            <w:pPr>
              <w:pStyle w:val="TAL"/>
              <w:rPr>
                <w:ins w:id="351" w:author="Ericsson User" w:date="2023-06-16T11:00:00Z"/>
                <w:lang w:eastAsia="ja-JP"/>
              </w:rPr>
            </w:pPr>
            <w:ins w:id="352" w:author="Ericsson User" w:date="2023-06-16T11:00:00Z">
              <w:r w:rsidRPr="00163B9F">
                <w:rPr>
                  <w:i/>
                  <w:lang w:eastAsia="ja-JP"/>
                </w:rPr>
                <w:t>1</w:t>
              </w:r>
            </w:ins>
          </w:p>
        </w:tc>
        <w:tc>
          <w:tcPr>
            <w:tcW w:w="1842" w:type="dxa"/>
            <w:tcBorders>
              <w:top w:val="single" w:sz="4" w:space="0" w:color="auto"/>
              <w:left w:val="single" w:sz="4" w:space="0" w:color="auto"/>
              <w:bottom w:val="single" w:sz="4" w:space="0" w:color="auto"/>
              <w:right w:val="single" w:sz="4" w:space="0" w:color="auto"/>
            </w:tcBorders>
          </w:tcPr>
          <w:p w14:paraId="7C071664" w14:textId="77777777" w:rsidR="009058DF" w:rsidRPr="007E6716" w:rsidRDefault="009058DF" w:rsidP="00EE2081">
            <w:pPr>
              <w:pStyle w:val="TAL"/>
              <w:rPr>
                <w:ins w:id="353" w:author="Ericsson User" w:date="2023-06-16T11:00:00Z"/>
                <w:snapToGrid w:val="0"/>
                <w:lang w:eastAsia="ja-JP"/>
              </w:rPr>
            </w:pPr>
          </w:p>
        </w:tc>
        <w:tc>
          <w:tcPr>
            <w:tcW w:w="2835" w:type="dxa"/>
            <w:tcBorders>
              <w:top w:val="single" w:sz="4" w:space="0" w:color="auto"/>
              <w:left w:val="single" w:sz="4" w:space="0" w:color="auto"/>
              <w:bottom w:val="single" w:sz="4" w:space="0" w:color="auto"/>
              <w:right w:val="single" w:sz="4" w:space="0" w:color="auto"/>
            </w:tcBorders>
          </w:tcPr>
          <w:p w14:paraId="36F2F9C8" w14:textId="77777777" w:rsidR="009058DF" w:rsidRPr="00FF1BAF" w:rsidRDefault="009058DF" w:rsidP="00EE2081">
            <w:pPr>
              <w:pStyle w:val="TAL"/>
              <w:rPr>
                <w:ins w:id="354" w:author="Ericsson User" w:date="2023-06-16T11:00:00Z"/>
                <w:lang w:eastAsia="ja-JP"/>
              </w:rPr>
            </w:pPr>
          </w:p>
        </w:tc>
      </w:tr>
      <w:tr w:rsidR="009058DF" w:rsidRPr="00FF1BAF" w14:paraId="6FA6B17C" w14:textId="77777777" w:rsidTr="00F61F56">
        <w:trPr>
          <w:ins w:id="355"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224C669F" w14:textId="77777777" w:rsidR="009058DF" w:rsidRPr="009354E2" w:rsidRDefault="009058DF" w:rsidP="00EE2081">
            <w:pPr>
              <w:pStyle w:val="TAL"/>
              <w:ind w:left="340"/>
              <w:rPr>
                <w:ins w:id="356" w:author="Ericsson User" w:date="2023-06-16T11:00:00Z"/>
                <w:b/>
                <w:lang w:eastAsia="ja-JP"/>
              </w:rPr>
            </w:pPr>
            <w:ins w:id="357" w:author="Ericsson User" w:date="2023-06-16T11:00:00Z">
              <w:r w:rsidRPr="009354E2">
                <w:rPr>
                  <w:b/>
                  <w:lang w:eastAsia="ja-JP"/>
                </w:rPr>
                <w:t xml:space="preserve">&gt;&gt;&gt;DRBs Subject </w:t>
              </w:r>
              <w:proofErr w:type="gramStart"/>
              <w:r w:rsidRPr="009354E2">
                <w:rPr>
                  <w:b/>
                  <w:lang w:eastAsia="ja-JP"/>
                </w:rPr>
                <w:t>To</w:t>
              </w:r>
              <w:proofErr w:type="gramEnd"/>
              <w:r w:rsidRPr="009354E2">
                <w:rPr>
                  <w:b/>
                  <w:lang w:eastAsia="ja-JP"/>
                </w:rPr>
                <w:t xml:space="preserve"> DL Discarding Item</w:t>
              </w:r>
            </w:ins>
          </w:p>
        </w:tc>
        <w:tc>
          <w:tcPr>
            <w:tcW w:w="1134" w:type="dxa"/>
            <w:tcBorders>
              <w:top w:val="single" w:sz="4" w:space="0" w:color="auto"/>
              <w:left w:val="single" w:sz="4" w:space="0" w:color="auto"/>
              <w:bottom w:val="single" w:sz="4" w:space="0" w:color="auto"/>
              <w:right w:val="single" w:sz="4" w:space="0" w:color="auto"/>
            </w:tcBorders>
          </w:tcPr>
          <w:p w14:paraId="6809A81E" w14:textId="77777777" w:rsidR="009058DF" w:rsidRDefault="009058DF" w:rsidP="00EE2081">
            <w:pPr>
              <w:pStyle w:val="TAL"/>
              <w:rPr>
                <w:ins w:id="358" w:author="Ericsson User" w:date="2023-06-16T11:00:00Z"/>
                <w:lang w:eastAsia="ja-JP"/>
              </w:rPr>
            </w:pPr>
          </w:p>
        </w:tc>
        <w:tc>
          <w:tcPr>
            <w:tcW w:w="1418" w:type="dxa"/>
            <w:tcBorders>
              <w:top w:val="single" w:sz="4" w:space="0" w:color="auto"/>
              <w:left w:val="single" w:sz="4" w:space="0" w:color="auto"/>
              <w:bottom w:val="single" w:sz="4" w:space="0" w:color="auto"/>
              <w:right w:val="single" w:sz="4" w:space="0" w:color="auto"/>
            </w:tcBorders>
          </w:tcPr>
          <w:p w14:paraId="5583763E" w14:textId="77777777" w:rsidR="009058DF" w:rsidRPr="00905ACB" w:rsidRDefault="009058DF" w:rsidP="00EE2081">
            <w:pPr>
              <w:pStyle w:val="TAL"/>
              <w:rPr>
                <w:ins w:id="359" w:author="Ericsson User" w:date="2023-06-16T11:00:00Z"/>
                <w:lang w:eastAsia="ja-JP"/>
              </w:rPr>
            </w:pPr>
            <w:ins w:id="360" w:author="Ericsson User" w:date="2023-06-16T11:00:00Z">
              <w:r w:rsidRPr="00C1768C">
                <w:rPr>
                  <w:i/>
                </w:rPr>
                <w:t>1</w:t>
              </w:r>
              <w:proofErr w:type="gramStart"/>
              <w:r w:rsidRPr="00C1768C">
                <w:rPr>
                  <w:i/>
                </w:rPr>
                <w:t xml:space="preserve"> ..</w:t>
              </w:r>
              <w:proofErr w:type="gramEnd"/>
              <w:r w:rsidRPr="00C1768C">
                <w:rPr>
                  <w:i/>
                </w:rPr>
                <w:t xml:space="preserve"> &lt;</w:t>
              </w:r>
              <w:proofErr w:type="spellStart"/>
              <w:r w:rsidRPr="00C1768C">
                <w:rPr>
                  <w:i/>
                </w:rPr>
                <w:t>maxnoofDRBs</w:t>
              </w:r>
              <w:proofErr w:type="spellEnd"/>
              <w:r w:rsidRPr="00C1768C">
                <w:rPr>
                  <w:i/>
                </w:rPr>
                <w:t>&gt;</w:t>
              </w:r>
            </w:ins>
          </w:p>
        </w:tc>
        <w:tc>
          <w:tcPr>
            <w:tcW w:w="1842" w:type="dxa"/>
            <w:tcBorders>
              <w:top w:val="single" w:sz="4" w:space="0" w:color="auto"/>
              <w:left w:val="single" w:sz="4" w:space="0" w:color="auto"/>
              <w:bottom w:val="single" w:sz="4" w:space="0" w:color="auto"/>
              <w:right w:val="single" w:sz="4" w:space="0" w:color="auto"/>
            </w:tcBorders>
          </w:tcPr>
          <w:p w14:paraId="2F5BFF38" w14:textId="77777777" w:rsidR="009058DF" w:rsidRPr="007E6716" w:rsidRDefault="009058DF" w:rsidP="00EE2081">
            <w:pPr>
              <w:pStyle w:val="TAL"/>
              <w:rPr>
                <w:ins w:id="361" w:author="Ericsson User" w:date="2023-06-16T11:00:00Z"/>
                <w:snapToGrid w:val="0"/>
                <w:lang w:eastAsia="ja-JP"/>
              </w:rPr>
            </w:pPr>
          </w:p>
        </w:tc>
        <w:tc>
          <w:tcPr>
            <w:tcW w:w="2835" w:type="dxa"/>
            <w:tcBorders>
              <w:top w:val="single" w:sz="4" w:space="0" w:color="auto"/>
              <w:left w:val="single" w:sz="4" w:space="0" w:color="auto"/>
              <w:bottom w:val="single" w:sz="4" w:space="0" w:color="auto"/>
              <w:right w:val="single" w:sz="4" w:space="0" w:color="auto"/>
            </w:tcBorders>
          </w:tcPr>
          <w:p w14:paraId="775AC0E3" w14:textId="77777777" w:rsidR="009058DF" w:rsidRPr="00FF1BAF" w:rsidRDefault="009058DF" w:rsidP="00EE2081">
            <w:pPr>
              <w:pStyle w:val="TAL"/>
              <w:rPr>
                <w:ins w:id="362" w:author="Ericsson User" w:date="2023-06-16T11:00:00Z"/>
                <w:lang w:eastAsia="ja-JP"/>
              </w:rPr>
            </w:pPr>
          </w:p>
        </w:tc>
      </w:tr>
      <w:tr w:rsidR="009058DF" w:rsidRPr="00FF1BAF" w14:paraId="1A91F377" w14:textId="77777777" w:rsidTr="00F61F56">
        <w:trPr>
          <w:ins w:id="363"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68F3C6F9" w14:textId="77777777" w:rsidR="009058DF" w:rsidRDefault="009058DF" w:rsidP="00EE2081">
            <w:pPr>
              <w:pStyle w:val="TAL"/>
              <w:ind w:left="454"/>
              <w:rPr>
                <w:ins w:id="364" w:author="Ericsson User" w:date="2023-06-16T11:00:00Z"/>
                <w:bCs/>
                <w:lang w:eastAsia="ja-JP"/>
              </w:rPr>
            </w:pPr>
            <w:ins w:id="365" w:author="Ericsson User" w:date="2023-06-16T11:00: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6B253212" w14:textId="77777777" w:rsidR="009058DF" w:rsidRDefault="009058DF" w:rsidP="00EE2081">
            <w:pPr>
              <w:pStyle w:val="TAL"/>
              <w:rPr>
                <w:ins w:id="366" w:author="Ericsson User" w:date="2023-06-16T11:00:00Z"/>
                <w:lang w:eastAsia="ja-JP"/>
              </w:rPr>
            </w:pPr>
            <w:ins w:id="367" w:author="Ericsson User" w:date="2023-06-16T11:00:00Z">
              <w:r w:rsidRPr="00FF1BAF">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CFEC0CC" w14:textId="77777777" w:rsidR="009058DF" w:rsidRPr="00905ACB" w:rsidRDefault="009058DF" w:rsidP="00EE2081">
            <w:pPr>
              <w:pStyle w:val="TAL"/>
              <w:rPr>
                <w:ins w:id="368"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24370716" w14:textId="77777777" w:rsidR="009058DF" w:rsidRPr="007E6716" w:rsidRDefault="009058DF" w:rsidP="00EE2081">
            <w:pPr>
              <w:pStyle w:val="TAL"/>
              <w:rPr>
                <w:ins w:id="369" w:author="Ericsson User" w:date="2023-06-16T11:00:00Z"/>
                <w:snapToGrid w:val="0"/>
                <w:lang w:eastAsia="ja-JP"/>
              </w:rPr>
            </w:pPr>
            <w:ins w:id="370" w:author="Ericsson User" w:date="2023-06-16T11:00:00Z">
              <w:r w:rsidRPr="007B0282">
                <w:rPr>
                  <w:lang w:eastAsia="ja-JP"/>
                </w:rPr>
                <w:t>9.3.1.53</w:t>
              </w:r>
            </w:ins>
          </w:p>
        </w:tc>
        <w:tc>
          <w:tcPr>
            <w:tcW w:w="2835" w:type="dxa"/>
            <w:tcBorders>
              <w:top w:val="single" w:sz="4" w:space="0" w:color="auto"/>
              <w:left w:val="single" w:sz="4" w:space="0" w:color="auto"/>
              <w:bottom w:val="single" w:sz="4" w:space="0" w:color="auto"/>
              <w:right w:val="single" w:sz="4" w:space="0" w:color="auto"/>
            </w:tcBorders>
          </w:tcPr>
          <w:p w14:paraId="6E179A93" w14:textId="77777777" w:rsidR="009058DF" w:rsidRPr="00FF1BAF" w:rsidRDefault="009058DF" w:rsidP="00EE2081">
            <w:pPr>
              <w:pStyle w:val="TAL"/>
              <w:rPr>
                <w:ins w:id="371" w:author="Ericsson User" w:date="2023-06-16T11:00:00Z"/>
                <w:lang w:eastAsia="ja-JP"/>
              </w:rPr>
            </w:pPr>
          </w:p>
        </w:tc>
      </w:tr>
      <w:tr w:rsidR="009058DF" w:rsidRPr="00FF1BAF" w14:paraId="6C2A0EB2" w14:textId="77777777" w:rsidTr="00F61F56">
        <w:trPr>
          <w:ins w:id="372"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6C35CBA8" w14:textId="77777777" w:rsidR="009058DF" w:rsidRPr="00FF1BAF" w:rsidRDefault="009058DF" w:rsidP="00EE2081">
            <w:pPr>
              <w:pStyle w:val="TAL"/>
              <w:ind w:left="454"/>
              <w:rPr>
                <w:ins w:id="373" w:author="Ericsson User" w:date="2023-06-16T11:00:00Z"/>
                <w:bCs/>
                <w:lang w:eastAsia="ja-JP"/>
              </w:rPr>
            </w:pPr>
            <w:ins w:id="374" w:author="Ericsson User" w:date="2023-06-16T11:00:00Z">
              <w:r>
                <w:rPr>
                  <w:bCs/>
                  <w:lang w:eastAsia="ja-JP"/>
                </w:rPr>
                <w:t xml:space="preserve">&gt;&gt;&gt;&gt;CHOICE </w:t>
              </w:r>
              <w:r w:rsidRPr="009354E2">
                <w:rPr>
                  <w:i/>
                  <w:iCs/>
                </w:rPr>
                <w:t>DL Discarding</w:t>
              </w:r>
            </w:ins>
          </w:p>
        </w:tc>
        <w:tc>
          <w:tcPr>
            <w:tcW w:w="1134" w:type="dxa"/>
            <w:tcBorders>
              <w:top w:val="single" w:sz="4" w:space="0" w:color="auto"/>
              <w:left w:val="single" w:sz="4" w:space="0" w:color="auto"/>
              <w:bottom w:val="single" w:sz="4" w:space="0" w:color="auto"/>
              <w:right w:val="single" w:sz="4" w:space="0" w:color="auto"/>
            </w:tcBorders>
          </w:tcPr>
          <w:p w14:paraId="66D2EB68" w14:textId="77777777" w:rsidR="009058DF" w:rsidRPr="00FF1BAF" w:rsidRDefault="009058DF" w:rsidP="00EE2081">
            <w:pPr>
              <w:pStyle w:val="TAL"/>
              <w:rPr>
                <w:ins w:id="375" w:author="Ericsson User" w:date="2023-06-16T11:00:00Z"/>
                <w:lang w:eastAsia="ja-JP"/>
              </w:rPr>
            </w:pPr>
            <w:ins w:id="376" w:author="Ericsson User" w:date="2023-06-16T11:00: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449DECE4" w14:textId="77777777" w:rsidR="009058DF" w:rsidRPr="00905ACB" w:rsidRDefault="009058DF" w:rsidP="00EE2081">
            <w:pPr>
              <w:pStyle w:val="TAL"/>
              <w:rPr>
                <w:ins w:id="377"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7995C72F" w14:textId="77777777" w:rsidR="009058DF" w:rsidRPr="00905ACB" w:rsidRDefault="009058DF" w:rsidP="00EE2081">
            <w:pPr>
              <w:pStyle w:val="TAL"/>
              <w:rPr>
                <w:ins w:id="378" w:author="Ericsson User" w:date="2023-06-16T11:00:00Z"/>
                <w:lang w:eastAsia="ja-JP"/>
              </w:rPr>
            </w:pPr>
          </w:p>
        </w:tc>
        <w:tc>
          <w:tcPr>
            <w:tcW w:w="2835" w:type="dxa"/>
            <w:tcBorders>
              <w:top w:val="single" w:sz="4" w:space="0" w:color="auto"/>
              <w:left w:val="single" w:sz="4" w:space="0" w:color="auto"/>
              <w:bottom w:val="single" w:sz="4" w:space="0" w:color="auto"/>
              <w:right w:val="single" w:sz="4" w:space="0" w:color="auto"/>
            </w:tcBorders>
          </w:tcPr>
          <w:p w14:paraId="0207468C" w14:textId="77777777" w:rsidR="009058DF" w:rsidRPr="00905ACB" w:rsidRDefault="009058DF" w:rsidP="00EE2081">
            <w:pPr>
              <w:pStyle w:val="TAL"/>
              <w:rPr>
                <w:ins w:id="379" w:author="Ericsson User" w:date="2023-06-16T11:00:00Z"/>
                <w:lang w:eastAsia="ja-JP"/>
              </w:rPr>
            </w:pPr>
          </w:p>
        </w:tc>
      </w:tr>
      <w:tr w:rsidR="009058DF" w:rsidRPr="00FF1BAF" w14:paraId="2C662E2F" w14:textId="77777777" w:rsidTr="00F61F56">
        <w:trPr>
          <w:ins w:id="380"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2482B875" w14:textId="77777777" w:rsidR="009058DF" w:rsidRPr="00905ACB" w:rsidRDefault="009058DF" w:rsidP="00EE2081">
            <w:pPr>
              <w:pStyle w:val="TAL"/>
              <w:ind w:left="567"/>
              <w:rPr>
                <w:ins w:id="381" w:author="Ericsson User" w:date="2023-06-16T11:00:00Z"/>
                <w:bCs/>
                <w:i/>
                <w:lang w:eastAsia="ja-JP"/>
              </w:rPr>
            </w:pPr>
            <w:ins w:id="382" w:author="Ericsson User" w:date="2023-06-16T11:00:00Z">
              <w:r>
                <w:rPr>
                  <w:bCs/>
                  <w:lang w:eastAsia="ja-JP"/>
                </w:rPr>
                <w:t>&gt;&gt;&gt;&gt;&gt;</w:t>
              </w:r>
              <w:r>
                <w:rPr>
                  <w:bCs/>
                  <w:i/>
                  <w:lang w:eastAsia="ja-JP"/>
                </w:rPr>
                <w:t>12 bits</w:t>
              </w:r>
            </w:ins>
          </w:p>
        </w:tc>
        <w:tc>
          <w:tcPr>
            <w:tcW w:w="1134" w:type="dxa"/>
            <w:tcBorders>
              <w:top w:val="single" w:sz="4" w:space="0" w:color="auto"/>
              <w:left w:val="single" w:sz="4" w:space="0" w:color="auto"/>
              <w:bottom w:val="single" w:sz="4" w:space="0" w:color="auto"/>
              <w:right w:val="single" w:sz="4" w:space="0" w:color="auto"/>
            </w:tcBorders>
          </w:tcPr>
          <w:p w14:paraId="45EB1960" w14:textId="77777777" w:rsidR="009058DF" w:rsidRDefault="009058DF" w:rsidP="00EE2081">
            <w:pPr>
              <w:pStyle w:val="TAL"/>
              <w:rPr>
                <w:ins w:id="383" w:author="Ericsson User" w:date="2023-06-16T11:00:00Z"/>
                <w:lang w:eastAsia="ja-JP"/>
              </w:rPr>
            </w:pPr>
          </w:p>
        </w:tc>
        <w:tc>
          <w:tcPr>
            <w:tcW w:w="1418" w:type="dxa"/>
            <w:tcBorders>
              <w:top w:val="single" w:sz="4" w:space="0" w:color="auto"/>
              <w:left w:val="single" w:sz="4" w:space="0" w:color="auto"/>
              <w:bottom w:val="single" w:sz="4" w:space="0" w:color="auto"/>
              <w:right w:val="single" w:sz="4" w:space="0" w:color="auto"/>
            </w:tcBorders>
          </w:tcPr>
          <w:p w14:paraId="67394C8B" w14:textId="77777777" w:rsidR="009058DF" w:rsidRPr="00905ACB" w:rsidRDefault="009058DF" w:rsidP="00EE2081">
            <w:pPr>
              <w:pStyle w:val="TAL"/>
              <w:rPr>
                <w:ins w:id="384"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1C3A5414" w14:textId="77777777" w:rsidR="009058DF" w:rsidRPr="00FF1BAF" w:rsidRDefault="009058DF" w:rsidP="00EE2081">
            <w:pPr>
              <w:pStyle w:val="TAL"/>
              <w:rPr>
                <w:ins w:id="385" w:author="Ericsson User" w:date="2023-06-16T11:00:00Z"/>
                <w:lang w:eastAsia="ja-JP"/>
              </w:rPr>
            </w:pPr>
          </w:p>
        </w:tc>
        <w:tc>
          <w:tcPr>
            <w:tcW w:w="2835" w:type="dxa"/>
            <w:tcBorders>
              <w:top w:val="single" w:sz="4" w:space="0" w:color="auto"/>
              <w:left w:val="single" w:sz="4" w:space="0" w:color="auto"/>
              <w:bottom w:val="single" w:sz="4" w:space="0" w:color="auto"/>
              <w:right w:val="single" w:sz="4" w:space="0" w:color="auto"/>
            </w:tcBorders>
          </w:tcPr>
          <w:p w14:paraId="04B8461B" w14:textId="77777777" w:rsidR="009058DF" w:rsidRPr="00FF1BAF" w:rsidRDefault="009058DF" w:rsidP="00EE2081">
            <w:pPr>
              <w:pStyle w:val="TAL"/>
              <w:rPr>
                <w:ins w:id="386" w:author="Ericsson User" w:date="2023-06-16T11:00:00Z"/>
                <w:lang w:eastAsia="ja-JP"/>
              </w:rPr>
            </w:pPr>
          </w:p>
        </w:tc>
      </w:tr>
      <w:tr w:rsidR="009058DF" w:rsidRPr="00FF1BAF" w14:paraId="1EFB62C7" w14:textId="77777777" w:rsidTr="00F61F56">
        <w:trPr>
          <w:ins w:id="387"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670699A3" w14:textId="77777777" w:rsidR="009058DF" w:rsidRPr="00ED5774" w:rsidRDefault="009058DF" w:rsidP="00EE2081">
            <w:pPr>
              <w:pStyle w:val="TAL"/>
              <w:ind w:left="680"/>
              <w:rPr>
                <w:ins w:id="388" w:author="Ericsson User" w:date="2023-06-16T11:00:00Z"/>
                <w:bCs/>
                <w:lang w:eastAsia="ja-JP"/>
              </w:rPr>
            </w:pPr>
            <w:ins w:id="389" w:author="Ericsson User" w:date="2023-06-16T11:00:00Z">
              <w:r>
                <w:rPr>
                  <w:bCs/>
                  <w:lang w:eastAsia="ja-JP"/>
                </w:rPr>
                <w:t>&gt;&gt;&gt;&gt;&gt;&gt;</w:t>
              </w:r>
              <w:r w:rsidRPr="00905ACB">
                <w:rPr>
                  <w:bCs/>
                  <w:lang w:eastAsia="ja-JP"/>
                </w:rPr>
                <w:t xml:space="preserve"> DISCARD DL COUNT Value</w:t>
              </w:r>
            </w:ins>
          </w:p>
        </w:tc>
        <w:tc>
          <w:tcPr>
            <w:tcW w:w="1134" w:type="dxa"/>
            <w:tcBorders>
              <w:top w:val="single" w:sz="4" w:space="0" w:color="auto"/>
              <w:left w:val="single" w:sz="4" w:space="0" w:color="auto"/>
              <w:bottom w:val="single" w:sz="4" w:space="0" w:color="auto"/>
              <w:right w:val="single" w:sz="4" w:space="0" w:color="auto"/>
            </w:tcBorders>
          </w:tcPr>
          <w:p w14:paraId="0340F6E2" w14:textId="77777777" w:rsidR="009058DF" w:rsidRPr="00FF1BAF" w:rsidRDefault="009058DF" w:rsidP="00EE2081">
            <w:pPr>
              <w:pStyle w:val="TAL"/>
              <w:rPr>
                <w:ins w:id="390" w:author="Ericsson User" w:date="2023-06-16T11:00:00Z"/>
                <w:lang w:eastAsia="ja-JP"/>
              </w:rPr>
            </w:pPr>
            <w:ins w:id="391" w:author="Ericsson User" w:date="2023-06-16T11:00: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E4BE875" w14:textId="77777777" w:rsidR="009058DF" w:rsidRPr="00905ACB" w:rsidRDefault="009058DF" w:rsidP="00EE2081">
            <w:pPr>
              <w:pStyle w:val="TAL"/>
              <w:rPr>
                <w:ins w:id="392"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7121BEB9" w14:textId="77777777" w:rsidR="009058DF" w:rsidRDefault="009058DF" w:rsidP="00EE2081">
            <w:pPr>
              <w:pStyle w:val="TAL"/>
              <w:rPr>
                <w:ins w:id="393" w:author="Ericsson User" w:date="2023-06-16T11:00:00Z"/>
                <w:snapToGrid w:val="0"/>
                <w:lang w:val="en-US" w:eastAsia="ja-JP"/>
              </w:rPr>
            </w:pPr>
            <w:ins w:id="394" w:author="Ericsson User" w:date="2023-06-16T11:00:00Z">
              <w:r w:rsidRPr="007B0282">
                <w:rPr>
                  <w:snapToGrid w:val="0"/>
                  <w:lang w:eastAsia="ja-JP"/>
                </w:rPr>
                <w:t xml:space="preserve">COUNT Value </w:t>
              </w:r>
              <w:r w:rsidRPr="007B0282">
                <w:rPr>
                  <w:snapToGrid w:val="0"/>
                  <w:lang w:val="en-US" w:eastAsia="ja-JP"/>
                </w:rPr>
                <w:t xml:space="preserve">for PDCP SN Length 12 </w:t>
              </w:r>
            </w:ins>
          </w:p>
          <w:p w14:paraId="369EB778" w14:textId="77777777" w:rsidR="009058DF" w:rsidRPr="00905ACB" w:rsidRDefault="009058DF" w:rsidP="00EE2081">
            <w:pPr>
              <w:pStyle w:val="TAL"/>
              <w:rPr>
                <w:ins w:id="395" w:author="Ericsson User" w:date="2023-06-16T11:00:00Z"/>
                <w:lang w:eastAsia="ja-JP"/>
              </w:rPr>
            </w:pPr>
            <w:ins w:id="396" w:author="Ericsson User" w:date="2023-06-16T11:00:00Z">
              <w:r w:rsidRPr="007B0282">
                <w:rPr>
                  <w:lang w:eastAsia="ja-JP"/>
                </w:rPr>
                <w:t>9.3.1.109</w:t>
              </w:r>
            </w:ins>
          </w:p>
        </w:tc>
        <w:tc>
          <w:tcPr>
            <w:tcW w:w="2835" w:type="dxa"/>
            <w:tcBorders>
              <w:top w:val="single" w:sz="4" w:space="0" w:color="auto"/>
              <w:left w:val="single" w:sz="4" w:space="0" w:color="auto"/>
              <w:bottom w:val="single" w:sz="4" w:space="0" w:color="auto"/>
              <w:right w:val="single" w:sz="4" w:space="0" w:color="auto"/>
            </w:tcBorders>
          </w:tcPr>
          <w:p w14:paraId="01F13E9B" w14:textId="77777777" w:rsidR="009058DF" w:rsidRPr="00905ACB" w:rsidRDefault="009058DF" w:rsidP="00EE2081">
            <w:pPr>
              <w:pStyle w:val="TAL"/>
              <w:rPr>
                <w:ins w:id="397" w:author="Ericsson User" w:date="2023-06-16T11:00:00Z"/>
                <w:lang w:eastAsia="ja-JP"/>
              </w:rPr>
            </w:pPr>
            <w:ins w:id="398" w:author="Ericsson User" w:date="2023-06-16T11:00: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r>
      <w:tr w:rsidR="009058DF" w:rsidRPr="00FF1BAF" w14:paraId="235D8A19" w14:textId="77777777" w:rsidTr="00F61F56">
        <w:trPr>
          <w:ins w:id="399"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2D09350D" w14:textId="77777777" w:rsidR="009058DF" w:rsidRPr="00905ACB" w:rsidRDefault="009058DF" w:rsidP="00EE2081">
            <w:pPr>
              <w:pStyle w:val="TAL"/>
              <w:ind w:left="567"/>
              <w:rPr>
                <w:ins w:id="400" w:author="Ericsson User" w:date="2023-06-16T11:00:00Z"/>
                <w:bCs/>
                <w:i/>
                <w:lang w:eastAsia="ja-JP"/>
              </w:rPr>
            </w:pPr>
            <w:ins w:id="401" w:author="Ericsson User" w:date="2023-06-16T11:00:00Z">
              <w:r>
                <w:rPr>
                  <w:bCs/>
                  <w:lang w:eastAsia="ja-JP"/>
                </w:rPr>
                <w:t>&gt;&gt;&gt;&gt;&gt;</w:t>
              </w:r>
              <w:r>
                <w:rPr>
                  <w:bCs/>
                  <w:i/>
                  <w:lang w:eastAsia="ja-JP"/>
                </w:rPr>
                <w:t>18 bits</w:t>
              </w:r>
            </w:ins>
          </w:p>
        </w:tc>
        <w:tc>
          <w:tcPr>
            <w:tcW w:w="1134" w:type="dxa"/>
            <w:tcBorders>
              <w:top w:val="single" w:sz="4" w:space="0" w:color="auto"/>
              <w:left w:val="single" w:sz="4" w:space="0" w:color="auto"/>
              <w:bottom w:val="single" w:sz="4" w:space="0" w:color="auto"/>
              <w:right w:val="single" w:sz="4" w:space="0" w:color="auto"/>
            </w:tcBorders>
          </w:tcPr>
          <w:p w14:paraId="55450C83" w14:textId="77777777" w:rsidR="009058DF" w:rsidRDefault="009058DF" w:rsidP="00EE2081">
            <w:pPr>
              <w:pStyle w:val="TAL"/>
              <w:rPr>
                <w:ins w:id="402" w:author="Ericsson User" w:date="2023-06-16T11:00:00Z"/>
                <w:lang w:eastAsia="ja-JP"/>
              </w:rPr>
            </w:pPr>
          </w:p>
        </w:tc>
        <w:tc>
          <w:tcPr>
            <w:tcW w:w="1418" w:type="dxa"/>
            <w:tcBorders>
              <w:top w:val="single" w:sz="4" w:space="0" w:color="auto"/>
              <w:left w:val="single" w:sz="4" w:space="0" w:color="auto"/>
              <w:bottom w:val="single" w:sz="4" w:space="0" w:color="auto"/>
              <w:right w:val="single" w:sz="4" w:space="0" w:color="auto"/>
            </w:tcBorders>
          </w:tcPr>
          <w:p w14:paraId="54FDE0CB" w14:textId="77777777" w:rsidR="009058DF" w:rsidRPr="00905ACB" w:rsidRDefault="009058DF" w:rsidP="00EE2081">
            <w:pPr>
              <w:pStyle w:val="TAL"/>
              <w:rPr>
                <w:ins w:id="403"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2AA5B878" w14:textId="77777777" w:rsidR="009058DF" w:rsidRPr="00FF1BAF" w:rsidRDefault="009058DF" w:rsidP="00EE2081">
            <w:pPr>
              <w:pStyle w:val="TAL"/>
              <w:rPr>
                <w:ins w:id="404" w:author="Ericsson User" w:date="2023-06-16T11:00:00Z"/>
                <w:lang w:eastAsia="ja-JP"/>
              </w:rPr>
            </w:pPr>
          </w:p>
        </w:tc>
        <w:tc>
          <w:tcPr>
            <w:tcW w:w="2835" w:type="dxa"/>
            <w:tcBorders>
              <w:top w:val="single" w:sz="4" w:space="0" w:color="auto"/>
              <w:left w:val="single" w:sz="4" w:space="0" w:color="auto"/>
              <w:bottom w:val="single" w:sz="4" w:space="0" w:color="auto"/>
              <w:right w:val="single" w:sz="4" w:space="0" w:color="auto"/>
            </w:tcBorders>
          </w:tcPr>
          <w:p w14:paraId="32A29C93" w14:textId="77777777" w:rsidR="009058DF" w:rsidRPr="00FF1BAF" w:rsidRDefault="009058DF" w:rsidP="00EE2081">
            <w:pPr>
              <w:pStyle w:val="TAL"/>
              <w:rPr>
                <w:ins w:id="405" w:author="Ericsson User" w:date="2023-06-16T11:00:00Z"/>
                <w:lang w:eastAsia="ja-JP"/>
              </w:rPr>
            </w:pPr>
          </w:p>
        </w:tc>
      </w:tr>
      <w:tr w:rsidR="009058DF" w:rsidRPr="00FF1BAF" w14:paraId="5BA086B8" w14:textId="77777777" w:rsidTr="00F61F56">
        <w:trPr>
          <w:ins w:id="406" w:author="Ericsson User" w:date="2023-06-16T11:00:00Z"/>
        </w:trPr>
        <w:tc>
          <w:tcPr>
            <w:tcW w:w="2465" w:type="dxa"/>
            <w:tcBorders>
              <w:top w:val="single" w:sz="4" w:space="0" w:color="auto"/>
              <w:left w:val="single" w:sz="4" w:space="0" w:color="auto"/>
              <w:bottom w:val="single" w:sz="4" w:space="0" w:color="auto"/>
              <w:right w:val="single" w:sz="4" w:space="0" w:color="auto"/>
            </w:tcBorders>
          </w:tcPr>
          <w:p w14:paraId="56879AA0" w14:textId="77777777" w:rsidR="009058DF" w:rsidRPr="00ED5774" w:rsidRDefault="009058DF" w:rsidP="00EE2081">
            <w:pPr>
              <w:pStyle w:val="TAL"/>
              <w:ind w:left="680"/>
              <w:rPr>
                <w:ins w:id="407" w:author="Ericsson User" w:date="2023-06-16T11:00:00Z"/>
                <w:bCs/>
                <w:lang w:eastAsia="ja-JP"/>
              </w:rPr>
            </w:pPr>
            <w:ins w:id="408" w:author="Ericsson User" w:date="2023-06-16T11:00:00Z">
              <w:r>
                <w:rPr>
                  <w:bCs/>
                  <w:lang w:eastAsia="ja-JP"/>
                </w:rPr>
                <w:t>&gt;&gt;&gt;&gt;&gt;&gt;</w:t>
              </w:r>
              <w:r w:rsidRPr="00905ACB">
                <w:rPr>
                  <w:bCs/>
                  <w:lang w:eastAsia="ja-JP"/>
                </w:rPr>
                <w:t xml:space="preserve"> DISCARD DL COUNT Value</w:t>
              </w:r>
            </w:ins>
          </w:p>
        </w:tc>
        <w:tc>
          <w:tcPr>
            <w:tcW w:w="1134" w:type="dxa"/>
            <w:tcBorders>
              <w:top w:val="single" w:sz="4" w:space="0" w:color="auto"/>
              <w:left w:val="single" w:sz="4" w:space="0" w:color="auto"/>
              <w:bottom w:val="single" w:sz="4" w:space="0" w:color="auto"/>
              <w:right w:val="single" w:sz="4" w:space="0" w:color="auto"/>
            </w:tcBorders>
          </w:tcPr>
          <w:p w14:paraId="2B43D926" w14:textId="77777777" w:rsidR="009058DF" w:rsidRPr="00FF1BAF" w:rsidRDefault="009058DF" w:rsidP="00EE2081">
            <w:pPr>
              <w:pStyle w:val="TAL"/>
              <w:rPr>
                <w:ins w:id="409" w:author="Ericsson User" w:date="2023-06-16T11:00:00Z"/>
                <w:lang w:eastAsia="ja-JP"/>
              </w:rPr>
            </w:pPr>
            <w:ins w:id="410" w:author="Ericsson User" w:date="2023-06-16T11:00: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4EE454B" w14:textId="77777777" w:rsidR="009058DF" w:rsidRPr="00905ACB" w:rsidRDefault="009058DF" w:rsidP="00EE2081">
            <w:pPr>
              <w:pStyle w:val="TAL"/>
              <w:rPr>
                <w:ins w:id="411" w:author="Ericsson User" w:date="2023-06-16T11:00:00Z"/>
                <w:lang w:eastAsia="ja-JP"/>
              </w:rPr>
            </w:pPr>
          </w:p>
        </w:tc>
        <w:tc>
          <w:tcPr>
            <w:tcW w:w="1842" w:type="dxa"/>
            <w:tcBorders>
              <w:top w:val="single" w:sz="4" w:space="0" w:color="auto"/>
              <w:left w:val="single" w:sz="4" w:space="0" w:color="auto"/>
              <w:bottom w:val="single" w:sz="4" w:space="0" w:color="auto"/>
              <w:right w:val="single" w:sz="4" w:space="0" w:color="auto"/>
            </w:tcBorders>
          </w:tcPr>
          <w:p w14:paraId="23E53AD2" w14:textId="77777777" w:rsidR="009058DF" w:rsidRPr="007B0282" w:rsidRDefault="009058DF" w:rsidP="00EE2081">
            <w:pPr>
              <w:pStyle w:val="TAL"/>
              <w:rPr>
                <w:ins w:id="412" w:author="Ericsson User" w:date="2023-06-16T11:00:00Z"/>
                <w:lang w:eastAsia="ja-JP"/>
              </w:rPr>
            </w:pPr>
            <w:ins w:id="413" w:author="Ericsson User" w:date="2023-06-16T11:00:00Z">
              <w:r w:rsidRPr="007B0282">
                <w:rPr>
                  <w:lang w:eastAsia="ja-JP"/>
                </w:rPr>
                <w:t>COUNT Value for PDCP SN Length 18</w:t>
              </w:r>
            </w:ins>
          </w:p>
          <w:p w14:paraId="2C0E4556" w14:textId="77777777" w:rsidR="009058DF" w:rsidRPr="00905ACB" w:rsidRDefault="009058DF" w:rsidP="00EE2081">
            <w:pPr>
              <w:pStyle w:val="TAL"/>
              <w:rPr>
                <w:ins w:id="414" w:author="Ericsson User" w:date="2023-06-16T11:00:00Z"/>
                <w:lang w:eastAsia="ja-JP"/>
              </w:rPr>
            </w:pPr>
            <w:ins w:id="415" w:author="Ericsson User" w:date="2023-06-16T11:00:00Z">
              <w:r w:rsidRPr="007B0282">
                <w:rPr>
                  <w:lang w:eastAsia="ja-JP"/>
                </w:rPr>
                <w:t>9.3.1.110</w:t>
              </w:r>
            </w:ins>
          </w:p>
        </w:tc>
        <w:tc>
          <w:tcPr>
            <w:tcW w:w="2835" w:type="dxa"/>
            <w:tcBorders>
              <w:top w:val="single" w:sz="4" w:space="0" w:color="auto"/>
              <w:left w:val="single" w:sz="4" w:space="0" w:color="auto"/>
              <w:bottom w:val="single" w:sz="4" w:space="0" w:color="auto"/>
              <w:right w:val="single" w:sz="4" w:space="0" w:color="auto"/>
            </w:tcBorders>
          </w:tcPr>
          <w:p w14:paraId="3A86ACD0" w14:textId="77777777" w:rsidR="009058DF" w:rsidRPr="00905ACB" w:rsidRDefault="009058DF" w:rsidP="00EE2081">
            <w:pPr>
              <w:pStyle w:val="TAL"/>
              <w:rPr>
                <w:ins w:id="416" w:author="Ericsson User" w:date="2023-06-16T11:00:00Z"/>
                <w:lang w:eastAsia="ja-JP"/>
              </w:rPr>
            </w:pPr>
            <w:ins w:id="417" w:author="Ericsson User" w:date="2023-06-16T11:00: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SimSun"/>
                <w:lang w:eastAsia="zh-CN"/>
              </w:rPr>
              <w:t>32</w:t>
            </w:r>
            <w:r w:rsidRPr="007B0282">
              <w:rPr>
                <w:lang w:eastAsia="ja-JP"/>
              </w:rPr>
              <w:t>.</w:t>
            </w:r>
          </w:p>
        </w:tc>
      </w:tr>
      <w:bookmarkEnd w:id="336"/>
      <w:bookmarkEnd w:id="337"/>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418" w:name="_Toc20955356"/>
      <w:bookmarkStart w:id="419" w:name="_Toc29503809"/>
      <w:bookmarkStart w:id="420" w:name="_Toc29504393"/>
      <w:bookmarkStart w:id="421" w:name="_Toc29504977"/>
      <w:bookmarkStart w:id="422" w:name="_Toc36553430"/>
      <w:bookmarkStart w:id="423" w:name="_Toc36555157"/>
      <w:bookmarkStart w:id="424" w:name="_Toc45652556"/>
      <w:bookmarkStart w:id="425" w:name="_Toc45658988"/>
      <w:bookmarkStart w:id="426" w:name="_Toc45720808"/>
      <w:bookmarkStart w:id="427" w:name="_Toc45798688"/>
      <w:bookmarkStart w:id="428" w:name="_Toc45898077"/>
      <w:bookmarkStart w:id="429" w:name="_Toc51746284"/>
      <w:bookmarkStart w:id="430" w:name="_Toc64446549"/>
      <w:bookmarkStart w:id="431" w:name="_Toc73982419"/>
      <w:bookmarkStart w:id="432" w:name="_Toc88652509"/>
      <w:bookmarkStart w:id="433" w:name="_Toc97891553"/>
      <w:bookmarkStart w:id="434" w:name="_Toc99123758"/>
      <w:bookmarkStart w:id="435" w:name="_Toc99662564"/>
      <w:bookmarkStart w:id="436" w:name="_Toc105152643"/>
      <w:bookmarkStart w:id="437" w:name="_Toc105174449"/>
      <w:bookmarkStart w:id="438" w:name="_Toc106109447"/>
      <w:bookmarkStart w:id="439" w:name="_Toc107409905"/>
      <w:bookmarkStart w:id="440" w:name="_Toc112757094"/>
      <w:bookmarkStart w:id="441" w:name="_Toc120537589"/>
      <w:r w:rsidRPr="001D2E49">
        <w:lastRenderedPageBreak/>
        <w:t>9.4.5</w:t>
      </w:r>
      <w:r w:rsidRPr="001D2E49">
        <w:tab/>
        <w:t>Information Element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D94CC69" w14:textId="77777777" w:rsidR="00DD09F4" w:rsidRDefault="00DD09F4" w:rsidP="00DD09F4">
      <w:pPr>
        <w:pStyle w:val="PL"/>
        <w:rPr>
          <w:ins w:id="442" w:author="Ericsson User" w:date="2023-02-08T17:46:00Z"/>
        </w:rPr>
      </w:pPr>
      <w:ins w:id="443" w:author="Ericsson User" w:date="2023-02-08T17:46: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ins w:id="444" w:author="Nokia" w:date="2023-03-28T15:44:00Z"/>
          <w:rFonts w:cs="Arial"/>
          <w:lang w:eastAsia="ja-JP"/>
        </w:rPr>
      </w:pPr>
      <w:r w:rsidRPr="00BC15E5">
        <w:rPr>
          <w:rFonts w:cs="Arial"/>
          <w:lang w:eastAsia="ja-JP"/>
        </w:rPr>
        <w:tab/>
        <w:t>id-BeamMeasurementsReportConfiguration</w:t>
      </w:r>
      <w:r>
        <w:rPr>
          <w:rFonts w:cs="Arial"/>
          <w:lang w:eastAsia="ja-JP"/>
        </w:rPr>
        <w:t>,</w:t>
      </w:r>
    </w:p>
    <w:p w14:paraId="00098CB8" w14:textId="77777777" w:rsidR="00A852F6" w:rsidRDefault="00A852F6" w:rsidP="00A852F6">
      <w:pPr>
        <w:pStyle w:val="PL"/>
        <w:rPr>
          <w:ins w:id="445" w:author="Nokia" w:date="2023-03-28T15:44:00Z"/>
          <w:rFonts w:cs="Arial"/>
          <w:lang w:eastAsia="ja-JP"/>
        </w:rPr>
      </w:pPr>
      <w:ins w:id="446" w:author="Nokia" w:date="2023-03-28T15:44: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SimSun"/>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SimSun"/>
          <w:snapToGrid w:val="0"/>
        </w:rPr>
      </w:pPr>
      <w:bookmarkStart w:id="447" w:name="_Hlk113970253"/>
      <w:r w:rsidRPr="0004715B">
        <w:rPr>
          <w:rFonts w:eastAsia="SimSun"/>
          <w:snapToGrid w:val="0"/>
        </w:rPr>
        <w:t>EarlyMeasurement</w:t>
      </w:r>
      <w:r>
        <w:rPr>
          <w:rFonts w:eastAsia="SimSun"/>
          <w:snapToGrid w:val="0"/>
        </w:rPr>
        <w:t xml:space="preserve"> </w:t>
      </w:r>
      <w:r w:rsidRPr="0004715B">
        <w:rPr>
          <w:rFonts w:eastAsia="SimSun"/>
          <w:snapToGrid w:val="0"/>
        </w:rPr>
        <w:t>::= ENUMERATED {true, ...}</w:t>
      </w:r>
      <w:bookmarkEnd w:id="447"/>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492C731" w14:textId="627E8B74" w:rsidR="00E76F18" w:rsidRPr="001D2E49" w:rsidRDefault="00A852F6" w:rsidP="00E76F18">
      <w:pPr>
        <w:pStyle w:val="PL"/>
        <w:rPr>
          <w:ins w:id="448" w:author="Ericsson User" w:date="2023-06-16T11:04:00Z"/>
          <w:noProof w:val="0"/>
          <w:snapToGrid w:val="0"/>
        </w:rPr>
      </w:pPr>
      <w:r w:rsidRPr="002B3868">
        <w:rPr>
          <w:snapToGrid w:val="0"/>
        </w:rPr>
        <w:tab/>
      </w:r>
      <w:ins w:id="449" w:author="Ericsson User" w:date="2023-06-16T11:04:00Z">
        <w:r w:rsidR="00E76F18" w:rsidRPr="001D2E49">
          <w:rPr>
            <w:noProof w:val="0"/>
            <w:snapToGrid w:val="0"/>
          </w:rPr>
          <w:t>{ ID id-</w:t>
        </w:r>
        <w:proofErr w:type="spellStart"/>
        <w:r w:rsidR="00E76F18">
          <w:rPr>
            <w:rFonts w:cs="Arial"/>
            <w:lang w:eastAsia="ja-JP"/>
          </w:rPr>
          <w:t>DLDiscarding</w:t>
        </w:r>
        <w:proofErr w:type="spellEnd"/>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t>CRITICALITY ignore</w:t>
        </w:r>
        <w:r w:rsidR="00E76F18" w:rsidRPr="001D2E49">
          <w:rPr>
            <w:noProof w:val="0"/>
            <w:snapToGrid w:val="0"/>
          </w:rPr>
          <w:tab/>
          <w:t xml:space="preserve">TYPE </w:t>
        </w:r>
        <w:proofErr w:type="spellStart"/>
        <w:r w:rsidR="00E76F18">
          <w:rPr>
            <w:noProof w:val="0"/>
            <w:snapToGrid w:val="0"/>
          </w:rPr>
          <w:t>DLDiscarding</w:t>
        </w:r>
        <w:proofErr w:type="spellEnd"/>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r>
        <w:r w:rsidR="00E76F18" w:rsidRPr="001D2E49">
          <w:rPr>
            <w:noProof w:val="0"/>
            <w:snapToGrid w:val="0"/>
          </w:rPr>
          <w:tab/>
          <w:t>PRESENCE optional</w:t>
        </w:r>
        <w:r w:rsidR="00E76F18" w:rsidRPr="001D2E49">
          <w:rPr>
            <w:noProof w:val="0"/>
            <w:snapToGrid w:val="0"/>
          </w:rPr>
          <w:tab/>
          <w:t>},</w:t>
        </w:r>
      </w:ins>
    </w:p>
    <w:p w14:paraId="535D790E" w14:textId="6DF0912B" w:rsidR="00A852F6" w:rsidRPr="002B3868" w:rsidRDefault="00E76F18" w:rsidP="00E76F18">
      <w:pPr>
        <w:pStyle w:val="PL"/>
        <w:rPr>
          <w:snapToGrid w:val="0"/>
        </w:rPr>
      </w:pPr>
      <w:ins w:id="450" w:author="Ericsson User" w:date="2023-06-16T11:04:00Z">
        <w:r>
          <w:rPr>
            <w:rFonts w:cs="Arial"/>
            <w:lang w:eastAsia="ja-JP"/>
          </w:rPr>
          <w:tab/>
        </w:r>
      </w:ins>
      <w:r w:rsidR="00A852F6" w:rsidRPr="002B3868">
        <w:rPr>
          <w:snapToGrid w:val="0"/>
        </w:rPr>
        <w:t>...</w:t>
      </w:r>
    </w:p>
    <w:p w14:paraId="43F9F317" w14:textId="77777777" w:rsidR="00A852F6" w:rsidRPr="002B3868" w:rsidRDefault="00A852F6" w:rsidP="00A852F6">
      <w:pPr>
        <w:pStyle w:val="PL"/>
        <w:rPr>
          <w:snapToGrid w:val="0"/>
        </w:rPr>
      </w:pPr>
      <w:r w:rsidRPr="002B3868">
        <w:rPr>
          <w:snapToGrid w:val="0"/>
        </w:rPr>
        <w:t>}</w:t>
      </w:r>
    </w:p>
    <w:p w14:paraId="4F6F2C57" w14:textId="77777777" w:rsidR="00E76F18" w:rsidRDefault="00E76F18" w:rsidP="00E76F18">
      <w:pPr>
        <w:pStyle w:val="PL"/>
        <w:rPr>
          <w:ins w:id="451" w:author="Ericsson User" w:date="2023-06-16T11:05:00Z"/>
          <w:snapToGrid w:val="0"/>
        </w:rPr>
      </w:pPr>
    </w:p>
    <w:p w14:paraId="7704E895" w14:textId="77777777" w:rsidR="00E76F18" w:rsidRDefault="00E76F18" w:rsidP="00E76F18">
      <w:pPr>
        <w:pStyle w:val="PL"/>
        <w:rPr>
          <w:ins w:id="452" w:author="Ericsson User" w:date="2023-06-16T11:05:00Z"/>
          <w:snapToGrid w:val="0"/>
        </w:rPr>
      </w:pPr>
      <w:ins w:id="453" w:author="Ericsson User" w:date="2023-06-16T11:05:00Z">
        <w:r>
          <w:rPr>
            <w:snapToGrid w:val="0"/>
          </w:rPr>
          <w:t>DLDiscarding ::= SEQUENCE {</w:t>
        </w:r>
      </w:ins>
    </w:p>
    <w:p w14:paraId="125B9A50" w14:textId="77777777" w:rsidR="00E76F18" w:rsidRDefault="00E76F18" w:rsidP="00E76F18">
      <w:pPr>
        <w:pStyle w:val="PL"/>
        <w:rPr>
          <w:ins w:id="454" w:author="Ericsson User" w:date="2023-06-16T11:05:00Z"/>
          <w:snapToGrid w:val="0"/>
        </w:rPr>
      </w:pPr>
      <w:ins w:id="455" w:author="Ericsson User" w:date="2023-06-16T11:05: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5F3B9E0A" w14:textId="77777777" w:rsidR="00E76F18" w:rsidRPr="007E6716" w:rsidRDefault="00E76F18" w:rsidP="00E76F18">
      <w:pPr>
        <w:pStyle w:val="PL"/>
        <w:rPr>
          <w:ins w:id="456" w:author="Ericsson User" w:date="2023-06-16T11:05:00Z"/>
        </w:rPr>
      </w:pPr>
      <w:ins w:id="457" w:author="Ericsson User" w:date="2023-06-16T11:05: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0D2AE191" w14:textId="77777777" w:rsidR="00E76F18" w:rsidRPr="007E6716" w:rsidRDefault="00E76F18" w:rsidP="00E76F18">
      <w:pPr>
        <w:pStyle w:val="PL"/>
        <w:rPr>
          <w:ins w:id="458" w:author="Ericsson User" w:date="2023-06-16T11:05:00Z"/>
        </w:rPr>
      </w:pPr>
      <w:ins w:id="459" w:author="Ericsson User" w:date="2023-06-16T11:05:00Z">
        <w:r w:rsidRPr="007E6716">
          <w:tab/>
          <w:t>...</w:t>
        </w:r>
      </w:ins>
    </w:p>
    <w:p w14:paraId="411C3BC9" w14:textId="77777777" w:rsidR="00E76F18" w:rsidRPr="007E6716" w:rsidRDefault="00E76F18" w:rsidP="00E76F18">
      <w:pPr>
        <w:pStyle w:val="PL"/>
        <w:rPr>
          <w:ins w:id="460" w:author="Ericsson User" w:date="2023-06-16T11:05:00Z"/>
        </w:rPr>
      </w:pPr>
      <w:ins w:id="461" w:author="Ericsson User" w:date="2023-06-16T11:05:00Z">
        <w:r w:rsidRPr="007E6716">
          <w:t>}</w:t>
        </w:r>
      </w:ins>
    </w:p>
    <w:p w14:paraId="732E6C20" w14:textId="77777777" w:rsidR="00E76F18" w:rsidRPr="007E6716" w:rsidRDefault="00E76F18" w:rsidP="00E76F18">
      <w:pPr>
        <w:pStyle w:val="PL"/>
        <w:rPr>
          <w:ins w:id="462" w:author="Ericsson User" w:date="2023-06-16T11:05:00Z"/>
        </w:rPr>
      </w:pPr>
    </w:p>
    <w:p w14:paraId="56F70D39" w14:textId="77777777" w:rsidR="00E76F18" w:rsidRPr="007E6716" w:rsidRDefault="00E76F18" w:rsidP="00E76F18">
      <w:pPr>
        <w:pStyle w:val="PL"/>
        <w:rPr>
          <w:ins w:id="463" w:author="Ericsson User" w:date="2023-06-16T11:05:00Z"/>
          <w:noProof w:val="0"/>
          <w:snapToGrid w:val="0"/>
          <w:lang w:eastAsia="zh-CN"/>
        </w:rPr>
      </w:pPr>
      <w:ins w:id="464" w:author="Ericsson User" w:date="2023-06-16T11:05: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5EC31873" w14:textId="77777777" w:rsidR="00E76F18" w:rsidRPr="007E6716" w:rsidRDefault="00E76F18" w:rsidP="00E76F18">
      <w:pPr>
        <w:pStyle w:val="PL"/>
        <w:rPr>
          <w:ins w:id="465" w:author="Ericsson User" w:date="2023-06-16T11:05:00Z"/>
          <w:noProof w:val="0"/>
          <w:snapToGrid w:val="0"/>
          <w:lang w:eastAsia="zh-CN"/>
        </w:rPr>
      </w:pPr>
      <w:ins w:id="466" w:author="Ericsson User" w:date="2023-06-16T11:05:00Z">
        <w:r w:rsidRPr="007E6716">
          <w:rPr>
            <w:noProof w:val="0"/>
            <w:snapToGrid w:val="0"/>
            <w:lang w:eastAsia="zh-CN"/>
          </w:rPr>
          <w:tab/>
          <w:t>...</w:t>
        </w:r>
      </w:ins>
    </w:p>
    <w:p w14:paraId="7D8DDE52" w14:textId="77777777" w:rsidR="00E76F18" w:rsidRPr="007E6716" w:rsidRDefault="00E76F18" w:rsidP="00E76F18">
      <w:pPr>
        <w:pStyle w:val="PL"/>
        <w:rPr>
          <w:ins w:id="467" w:author="Ericsson User" w:date="2023-06-16T11:05:00Z"/>
          <w:noProof w:val="0"/>
          <w:snapToGrid w:val="0"/>
          <w:lang w:eastAsia="zh-CN"/>
        </w:rPr>
      </w:pPr>
      <w:ins w:id="468" w:author="Ericsson User" w:date="2023-06-16T11:05:00Z">
        <w:r w:rsidRPr="007E6716">
          <w:rPr>
            <w:noProof w:val="0"/>
            <w:snapToGrid w:val="0"/>
            <w:lang w:eastAsia="zh-CN"/>
          </w:rPr>
          <w:t>}</w:t>
        </w:r>
      </w:ins>
    </w:p>
    <w:p w14:paraId="4696FB3B" w14:textId="77777777" w:rsidR="00E76F18" w:rsidRDefault="00E76F18" w:rsidP="00E76F18">
      <w:pPr>
        <w:pStyle w:val="PL"/>
        <w:rPr>
          <w:ins w:id="469" w:author="Ericsson User" w:date="2023-06-16T11:05:00Z"/>
          <w:snapToGrid w:val="0"/>
        </w:rPr>
      </w:pPr>
    </w:p>
    <w:p w14:paraId="2930E19F" w14:textId="77777777" w:rsidR="00E76F18" w:rsidRPr="007E6716" w:rsidRDefault="00E76F18" w:rsidP="00E76F18">
      <w:pPr>
        <w:pStyle w:val="PL"/>
        <w:rPr>
          <w:ins w:id="470" w:author="Ericsson User" w:date="2023-06-16T11:05:00Z"/>
          <w:snapToGrid w:val="0"/>
        </w:rPr>
      </w:pPr>
      <w:ins w:id="471" w:author="Ericsson User" w:date="2023-06-16T11:05: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534C6CC6" w14:textId="77777777" w:rsidR="00E76F18" w:rsidRPr="007E6716" w:rsidRDefault="00E76F18" w:rsidP="00E76F18">
      <w:pPr>
        <w:pStyle w:val="PL"/>
        <w:rPr>
          <w:ins w:id="472" w:author="Ericsson User" w:date="2023-06-16T11:05:00Z"/>
        </w:rPr>
      </w:pPr>
    </w:p>
    <w:p w14:paraId="35F5C3DE" w14:textId="77777777" w:rsidR="00E76F18" w:rsidRPr="007E6716" w:rsidRDefault="00E76F18" w:rsidP="00E76F18">
      <w:pPr>
        <w:pStyle w:val="PL"/>
        <w:rPr>
          <w:ins w:id="473" w:author="Ericsson User" w:date="2023-06-16T11:05:00Z"/>
          <w:noProof w:val="0"/>
        </w:rPr>
      </w:pPr>
      <w:ins w:id="474" w:author="Ericsson User" w:date="2023-06-16T11:05:00Z">
        <w:r>
          <w:rPr>
            <w:snapToGrid w:val="0"/>
          </w:rPr>
          <w:t>DRBsSubjectToDLDiscarding-Item</w:t>
        </w:r>
        <w:r w:rsidRPr="007E6716">
          <w:rPr>
            <w:noProof w:val="0"/>
          </w:rPr>
          <w:t xml:space="preserve"> ::= SEQUENCE {</w:t>
        </w:r>
      </w:ins>
    </w:p>
    <w:p w14:paraId="3067F09E" w14:textId="77777777" w:rsidR="00E76F18" w:rsidRDefault="00E76F18" w:rsidP="00E76F18">
      <w:pPr>
        <w:pStyle w:val="PL"/>
        <w:rPr>
          <w:ins w:id="475" w:author="Ericsson User" w:date="2023-06-16T11:05:00Z"/>
          <w:noProof w:val="0"/>
        </w:rPr>
      </w:pPr>
      <w:ins w:id="476" w:author="Ericsson User" w:date="2023-06-16T11:05: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1E86B67E" w14:textId="77777777" w:rsidR="00E76F18" w:rsidRPr="007E6716" w:rsidRDefault="00E76F18" w:rsidP="00E76F18">
      <w:pPr>
        <w:pStyle w:val="PL"/>
        <w:rPr>
          <w:ins w:id="477" w:author="Ericsson User" w:date="2023-06-16T11:05:00Z"/>
          <w:noProof w:val="0"/>
        </w:rPr>
      </w:pPr>
      <w:ins w:id="478" w:author="Ericsson User" w:date="2023-06-16T11:05: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3113B220" w14:textId="77777777" w:rsidR="00E76F18" w:rsidRPr="007E6716" w:rsidRDefault="00E76F18" w:rsidP="00E76F18">
      <w:pPr>
        <w:pStyle w:val="PL"/>
        <w:rPr>
          <w:ins w:id="479" w:author="Ericsson User" w:date="2023-06-16T11:05:00Z"/>
        </w:rPr>
      </w:pPr>
      <w:ins w:id="480" w:author="Ericsson User" w:date="2023-06-16T11:05: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BA551DC" w14:textId="77777777" w:rsidR="00E76F18" w:rsidRPr="007E6716" w:rsidRDefault="00E76F18" w:rsidP="00E76F18">
      <w:pPr>
        <w:pStyle w:val="PL"/>
        <w:rPr>
          <w:ins w:id="481" w:author="Ericsson User" w:date="2023-06-16T11:05:00Z"/>
        </w:rPr>
      </w:pPr>
      <w:ins w:id="482" w:author="Ericsson User" w:date="2023-06-16T11:05:00Z">
        <w:r w:rsidRPr="007E6716">
          <w:tab/>
          <w:t>...</w:t>
        </w:r>
      </w:ins>
    </w:p>
    <w:p w14:paraId="704255C3" w14:textId="77777777" w:rsidR="00E76F18" w:rsidRPr="007E6716" w:rsidRDefault="00E76F18" w:rsidP="00E76F18">
      <w:pPr>
        <w:pStyle w:val="PL"/>
        <w:rPr>
          <w:ins w:id="483" w:author="Ericsson User" w:date="2023-06-16T11:05:00Z"/>
        </w:rPr>
      </w:pPr>
      <w:ins w:id="484" w:author="Ericsson User" w:date="2023-06-16T11:05:00Z">
        <w:r w:rsidRPr="007E6716">
          <w:t>}</w:t>
        </w:r>
      </w:ins>
    </w:p>
    <w:p w14:paraId="3BE108CF" w14:textId="77777777" w:rsidR="00E76F18" w:rsidRPr="007E6716" w:rsidRDefault="00E76F18" w:rsidP="00E76F18">
      <w:pPr>
        <w:pStyle w:val="PL"/>
        <w:rPr>
          <w:ins w:id="485" w:author="Ericsson User" w:date="2023-06-16T11:05:00Z"/>
        </w:rPr>
      </w:pPr>
    </w:p>
    <w:p w14:paraId="431BC77D" w14:textId="77777777" w:rsidR="00E76F18" w:rsidRPr="007E6716" w:rsidRDefault="00E76F18" w:rsidP="00E76F18">
      <w:pPr>
        <w:pStyle w:val="PL"/>
        <w:rPr>
          <w:ins w:id="486" w:author="Ericsson User" w:date="2023-06-16T11:05:00Z"/>
          <w:noProof w:val="0"/>
          <w:snapToGrid w:val="0"/>
          <w:lang w:eastAsia="zh-CN"/>
        </w:rPr>
      </w:pPr>
      <w:ins w:id="487" w:author="Ericsson User" w:date="2023-06-16T11:05: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1BC0DB88" w14:textId="77777777" w:rsidR="00E76F18" w:rsidRPr="007E6716" w:rsidRDefault="00E76F18" w:rsidP="00E76F18">
      <w:pPr>
        <w:pStyle w:val="PL"/>
        <w:rPr>
          <w:ins w:id="488" w:author="Ericsson User" w:date="2023-06-16T11:05:00Z"/>
          <w:noProof w:val="0"/>
          <w:snapToGrid w:val="0"/>
          <w:lang w:eastAsia="zh-CN"/>
        </w:rPr>
      </w:pPr>
      <w:ins w:id="489" w:author="Ericsson User" w:date="2023-06-16T11:05:00Z">
        <w:r w:rsidRPr="007E6716">
          <w:rPr>
            <w:noProof w:val="0"/>
            <w:snapToGrid w:val="0"/>
            <w:lang w:eastAsia="zh-CN"/>
          </w:rPr>
          <w:tab/>
          <w:t>...</w:t>
        </w:r>
      </w:ins>
    </w:p>
    <w:p w14:paraId="50B2B112" w14:textId="77777777" w:rsidR="00E76F18" w:rsidRPr="007E6716" w:rsidRDefault="00E76F18" w:rsidP="00E76F18">
      <w:pPr>
        <w:pStyle w:val="PL"/>
        <w:rPr>
          <w:ins w:id="490" w:author="Ericsson User" w:date="2023-06-16T11:05:00Z"/>
          <w:noProof w:val="0"/>
          <w:snapToGrid w:val="0"/>
          <w:lang w:eastAsia="zh-CN"/>
        </w:rPr>
      </w:pPr>
      <w:ins w:id="491" w:author="Ericsson User" w:date="2023-06-16T11:05:00Z">
        <w:r w:rsidRPr="007E6716">
          <w:rPr>
            <w:noProof w:val="0"/>
            <w:snapToGrid w:val="0"/>
            <w:lang w:eastAsia="zh-CN"/>
          </w:rPr>
          <w:t>}</w:t>
        </w:r>
      </w:ins>
    </w:p>
    <w:p w14:paraId="723FD002" w14:textId="77777777" w:rsidR="00E76F18" w:rsidRDefault="00E76F18" w:rsidP="00E76F18">
      <w:pPr>
        <w:pStyle w:val="PL"/>
        <w:rPr>
          <w:ins w:id="492" w:author="Ericsson User" w:date="2023-06-16T11:05:00Z"/>
          <w:snapToGrid w:val="0"/>
        </w:rPr>
      </w:pPr>
    </w:p>
    <w:p w14:paraId="151BE014" w14:textId="77777777" w:rsidR="00E76F18" w:rsidRDefault="00E76F18" w:rsidP="00E76F18">
      <w:pPr>
        <w:pStyle w:val="PL"/>
        <w:rPr>
          <w:ins w:id="493" w:author="Ericsson User" w:date="2023-06-16T11:05:00Z"/>
        </w:rPr>
      </w:pPr>
      <w:ins w:id="494" w:author="Ericsson User" w:date="2023-06-16T11:05:00Z">
        <w:r>
          <w:t>DLCountChoice ::= CHOICE {</w:t>
        </w:r>
      </w:ins>
    </w:p>
    <w:p w14:paraId="697022C6" w14:textId="77777777" w:rsidR="00E76F18" w:rsidRDefault="00E76F18" w:rsidP="00E76F18">
      <w:pPr>
        <w:pStyle w:val="PL"/>
        <w:rPr>
          <w:ins w:id="495" w:author="Ericsson User" w:date="2023-06-16T11:05:00Z"/>
        </w:rPr>
      </w:pPr>
      <w:ins w:id="496" w:author="Ericsson User" w:date="2023-06-16T11:05:00Z">
        <w:r>
          <w:tab/>
          <w:t>count12bits</w:t>
        </w:r>
        <w:r>
          <w:tab/>
        </w:r>
        <w:r>
          <w:tab/>
        </w:r>
        <w:r>
          <w:tab/>
        </w:r>
        <w:r>
          <w:tab/>
        </w:r>
        <w:r w:rsidRPr="007E6716">
          <w:t>COUNT-PDCP-SN12</w:t>
        </w:r>
        <w:r>
          <w:t>,</w:t>
        </w:r>
      </w:ins>
    </w:p>
    <w:p w14:paraId="0DF2F906" w14:textId="77777777" w:rsidR="00E76F18" w:rsidRDefault="00E76F18" w:rsidP="00E76F18">
      <w:pPr>
        <w:pStyle w:val="PL"/>
        <w:rPr>
          <w:ins w:id="497" w:author="Ericsson User" w:date="2023-06-16T11:05:00Z"/>
        </w:rPr>
      </w:pPr>
      <w:ins w:id="498" w:author="Ericsson User" w:date="2023-06-16T11:05:00Z">
        <w:r>
          <w:tab/>
          <w:t>count18bits</w:t>
        </w:r>
        <w:r>
          <w:tab/>
        </w:r>
        <w:r>
          <w:tab/>
        </w:r>
        <w:r>
          <w:tab/>
        </w:r>
        <w:r>
          <w:tab/>
        </w:r>
        <w:r w:rsidRPr="007E6716">
          <w:t>COUNT-PDCP-SN1</w:t>
        </w:r>
        <w:r>
          <w:t>8,</w:t>
        </w:r>
      </w:ins>
    </w:p>
    <w:p w14:paraId="3D480EA8" w14:textId="77777777" w:rsidR="00E76F18" w:rsidRPr="007E6716" w:rsidRDefault="00E76F18" w:rsidP="00E76F18">
      <w:pPr>
        <w:pStyle w:val="PL"/>
        <w:rPr>
          <w:ins w:id="499" w:author="Ericsson User" w:date="2023-06-16T11:05:00Z"/>
          <w:noProof w:val="0"/>
          <w:snapToGrid w:val="0"/>
        </w:rPr>
      </w:pPr>
      <w:ins w:id="500" w:author="Ericsson User" w:date="2023-06-16T11:05: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106714B5" w14:textId="77777777" w:rsidR="00E76F18" w:rsidRPr="007E6716" w:rsidRDefault="00E76F18" w:rsidP="00E76F18">
      <w:pPr>
        <w:pStyle w:val="PL"/>
        <w:rPr>
          <w:ins w:id="501" w:author="Ericsson User" w:date="2023-06-16T11:05:00Z"/>
          <w:noProof w:val="0"/>
          <w:snapToGrid w:val="0"/>
        </w:rPr>
      </w:pPr>
      <w:ins w:id="502" w:author="Ericsson User" w:date="2023-06-16T11:05:00Z">
        <w:r w:rsidRPr="007E6716">
          <w:rPr>
            <w:noProof w:val="0"/>
            <w:snapToGrid w:val="0"/>
          </w:rPr>
          <w:t>}</w:t>
        </w:r>
      </w:ins>
    </w:p>
    <w:p w14:paraId="5D9216C7" w14:textId="77777777" w:rsidR="00E76F18" w:rsidRPr="007E6716" w:rsidRDefault="00E76F18" w:rsidP="00E76F18">
      <w:pPr>
        <w:pStyle w:val="PL"/>
        <w:rPr>
          <w:ins w:id="503" w:author="Ericsson User" w:date="2023-06-16T11:05:00Z"/>
          <w:noProof w:val="0"/>
          <w:snapToGrid w:val="0"/>
        </w:rPr>
      </w:pPr>
    </w:p>
    <w:p w14:paraId="4880C4E2" w14:textId="77777777" w:rsidR="00E76F18" w:rsidRPr="007E6716" w:rsidRDefault="00E76F18" w:rsidP="00E76F18">
      <w:pPr>
        <w:pStyle w:val="PL"/>
        <w:rPr>
          <w:ins w:id="504" w:author="Ericsson User" w:date="2023-06-16T11:05:00Z"/>
          <w:noProof w:val="0"/>
          <w:snapToGrid w:val="0"/>
        </w:rPr>
      </w:pPr>
      <w:proofErr w:type="spellStart"/>
      <w:ins w:id="505" w:author="Ericsson User" w:date="2023-06-16T11:05: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0F0DDDDB" w14:textId="77777777" w:rsidR="00E76F18" w:rsidRPr="007E6716" w:rsidRDefault="00E76F18" w:rsidP="00E76F18">
      <w:pPr>
        <w:pStyle w:val="PL"/>
        <w:rPr>
          <w:ins w:id="506" w:author="Ericsson User" w:date="2023-06-16T11:05:00Z"/>
          <w:noProof w:val="0"/>
          <w:snapToGrid w:val="0"/>
        </w:rPr>
      </w:pPr>
      <w:ins w:id="507" w:author="Ericsson User" w:date="2023-06-16T11:05:00Z">
        <w:r w:rsidRPr="007E6716">
          <w:rPr>
            <w:noProof w:val="0"/>
            <w:snapToGrid w:val="0"/>
          </w:rPr>
          <w:tab/>
          <w:t>...</w:t>
        </w:r>
      </w:ins>
    </w:p>
    <w:p w14:paraId="2204E68A" w14:textId="77777777" w:rsidR="00E76F18" w:rsidRPr="007E6716" w:rsidRDefault="00E76F18" w:rsidP="00E76F18">
      <w:pPr>
        <w:pStyle w:val="PL"/>
        <w:rPr>
          <w:ins w:id="508" w:author="Ericsson User" w:date="2023-06-16T11:05:00Z"/>
          <w:noProof w:val="0"/>
          <w:snapToGrid w:val="0"/>
        </w:rPr>
      </w:pPr>
      <w:ins w:id="509" w:author="Ericsson User" w:date="2023-06-16T11:05:00Z">
        <w:r w:rsidRPr="007E6716">
          <w:rPr>
            <w:noProof w:val="0"/>
            <w:snapToGrid w:val="0"/>
          </w:rPr>
          <w:t>}</w:t>
        </w:r>
      </w:ins>
    </w:p>
    <w:p w14:paraId="310CF6A7" w14:textId="77777777" w:rsidR="00E76F18" w:rsidRPr="007E6716" w:rsidRDefault="00E76F18" w:rsidP="00E76F18">
      <w:pPr>
        <w:pStyle w:val="PL"/>
        <w:rPr>
          <w:ins w:id="510" w:author="Ericsson User" w:date="2023-06-16T11:05:00Z"/>
        </w:rPr>
      </w:pPr>
    </w:p>
    <w:p w14:paraId="595F3930" w14:textId="77777777" w:rsidR="00E76F18" w:rsidRDefault="00E76F18" w:rsidP="00E76F18">
      <w:pPr>
        <w:pStyle w:val="PL"/>
        <w:rPr>
          <w:ins w:id="511" w:author="Ericsson User" w:date="2023-06-16T11:05:00Z"/>
          <w:snapToGrid w:val="0"/>
        </w:rPr>
      </w:pPr>
    </w:p>
    <w:p w14:paraId="3521BC15" w14:textId="77777777" w:rsidR="00E76F18" w:rsidRPr="00FD0425" w:rsidRDefault="00E76F18" w:rsidP="00E76F18">
      <w:pPr>
        <w:pStyle w:val="PL"/>
        <w:rPr>
          <w:ins w:id="512" w:author="Ericsson User" w:date="2023-06-16T11:05:00Z"/>
        </w:rPr>
      </w:pPr>
      <w:ins w:id="513" w:author="Ericsson User" w:date="2023-06-16T11:05:00Z">
        <w:r w:rsidRPr="00FD0425">
          <w:t>COUNT-PDCP-SN12 ::= SEQUENCE {</w:t>
        </w:r>
      </w:ins>
    </w:p>
    <w:p w14:paraId="6A393CB4" w14:textId="77777777" w:rsidR="00E76F18" w:rsidRPr="00FD0425" w:rsidRDefault="00E76F18" w:rsidP="00E76F18">
      <w:pPr>
        <w:pStyle w:val="PL"/>
        <w:rPr>
          <w:ins w:id="514" w:author="Ericsson User" w:date="2023-06-16T11:05:00Z"/>
          <w:snapToGrid w:val="0"/>
        </w:rPr>
      </w:pPr>
      <w:ins w:id="515" w:author="Ericsson User" w:date="2023-06-16T11:05: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30DAC5BE" w14:textId="77777777" w:rsidR="00E76F18" w:rsidRPr="00FD0425" w:rsidRDefault="00E76F18" w:rsidP="00E76F18">
      <w:pPr>
        <w:pStyle w:val="PL"/>
        <w:rPr>
          <w:ins w:id="516" w:author="Ericsson User" w:date="2023-06-16T11:05:00Z"/>
          <w:snapToGrid w:val="0"/>
        </w:rPr>
      </w:pPr>
      <w:ins w:id="517" w:author="Ericsson User" w:date="2023-06-16T11:05: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53E0E9A2" w14:textId="77777777" w:rsidR="00E76F18" w:rsidRPr="00FD0425" w:rsidRDefault="00E76F18" w:rsidP="00E76F18">
      <w:pPr>
        <w:pStyle w:val="PL"/>
        <w:rPr>
          <w:ins w:id="518" w:author="Ericsson User" w:date="2023-06-16T11:05:00Z"/>
          <w:snapToGrid w:val="0"/>
        </w:rPr>
      </w:pPr>
      <w:ins w:id="519" w:author="Ericsson User" w:date="2023-06-16T11:05: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766FBCFF" w14:textId="77777777" w:rsidR="00E76F18" w:rsidRPr="00FD0425" w:rsidRDefault="00E76F18" w:rsidP="00E76F18">
      <w:pPr>
        <w:pStyle w:val="PL"/>
        <w:rPr>
          <w:ins w:id="520" w:author="Ericsson User" w:date="2023-06-16T11:05:00Z"/>
          <w:snapToGrid w:val="0"/>
        </w:rPr>
      </w:pPr>
      <w:ins w:id="521" w:author="Ericsson User" w:date="2023-06-16T11:05:00Z">
        <w:r w:rsidRPr="00FD0425">
          <w:rPr>
            <w:snapToGrid w:val="0"/>
          </w:rPr>
          <w:tab/>
          <w:t>...</w:t>
        </w:r>
      </w:ins>
    </w:p>
    <w:p w14:paraId="37B277FA" w14:textId="77777777" w:rsidR="00E76F18" w:rsidRPr="00FD0425" w:rsidRDefault="00E76F18" w:rsidP="00E76F18">
      <w:pPr>
        <w:pStyle w:val="PL"/>
        <w:rPr>
          <w:ins w:id="522" w:author="Ericsson User" w:date="2023-06-16T11:05:00Z"/>
          <w:snapToGrid w:val="0"/>
        </w:rPr>
      </w:pPr>
      <w:ins w:id="523" w:author="Ericsson User" w:date="2023-06-16T11:05:00Z">
        <w:r w:rsidRPr="00FD0425">
          <w:rPr>
            <w:snapToGrid w:val="0"/>
          </w:rPr>
          <w:t>}</w:t>
        </w:r>
      </w:ins>
    </w:p>
    <w:p w14:paraId="54B176AE" w14:textId="77777777" w:rsidR="00E76F18" w:rsidRPr="00FD0425" w:rsidRDefault="00E76F18" w:rsidP="00E76F18">
      <w:pPr>
        <w:pStyle w:val="PL"/>
        <w:rPr>
          <w:ins w:id="524" w:author="Ericsson User" w:date="2023-06-16T11:05:00Z"/>
          <w:snapToGrid w:val="0"/>
        </w:rPr>
      </w:pPr>
    </w:p>
    <w:p w14:paraId="3722C847" w14:textId="77777777" w:rsidR="00E76F18" w:rsidRPr="00FD0425" w:rsidRDefault="00E76F18" w:rsidP="00E76F18">
      <w:pPr>
        <w:pStyle w:val="PL"/>
        <w:rPr>
          <w:ins w:id="525" w:author="Ericsson User" w:date="2023-06-16T11:05:00Z"/>
          <w:snapToGrid w:val="0"/>
        </w:rPr>
      </w:pPr>
      <w:ins w:id="526" w:author="Ericsson User" w:date="2023-06-16T11:05:00Z">
        <w:r w:rsidRPr="00FD0425">
          <w:t>COUNT-PDCP-SN12</w:t>
        </w:r>
        <w:r w:rsidRPr="00FD0425">
          <w:rPr>
            <w:snapToGrid w:val="0"/>
          </w:rPr>
          <w:t>-ExtIEs N</w:t>
        </w:r>
        <w:r>
          <w:rPr>
            <w:snapToGrid w:val="0"/>
          </w:rPr>
          <w:t>G</w:t>
        </w:r>
        <w:r w:rsidRPr="00FD0425">
          <w:rPr>
            <w:snapToGrid w:val="0"/>
          </w:rPr>
          <w:t>AP-PROTOCOL-EXTENSION ::= {</w:t>
        </w:r>
      </w:ins>
    </w:p>
    <w:p w14:paraId="4C6A282E" w14:textId="77777777" w:rsidR="00E76F18" w:rsidRPr="00FD0425" w:rsidRDefault="00E76F18" w:rsidP="00E76F18">
      <w:pPr>
        <w:pStyle w:val="PL"/>
        <w:rPr>
          <w:ins w:id="527" w:author="Ericsson User" w:date="2023-06-16T11:05:00Z"/>
          <w:snapToGrid w:val="0"/>
        </w:rPr>
      </w:pPr>
      <w:ins w:id="528" w:author="Ericsson User" w:date="2023-06-16T11:05:00Z">
        <w:r w:rsidRPr="00FD0425">
          <w:rPr>
            <w:snapToGrid w:val="0"/>
          </w:rPr>
          <w:tab/>
          <w:t>...</w:t>
        </w:r>
      </w:ins>
    </w:p>
    <w:p w14:paraId="1F944521" w14:textId="77777777" w:rsidR="00E76F18" w:rsidRPr="00FD0425" w:rsidRDefault="00E76F18" w:rsidP="00E76F18">
      <w:pPr>
        <w:pStyle w:val="PL"/>
        <w:rPr>
          <w:ins w:id="529" w:author="Ericsson User" w:date="2023-06-16T11:05:00Z"/>
        </w:rPr>
      </w:pPr>
      <w:ins w:id="530" w:author="Ericsson User" w:date="2023-06-16T11:05:00Z">
        <w:r w:rsidRPr="00FD0425">
          <w:rPr>
            <w:snapToGrid w:val="0"/>
          </w:rPr>
          <w:t>}</w:t>
        </w:r>
      </w:ins>
    </w:p>
    <w:p w14:paraId="162CC35B" w14:textId="77777777" w:rsidR="00E76F18" w:rsidRPr="00FD0425" w:rsidRDefault="00E76F18" w:rsidP="00E76F18">
      <w:pPr>
        <w:pStyle w:val="PL"/>
        <w:rPr>
          <w:ins w:id="531" w:author="Ericsson User" w:date="2023-06-16T11:05:00Z"/>
        </w:rPr>
      </w:pPr>
    </w:p>
    <w:p w14:paraId="4E4F2EA8" w14:textId="77777777" w:rsidR="00E76F18" w:rsidRPr="00FD0425" w:rsidRDefault="00E76F18" w:rsidP="00E76F18">
      <w:pPr>
        <w:pStyle w:val="PL"/>
        <w:rPr>
          <w:ins w:id="532" w:author="Ericsson User" w:date="2023-06-16T11:05:00Z"/>
        </w:rPr>
      </w:pPr>
    </w:p>
    <w:p w14:paraId="4EBDD080" w14:textId="77777777" w:rsidR="00E76F18" w:rsidRPr="00FD0425" w:rsidRDefault="00E76F18" w:rsidP="00E76F18">
      <w:pPr>
        <w:pStyle w:val="PL"/>
        <w:rPr>
          <w:ins w:id="533" w:author="Ericsson User" w:date="2023-06-16T11:05:00Z"/>
        </w:rPr>
      </w:pPr>
      <w:ins w:id="534" w:author="Ericsson User" w:date="2023-06-16T11:05:00Z">
        <w:r w:rsidRPr="00FD0425">
          <w:t>COUNT-PDCP-SN18 ::= SEQUENCE {</w:t>
        </w:r>
      </w:ins>
    </w:p>
    <w:p w14:paraId="62F4A6CC" w14:textId="77777777" w:rsidR="00E76F18" w:rsidRPr="00FD0425" w:rsidRDefault="00E76F18" w:rsidP="00E76F18">
      <w:pPr>
        <w:pStyle w:val="PL"/>
        <w:rPr>
          <w:ins w:id="535" w:author="Ericsson User" w:date="2023-06-16T11:05:00Z"/>
          <w:snapToGrid w:val="0"/>
        </w:rPr>
      </w:pPr>
      <w:ins w:id="536" w:author="Ericsson User" w:date="2023-06-16T11:05: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5EAFDA51" w14:textId="77777777" w:rsidR="00E76F18" w:rsidRPr="00FD0425" w:rsidRDefault="00E76F18" w:rsidP="00E76F18">
      <w:pPr>
        <w:pStyle w:val="PL"/>
        <w:rPr>
          <w:ins w:id="537" w:author="Ericsson User" w:date="2023-06-16T11:05:00Z"/>
          <w:snapToGrid w:val="0"/>
        </w:rPr>
      </w:pPr>
      <w:ins w:id="538" w:author="Ericsson User" w:date="2023-06-16T11:05: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1B573915" w14:textId="77777777" w:rsidR="00E76F18" w:rsidRPr="00FD0425" w:rsidRDefault="00E76F18" w:rsidP="00E76F18">
      <w:pPr>
        <w:pStyle w:val="PL"/>
        <w:rPr>
          <w:ins w:id="539" w:author="Ericsson User" w:date="2023-06-16T11:05:00Z"/>
          <w:snapToGrid w:val="0"/>
        </w:rPr>
      </w:pPr>
      <w:ins w:id="540" w:author="Ericsson User" w:date="2023-06-16T11:05: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7C35A46E" w14:textId="77777777" w:rsidR="00E76F18" w:rsidRPr="00FD0425" w:rsidRDefault="00E76F18" w:rsidP="00E76F18">
      <w:pPr>
        <w:pStyle w:val="PL"/>
        <w:rPr>
          <w:ins w:id="541" w:author="Ericsson User" w:date="2023-06-16T11:05:00Z"/>
          <w:snapToGrid w:val="0"/>
        </w:rPr>
      </w:pPr>
      <w:ins w:id="542" w:author="Ericsson User" w:date="2023-06-16T11:05:00Z">
        <w:r w:rsidRPr="00FD0425">
          <w:rPr>
            <w:snapToGrid w:val="0"/>
          </w:rPr>
          <w:tab/>
          <w:t>...</w:t>
        </w:r>
      </w:ins>
    </w:p>
    <w:p w14:paraId="30F20CF1" w14:textId="77777777" w:rsidR="00E76F18" w:rsidRPr="00FD0425" w:rsidRDefault="00E76F18" w:rsidP="00E76F18">
      <w:pPr>
        <w:pStyle w:val="PL"/>
        <w:rPr>
          <w:ins w:id="543" w:author="Ericsson User" w:date="2023-06-16T11:05:00Z"/>
          <w:snapToGrid w:val="0"/>
        </w:rPr>
      </w:pPr>
      <w:ins w:id="544" w:author="Ericsson User" w:date="2023-06-16T11:05:00Z">
        <w:r w:rsidRPr="00FD0425">
          <w:rPr>
            <w:snapToGrid w:val="0"/>
          </w:rPr>
          <w:t>}</w:t>
        </w:r>
      </w:ins>
    </w:p>
    <w:p w14:paraId="50E7527D" w14:textId="77777777" w:rsidR="00E76F18" w:rsidRPr="00FD0425" w:rsidRDefault="00E76F18" w:rsidP="00E76F18">
      <w:pPr>
        <w:pStyle w:val="PL"/>
        <w:rPr>
          <w:ins w:id="545" w:author="Ericsson User" w:date="2023-06-16T11:05:00Z"/>
          <w:snapToGrid w:val="0"/>
        </w:rPr>
      </w:pPr>
    </w:p>
    <w:p w14:paraId="5554768D" w14:textId="77777777" w:rsidR="00E76F18" w:rsidRPr="00FD0425" w:rsidRDefault="00E76F18" w:rsidP="00E76F18">
      <w:pPr>
        <w:pStyle w:val="PL"/>
        <w:rPr>
          <w:ins w:id="546" w:author="Ericsson User" w:date="2023-06-16T11:05:00Z"/>
          <w:snapToGrid w:val="0"/>
        </w:rPr>
      </w:pPr>
      <w:ins w:id="547" w:author="Ericsson User" w:date="2023-06-16T11:05:00Z">
        <w:r w:rsidRPr="00FD0425">
          <w:t>COUNT-PDCP-SN18</w:t>
        </w:r>
        <w:r w:rsidRPr="00FD0425">
          <w:rPr>
            <w:snapToGrid w:val="0"/>
          </w:rPr>
          <w:t>-ExtIEs N</w:t>
        </w:r>
        <w:r>
          <w:rPr>
            <w:snapToGrid w:val="0"/>
          </w:rPr>
          <w:t>G</w:t>
        </w:r>
        <w:r w:rsidRPr="00FD0425">
          <w:rPr>
            <w:snapToGrid w:val="0"/>
          </w:rPr>
          <w:t>AP-PROTOCOL-EXTENSION ::= {</w:t>
        </w:r>
      </w:ins>
    </w:p>
    <w:p w14:paraId="2454E3B4" w14:textId="77777777" w:rsidR="00E76F18" w:rsidRPr="00FD0425" w:rsidRDefault="00E76F18" w:rsidP="00E76F18">
      <w:pPr>
        <w:pStyle w:val="PL"/>
        <w:rPr>
          <w:ins w:id="548" w:author="Ericsson User" w:date="2023-06-16T11:05:00Z"/>
          <w:snapToGrid w:val="0"/>
        </w:rPr>
      </w:pPr>
      <w:ins w:id="549" w:author="Ericsson User" w:date="2023-06-16T11:05:00Z">
        <w:r w:rsidRPr="00FD0425">
          <w:rPr>
            <w:snapToGrid w:val="0"/>
          </w:rPr>
          <w:tab/>
          <w:t>...</w:t>
        </w:r>
      </w:ins>
    </w:p>
    <w:p w14:paraId="67B03A1E" w14:textId="77777777" w:rsidR="00E76F18" w:rsidRDefault="00E76F18" w:rsidP="00E76F18">
      <w:pPr>
        <w:pStyle w:val="PL"/>
        <w:rPr>
          <w:ins w:id="550" w:author="Ericsson User" w:date="2023-06-16T11:05:00Z"/>
          <w:snapToGrid w:val="0"/>
          <w:lang w:val="en-US" w:eastAsia="zh-CN" w:bidi="ar"/>
        </w:rPr>
      </w:pPr>
      <w:ins w:id="551" w:author="Ericsson User" w:date="2023-06-16T11:05:00Z">
        <w:r w:rsidRPr="00FD0425">
          <w:rPr>
            <w:snapToGrid w:val="0"/>
          </w:rPr>
          <w:t>}</w:t>
        </w:r>
      </w:ins>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proofErr w:type="gramStart"/>
      <w:r w:rsidRPr="00402ED9">
        <w:rPr>
          <w:noProof w:val="0"/>
          <w:snapToGrid w:val="0"/>
          <w:lang w:val="fr-FR"/>
        </w:rPr>
        <w:t>uEHistoryInformation</w:t>
      </w:r>
      <w:proofErr w:type="spellEnd"/>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25600DBE" w14:textId="77777777" w:rsidR="00C543C1" w:rsidRDefault="00C543C1" w:rsidP="00C543C1">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6E32EB4F" w14:textId="77777777" w:rsidR="00C543C1" w:rsidRDefault="00C543C1" w:rsidP="00C543C1">
      <w:pPr>
        <w:pStyle w:val="PL"/>
        <w:rPr>
          <w:ins w:id="552" w:author="Ericsson User" w:date="2023-02-08T17:48:00Z"/>
        </w:rPr>
      </w:pPr>
      <w:r>
        <w:rPr>
          <w:rFonts w:eastAsia="SimSun"/>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ins w:id="553" w:author="Ericsson User" w:date="2023-02-08T17:48:00Z">
        <w:r>
          <w:rPr>
            <w:rFonts w:eastAsia="SimSun"/>
          </w:rPr>
          <w:t>|</w:t>
        </w:r>
      </w:ins>
    </w:p>
    <w:p w14:paraId="70FC07AA" w14:textId="327A21BF" w:rsidR="00C543C1" w:rsidRDefault="00C543C1" w:rsidP="00C543C1">
      <w:pPr>
        <w:pStyle w:val="PL"/>
        <w:rPr>
          <w:snapToGrid w:val="0"/>
        </w:rPr>
      </w:pPr>
      <w:ins w:id="554" w:author="Ericsson User" w:date="2023-02-08T17:48:00Z">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F319B81" w14:textId="77777777" w:rsidR="00C543C1" w:rsidRDefault="00C543C1" w:rsidP="00C543C1">
      <w:pPr>
        <w:pStyle w:val="PL"/>
        <w:spacing w:line="0" w:lineRule="atLeast"/>
        <w:rPr>
          <w:ins w:id="555" w:author="Ericsson User" w:date="2023-02-08T17:51:00Z"/>
        </w:rPr>
      </w:pPr>
    </w:p>
    <w:p w14:paraId="0D2788CC" w14:textId="77777777" w:rsidR="00C543C1" w:rsidRDefault="00C543C1" w:rsidP="00C543C1">
      <w:pPr>
        <w:pStyle w:val="PL"/>
        <w:rPr>
          <w:ins w:id="556" w:author="Ericsson User" w:date="2023-02-08T17:51:00Z"/>
          <w:snapToGrid w:val="0"/>
        </w:rPr>
      </w:pPr>
      <w:ins w:id="557" w:author="Ericsson User" w:date="2023-02-08T17:51:00Z">
        <w:r>
          <w:rPr>
            <w:snapToGrid w:val="0"/>
          </w:rPr>
          <w:t>TimeBasedHandoverInformation ::= SEQUENCE {</w:t>
        </w:r>
      </w:ins>
    </w:p>
    <w:p w14:paraId="40B7A0EC" w14:textId="77777777" w:rsidR="00C543C1" w:rsidRDefault="00C543C1" w:rsidP="00C543C1">
      <w:pPr>
        <w:pStyle w:val="PL"/>
        <w:rPr>
          <w:ins w:id="558" w:author="Ericsson User" w:date="2023-02-08T17:51:00Z"/>
          <w:lang w:eastAsia="ko-KR"/>
        </w:rPr>
      </w:pPr>
      <w:ins w:id="559" w:author="Ericsson User" w:date="2023-02-08T17:51:00Z">
        <w:r>
          <w:rPr>
            <w:snapToGrid w:val="0"/>
          </w:rPr>
          <w:tab/>
          <w:t>hOWindowStart</w:t>
        </w:r>
        <w:r>
          <w:rPr>
            <w:snapToGrid w:val="0"/>
          </w:rPr>
          <w:tab/>
        </w:r>
        <w:r>
          <w:rPr>
            <w:snapToGrid w:val="0"/>
          </w:rPr>
          <w:tab/>
        </w:r>
        <w:r>
          <w:rPr>
            <w:snapToGrid w:val="0"/>
          </w:rPr>
          <w:tab/>
        </w:r>
        <w:r>
          <w:rPr>
            <w:lang w:eastAsia="ko-KR"/>
          </w:rPr>
          <w:t>HandoverWindowStart,</w:t>
        </w:r>
      </w:ins>
    </w:p>
    <w:p w14:paraId="5FA55B05" w14:textId="77777777" w:rsidR="00C543C1" w:rsidRDefault="00C543C1" w:rsidP="00C543C1">
      <w:pPr>
        <w:pStyle w:val="PL"/>
        <w:rPr>
          <w:ins w:id="560" w:author="Ericsson User" w:date="2023-02-08T17:51:00Z"/>
          <w:lang w:eastAsia="ko-KR"/>
        </w:rPr>
      </w:pPr>
      <w:ins w:id="561" w:author="Ericsson User" w:date="2023-02-08T17:51:00Z">
        <w:r>
          <w:rPr>
            <w:lang w:eastAsia="ko-KR"/>
          </w:rPr>
          <w:tab/>
          <w:t>hOWindowDuration</w:t>
        </w:r>
        <w:r>
          <w:rPr>
            <w:lang w:eastAsia="ko-KR"/>
          </w:rPr>
          <w:tab/>
        </w:r>
        <w:r>
          <w:rPr>
            <w:lang w:eastAsia="ko-KR"/>
          </w:rPr>
          <w:tab/>
          <w:t>HandoverWindowDuration,</w:t>
        </w:r>
      </w:ins>
    </w:p>
    <w:p w14:paraId="65A1AE20" w14:textId="77777777" w:rsidR="00C543C1" w:rsidRDefault="00C543C1" w:rsidP="00C543C1">
      <w:pPr>
        <w:pStyle w:val="PL"/>
        <w:rPr>
          <w:ins w:id="562" w:author="Ericsson User" w:date="2023-02-08T17:51:00Z"/>
          <w:lang w:eastAsia="ko-KR"/>
        </w:rPr>
      </w:pPr>
      <w:ins w:id="563" w:author="Ericsson User" w:date="2023-02-08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06A1DD44" w14:textId="77777777" w:rsidR="00C543C1" w:rsidRDefault="00C543C1" w:rsidP="00C543C1">
      <w:pPr>
        <w:pStyle w:val="PL"/>
        <w:rPr>
          <w:ins w:id="564" w:author="Ericsson User" w:date="2023-02-08T17:51:00Z"/>
          <w:lang w:eastAsia="ko-KR"/>
        </w:rPr>
      </w:pPr>
      <w:ins w:id="565" w:author="Ericsson User" w:date="2023-02-08T17:51:00Z">
        <w:r>
          <w:rPr>
            <w:lang w:eastAsia="ko-KR"/>
          </w:rPr>
          <w:tab/>
          <w:t>...</w:t>
        </w:r>
      </w:ins>
    </w:p>
    <w:p w14:paraId="0AB232CD" w14:textId="77777777" w:rsidR="00C543C1" w:rsidRDefault="00C543C1" w:rsidP="00C543C1">
      <w:pPr>
        <w:pStyle w:val="PL"/>
        <w:rPr>
          <w:ins w:id="566" w:author="Ericsson User" w:date="2023-02-08T17:51:00Z"/>
          <w:snapToGrid w:val="0"/>
        </w:rPr>
      </w:pPr>
      <w:ins w:id="567" w:author="Ericsson User" w:date="2023-02-08T17:51:00Z">
        <w:r>
          <w:rPr>
            <w:lang w:eastAsia="ko-KR"/>
          </w:rPr>
          <w:t>}</w:t>
        </w:r>
      </w:ins>
    </w:p>
    <w:p w14:paraId="7153A5AE" w14:textId="77777777" w:rsidR="00C543C1" w:rsidRDefault="00C543C1" w:rsidP="00C543C1">
      <w:pPr>
        <w:pStyle w:val="PL"/>
        <w:spacing w:line="0" w:lineRule="atLeast"/>
        <w:rPr>
          <w:ins w:id="568" w:author="Ericsson User" w:date="2023-02-08T17:51:00Z"/>
        </w:rPr>
      </w:pPr>
    </w:p>
    <w:p w14:paraId="310801CB" w14:textId="77777777" w:rsidR="00C543C1" w:rsidRDefault="00C543C1" w:rsidP="00C543C1">
      <w:pPr>
        <w:pStyle w:val="PL"/>
        <w:spacing w:line="0" w:lineRule="atLeast"/>
        <w:rPr>
          <w:ins w:id="569" w:author="Ericsson User" w:date="2023-02-08T17:51:00Z"/>
          <w:snapToGrid w:val="0"/>
        </w:rPr>
      </w:pPr>
      <w:ins w:id="570" w:author="Ericsson User" w:date="2023-02-08T17:51:00Z">
        <w:r>
          <w:rPr>
            <w:snapToGrid w:val="0"/>
          </w:rPr>
          <w:t>TimeBasedHandoverInformation-ExtIEs</w:t>
        </w:r>
        <w:r>
          <w:rPr>
            <w:snapToGrid w:val="0"/>
          </w:rPr>
          <w:tab/>
          <w:t>NGAP-PROTOCOL-EXTENSION ::= {</w:t>
        </w:r>
      </w:ins>
    </w:p>
    <w:p w14:paraId="1B398CB5" w14:textId="77777777" w:rsidR="00C543C1" w:rsidRDefault="00C543C1" w:rsidP="00C543C1">
      <w:pPr>
        <w:pStyle w:val="PL"/>
        <w:spacing w:line="0" w:lineRule="atLeast"/>
        <w:rPr>
          <w:ins w:id="571" w:author="Ericsson User" w:date="2023-02-08T17:51:00Z"/>
          <w:snapToGrid w:val="0"/>
        </w:rPr>
      </w:pPr>
      <w:ins w:id="572" w:author="Ericsson User" w:date="2023-02-08T17:51:00Z">
        <w:r>
          <w:rPr>
            <w:snapToGrid w:val="0"/>
          </w:rPr>
          <w:tab/>
          <w:t>...</w:t>
        </w:r>
      </w:ins>
    </w:p>
    <w:p w14:paraId="09D7CBEE" w14:textId="77777777" w:rsidR="00C543C1" w:rsidRDefault="00C543C1" w:rsidP="00C543C1">
      <w:pPr>
        <w:pStyle w:val="PL"/>
        <w:spacing w:line="0" w:lineRule="atLeast"/>
        <w:rPr>
          <w:ins w:id="573" w:author="Ericsson User" w:date="2023-02-08T17:51:00Z"/>
        </w:rPr>
      </w:pPr>
      <w:ins w:id="574" w:author="Ericsson User" w:date="2023-02-08T17:51:00Z">
        <w:r>
          <w:rPr>
            <w:snapToGrid w:val="0"/>
          </w:rPr>
          <w:t>}</w:t>
        </w:r>
      </w:ins>
    </w:p>
    <w:p w14:paraId="36B72A93" w14:textId="77777777" w:rsidR="00C543C1" w:rsidRDefault="00C543C1" w:rsidP="00C543C1">
      <w:pPr>
        <w:pStyle w:val="PL"/>
        <w:spacing w:line="0" w:lineRule="atLeast"/>
        <w:rPr>
          <w:ins w:id="575" w:author="Ericsson User" w:date="2023-02-08T17:51:00Z"/>
        </w:rPr>
      </w:pPr>
    </w:p>
    <w:p w14:paraId="2BE91D53" w14:textId="77777777" w:rsidR="00C543C1" w:rsidRDefault="00C543C1" w:rsidP="00C543C1">
      <w:pPr>
        <w:pStyle w:val="PL"/>
        <w:rPr>
          <w:ins w:id="576" w:author="Ericsson User" w:date="2023-02-08T17:51:00Z"/>
        </w:rPr>
      </w:pPr>
      <w:ins w:id="577" w:author="Ericsson User" w:date="2023-02-08T17:51:00Z">
        <w:r>
          <w:t>HandoverWindowStart ::= INTEGER (0..549755813887)</w:t>
        </w:r>
      </w:ins>
    </w:p>
    <w:p w14:paraId="2916BD6A" w14:textId="77777777" w:rsidR="00C543C1" w:rsidRDefault="00C543C1" w:rsidP="00C543C1">
      <w:pPr>
        <w:pStyle w:val="PL"/>
        <w:rPr>
          <w:ins w:id="578" w:author="Ericsson User" w:date="2023-02-08T17:51:00Z"/>
        </w:rPr>
      </w:pPr>
    </w:p>
    <w:p w14:paraId="686D5130" w14:textId="77777777" w:rsidR="00C543C1" w:rsidRDefault="00C543C1" w:rsidP="00C543C1">
      <w:pPr>
        <w:pStyle w:val="PL"/>
        <w:rPr>
          <w:ins w:id="579" w:author="Ericsson User" w:date="2023-02-08T17:51:00Z"/>
        </w:rPr>
      </w:pPr>
      <w:ins w:id="580" w:author="Ericsson User" w:date="2023-02-08T17:51:00Z">
        <w:r>
          <w:t>HandoverWindowDuration ::= INTEGER (1..6000)</w:t>
        </w:r>
      </w:ins>
    </w:p>
    <w:p w14:paraId="44D09BCB" w14:textId="77777777" w:rsidR="00C543C1" w:rsidRDefault="00C543C1" w:rsidP="00C543C1">
      <w:pPr>
        <w:pStyle w:val="PL"/>
        <w:spacing w:line="0" w:lineRule="atLeast"/>
        <w:rPr>
          <w:ins w:id="581" w:author="Ericsson User" w:date="2023-02-08T17:51:00Z"/>
          <w:lang w:eastAsia="ko-KR"/>
        </w:rPr>
      </w:pPr>
    </w:p>
    <w:p w14:paraId="2A676F97" w14:textId="77777777"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582" w:name="_Toc20955358"/>
      <w:bookmarkStart w:id="583" w:name="_Toc29503811"/>
      <w:bookmarkStart w:id="584" w:name="_Toc29504395"/>
      <w:bookmarkStart w:id="585" w:name="_Toc29504979"/>
      <w:bookmarkStart w:id="586" w:name="_Toc36553432"/>
      <w:bookmarkStart w:id="587" w:name="_Toc36555159"/>
      <w:bookmarkStart w:id="588" w:name="_Toc45652558"/>
      <w:bookmarkStart w:id="589" w:name="_Toc45658990"/>
      <w:bookmarkStart w:id="590" w:name="_Toc45720810"/>
      <w:bookmarkStart w:id="591" w:name="_Toc45798690"/>
      <w:bookmarkStart w:id="592" w:name="_Toc45898079"/>
      <w:bookmarkStart w:id="593" w:name="_Toc51746286"/>
      <w:bookmarkStart w:id="594" w:name="_Toc64446551"/>
      <w:bookmarkStart w:id="595" w:name="_Toc73982421"/>
      <w:bookmarkStart w:id="596" w:name="_Toc88652511"/>
      <w:bookmarkStart w:id="597" w:name="_Toc97891555"/>
      <w:bookmarkStart w:id="598" w:name="_Toc99123760"/>
      <w:bookmarkStart w:id="599" w:name="_Toc99662566"/>
      <w:bookmarkStart w:id="600" w:name="_Toc105152645"/>
      <w:bookmarkStart w:id="601" w:name="_Toc105174451"/>
      <w:bookmarkStart w:id="602" w:name="_Toc106109449"/>
      <w:bookmarkStart w:id="603" w:name="_Toc107409907"/>
      <w:bookmarkStart w:id="604" w:name="_Toc112757096"/>
      <w:bookmarkStart w:id="605" w:name="_Toc120537591"/>
      <w:r w:rsidRPr="001D2E49">
        <w:t>9.4.7</w:t>
      </w:r>
      <w:r w:rsidRPr="001D2E49">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1C5A64E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52DE2C6A" w14:textId="77777777" w:rsidR="00892E80" w:rsidRDefault="00892E80" w:rsidP="00892E80">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6323EBF5" w14:textId="77777777" w:rsidR="00892E80" w:rsidRDefault="00892E80" w:rsidP="00892E80">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41FF815"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D34EB" w14:textId="77777777" w:rsidR="00892E80" w:rsidRPr="00BC15E5" w:rsidRDefault="00892E80" w:rsidP="00892E80">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2363D571" w14:textId="77777777" w:rsidR="00892E80" w:rsidRDefault="00892E80" w:rsidP="00892E80">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B9326AC" w14:textId="77777777" w:rsidR="00673AFB" w:rsidRDefault="00673AFB" w:rsidP="00673AFB">
      <w:pPr>
        <w:pStyle w:val="PL"/>
        <w:rPr>
          <w:ins w:id="606" w:author="Ericsson User" w:date="2023-02-08T17:53:00Z"/>
        </w:rPr>
      </w:pPr>
      <w:ins w:id="607" w:author="Ericsson User" w:date="2023-02-08T17:53:00Z">
        <w:r>
          <w:tab/>
        </w:r>
        <w:r>
          <w:rPr>
            <w:lang w:eastAsia="ko-KR"/>
          </w:rPr>
          <w:t>id-TimeBasedHandoverInformation</w:t>
        </w:r>
        <w:r>
          <w:tab/>
        </w:r>
        <w:r>
          <w:tab/>
        </w:r>
        <w:r>
          <w:tab/>
        </w:r>
        <w:r>
          <w:tab/>
        </w:r>
        <w:r>
          <w:tab/>
        </w:r>
        <w:r>
          <w:tab/>
        </w:r>
        <w:r>
          <w:tab/>
          <w:t>ProtocolIE-ID ::= a</w:t>
        </w:r>
      </w:ins>
    </w:p>
    <w:p w14:paraId="125CC73C" w14:textId="77777777" w:rsidR="00243261" w:rsidRPr="001D2E49" w:rsidRDefault="00243261" w:rsidP="00243261">
      <w:pPr>
        <w:pStyle w:val="PL"/>
        <w:rPr>
          <w:ins w:id="608" w:author="Ericsson User" w:date="2023-06-16T11:06:00Z"/>
          <w:snapToGrid w:val="0"/>
        </w:rPr>
      </w:pPr>
      <w:ins w:id="609" w:author="Ericsson User" w:date="2023-06-16T11:06: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b</w:t>
        </w:r>
      </w:ins>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AAFF" w14:textId="77777777" w:rsidR="004D42C4" w:rsidRDefault="004D42C4">
      <w:r>
        <w:separator/>
      </w:r>
    </w:p>
  </w:endnote>
  <w:endnote w:type="continuationSeparator" w:id="0">
    <w:p w14:paraId="20D0D4E1" w14:textId="77777777" w:rsidR="004D42C4" w:rsidRDefault="004D42C4">
      <w:r>
        <w:continuationSeparator/>
      </w:r>
    </w:p>
  </w:endnote>
  <w:endnote w:type="continuationNotice" w:id="1">
    <w:p w14:paraId="581BD91E" w14:textId="77777777" w:rsidR="00837EB7" w:rsidRDefault="0083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F74C9" w14:textId="77777777" w:rsidR="004D42C4" w:rsidRDefault="004D42C4">
      <w:r>
        <w:separator/>
      </w:r>
    </w:p>
  </w:footnote>
  <w:footnote w:type="continuationSeparator" w:id="0">
    <w:p w14:paraId="66E50931" w14:textId="77777777" w:rsidR="004D42C4" w:rsidRDefault="004D42C4">
      <w:r>
        <w:continuationSeparator/>
      </w:r>
    </w:p>
  </w:footnote>
  <w:footnote w:type="continuationNotice" w:id="1">
    <w:p w14:paraId="5EE3D68B" w14:textId="77777777" w:rsidR="00837EB7" w:rsidRDefault="00837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A6394"/>
    <w:rsid w:val="000B1C86"/>
    <w:rsid w:val="000B7FED"/>
    <w:rsid w:val="000C038A"/>
    <w:rsid w:val="000C3853"/>
    <w:rsid w:val="000C6598"/>
    <w:rsid w:val="000D44B3"/>
    <w:rsid w:val="001057D1"/>
    <w:rsid w:val="00110943"/>
    <w:rsid w:val="00111535"/>
    <w:rsid w:val="001432AF"/>
    <w:rsid w:val="00145D43"/>
    <w:rsid w:val="00165351"/>
    <w:rsid w:val="00183A00"/>
    <w:rsid w:val="00192C46"/>
    <w:rsid w:val="001A08B3"/>
    <w:rsid w:val="001A2CA0"/>
    <w:rsid w:val="001A7B60"/>
    <w:rsid w:val="001B52F0"/>
    <w:rsid w:val="001B7A65"/>
    <w:rsid w:val="001D50C1"/>
    <w:rsid w:val="001E41F3"/>
    <w:rsid w:val="001E5369"/>
    <w:rsid w:val="00204072"/>
    <w:rsid w:val="00243261"/>
    <w:rsid w:val="0026004D"/>
    <w:rsid w:val="002640DD"/>
    <w:rsid w:val="00275D12"/>
    <w:rsid w:val="00284FEB"/>
    <w:rsid w:val="002860C4"/>
    <w:rsid w:val="002A6174"/>
    <w:rsid w:val="002B5741"/>
    <w:rsid w:val="002E472E"/>
    <w:rsid w:val="00305409"/>
    <w:rsid w:val="003609EF"/>
    <w:rsid w:val="0036231A"/>
    <w:rsid w:val="00374DD4"/>
    <w:rsid w:val="003D280C"/>
    <w:rsid w:val="003D4F04"/>
    <w:rsid w:val="003E1A36"/>
    <w:rsid w:val="00403010"/>
    <w:rsid w:val="00410371"/>
    <w:rsid w:val="00423AEA"/>
    <w:rsid w:val="004242F1"/>
    <w:rsid w:val="00435CE4"/>
    <w:rsid w:val="00477A1B"/>
    <w:rsid w:val="0049286F"/>
    <w:rsid w:val="004B75B7"/>
    <w:rsid w:val="004D42C4"/>
    <w:rsid w:val="004D6A3C"/>
    <w:rsid w:val="004F490A"/>
    <w:rsid w:val="0051580D"/>
    <w:rsid w:val="00536D96"/>
    <w:rsid w:val="0054711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41E30"/>
    <w:rsid w:val="00960BCD"/>
    <w:rsid w:val="009777D9"/>
    <w:rsid w:val="0098426C"/>
    <w:rsid w:val="00991B88"/>
    <w:rsid w:val="009A5753"/>
    <w:rsid w:val="009A579D"/>
    <w:rsid w:val="009E3297"/>
    <w:rsid w:val="009F734F"/>
    <w:rsid w:val="00A246B6"/>
    <w:rsid w:val="00A45E01"/>
    <w:rsid w:val="00A47E70"/>
    <w:rsid w:val="00A50CF0"/>
    <w:rsid w:val="00A7671C"/>
    <w:rsid w:val="00A7711E"/>
    <w:rsid w:val="00A852F6"/>
    <w:rsid w:val="00AA2CBC"/>
    <w:rsid w:val="00AC5820"/>
    <w:rsid w:val="00AD1CD8"/>
    <w:rsid w:val="00AF4543"/>
    <w:rsid w:val="00B258BB"/>
    <w:rsid w:val="00B41ACF"/>
    <w:rsid w:val="00B67B97"/>
    <w:rsid w:val="00B968C8"/>
    <w:rsid w:val="00BA2995"/>
    <w:rsid w:val="00BA3EC5"/>
    <w:rsid w:val="00BA51D9"/>
    <w:rsid w:val="00BB5DFC"/>
    <w:rsid w:val="00BD279D"/>
    <w:rsid w:val="00BD6BB8"/>
    <w:rsid w:val="00BE6475"/>
    <w:rsid w:val="00BF0871"/>
    <w:rsid w:val="00C543C1"/>
    <w:rsid w:val="00C66BA2"/>
    <w:rsid w:val="00C752C3"/>
    <w:rsid w:val="00C95985"/>
    <w:rsid w:val="00CB6AEC"/>
    <w:rsid w:val="00CC5026"/>
    <w:rsid w:val="00CC68D0"/>
    <w:rsid w:val="00D03F9A"/>
    <w:rsid w:val="00D06D51"/>
    <w:rsid w:val="00D06E1F"/>
    <w:rsid w:val="00D24991"/>
    <w:rsid w:val="00D42E83"/>
    <w:rsid w:val="00D50255"/>
    <w:rsid w:val="00D66520"/>
    <w:rsid w:val="00D737DA"/>
    <w:rsid w:val="00DD09F4"/>
    <w:rsid w:val="00DE34CF"/>
    <w:rsid w:val="00E13F3D"/>
    <w:rsid w:val="00E31536"/>
    <w:rsid w:val="00E34898"/>
    <w:rsid w:val="00E532DB"/>
    <w:rsid w:val="00E742C5"/>
    <w:rsid w:val="00E76F18"/>
    <w:rsid w:val="00E96461"/>
    <w:rsid w:val="00E977C6"/>
    <w:rsid w:val="00EB02A8"/>
    <w:rsid w:val="00EB09B7"/>
    <w:rsid w:val="00EE7D7C"/>
    <w:rsid w:val="00EF1F5B"/>
    <w:rsid w:val="00F14300"/>
    <w:rsid w:val="00F2265B"/>
    <w:rsid w:val="00F25D98"/>
    <w:rsid w:val="00F300FB"/>
    <w:rsid w:val="00F3322C"/>
    <w:rsid w:val="00F5343D"/>
    <w:rsid w:val="00F61F56"/>
    <w:rsid w:val="00F66EBA"/>
    <w:rsid w:val="00FB6386"/>
    <w:rsid w:val="00FC4E2E"/>
    <w:rsid w:val="00FE7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2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DDC4D6-7773-473A-A9E1-68809A00D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13</Pages>
  <Words>2973</Words>
  <Characters>20201</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75</cp:revision>
  <cp:lastPrinted>1899-12-31T23:00:00Z</cp:lastPrinted>
  <dcterms:created xsi:type="dcterms:W3CDTF">2020-02-03T08:32:00Z</dcterms:created>
  <dcterms:modified xsi:type="dcterms:W3CDTF">2023-06-16T09:08:00Z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