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321D1" w14:textId="4CB53EFE" w:rsidR="007750F5" w:rsidRPr="007D3E81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2"/>
      <w:bookmarkStart w:id="1" w:name="OLE_LINK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6D3BC7">
        <w:rPr>
          <w:rFonts w:cs="Arial"/>
          <w:b/>
          <w:bCs/>
          <w:sz w:val="24"/>
          <w:szCs w:val="24"/>
        </w:rPr>
        <w:t>20</w:t>
      </w:r>
      <w:bookmarkEnd w:id="0"/>
      <w:bookmarkEnd w:id="1"/>
      <w:r w:rsidRPr="007D3E81">
        <w:rPr>
          <w:rFonts w:cs="Arial"/>
          <w:b/>
          <w:sz w:val="24"/>
          <w:szCs w:val="24"/>
        </w:rPr>
        <w:tab/>
      </w:r>
      <w:r w:rsidR="00BA0A34" w:rsidRPr="00BA0A34">
        <w:rPr>
          <w:rFonts w:cs="Arial"/>
          <w:b/>
          <w:bCs/>
          <w:sz w:val="26"/>
          <w:szCs w:val="26"/>
        </w:rPr>
        <w:t>R3-23</w:t>
      </w:r>
      <w:r w:rsidR="00E71585">
        <w:rPr>
          <w:rFonts w:cs="Arial"/>
          <w:b/>
          <w:bCs/>
          <w:sz w:val="26"/>
          <w:szCs w:val="26"/>
        </w:rPr>
        <w:t>3548</w:t>
      </w:r>
    </w:p>
    <w:p w14:paraId="52451B34" w14:textId="44F96F47" w:rsidR="007750F5" w:rsidRDefault="006D3BC7" w:rsidP="007750F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rFonts w:eastAsia="MS Mincho"/>
          <w:b/>
          <w:bCs/>
          <w:sz w:val="24"/>
          <w:szCs w:val="24"/>
        </w:rPr>
        <w:t>Incheon, KR</w:t>
      </w:r>
      <w:r w:rsidRPr="00E15FF7">
        <w:rPr>
          <w:rFonts w:eastAsia="MS Mincho"/>
          <w:b/>
          <w:bCs/>
          <w:sz w:val="24"/>
          <w:szCs w:val="24"/>
        </w:rPr>
        <w:t xml:space="preserve">, </w:t>
      </w:r>
      <w:r>
        <w:rPr>
          <w:rFonts w:eastAsia="MS Mincho"/>
          <w:b/>
          <w:bCs/>
          <w:sz w:val="24"/>
          <w:szCs w:val="24"/>
        </w:rPr>
        <w:t>22</w:t>
      </w:r>
      <w:r w:rsidRPr="00CE6833">
        <w:rPr>
          <w:rFonts w:eastAsia="MS Mincho"/>
          <w:b/>
          <w:bCs/>
          <w:sz w:val="24"/>
          <w:szCs w:val="24"/>
          <w:vertAlign w:val="superscript"/>
        </w:rPr>
        <w:t>nd</w:t>
      </w:r>
      <w:r>
        <w:rPr>
          <w:rFonts w:eastAsia="MS Mincho"/>
          <w:b/>
          <w:bCs/>
          <w:sz w:val="24"/>
          <w:szCs w:val="24"/>
        </w:rPr>
        <w:t xml:space="preserve"> </w:t>
      </w:r>
      <w:r w:rsidRPr="00E15FF7">
        <w:rPr>
          <w:rFonts w:eastAsia="MS Mincho"/>
          <w:b/>
          <w:bCs/>
          <w:sz w:val="24"/>
          <w:szCs w:val="24"/>
        </w:rPr>
        <w:t xml:space="preserve">– </w:t>
      </w:r>
      <w:r>
        <w:rPr>
          <w:rFonts w:eastAsia="MS Mincho"/>
          <w:b/>
          <w:bCs/>
          <w:sz w:val="24"/>
          <w:szCs w:val="24"/>
        </w:rPr>
        <w:t>26</w:t>
      </w:r>
      <w:r w:rsidRPr="002C5E95">
        <w:rPr>
          <w:rFonts w:eastAsia="MS Mincho"/>
          <w:b/>
          <w:bCs/>
          <w:sz w:val="24"/>
          <w:szCs w:val="24"/>
          <w:vertAlign w:val="superscript"/>
        </w:rPr>
        <w:t>th</w:t>
      </w:r>
      <w:r>
        <w:rPr>
          <w:rFonts w:eastAsia="MS Mincho"/>
          <w:b/>
          <w:bCs/>
          <w:sz w:val="24"/>
          <w:szCs w:val="24"/>
        </w:rPr>
        <w:t xml:space="preserve"> May</w:t>
      </w:r>
      <w:r w:rsidR="007750F5" w:rsidRPr="00616020">
        <w:rPr>
          <w:b/>
          <w:noProof/>
          <w:sz w:val="24"/>
        </w:rPr>
        <w:t>, 2023</w:t>
      </w:r>
    </w:p>
    <w:p w14:paraId="01A89230" w14:textId="77777777" w:rsidR="007750F5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E6373" w:rsidR="001E41F3" w:rsidRPr="00410371" w:rsidRDefault="00E71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58235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C853C4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5D2E0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38.401) for L1L2Mob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17EEA" w:rsidR="001E41F3" w:rsidRPr="00F60204" w:rsidRDefault="008558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58BF">
              <w:rPr>
                <w:noProof/>
              </w:rPr>
              <w:t>NR_Mob_enh2</w:t>
            </w:r>
            <w:r w:rsidR="006D3BC7">
              <w:rPr>
                <w:noProof/>
              </w:rPr>
              <w:t>-</w:t>
            </w:r>
            <w:r w:rsidR="006D3BC7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B540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1731F9">
              <w:t>06</w:t>
            </w:r>
            <w:r>
              <w:t>-</w:t>
            </w:r>
            <w:r w:rsidR="001731F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 w:rsidRPr="00167A6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Pr="00167A64" w:rsidRDefault="00F73B49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 w:rsidRPr="00167A64">
              <w:rPr>
                <w:noProof/>
                <w:lang w:eastAsia="zh-CN"/>
              </w:rPr>
              <w:t xml:space="preserve"> the inte</w:t>
            </w:r>
            <w:bookmarkStart w:id="3" w:name="_GoBack"/>
            <w:bookmarkEnd w:id="3"/>
            <w:r w:rsidRPr="00167A64">
              <w:rPr>
                <w:noProof/>
                <w:lang w:eastAsia="zh-CN"/>
              </w:rPr>
              <w:t>r-DU LTM procedure in TP R3-226913.</w:t>
            </w:r>
          </w:p>
          <w:p w14:paraId="677C69EC" w14:textId="1EF08FBC" w:rsidR="00F73B49" w:rsidRPr="00167A64" w:rsidRDefault="006E7D86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rFonts w:hint="eastAsia"/>
                <w:noProof/>
                <w:lang w:eastAsia="zh-CN"/>
              </w:rPr>
              <w:t>#</w:t>
            </w:r>
            <w:r w:rsidRPr="00167A64">
              <w:rPr>
                <w:noProof/>
                <w:lang w:eastAsia="zh-CN"/>
              </w:rPr>
              <w:t>119</w:t>
            </w:r>
            <w:r w:rsidR="00FB6F01" w:rsidRPr="00167A64">
              <w:rPr>
                <w:noProof/>
                <w:lang w:eastAsia="zh-CN"/>
              </w:rPr>
              <w:t>:</w:t>
            </w:r>
          </w:p>
          <w:p w14:paraId="365C6543" w14:textId="5726F6DC" w:rsidR="006E7D86" w:rsidRPr="00167A64" w:rsidRDefault="006E7D86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noProof/>
                <w:lang w:eastAsia="zh-CN"/>
              </w:rPr>
              <w:t>Added the TPs in R3-231026 and R3-231027.</w:t>
            </w:r>
          </w:p>
          <w:p w14:paraId="1FCFB2EE" w14:textId="6051162E" w:rsidR="00501BC2" w:rsidRPr="00167A64" w:rsidRDefault="00501BC2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rFonts w:hint="eastAsia"/>
                <w:noProof/>
                <w:lang w:eastAsia="zh-CN"/>
              </w:rPr>
              <w:t>#</w:t>
            </w:r>
            <w:r w:rsidRPr="00167A64">
              <w:rPr>
                <w:noProof/>
                <w:lang w:eastAsia="zh-CN"/>
              </w:rPr>
              <w:t>119b-e:</w:t>
            </w:r>
          </w:p>
          <w:p w14:paraId="0CD94857" w14:textId="58AEE5D0" w:rsidR="00501BC2" w:rsidRPr="00167A64" w:rsidRDefault="00501BC2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noProof/>
                <w:lang w:eastAsia="zh-CN"/>
              </w:rPr>
              <w:t>Added the TP in R3-232090.</w:t>
            </w:r>
          </w:p>
          <w:p w14:paraId="3E6D3B2F" w14:textId="50807D23" w:rsidR="00E71585" w:rsidRPr="00167A64" w:rsidRDefault="00E71585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rFonts w:hint="eastAsia"/>
                <w:noProof/>
                <w:lang w:eastAsia="zh-CN"/>
              </w:rPr>
              <w:t>#</w:t>
            </w:r>
            <w:r w:rsidRPr="00167A64">
              <w:rPr>
                <w:noProof/>
                <w:lang w:eastAsia="zh-CN"/>
              </w:rPr>
              <w:t>1</w:t>
            </w:r>
            <w:r w:rsidR="008A521D" w:rsidRPr="00167A64">
              <w:rPr>
                <w:noProof/>
                <w:lang w:eastAsia="zh-CN"/>
              </w:rPr>
              <w:t>20</w:t>
            </w:r>
            <w:r w:rsidRPr="00167A64">
              <w:rPr>
                <w:noProof/>
                <w:lang w:eastAsia="zh-CN"/>
              </w:rPr>
              <w:t>:</w:t>
            </w:r>
          </w:p>
          <w:p w14:paraId="48B35293" w14:textId="24367EE2" w:rsidR="00E71585" w:rsidRPr="00167A64" w:rsidRDefault="00E71585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noProof/>
                <w:lang w:eastAsia="zh-CN"/>
              </w:rPr>
              <w:t>Added the TPs in R3-233522, R3-233495.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2E0AB" w:rsidR="001E41F3" w:rsidRDefault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1B0F9" w:rsidR="001E41F3" w:rsidRPr="001731F9" w:rsidRDefault="0058103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.2</w:t>
            </w:r>
            <w:r w:rsidR="00F6100F">
              <w:rPr>
                <w:noProof/>
                <w:lang w:eastAsia="zh-CN"/>
              </w:rPr>
              <w:t>.1</w:t>
            </w:r>
            <w:r w:rsidR="0065492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X,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.2.1.Y,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C06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BF1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501BC2">
              <w:rPr>
                <w:noProof/>
              </w:rPr>
              <w:t>1037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39FCA66" w14:textId="454DADE9" w:rsidR="00F73B49" w:rsidRDefault="00F73B49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</w:t>
            </w:r>
            <w:r w:rsidR="000011F4" w:rsidRPr="000011F4">
              <w:rPr>
                <w:noProof/>
                <w:lang w:eastAsia="zh-CN"/>
              </w:rPr>
              <w:t>R3-226930</w:t>
            </w:r>
            <w:r w:rsidR="000011F4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  <w:p w14:paraId="062049C7" w14:textId="77777777" w:rsidR="009B3DD1" w:rsidRDefault="009B3DD1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>ev#6, resubmission to #119 meeting.</w:t>
            </w:r>
          </w:p>
          <w:p w14:paraId="4648338B" w14:textId="77777777" w:rsidR="006E7D86" w:rsidRDefault="006E7D86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7, </w:t>
            </w:r>
            <w:r w:rsidRPr="006E7D86">
              <w:rPr>
                <w:noProof/>
                <w:lang w:eastAsia="zh-CN"/>
              </w:rPr>
              <w:t>R3-23</w:t>
            </w:r>
            <w:r>
              <w:rPr>
                <w:noProof/>
                <w:lang w:eastAsia="zh-CN"/>
              </w:rPr>
              <w:t xml:space="preserve">1048,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 meeting.</w:t>
            </w:r>
          </w:p>
          <w:p w14:paraId="5E7B76BD" w14:textId="77777777" w:rsidR="007750F5" w:rsidRDefault="007750F5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#8, R3-231137, resubmit to #119b-e based on 17.4.0</w:t>
            </w:r>
            <w:r>
              <w:rPr>
                <w:noProof/>
                <w:lang w:eastAsia="zh-CN"/>
              </w:rPr>
              <w:t>.</w:t>
            </w:r>
          </w:p>
          <w:p w14:paraId="11EC68B9" w14:textId="77777777" w:rsidR="00501BC2" w:rsidRDefault="00501BC2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</w:t>
            </w:r>
            <w:r w:rsidR="007F2E49">
              <w:rPr>
                <w:noProof/>
                <w:lang w:eastAsia="zh-CN"/>
              </w:rPr>
              <w:t>9</w:t>
            </w:r>
            <w:r w:rsidRPr="007750F5">
              <w:rPr>
                <w:noProof/>
                <w:lang w:eastAsia="zh-CN"/>
              </w:rPr>
              <w:t xml:space="preserve">, </w:t>
            </w:r>
            <w:r w:rsidR="007F2E49" w:rsidRPr="007F2E49">
              <w:rPr>
                <w:noProof/>
                <w:lang w:eastAsia="zh-CN"/>
              </w:rPr>
              <w:t>R3-232531</w:t>
            </w:r>
            <w:r w:rsidRPr="007750F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#119b-e meeting.</w:t>
            </w:r>
          </w:p>
          <w:p w14:paraId="6300AADC" w14:textId="534F3AAE" w:rsidR="00E71585" w:rsidRDefault="00E71585" w:rsidP="00E715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10</w:t>
            </w:r>
            <w:r w:rsidRPr="007750F5"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E71585">
              <w:rPr>
                <w:noProof/>
                <w:lang w:eastAsia="zh-CN"/>
              </w:rPr>
              <w:t>R3-233548</w:t>
            </w:r>
            <w:r w:rsidRPr="007750F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#120 meeting.</w:t>
            </w:r>
          </w:p>
          <w:p w14:paraId="6ACA4173" w14:textId="59AE61D7" w:rsidR="00E71585" w:rsidRPr="00E71585" w:rsidRDefault="00E71585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C46397" w:rsidR="001E41F3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</w:t>
      </w:r>
      <w:r w:rsidR="00E0157F"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 xml:space="preserve"> -------------------------------------------------------------</w:t>
      </w:r>
    </w:p>
    <w:p w14:paraId="48AB927B" w14:textId="77777777" w:rsidR="00E0157F" w:rsidRDefault="00E0157F" w:rsidP="00E0157F">
      <w:pPr>
        <w:pStyle w:val="2"/>
        <w:rPr>
          <w:lang w:eastAsia="ja-JP"/>
        </w:rPr>
      </w:pPr>
      <w:bookmarkStart w:id="4" w:name="_Toc98351672"/>
      <w:bookmarkStart w:id="5" w:name="_Toc98747970"/>
      <w:bookmarkStart w:id="6" w:name="_Toc105704356"/>
      <w:bookmarkStart w:id="7" w:name="_Toc106108474"/>
      <w:bookmarkStart w:id="8" w:name="_Toc107829446"/>
      <w:bookmarkStart w:id="9" w:name="_Toc112703205"/>
      <w:bookmarkStart w:id="10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791F66E6" w14:textId="77777777" w:rsidR="00E0157F" w:rsidRDefault="00E0157F" w:rsidP="00E0157F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44BB8D2D" w14:textId="77777777" w:rsidR="00E0157F" w:rsidRDefault="00E0157F" w:rsidP="00E0157F">
      <w:pPr>
        <w:pStyle w:val="EW"/>
      </w:pPr>
      <w:r>
        <w:t>5GC</w:t>
      </w:r>
      <w:r>
        <w:tab/>
        <w:t>5G Core Network</w:t>
      </w:r>
    </w:p>
    <w:p w14:paraId="6A23C87E" w14:textId="77777777" w:rsidR="00E0157F" w:rsidRDefault="00E0157F" w:rsidP="00E0157F">
      <w:pPr>
        <w:pStyle w:val="EW"/>
      </w:pPr>
      <w:r>
        <w:t>AMF</w:t>
      </w:r>
      <w:r>
        <w:tab/>
        <w:t>Access and Mobility Management Function</w:t>
      </w:r>
    </w:p>
    <w:p w14:paraId="79CF7F1C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284C403F" w14:textId="77777777" w:rsidR="00E0157F" w:rsidRDefault="00E0157F" w:rsidP="00E0157F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10497A18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6DDDAFF3" w14:textId="77777777" w:rsidR="00E0157F" w:rsidRDefault="00E0157F" w:rsidP="00E0157F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6CB3F72F" w14:textId="77777777" w:rsidR="00E0157F" w:rsidRDefault="00E0157F" w:rsidP="00E0157F">
      <w:pPr>
        <w:pStyle w:val="EW"/>
      </w:pPr>
      <w:r>
        <w:t>CHO</w:t>
      </w:r>
      <w:r>
        <w:tab/>
        <w:t>Conditional Handover</w:t>
      </w:r>
    </w:p>
    <w:p w14:paraId="4F1EB44B" w14:textId="77777777" w:rsidR="00E0157F" w:rsidRDefault="00E0157F" w:rsidP="00E0157F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67F78293" w14:textId="77777777" w:rsidR="00E0157F" w:rsidRDefault="00E0157F" w:rsidP="00E0157F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14:paraId="1D593FBC" w14:textId="77777777" w:rsidR="00E0157F" w:rsidRPr="00316EBD" w:rsidRDefault="00E0157F" w:rsidP="00E0157F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14:paraId="03EECC38" w14:textId="77777777" w:rsidR="00E0157F" w:rsidRDefault="00E0157F" w:rsidP="00E0157F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1D274E" w14:textId="77777777" w:rsidR="00E0157F" w:rsidRDefault="00E0157F" w:rsidP="00E0157F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2879C68F" w14:textId="77777777" w:rsidR="00E0157F" w:rsidRDefault="00E0157F" w:rsidP="00E0157F">
      <w:pPr>
        <w:pStyle w:val="EW"/>
      </w:pPr>
      <w:r>
        <w:t>DAPS</w:t>
      </w:r>
      <w:r>
        <w:tab/>
        <w:t>Dual Active Protocol Stack</w:t>
      </w:r>
    </w:p>
    <w:p w14:paraId="62C33317" w14:textId="77777777" w:rsidR="00E0157F" w:rsidRDefault="00E0157F" w:rsidP="00E0157F">
      <w:pPr>
        <w:pStyle w:val="EW"/>
      </w:pPr>
      <w:r>
        <w:t>EM</w:t>
      </w:r>
      <w:r>
        <w:tab/>
        <w:t>Element Manager</w:t>
      </w:r>
    </w:p>
    <w:p w14:paraId="758BDCB5" w14:textId="77777777" w:rsidR="00E0157F" w:rsidRDefault="00E0157F" w:rsidP="00E0157F">
      <w:pPr>
        <w:pStyle w:val="EW"/>
      </w:pPr>
      <w:r>
        <w:t>EN-DC</w:t>
      </w:r>
      <w:r>
        <w:tab/>
        <w:t>E-UTRA-NR Dual Connectivity</w:t>
      </w:r>
    </w:p>
    <w:p w14:paraId="119F066A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1CC5D153" w14:textId="77777777" w:rsidR="00E0157F" w:rsidRDefault="00E0157F" w:rsidP="00E0157F">
      <w:pPr>
        <w:pStyle w:val="EW"/>
      </w:pPr>
      <w:r>
        <w:t>F1-U</w:t>
      </w:r>
      <w:r>
        <w:tab/>
        <w:t>F1 User plane interface</w:t>
      </w:r>
    </w:p>
    <w:p w14:paraId="6BFC1532" w14:textId="77777777" w:rsidR="00E0157F" w:rsidRDefault="00E0157F" w:rsidP="00E0157F">
      <w:pPr>
        <w:pStyle w:val="EW"/>
      </w:pPr>
      <w:r>
        <w:t>F1-C</w:t>
      </w:r>
      <w:r>
        <w:tab/>
        <w:t>F1 Control plane interface</w:t>
      </w:r>
    </w:p>
    <w:p w14:paraId="40C61A46" w14:textId="77777777" w:rsidR="00E0157F" w:rsidRDefault="00E0157F" w:rsidP="00E0157F">
      <w:pPr>
        <w:pStyle w:val="EW"/>
      </w:pPr>
      <w:r>
        <w:t>F1AP</w:t>
      </w:r>
      <w:r>
        <w:tab/>
        <w:t>F1 Application Protocol</w:t>
      </w:r>
    </w:p>
    <w:p w14:paraId="0AEAB3B1" w14:textId="77777777" w:rsidR="00E0157F" w:rsidRDefault="00E0157F" w:rsidP="00E0157F">
      <w:pPr>
        <w:pStyle w:val="EW"/>
      </w:pPr>
      <w:r>
        <w:t>FDD</w:t>
      </w:r>
      <w:r>
        <w:tab/>
        <w:t>Frequency Division Duplex</w:t>
      </w:r>
    </w:p>
    <w:p w14:paraId="68FC52FB" w14:textId="77777777" w:rsidR="00E0157F" w:rsidRDefault="00E0157F" w:rsidP="00E0157F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14:paraId="3308648A" w14:textId="77777777" w:rsidR="00E0157F" w:rsidRDefault="00E0157F" w:rsidP="00E0157F">
      <w:pPr>
        <w:pStyle w:val="EW"/>
      </w:pPr>
      <w:r>
        <w:t>GTP-U</w:t>
      </w:r>
      <w:r>
        <w:tab/>
        <w:t>GPRS Tunnelling Protocol</w:t>
      </w:r>
    </w:p>
    <w:p w14:paraId="6405D78D" w14:textId="77777777" w:rsidR="00E0157F" w:rsidRDefault="00E0157F" w:rsidP="00E0157F">
      <w:pPr>
        <w:pStyle w:val="EW"/>
      </w:pPr>
      <w:r>
        <w:t>IAB</w:t>
      </w:r>
      <w:r>
        <w:tab/>
        <w:t>Integrated Access and Backhaul</w:t>
      </w:r>
    </w:p>
    <w:p w14:paraId="4F2B18C2" w14:textId="77777777" w:rsidR="00E0157F" w:rsidRDefault="00E0157F" w:rsidP="00E0157F">
      <w:pPr>
        <w:pStyle w:val="EW"/>
      </w:pPr>
      <w:r>
        <w:t>IP</w:t>
      </w:r>
      <w:r>
        <w:tab/>
        <w:t>Internet Protocol</w:t>
      </w:r>
    </w:p>
    <w:p w14:paraId="4361B0D4" w14:textId="6B2DA727" w:rsidR="00E0157F" w:rsidRDefault="00E0157F" w:rsidP="00E0157F">
      <w:pPr>
        <w:pStyle w:val="EW"/>
        <w:ind w:left="0" w:firstLine="284"/>
        <w:rPr>
          <w:ins w:id="11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517285D8" w14:textId="0C2F5B26" w:rsidR="00CF369A" w:rsidRPr="00CF369A" w:rsidRDefault="00CF369A" w:rsidP="00E0157F">
      <w:pPr>
        <w:pStyle w:val="EW"/>
        <w:ind w:left="0" w:firstLine="284"/>
      </w:pPr>
      <w:ins w:id="12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14:paraId="712C7136" w14:textId="77777777" w:rsidR="00E0157F" w:rsidRDefault="00E0157F" w:rsidP="00E0157F">
      <w:pPr>
        <w:pStyle w:val="EW"/>
      </w:pPr>
      <w:r>
        <w:t>MBS</w:t>
      </w:r>
      <w:r>
        <w:tab/>
        <w:t>Multicast Broadcast Service</w:t>
      </w:r>
    </w:p>
    <w:p w14:paraId="51000B0B" w14:textId="77777777" w:rsidR="00E0157F" w:rsidRPr="00316EBD" w:rsidRDefault="00E0157F" w:rsidP="00E0157F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09B48A87" w14:textId="77777777" w:rsidR="00E0157F" w:rsidRDefault="00E0157F" w:rsidP="00E0157F">
      <w:pPr>
        <w:pStyle w:val="EW"/>
      </w:pPr>
      <w:r>
        <w:t>MDT</w:t>
      </w:r>
      <w:r>
        <w:tab/>
        <w:t>Minimization of Drive Tests</w:t>
      </w:r>
    </w:p>
    <w:p w14:paraId="6E33153D" w14:textId="77777777" w:rsidR="00E0157F" w:rsidRPr="00316EBD" w:rsidRDefault="00E0157F" w:rsidP="00E0157F">
      <w:pPr>
        <w:pStyle w:val="EW"/>
        <w:rPr>
          <w:rFonts w:eastAsia="等线"/>
        </w:rPr>
      </w:pPr>
      <w:r>
        <w:t>MN</w:t>
      </w:r>
      <w:r>
        <w:tab/>
        <w:t>Master Node</w:t>
      </w:r>
    </w:p>
    <w:p w14:paraId="38C2A7D7" w14:textId="77777777" w:rsidR="00E0157F" w:rsidRDefault="00E0157F" w:rsidP="00E0157F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1EADC57D" w14:textId="77777777" w:rsidR="00E0157F" w:rsidRPr="00316EBD" w:rsidRDefault="00E0157F" w:rsidP="00E0157F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14:paraId="0B7E12D9" w14:textId="77777777" w:rsidR="00E0157F" w:rsidRDefault="00E0157F" w:rsidP="00E0157F">
      <w:pPr>
        <w:pStyle w:val="EW"/>
      </w:pPr>
      <w:r>
        <w:t>MRDC</w:t>
      </w:r>
      <w:r>
        <w:tab/>
        <w:t>Multi-Radio Dual Connectivity</w:t>
      </w:r>
    </w:p>
    <w:p w14:paraId="7EA5B86A" w14:textId="77777777" w:rsidR="00E0157F" w:rsidRDefault="00E0157F" w:rsidP="00E0157F">
      <w:pPr>
        <w:pStyle w:val="EW"/>
      </w:pPr>
      <w:r>
        <w:t>NAS</w:t>
      </w:r>
      <w:r>
        <w:tab/>
        <w:t>Non-Access Stratum</w:t>
      </w:r>
    </w:p>
    <w:p w14:paraId="36A0B371" w14:textId="77777777" w:rsidR="00E0157F" w:rsidRDefault="00E0157F" w:rsidP="00E0157F">
      <w:pPr>
        <w:pStyle w:val="EW"/>
      </w:pPr>
      <w:r>
        <w:t>NID</w:t>
      </w:r>
      <w:r>
        <w:tab/>
        <w:t>Network identifier</w:t>
      </w:r>
    </w:p>
    <w:p w14:paraId="4E10D67C" w14:textId="77777777" w:rsidR="00E0157F" w:rsidRDefault="00E0157F" w:rsidP="00E0157F">
      <w:pPr>
        <w:pStyle w:val="EW"/>
      </w:pPr>
      <w:r>
        <w:t>NPN</w:t>
      </w:r>
      <w:r>
        <w:tab/>
        <w:t>Non-Public Network</w:t>
      </w:r>
    </w:p>
    <w:p w14:paraId="7701241E" w14:textId="77777777" w:rsidR="00E0157F" w:rsidRDefault="00E0157F" w:rsidP="00E0157F">
      <w:pPr>
        <w:pStyle w:val="EW"/>
      </w:pPr>
      <w:r>
        <w:t>NSA</w:t>
      </w:r>
      <w:r>
        <w:tab/>
        <w:t>Non Standalone</w:t>
      </w:r>
    </w:p>
    <w:p w14:paraId="01D38146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2A12FCF9" w14:textId="77777777" w:rsidR="00E0157F" w:rsidRDefault="00E0157F" w:rsidP="00E0157F">
      <w:pPr>
        <w:pStyle w:val="EW"/>
      </w:pPr>
      <w:r>
        <w:t>PNI-NPN</w:t>
      </w:r>
      <w:r>
        <w:tab/>
        <w:t>Public Network Integrated Non-Public Network</w:t>
      </w:r>
    </w:p>
    <w:p w14:paraId="357FAC2F" w14:textId="77777777" w:rsidR="00E0157F" w:rsidRDefault="00E0157F" w:rsidP="00E0157F">
      <w:pPr>
        <w:pStyle w:val="EW"/>
      </w:pPr>
      <w:r>
        <w:t>PTP</w:t>
      </w:r>
      <w:r>
        <w:tab/>
        <w:t>Point to Point</w:t>
      </w:r>
    </w:p>
    <w:p w14:paraId="7DFD5BBD" w14:textId="77777777" w:rsidR="00E0157F" w:rsidRDefault="00E0157F" w:rsidP="00E0157F">
      <w:pPr>
        <w:pStyle w:val="EW"/>
      </w:pPr>
      <w:r>
        <w:t>PTM</w:t>
      </w:r>
      <w:r>
        <w:tab/>
        <w:t>Point to Multipoint</w:t>
      </w:r>
    </w:p>
    <w:p w14:paraId="7BB56B9A" w14:textId="77777777" w:rsidR="00E0157F" w:rsidRDefault="00E0157F" w:rsidP="00E0157F">
      <w:pPr>
        <w:pStyle w:val="EW"/>
      </w:pPr>
      <w:r>
        <w:t>PWS</w:t>
      </w:r>
      <w:r>
        <w:tab/>
        <w:t>Public Warning System</w:t>
      </w:r>
    </w:p>
    <w:p w14:paraId="79EDDC37" w14:textId="77777777" w:rsidR="00E0157F" w:rsidRDefault="00E0157F" w:rsidP="00E0157F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35263220" w14:textId="77777777" w:rsidR="00E0157F" w:rsidRDefault="00E0157F" w:rsidP="00E0157F">
      <w:pPr>
        <w:pStyle w:val="EW"/>
      </w:pPr>
      <w:r>
        <w:t>QoS</w:t>
      </w:r>
      <w:r>
        <w:tab/>
        <w:t>Quality of Service</w:t>
      </w:r>
    </w:p>
    <w:p w14:paraId="155DD11E" w14:textId="77777777" w:rsidR="00E0157F" w:rsidRDefault="00E0157F" w:rsidP="00E0157F">
      <w:pPr>
        <w:pStyle w:val="EW"/>
      </w:pPr>
      <w:r>
        <w:t>RET</w:t>
      </w:r>
      <w:r>
        <w:tab/>
        <w:t xml:space="preserve">Remote Electrical Tilting </w:t>
      </w:r>
    </w:p>
    <w:p w14:paraId="4B2C170F" w14:textId="77777777" w:rsidR="00E0157F" w:rsidRDefault="00E0157F" w:rsidP="00E0157F">
      <w:pPr>
        <w:pStyle w:val="EW"/>
      </w:pPr>
      <w:r>
        <w:t>RIM</w:t>
      </w:r>
      <w:r>
        <w:tab/>
        <w:t>Remote Interference Management</w:t>
      </w:r>
    </w:p>
    <w:p w14:paraId="757D65E6" w14:textId="77777777" w:rsidR="00E0157F" w:rsidRDefault="00E0157F" w:rsidP="00E0157F">
      <w:pPr>
        <w:pStyle w:val="EW"/>
      </w:pPr>
      <w:r>
        <w:t>RIM-RS</w:t>
      </w:r>
      <w:r>
        <w:tab/>
        <w:t>Remote Interference Management Reference Signal</w:t>
      </w:r>
    </w:p>
    <w:p w14:paraId="66BB2562" w14:textId="77777777" w:rsidR="00E0157F" w:rsidRDefault="00E0157F" w:rsidP="00E0157F">
      <w:pPr>
        <w:pStyle w:val="EW"/>
      </w:pPr>
      <w:r>
        <w:t>RNL</w:t>
      </w:r>
      <w:r>
        <w:tab/>
        <w:t>Radio Network Layer</w:t>
      </w:r>
    </w:p>
    <w:p w14:paraId="3496121E" w14:textId="77777777" w:rsidR="00E0157F" w:rsidRDefault="00E0157F" w:rsidP="00E0157F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7C41E9DA" w14:textId="77777777" w:rsidR="00E0157F" w:rsidRDefault="00E0157F" w:rsidP="00E0157F">
      <w:pPr>
        <w:pStyle w:val="EW"/>
      </w:pPr>
      <w:r>
        <w:t>SA</w:t>
      </w:r>
      <w:r>
        <w:tab/>
        <w:t>Standalone</w:t>
      </w:r>
    </w:p>
    <w:p w14:paraId="07B5520D" w14:textId="77777777" w:rsidR="00E0157F" w:rsidRDefault="00E0157F" w:rsidP="00E0157F">
      <w:pPr>
        <w:pStyle w:val="EW"/>
      </w:pPr>
      <w:r>
        <w:t>SAP</w:t>
      </w:r>
      <w:r>
        <w:tab/>
        <w:t>Service Access Point</w:t>
      </w:r>
    </w:p>
    <w:p w14:paraId="521967F5" w14:textId="77777777" w:rsidR="00E0157F" w:rsidRDefault="00E0157F" w:rsidP="00E0157F">
      <w:pPr>
        <w:pStyle w:val="EW"/>
      </w:pPr>
      <w:r>
        <w:t>SCG</w:t>
      </w:r>
      <w:r>
        <w:tab/>
        <w:t>Secondary Cell Group</w:t>
      </w:r>
    </w:p>
    <w:p w14:paraId="33B5F46D" w14:textId="77777777" w:rsidR="00E0157F" w:rsidRDefault="00E0157F" w:rsidP="00E0157F">
      <w:pPr>
        <w:pStyle w:val="EW"/>
      </w:pPr>
      <w:r>
        <w:t>SCTP</w:t>
      </w:r>
      <w:r>
        <w:tab/>
        <w:t>Stream Control Transmission Protocol</w:t>
      </w:r>
    </w:p>
    <w:p w14:paraId="666ECBF1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4392CE4B" w14:textId="77777777" w:rsidR="00E0157F" w:rsidRDefault="00E0157F" w:rsidP="00E0157F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7200E2BE" w14:textId="77777777" w:rsidR="00E0157F" w:rsidRDefault="00E0157F" w:rsidP="00E0157F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14:paraId="27078883" w14:textId="77777777" w:rsidR="00E0157F" w:rsidRPr="00316EBD" w:rsidRDefault="00E0157F" w:rsidP="00E0157F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14:paraId="670CDC3C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7369D10C" w14:textId="77777777" w:rsidR="00E0157F" w:rsidRDefault="00E0157F" w:rsidP="00E0157F">
      <w:pPr>
        <w:pStyle w:val="EW"/>
      </w:pPr>
      <w:r>
        <w:t>SNPN</w:t>
      </w:r>
      <w:r>
        <w:tab/>
        <w:t>Stand-alone Non-Public Network</w:t>
      </w:r>
    </w:p>
    <w:p w14:paraId="3D859EBD" w14:textId="77777777" w:rsidR="00E0157F" w:rsidRDefault="00E0157F" w:rsidP="00E0157F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4A27895C" w14:textId="77777777" w:rsidR="00E0157F" w:rsidRDefault="00E0157F" w:rsidP="00E0157F">
      <w:pPr>
        <w:pStyle w:val="EW"/>
      </w:pPr>
      <w:r>
        <w:t>TCE</w:t>
      </w:r>
      <w:r>
        <w:tab/>
        <w:t>Trace Collection Entity</w:t>
      </w:r>
    </w:p>
    <w:p w14:paraId="69CD59F3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06009CB7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6088DF5C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14:paraId="7DEDC62D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25D8B2EC" w14:textId="77777777" w:rsidR="00E0157F" w:rsidRDefault="00E0157F" w:rsidP="00E0157F">
      <w:pPr>
        <w:pStyle w:val="EW"/>
      </w:pPr>
      <w:r>
        <w:t>TNL</w:t>
      </w:r>
      <w:r>
        <w:tab/>
        <w:t>Transport Network Layer</w:t>
      </w:r>
    </w:p>
    <w:p w14:paraId="0554C3E8" w14:textId="77777777" w:rsidR="00E0157F" w:rsidRDefault="00E0157F" w:rsidP="00E0157F">
      <w:pPr>
        <w:pStyle w:val="EW"/>
      </w:pPr>
      <w:r>
        <w:t>U2N</w:t>
      </w:r>
      <w:r>
        <w:tab/>
        <w:t>UE-to-Network</w:t>
      </w:r>
    </w:p>
    <w:p w14:paraId="1FEC494A" w14:textId="77777777" w:rsidR="00E0157F" w:rsidRDefault="00E0157F" w:rsidP="00E0157F">
      <w:pPr>
        <w:rPr>
          <w:b/>
          <w:color w:val="FF0000"/>
          <w:highlight w:val="yellow"/>
        </w:rPr>
      </w:pPr>
    </w:p>
    <w:p w14:paraId="24757697" w14:textId="2209F7CF" w:rsidR="00E0157F" w:rsidRDefault="00E0157F" w:rsidP="00E0157F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noProof/>
          <w:color w:val="FF0000"/>
          <w:highlight w:val="yellow"/>
          <w:lang w:eastAsia="zh-CN"/>
        </w:rPr>
        <w:t>next</w:t>
      </w:r>
      <w:r w:rsidRPr="00F7790D">
        <w:rPr>
          <w:b/>
          <w:noProof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6EC644BC" w14:textId="05FD0BB2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作者"/>
          <w:rFonts w:ascii="Arial" w:eastAsia="Times New Roman" w:hAnsi="Arial"/>
          <w:sz w:val="24"/>
          <w:lang w:eastAsia="ja-JP"/>
        </w:rPr>
      </w:pPr>
      <w:ins w:id="14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>-DU</w:t>
        </w:r>
        <w:r w:rsidR="00331F39">
          <w:rPr>
            <w:rFonts w:ascii="Arial" w:eastAsia="Times New Roman" w:hAnsi="Arial"/>
            <w:sz w:val="24"/>
            <w:lang w:eastAsia="ko-KR"/>
          </w:rPr>
          <w:t xml:space="preserve"> </w:t>
        </w:r>
        <w:r w:rsidR="00EB20CC">
          <w:rPr>
            <w:rFonts w:ascii="Arial" w:eastAsia="Times New Roman" w:hAnsi="Arial"/>
            <w:sz w:val="24"/>
            <w:lang w:val="sv-SE" w:eastAsia="ko-KR"/>
          </w:rPr>
          <w:t>LTM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0BA5A1C5" w14:textId="4325CCE0" w:rsidR="00774777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15" w:author="作者"/>
          <w:rFonts w:eastAsia="等线"/>
          <w:bCs/>
          <w:sz w:val="18"/>
        </w:rPr>
      </w:pPr>
      <w:ins w:id="16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>-DU during NR operation for</w:t>
        </w:r>
        <w:r w:rsidR="005D66D7">
          <w:rPr>
            <w:rFonts w:eastAsia="Times New Roman"/>
            <w:lang w:eastAsia="ja-JP"/>
          </w:rPr>
          <w:t xml:space="preserve"> </w:t>
        </w:r>
        <w:r w:rsidR="00EB20CC">
          <w:rPr>
            <w:rFonts w:eastAsia="Times New Roman"/>
            <w:lang w:eastAsia="ja-JP"/>
          </w:rPr>
          <w:t>LTM</w:t>
        </w:r>
        <w:r w:rsidRPr="002854BA">
          <w:rPr>
            <w:rFonts w:eastAsia="Times New Roman"/>
            <w:lang w:eastAsia="ja-JP"/>
          </w:rPr>
          <w:t>. Figure 8.2.1.x-</w:t>
        </w:r>
        <w:r w:rsidR="00774777"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</w:t>
        </w:r>
        <w:r w:rsidR="00806F82">
          <w:rPr>
            <w:rFonts w:eastAsia="Times New Roman"/>
            <w:lang w:eastAsia="ja-JP"/>
          </w:rPr>
          <w:t xml:space="preserve">LTM </w:t>
        </w:r>
        <w:r w:rsidRPr="002854BA">
          <w:rPr>
            <w:rFonts w:eastAsia="Times New Roman"/>
            <w:lang w:eastAsia="ja-JP"/>
          </w:rPr>
          <w:t>procedure for intra-NR.</w:t>
        </w:r>
      </w:ins>
    </w:p>
    <w:p w14:paraId="6C78A29D" w14:textId="1C31783B" w:rsidR="00501BC2" w:rsidRDefault="00501BC2" w:rsidP="00C8687A">
      <w:p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等线"/>
          <w:bCs/>
          <w:noProof/>
          <w:sz w:val="18"/>
        </w:rPr>
      </w:pPr>
    </w:p>
    <w:p w14:paraId="7A03E38E" w14:textId="13323B23" w:rsidR="00AB7315" w:rsidRPr="00FB6F01" w:rsidRDefault="00AB7315" w:rsidP="00C8687A">
      <w:pPr>
        <w:overflowPunct w:val="0"/>
        <w:autoSpaceDE w:val="0"/>
        <w:autoSpaceDN w:val="0"/>
        <w:adjustRightInd w:val="0"/>
        <w:textAlignment w:val="baseline"/>
        <w:rPr>
          <w:ins w:id="18" w:author="作者"/>
          <w:rFonts w:eastAsia="MS Mincho"/>
          <w:lang w:eastAsia="ja-JP"/>
        </w:rPr>
      </w:pPr>
      <w:ins w:id="19" w:author="作者">
        <w:r>
          <w:rPr>
            <w:rFonts w:eastAsia="等线"/>
            <w:bCs/>
            <w:sz w:val="18"/>
          </w:rPr>
          <w:object w:dxaOrig="10810" w:dyaOrig="11744" w14:anchorId="023DAD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3" o:spid="_x0000_i1025" type="#_x0000_t75" style="width:458.2pt;height:497.35pt;mso-wrap-style:square;mso-position-horizontal-relative:page;mso-position-vertical-relative:page" o:ole="">
              <v:fill o:detectmouseclick="t"/>
              <v:imagedata r:id="rId13" o:title=""/>
            </v:shape>
            <o:OLEObject Type="Embed" ProgID="Mscgen.Chart" ShapeID="Object 33" DrawAspect="Content" ObjectID="_1748776373" r:id="rId14"/>
          </w:object>
        </w:r>
      </w:ins>
    </w:p>
    <w:p w14:paraId="72E119CB" w14:textId="0EE291CE" w:rsidR="00C8687A" w:rsidRDefault="00C8687A" w:rsidP="00C8687A">
      <w:pPr>
        <w:pStyle w:val="TF"/>
        <w:rPr>
          <w:lang w:val="en-US"/>
        </w:rPr>
      </w:pPr>
      <w:ins w:id="20" w:author="作者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</w:t>
        </w:r>
        <w:r w:rsidR="00921CB8">
          <w:rPr>
            <w:lang w:val="en-US"/>
          </w:rPr>
          <w:t>LTM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>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4B7F6C95" w14:textId="4E7B4373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宋体"/>
          <w:szCs w:val="22"/>
          <w:lang w:eastAsia="zh-CN"/>
        </w:rPr>
      </w:pPr>
      <w:ins w:id="24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-CU determines to initiate</w:t>
        </w:r>
        <w:r w:rsidR="005D66D7">
          <w:rPr>
            <w:rFonts w:eastAsia="宋体"/>
            <w:szCs w:val="22"/>
            <w:lang w:eastAsia="zh-CN"/>
          </w:rPr>
          <w:t xml:space="preserve"> </w:t>
        </w:r>
        <w:r w:rsidR="00921CB8">
          <w:rPr>
            <w:rFonts w:eastAsia="宋体"/>
            <w:szCs w:val="22"/>
            <w:lang w:eastAsia="zh-CN"/>
          </w:rPr>
          <w:t>LTM</w:t>
        </w:r>
        <w:r>
          <w:rPr>
            <w:rFonts w:eastAsia="宋体"/>
            <w:szCs w:val="22"/>
            <w:lang w:eastAsia="zh-CN"/>
          </w:rPr>
          <w:t xml:space="preserve"> configuration. </w:t>
        </w:r>
      </w:ins>
    </w:p>
    <w:p w14:paraId="7275635F" w14:textId="54BC7BF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作者"/>
          <w:rFonts w:eastAsia="宋体"/>
          <w:szCs w:val="22"/>
          <w:lang w:eastAsia="zh-CN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</w:t>
        </w:r>
        <w:r w:rsidR="005D66D7">
          <w:rPr>
            <w:rFonts w:eastAsia="宋体"/>
            <w:szCs w:val="22"/>
            <w:lang w:eastAsia="zh-CN"/>
          </w:rPr>
          <w:t>one target</w:t>
        </w:r>
        <w:r>
          <w:rPr>
            <w:rFonts w:eastAsia="宋体"/>
            <w:szCs w:val="22"/>
            <w:lang w:eastAsia="zh-CN"/>
          </w:rPr>
          <w:t xml:space="preserve"> candidate cell</w:t>
        </w:r>
        <w:r w:rsidR="00921CB8">
          <w:rPr>
            <w:rFonts w:eastAsia="宋体"/>
            <w:szCs w:val="22"/>
            <w:lang w:eastAsia="zh-CN"/>
          </w:rPr>
          <w:t xml:space="preserve"> ID</w:t>
        </w:r>
        <w:r>
          <w:rPr>
            <w:rFonts w:eastAsia="宋体"/>
            <w:szCs w:val="22"/>
            <w:lang w:eastAsia="zh-CN"/>
          </w:rPr>
          <w:t xml:space="preserve">. </w:t>
        </w:r>
      </w:ins>
    </w:p>
    <w:p w14:paraId="521B5BBA" w14:textId="60431B01" w:rsidR="00E25792" w:rsidRPr="00E25792" w:rsidRDefault="00774777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7" w:author="作者"/>
          <w:rFonts w:eastAsia="宋体"/>
          <w:szCs w:val="22"/>
          <w:lang w:eastAsia="zh-CN"/>
        </w:rPr>
      </w:pPr>
      <w:ins w:id="28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 w:rsidR="00C8687A"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>to the gNB-CU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with a UE CONTEXT MODIFICATION RESPONSE message including the generated lower layer RRC configurations </w:t>
        </w:r>
        <w:r>
          <w:rPr>
            <w:rFonts w:eastAsia="宋体"/>
            <w:szCs w:val="22"/>
            <w:lang w:eastAsia="zh-CN"/>
          </w:rPr>
          <w:t xml:space="preserve">for </w:t>
        </w:r>
        <w:r w:rsidR="00C8687A">
          <w:rPr>
            <w:rFonts w:eastAsia="宋体"/>
            <w:szCs w:val="22"/>
            <w:lang w:eastAsia="zh-CN"/>
          </w:rPr>
          <w:t>the accepted target candidate cell</w:t>
        </w:r>
        <w:del w:id="29" w:author="作者">
          <w:r w:rsidR="00C8687A" w:rsidDel="00921CB8">
            <w:rPr>
              <w:rFonts w:eastAsia="宋体"/>
              <w:szCs w:val="22"/>
              <w:lang w:eastAsia="zh-CN"/>
            </w:rPr>
            <w:delText>(s)</w:delText>
          </w:r>
        </w:del>
        <w:r w:rsidR="00C8687A">
          <w:rPr>
            <w:rFonts w:eastAsia="宋体"/>
            <w:szCs w:val="22"/>
            <w:lang w:eastAsia="zh-CN"/>
          </w:rPr>
          <w:t>.</w:t>
        </w:r>
        <w:r w:rsidR="00E25792" w:rsidRPr="00E25792">
          <w:t xml:space="preserve"> </w:t>
        </w:r>
      </w:ins>
    </w:p>
    <w:p w14:paraId="1C722C26" w14:textId="7E9AC4CF" w:rsidR="00C8687A" w:rsidRDefault="00E25792" w:rsidP="00E2579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30" w:author="作者"/>
          <w:rFonts w:eastAsia="宋体"/>
          <w:szCs w:val="22"/>
          <w:lang w:eastAsia="zh-CN"/>
        </w:rPr>
      </w:pPr>
      <w:ins w:id="31" w:author="作者">
        <w:r w:rsidRPr="00E25792">
          <w:rPr>
            <w:rFonts w:eastAsia="宋体"/>
            <w:szCs w:val="22"/>
            <w:lang w:eastAsia="zh-CN"/>
          </w:rPr>
          <w:t>FFS for Step 3 and Step 4: either a single or multiple UE Context Modification procedure(s) should be used.</w:t>
        </w:r>
      </w:ins>
    </w:p>
    <w:p w14:paraId="3FA0EFF2" w14:textId="05F4F984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2" w:author="作者"/>
          <w:rFonts w:eastAsia="宋体"/>
          <w:szCs w:val="22"/>
          <w:lang w:eastAsia="zh-CN"/>
        </w:rPr>
      </w:pPr>
      <w:ins w:id="33" w:author="作者">
        <w:r>
          <w:rPr>
            <w:rFonts w:eastAsia="宋体"/>
            <w:szCs w:val="22"/>
            <w:lang w:eastAsia="zh-CN"/>
          </w:rPr>
          <w:lastRenderedPageBreak/>
          <w:t xml:space="preserve">The gNB-CU sends a DL RRC MESSAGE TRANSFER message to the gNB-DU, which includes </w:t>
        </w:r>
        <w:r w:rsidR="00E25792">
          <w:rPr>
            <w:rFonts w:eastAsia="宋体"/>
            <w:szCs w:val="22"/>
            <w:lang w:eastAsia="zh-CN"/>
          </w:rPr>
          <w:t>the</w:t>
        </w:r>
        <w:r>
          <w:rPr>
            <w:rFonts w:eastAsia="宋体"/>
            <w:szCs w:val="22"/>
            <w:lang w:eastAsia="zh-CN"/>
          </w:rPr>
          <w:t xml:space="preserve"> generated </w:t>
        </w:r>
        <w:proofErr w:type="spellStart"/>
        <w:r w:rsidRPr="00FB6F01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</w:t>
        </w:r>
        <w:r w:rsidR="005D66D7">
          <w:rPr>
            <w:rFonts w:eastAsia="宋体"/>
            <w:szCs w:val="22"/>
            <w:lang w:val="en-US" w:eastAsia="zh-CN"/>
          </w:rPr>
          <w:t xml:space="preserve"> </w:t>
        </w:r>
        <w:r w:rsidR="00921CB8">
          <w:rPr>
            <w:rFonts w:eastAsia="宋体"/>
            <w:szCs w:val="22"/>
            <w:lang w:eastAsia="zh-CN"/>
          </w:rPr>
          <w:t>LTM</w:t>
        </w:r>
        <w:r>
          <w:rPr>
            <w:rFonts w:eastAsia="宋体"/>
            <w:szCs w:val="22"/>
            <w:lang w:eastAsia="zh-CN"/>
          </w:rPr>
          <w:t xml:space="preserve"> configuration. </w:t>
        </w:r>
      </w:ins>
    </w:p>
    <w:p w14:paraId="6314725D" w14:textId="1E50E3D3" w:rsidR="00C8687A" w:rsidRDefault="00E25792" w:rsidP="00FB6F0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34" w:author="作者"/>
          <w:rFonts w:eastAsia="宋体"/>
          <w:szCs w:val="22"/>
          <w:lang w:eastAsia="zh-CN"/>
        </w:rPr>
      </w:pPr>
      <w:ins w:id="35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REQUEST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6" w:author="作者"/>
          <w:rFonts w:eastAsia="Malgun Gothic"/>
          <w:szCs w:val="22"/>
        </w:rPr>
      </w:pPr>
      <w:ins w:id="37" w:author="作者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8" w:author="作者"/>
          <w:rFonts w:eastAsia="宋体"/>
          <w:szCs w:val="22"/>
        </w:rPr>
      </w:pPr>
      <w:ins w:id="39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1E939FB" w14:textId="77777777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0" w:author="作者"/>
          <w:rFonts w:eastAsia="宋体"/>
          <w:szCs w:val="22"/>
        </w:rPr>
      </w:pPr>
      <w:ins w:id="41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2FE2D03D" w14:textId="2040D0B3" w:rsidR="00C8687A" w:rsidRDefault="00E25792" w:rsidP="00FB6F0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42" w:author="作者"/>
          <w:rFonts w:eastAsia="宋体"/>
          <w:szCs w:val="22"/>
        </w:rPr>
      </w:pPr>
      <w:ins w:id="43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RESPONSE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2B5B829D" w14:textId="6544A00A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4" w:author="作者"/>
          <w:rFonts w:eastAsia="宋体"/>
          <w:szCs w:val="22"/>
        </w:rPr>
      </w:pPr>
      <w:ins w:id="45" w:author="作者">
        <w:r>
          <w:rPr>
            <w:rFonts w:ascii="Times" w:eastAsia="Malgun Gothic" w:hAnsi="Times"/>
            <w:szCs w:val="22"/>
          </w:rPr>
          <w:t xml:space="preserve">The UE sends the </w:t>
        </w:r>
        <w:r w:rsidR="00E25792"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 w:rsidR="00E25792">
          <w:rPr>
            <w:rFonts w:ascii="Times" w:eastAsia="Malgun Gothic" w:hAnsi="Times"/>
            <w:szCs w:val="22"/>
          </w:rPr>
          <w:t xml:space="preserve"> </w:t>
        </w:r>
        <w:r>
          <w:rPr>
            <w:rFonts w:ascii="Times" w:eastAsia="Malgun Gothic" w:hAnsi="Times"/>
            <w:szCs w:val="22"/>
          </w:rPr>
          <w:t>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</w:t>
        </w:r>
        <w:r w:rsidR="00955702">
          <w:rPr>
            <w:rFonts w:ascii="Times" w:eastAsia="Malgun Gothic" w:hAnsi="Times"/>
            <w:szCs w:val="22"/>
          </w:rPr>
          <w:t xml:space="preserve"> </w:t>
        </w:r>
        <w:r w:rsidR="00921CB8">
          <w:rPr>
            <w:rFonts w:ascii="Times" w:eastAsia="Malgun Gothic" w:hAnsi="Times"/>
            <w:szCs w:val="22"/>
          </w:rPr>
          <w:t>LTM</w:t>
        </w:r>
        <w:r>
          <w:rPr>
            <w:rFonts w:ascii="Times" w:eastAsia="Malgun Gothic" w:hAnsi="Times"/>
            <w:szCs w:val="22"/>
          </w:rPr>
          <w:t>.</w:t>
        </w:r>
      </w:ins>
    </w:p>
    <w:p w14:paraId="60800AF9" w14:textId="6437597C" w:rsidR="007C63E3" w:rsidRDefault="00C8687A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6" w:author="作者"/>
          <w:rFonts w:ascii="Times" w:eastAsia="Malgun Gothic" w:hAnsi="Times"/>
        </w:rPr>
      </w:pPr>
      <w:ins w:id="47" w:author="作者">
        <w:r>
          <w:rPr>
            <w:rFonts w:ascii="Times" w:eastAsia="Malgun Gothic" w:hAnsi="Times"/>
          </w:rPr>
          <w:t xml:space="preserve">The gNB-DU sends the </w:t>
        </w:r>
        <w:r w:rsidR="00E25792"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/>
          </w:rPr>
          <w:t>command to the UE.</w:t>
        </w:r>
        <w:r w:rsidR="007C63E3" w:rsidRPr="007C63E3">
          <w:rPr>
            <w:rFonts w:ascii="Times" w:eastAsia="Malgun Gothic" w:hAnsi="Times"/>
          </w:rPr>
          <w:t xml:space="preserve"> </w:t>
        </w:r>
      </w:ins>
    </w:p>
    <w:p w14:paraId="2B31E0E7" w14:textId="77777777" w:rsidR="007C63E3" w:rsidRDefault="007C63E3" w:rsidP="007C63E3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8" w:author="作者"/>
          <w:rFonts w:ascii="Times" w:eastAsia="宋体" w:hAnsi="Times"/>
          <w:lang w:val="en-US" w:eastAsia="zh-CN"/>
        </w:rPr>
      </w:pPr>
      <w:ins w:id="49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338DCDB8" w14:textId="50FF93F7" w:rsidR="007C63E3" w:rsidRDefault="00FE56B7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0" w:author="作者"/>
          <w:rFonts w:ascii="Times" w:eastAsia="Malgun Gothic" w:hAnsi="Times"/>
        </w:rPr>
      </w:pPr>
      <w:ins w:id="51" w:author="作者">
        <w:r>
          <w:rPr>
            <w:rFonts w:ascii="Times" w:eastAsia="Malgun Gothic" w:hAnsi="Times"/>
          </w:rPr>
          <w:t xml:space="preserve">WA: </w:t>
        </w:r>
        <w:r w:rsidR="007C63E3">
          <w:rPr>
            <w:rFonts w:ascii="Times" w:eastAsia="Malgun Gothic" w:hAnsi="Times" w:hint="eastAsia"/>
          </w:rPr>
          <w:t xml:space="preserve">The </w:t>
        </w:r>
        <w:proofErr w:type="spellStart"/>
        <w:r w:rsidR="007C63E3">
          <w:rPr>
            <w:rFonts w:ascii="Times" w:eastAsia="Malgun Gothic" w:hAnsi="Times" w:hint="eastAsia"/>
          </w:rPr>
          <w:t>gNB</w:t>
        </w:r>
        <w:proofErr w:type="spellEnd"/>
        <w:r w:rsidR="007C63E3"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 w:rsidR="005F2EF0">
          <w:rPr>
            <w:rFonts w:ascii="Times" w:eastAsia="Malgun Gothic" w:hAnsi="Times"/>
          </w:rPr>
          <w:t xml:space="preserve">to </w:t>
        </w:r>
        <w:r w:rsidR="007C63E3">
          <w:rPr>
            <w:rFonts w:ascii="Times" w:eastAsia="Malgun Gothic" w:hAnsi="Times" w:hint="eastAsia"/>
          </w:rPr>
          <w:t xml:space="preserve">the </w:t>
        </w:r>
        <w:proofErr w:type="spellStart"/>
        <w:r w:rsidR="007C63E3">
          <w:rPr>
            <w:rFonts w:ascii="Times" w:eastAsia="Malgun Gothic" w:hAnsi="Times" w:hint="eastAsia"/>
          </w:rPr>
          <w:t>gNB</w:t>
        </w:r>
        <w:proofErr w:type="spellEnd"/>
        <w:r w:rsidR="007C63E3">
          <w:rPr>
            <w:rFonts w:ascii="Times" w:eastAsia="Malgun Gothic" w:hAnsi="Times" w:hint="eastAsia"/>
          </w:rPr>
          <w:t xml:space="preserve">-CU </w:t>
        </w:r>
        <w:r w:rsidR="005F2EF0">
          <w:rPr>
            <w:rFonts w:ascii="Times" w:hAnsi="Times" w:hint="eastAsia"/>
            <w:lang w:val="en-US"/>
          </w:rPr>
          <w:t>to indicate</w:t>
        </w:r>
        <w:r w:rsidR="005F2EF0">
          <w:rPr>
            <w:rFonts w:ascii="Times" w:hAnsi="Times"/>
            <w:lang w:val="en-US"/>
          </w:rPr>
          <w:t xml:space="preserve"> </w:t>
        </w:r>
        <w:r w:rsidR="007C63E3">
          <w:rPr>
            <w:rFonts w:ascii="Times" w:eastAsia="Malgun Gothic" w:hAnsi="Times" w:hint="eastAsia"/>
          </w:rPr>
          <w:t xml:space="preserve">the initiation of the </w:t>
        </w:r>
        <w:r w:rsidR="005F2EF0">
          <w:rPr>
            <w:rFonts w:ascii="Times" w:eastAsia="Malgun Gothic" w:hAnsi="Times"/>
          </w:rPr>
          <w:t xml:space="preserve">LTM </w:t>
        </w:r>
        <w:r w:rsidR="007C63E3">
          <w:rPr>
            <w:rFonts w:ascii="Times" w:eastAsia="Malgun Gothic" w:hAnsi="Times" w:hint="eastAsia"/>
          </w:rPr>
          <w:t>command to the UE</w:t>
        </w:r>
        <w:r w:rsidR="007C63E3">
          <w:rPr>
            <w:rFonts w:ascii="Times" w:eastAsia="宋体" w:hAnsi="Times" w:hint="eastAsia"/>
            <w:lang w:val="en-US" w:eastAsia="zh-CN"/>
          </w:rPr>
          <w:t xml:space="preserve"> </w:t>
        </w:r>
        <w:r w:rsidR="007C63E3">
          <w:rPr>
            <w:rFonts w:ascii="Times" w:eastAsia="Malgun Gothic" w:hAnsi="Times" w:hint="eastAsia"/>
          </w:rPr>
          <w:t xml:space="preserve">including the </w:t>
        </w:r>
        <w:r w:rsidR="005F2EF0">
          <w:rPr>
            <w:rFonts w:ascii="Times" w:eastAsia="Malgun Gothic" w:hAnsi="Times"/>
          </w:rPr>
          <w:t>t</w:t>
        </w:r>
        <w:r w:rsidR="007C63E3">
          <w:rPr>
            <w:rFonts w:ascii="Times" w:eastAsia="Malgun Gothic" w:hAnsi="Times" w:hint="eastAsia"/>
          </w:rPr>
          <w:t>arget cell ID.</w:t>
        </w:r>
        <w:r w:rsidR="007C63E3"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70BE2B7E" w14:textId="4BB3EAE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2" w:author="作者"/>
          <w:rFonts w:ascii="Times" w:eastAsia="Malgun Gothic" w:hAnsi="Times"/>
        </w:rPr>
      </w:pPr>
      <w:ins w:id="53" w:author="作者">
        <w:r>
          <w:rPr>
            <w:rFonts w:ascii="Times" w:eastAsia="Malgun Gothic" w:hAnsi="Times"/>
          </w:rPr>
          <w:t xml:space="preserve">FFS: </w:t>
        </w:r>
        <w:r w:rsidR="007C63E3">
          <w:rPr>
            <w:rFonts w:eastAsia="宋体"/>
            <w:lang w:val="en-US" w:eastAsia="zh-CN"/>
          </w:rPr>
          <w:t>H</w:t>
        </w:r>
        <w:r w:rsidR="007C63E3"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14:paraId="4A9762DB" w14:textId="390153E5" w:rsidR="00C8687A" w:rsidRDefault="00FB7F03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4" w:author="作者"/>
          <w:rFonts w:ascii="Times" w:eastAsia="Malgun Gothic" w:hAnsi="Times"/>
        </w:rPr>
      </w:pPr>
      <w:ins w:id="55" w:author="作者">
        <w:r>
          <w:rPr>
            <w:rFonts w:eastAsia="Malgun Gothic"/>
          </w:rPr>
          <w:t>The target gNB-DU sends the ACCESS SUCCESS message to the gNB-CU with the target Cell ID</w:t>
        </w:r>
        <w:r w:rsidR="00C8687A">
          <w:rPr>
            <w:rFonts w:ascii="Times" w:eastAsia="Malgun Gothic" w:hAnsi="Times"/>
          </w:rPr>
          <w:t>.</w:t>
        </w:r>
      </w:ins>
    </w:p>
    <w:p w14:paraId="2CB83C8F" w14:textId="71931B9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6" w:author="作者"/>
          <w:rFonts w:ascii="Times" w:eastAsia="Malgun Gothic" w:hAnsi="Times"/>
        </w:rPr>
      </w:pPr>
      <w:ins w:id="57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 w:rsidR="00FB7F03"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14:paraId="32F7FAFD" w14:textId="33969BBE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8" w:author="作者"/>
          <w:rFonts w:ascii="Times" w:eastAsia="Malgun Gothic" w:hAnsi="Times"/>
        </w:rPr>
      </w:pPr>
      <w:ins w:id="59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DC4C95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作者"/>
          <w:rFonts w:ascii="Arial" w:hAnsi="Arial"/>
          <w:sz w:val="24"/>
          <w:lang w:eastAsia="ja-JP"/>
        </w:rPr>
      </w:pPr>
      <w:ins w:id="61" w:author="作者">
        <w:r>
          <w:rPr>
            <w:rFonts w:ascii="Arial" w:hAnsi="Arial"/>
            <w:sz w:val="24"/>
            <w:lang w:eastAsia="ko-KR"/>
          </w:rPr>
          <w:t>8.2.</w:t>
        </w:r>
        <w:proofErr w:type="gramStart"/>
        <w:r>
          <w:rPr>
            <w:rFonts w:ascii="Arial" w:hAnsi="Arial"/>
            <w:sz w:val="24"/>
            <w:lang w:eastAsia="ko-KR"/>
          </w:rPr>
          <w:t>1.Y</w:t>
        </w:r>
        <w:proofErr w:type="gramEnd"/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</w:t>
        </w:r>
        <w:r w:rsidR="005F2EF0">
          <w:rPr>
            <w:rFonts w:ascii="Arial" w:hAnsi="Arial"/>
            <w:sz w:val="24"/>
            <w:lang w:eastAsia="ko-KR"/>
          </w:rPr>
          <w:t>LTM</w:t>
        </w:r>
        <w:del w:id="62" w:author="作者">
          <w:r w:rsidDel="005F2EF0">
            <w:rPr>
              <w:rFonts w:ascii="Arial" w:hAnsi="Arial"/>
              <w:sz w:val="24"/>
              <w:lang w:eastAsia="ko-KR"/>
            </w:rPr>
            <w:delText xml:space="preserve"> </w:delText>
          </w:r>
        </w:del>
      </w:ins>
    </w:p>
    <w:p w14:paraId="1AA02963" w14:textId="233980E5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63" w:author="作者"/>
          <w:rFonts w:eastAsia="宋体"/>
          <w:b/>
          <w:bCs/>
          <w:lang w:val="en-US" w:eastAsia="zh-CN"/>
        </w:rPr>
      </w:pPr>
      <w:ins w:id="64" w:author="作者">
        <w:r>
          <w:rPr>
            <w:lang w:eastAsia="ja-JP"/>
          </w:rPr>
          <w:t>This procedure is used for the case when the UE moves from one gNB-DU to another gNB-DU within the same gNB-CU during NR operation for</w:t>
        </w:r>
        <w:r w:rsidR="00955702">
          <w:rPr>
            <w:lang w:eastAsia="ja-JP"/>
          </w:rPr>
          <w:t xml:space="preserve"> </w:t>
        </w:r>
        <w:r w:rsidR="005F2EF0">
          <w:rPr>
            <w:lang w:eastAsia="ja-JP"/>
          </w:rPr>
          <w:t>LTM</w:t>
        </w:r>
        <w:r>
          <w:rPr>
            <w:lang w:eastAsia="ja-JP"/>
          </w:rPr>
          <w:t>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</w:t>
        </w:r>
        <w:r w:rsidR="00955702">
          <w:rPr>
            <w:lang w:eastAsia="ja-JP"/>
          </w:rPr>
          <w:t xml:space="preserve"> </w:t>
        </w:r>
        <w:r w:rsidR="005F2EF0">
          <w:rPr>
            <w:lang w:eastAsia="ja-JP"/>
          </w:rPr>
          <w:t>LTM</w:t>
        </w:r>
        <w:r>
          <w:rPr>
            <w:lang w:eastAsia="ja-JP"/>
          </w:rPr>
          <w:t xml:space="preserve"> procedure for intra-NR.</w:t>
        </w:r>
      </w:ins>
    </w:p>
    <w:p w14:paraId="24C38026" w14:textId="701293CD" w:rsidR="00501BC2" w:rsidRDefault="00501BC2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5" w:author="作者"/>
          <w:rFonts w:eastAsia="等线"/>
          <w:bCs/>
          <w:noProof/>
          <w:sz w:val="18"/>
        </w:rPr>
      </w:pPr>
    </w:p>
    <w:p w14:paraId="7C71B09D" w14:textId="68990D4A" w:rsidR="00AB7315" w:rsidRDefault="00AB7315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6" w:author="作者"/>
          <w:rFonts w:eastAsia="宋体"/>
          <w:b/>
          <w:bCs/>
          <w:lang w:val="en-US" w:eastAsia="zh-CN"/>
        </w:rPr>
      </w:pPr>
      <w:ins w:id="67" w:author="作者">
        <w:r>
          <w:rPr>
            <w:rFonts w:eastAsia="等线"/>
            <w:bCs/>
            <w:sz w:val="18"/>
          </w:rPr>
          <w:object w:dxaOrig="11335" w:dyaOrig="11981" w14:anchorId="6A8417FC">
            <v:shape id="Object 35" o:spid="_x0000_i1026" type="#_x0000_t75" style="width:490.75pt;height:516.95pt;mso-wrap-style:square;mso-position-horizontal-relative:page;mso-position-vertical-relative:page" o:ole="">
              <v:fill o:detectmouseclick="t"/>
              <v:imagedata r:id="rId15" o:title=""/>
            </v:shape>
            <o:OLEObject Type="Embed" ProgID="Mscgen.Chart" ShapeID="Object 35" DrawAspect="Content" ObjectID="_1748776374" r:id="rId16"/>
          </w:object>
        </w:r>
      </w:ins>
    </w:p>
    <w:p w14:paraId="4C33E047" w14:textId="13BD0BAC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8" w:author="作者"/>
          <w:rFonts w:eastAsia="宋体"/>
          <w:b/>
          <w:bCs/>
          <w:lang w:val="en-US" w:eastAsia="zh-CN"/>
        </w:rPr>
      </w:pPr>
      <w:ins w:id="69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 xml:space="preserve">-DU </w:t>
        </w:r>
        <w:r w:rsidR="005F2EF0">
          <w:rPr>
            <w:rFonts w:eastAsia="宋体"/>
            <w:b/>
            <w:bCs/>
            <w:lang w:val="en-US" w:eastAsia="zh-CN"/>
          </w:rPr>
          <w:t>LTM</w:t>
        </w:r>
      </w:ins>
    </w:p>
    <w:p w14:paraId="7D2FD49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70" w:author="作者"/>
          <w:rFonts w:eastAsia="宋体"/>
          <w:lang w:val="en-US" w:eastAsia="zh-CN"/>
        </w:rPr>
      </w:pPr>
      <w:ins w:id="71" w:author="作者">
        <w:r w:rsidRPr="003005F8">
          <w:rPr>
            <w:rFonts w:eastAsia="宋体"/>
            <w:lang w:val="en-US" w:eastAsia="zh-CN"/>
          </w:rPr>
          <w:t xml:space="preserve">The UE sends a </w:t>
        </w:r>
        <w:r w:rsidRPr="003005F8">
          <w:rPr>
            <w:rFonts w:eastAsia="宋体"/>
            <w:i/>
            <w:lang w:val="en-US" w:eastAsia="zh-CN"/>
          </w:rPr>
          <w:t>MeasurementReport</w:t>
        </w:r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gNB-DU containing  measurements of neighboring cells. The source gNB-DU sends an UL RRC MESSAGE TRANSFER message conveying the received </w:t>
        </w:r>
        <w:r w:rsidRPr="003005F8">
          <w:rPr>
            <w:rFonts w:eastAsia="宋体"/>
            <w:i/>
            <w:lang w:val="en-US" w:eastAsia="zh-CN"/>
          </w:rPr>
          <w:t>MeasurementReport</w:t>
        </w:r>
        <w:r w:rsidRPr="003005F8">
          <w:rPr>
            <w:rFonts w:eastAsia="宋体"/>
            <w:lang w:val="en-US" w:eastAsia="zh-CN"/>
          </w:rPr>
          <w:t xml:space="preserve"> message to the gNB-CU. </w:t>
        </w:r>
      </w:ins>
    </w:p>
    <w:p w14:paraId="2EFA912C" w14:textId="6FD9267D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2" w:author="作者"/>
          <w:rFonts w:eastAsia="宋体"/>
          <w:lang w:val="en-US" w:eastAsia="zh-CN"/>
        </w:rPr>
      </w:pPr>
      <w:ins w:id="73" w:author="作者">
        <w:r w:rsidRPr="003005F8">
          <w:rPr>
            <w:rFonts w:eastAsia="宋体"/>
            <w:lang w:val="en-US" w:eastAsia="zh-CN"/>
          </w:rPr>
          <w:t xml:space="preserve">The gNB-CU determines to initiate </w:t>
        </w:r>
        <w:r w:rsidR="00D175D9">
          <w:rPr>
            <w:rFonts w:eastAsia="宋体"/>
            <w:lang w:val="en-US" w:eastAsia="zh-CN"/>
          </w:rPr>
          <w:t>LTM</w:t>
        </w:r>
        <w:r w:rsidRPr="003005F8">
          <w:rPr>
            <w:rFonts w:eastAsia="宋体"/>
            <w:lang w:val="en-US" w:eastAsia="zh-CN"/>
          </w:rPr>
          <w:t xml:space="preserve"> configuration. </w:t>
        </w:r>
      </w:ins>
    </w:p>
    <w:p w14:paraId="5DA01E5F" w14:textId="238AB0CB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4" w:author="作者"/>
          <w:rFonts w:eastAsia="宋体"/>
          <w:lang w:val="en-US" w:eastAsia="zh-CN"/>
        </w:rPr>
      </w:pPr>
      <w:ins w:id="75" w:author="作者">
        <w:r w:rsidRPr="003005F8">
          <w:rPr>
            <w:rFonts w:eastAsia="宋体"/>
            <w:lang w:val="en-US" w:eastAsia="zh-CN"/>
          </w:rPr>
          <w:t xml:space="preserve">The gNB-CU sends a UE CONTEXT SETUP REQUEST message to the candidate gNB-DU, containing </w:t>
        </w:r>
        <w:r w:rsidR="00D175D9">
          <w:rPr>
            <w:rFonts w:eastAsia="宋体" w:hint="eastAsia"/>
            <w:lang w:val="en-US" w:eastAsia="zh-CN"/>
          </w:rPr>
          <w:t>one</w:t>
        </w:r>
        <w:r w:rsidRPr="003005F8">
          <w:rPr>
            <w:rFonts w:eastAsia="宋体"/>
            <w:lang w:val="en-US" w:eastAsia="zh-CN"/>
          </w:rPr>
          <w:t xml:space="preserve"> target candidate cell</w:t>
        </w:r>
        <w:r w:rsidR="00D175D9">
          <w:rPr>
            <w:rFonts w:eastAsia="宋体"/>
            <w:lang w:val="en-US" w:eastAsia="zh-CN"/>
          </w:rPr>
          <w:t xml:space="preserve"> ID</w:t>
        </w:r>
        <w:r w:rsidRPr="003005F8">
          <w:rPr>
            <w:rFonts w:eastAsia="宋体"/>
            <w:lang w:val="en-US" w:eastAsia="zh-CN"/>
          </w:rPr>
          <w:t xml:space="preserve">. </w:t>
        </w:r>
      </w:ins>
    </w:p>
    <w:p w14:paraId="18150C33" w14:textId="41CD140A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6" w:author="作者"/>
          <w:rFonts w:eastAsia="宋体"/>
          <w:lang w:val="en-US" w:eastAsia="ja-JP"/>
        </w:rPr>
      </w:pPr>
      <w:ins w:id="77" w:author="作者">
        <w:r w:rsidRPr="003005F8">
          <w:rPr>
            <w:rFonts w:eastAsia="宋体"/>
            <w:lang w:val="en-US" w:eastAsia="zh-CN"/>
          </w:rPr>
          <w:t xml:space="preserve">If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accept</w:t>
        </w:r>
        <w:r w:rsidR="006221F3" w:rsidRPr="003005F8">
          <w:rPr>
            <w:rFonts w:eastAsia="宋体"/>
            <w:lang w:val="en-US" w:eastAsia="zh-CN"/>
          </w:rPr>
          <w:t>s</w:t>
        </w:r>
        <w:r w:rsidRPr="003005F8">
          <w:rPr>
            <w:rFonts w:eastAsia="宋体"/>
            <w:lang w:val="en-US" w:eastAsia="zh-CN"/>
          </w:rPr>
          <w:t xml:space="preserve"> the request of LTM configuration, it responds to the gNB-CU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</w:t>
        </w:r>
        <w:del w:id="78" w:author="作者">
          <w:r w:rsidRPr="003005F8" w:rsidDel="00D175D9">
            <w:rPr>
              <w:rFonts w:eastAsia="宋体"/>
              <w:iCs/>
              <w:lang w:val="en-US" w:eastAsia="zh-CN"/>
            </w:rPr>
            <w:delText>(s)</w:delText>
          </w:r>
        </w:del>
        <w:r w:rsidRPr="003005F8">
          <w:rPr>
            <w:rFonts w:eastAsia="宋体"/>
            <w:iCs/>
            <w:lang w:val="en-US" w:eastAsia="zh-CN"/>
          </w:rPr>
          <w:t>.</w:t>
        </w:r>
      </w:ins>
    </w:p>
    <w:p w14:paraId="7A81CC80" w14:textId="0FD1BB9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9" w:author="作者"/>
          <w:rFonts w:eastAsia="宋体"/>
          <w:lang w:val="en-US" w:eastAsia="ko-KR"/>
        </w:rPr>
      </w:pPr>
      <w:ins w:id="80" w:author="作者">
        <w:r w:rsidRPr="003005F8">
          <w:rPr>
            <w:rFonts w:eastAsia="宋体"/>
            <w:lang w:val="en-US" w:eastAsia="zh-CN"/>
          </w:rPr>
          <w:lastRenderedPageBreak/>
          <w:t xml:space="preserve">The gNB-CU sends a DL RRC MESSAGE TRANSFER message to the source gNB-DU, which includes the generated </w:t>
        </w:r>
        <w:r w:rsidRPr="003005F8">
          <w:rPr>
            <w:rFonts w:eastAsia="宋体"/>
            <w:i/>
            <w:lang w:val="en-US" w:eastAsia="zh-CN"/>
          </w:rPr>
          <w:t>RRCReconfiguration</w:t>
        </w:r>
        <w:r w:rsidRPr="003005F8">
          <w:rPr>
            <w:rFonts w:eastAsia="宋体"/>
            <w:lang w:val="en-US" w:eastAsia="zh-CN"/>
          </w:rPr>
          <w:t xml:space="preserve"> message with the </w:t>
        </w:r>
        <w:r w:rsidR="00D175D9">
          <w:rPr>
            <w:rFonts w:eastAsia="宋体"/>
            <w:lang w:val="en-US" w:eastAsia="zh-CN"/>
          </w:rPr>
          <w:t xml:space="preserve">LTM </w:t>
        </w:r>
        <w:r w:rsidRPr="003005F8">
          <w:rPr>
            <w:rFonts w:eastAsia="宋体"/>
            <w:lang w:val="en-US" w:eastAsia="zh-CN"/>
          </w:rPr>
          <w:t>configuration.</w:t>
        </w:r>
      </w:ins>
    </w:p>
    <w:p w14:paraId="608F51BE" w14:textId="33E195E0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1" w:author="作者"/>
          <w:rFonts w:eastAsia="宋体"/>
          <w:lang w:val="en-US" w:eastAsia="ko-KR"/>
        </w:rPr>
      </w:pPr>
      <w:ins w:id="82" w:author="作者">
        <w:r w:rsidRPr="00FB6F01">
          <w:rPr>
            <w:rFonts w:eastAsia="宋体"/>
            <w:lang w:val="en-US" w:eastAsia="zh-CN"/>
          </w:rPr>
          <w:t>FFS: whether it is DL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REQUEST</w:t>
        </w:r>
        <w:r w:rsidRPr="00FB6F01">
          <w:rPr>
            <w:rFonts w:eastAsia="宋体"/>
            <w:lang w:val="en-US" w:eastAsia="zh-CN"/>
          </w:rPr>
          <w:t xml:space="preserve"> message.</w:t>
        </w:r>
      </w:ins>
    </w:p>
    <w:p w14:paraId="753FE0FA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3" w:author="作者"/>
          <w:rFonts w:eastAsia="Malgun Gothic"/>
          <w:lang w:eastAsia="zh-CN"/>
        </w:rPr>
      </w:pPr>
      <w:ins w:id="84" w:author="作者">
        <w:r w:rsidRPr="003005F8">
          <w:rPr>
            <w:rFonts w:eastAsia="Malgun Gothic"/>
            <w:lang w:eastAsia="zh-CN"/>
          </w:rPr>
          <w:t xml:space="preserve">The source gNB-DU forwards the received </w:t>
        </w:r>
        <w:r w:rsidRPr="003005F8">
          <w:rPr>
            <w:rFonts w:eastAsia="Malgun Gothic"/>
            <w:i/>
            <w:lang w:eastAsia="zh-CN"/>
          </w:rPr>
          <w:t>RRCReconfiguration</w:t>
        </w:r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5" w:author="作者"/>
          <w:rFonts w:eastAsia="宋体"/>
          <w:lang w:val="en-US" w:eastAsia="ja-JP"/>
        </w:rPr>
      </w:pPr>
      <w:ins w:id="86" w:author="作者">
        <w:r w:rsidRPr="003005F8">
          <w:rPr>
            <w:rFonts w:eastAsia="宋体"/>
            <w:lang w:val="en-US" w:eastAsia="zh-CN"/>
          </w:rPr>
          <w:t xml:space="preserve">The UE responds to the source gNB-DU with an </w:t>
        </w:r>
        <w:r w:rsidRPr="003005F8">
          <w:rPr>
            <w:rFonts w:eastAsia="宋体"/>
            <w:i/>
            <w:lang w:val="en-US" w:eastAsia="zh-CN"/>
          </w:rPr>
          <w:t>RRCReconfigurationComplete</w:t>
        </w:r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7" w:author="作者"/>
          <w:rFonts w:eastAsia="宋体"/>
          <w:lang w:val="en-US" w:eastAsia="ja-JP"/>
        </w:rPr>
      </w:pPr>
      <w:ins w:id="88" w:author="作者">
        <w:r w:rsidRPr="003005F8">
          <w:rPr>
            <w:rFonts w:eastAsia="宋体"/>
            <w:lang w:val="en-US" w:eastAsia="zh-CN"/>
          </w:rPr>
          <w:t>The source gNB-DU forwards the</w:t>
        </w:r>
        <w:r w:rsidRPr="003005F8">
          <w:rPr>
            <w:rFonts w:eastAsia="宋体"/>
            <w:i/>
            <w:lang w:val="en-US" w:eastAsia="zh-CN"/>
          </w:rPr>
          <w:t xml:space="preserve"> RRCReconfigurationComplete</w:t>
        </w:r>
        <w:r w:rsidRPr="003005F8"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1F3A1C8B" w14:textId="703F81A6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9" w:author="作者"/>
          <w:rFonts w:eastAsia="宋体"/>
          <w:lang w:val="en-US" w:eastAsia="ja-JP"/>
        </w:rPr>
      </w:pPr>
      <w:ins w:id="90" w:author="作者">
        <w:r w:rsidRPr="006C07DC">
          <w:rPr>
            <w:rFonts w:eastAsia="宋体"/>
            <w:lang w:val="en-US" w:eastAsia="zh-CN"/>
          </w:rPr>
          <w:t>FFS: whether it is UL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RESPONSE</w:t>
        </w:r>
        <w:r w:rsidRPr="006C07DC">
          <w:rPr>
            <w:rFonts w:eastAsia="宋体"/>
            <w:lang w:val="en-US" w:eastAsia="zh-CN"/>
          </w:rPr>
          <w:t xml:space="preserve"> message.</w:t>
        </w:r>
      </w:ins>
    </w:p>
    <w:p w14:paraId="1365B639" w14:textId="511A4D8E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1" w:author="作者"/>
          <w:rFonts w:ascii="Times" w:eastAsia="Malgun Gothic" w:hAnsi="Times"/>
          <w:szCs w:val="22"/>
          <w:lang w:eastAsia="zh-CN"/>
        </w:rPr>
      </w:pPr>
      <w:ins w:id="92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the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lower layer measurement result to the source gNB-DU. </w:t>
        </w:r>
      </w:ins>
    </w:p>
    <w:p w14:paraId="400C6540" w14:textId="14834675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3" w:author="作者"/>
          <w:rFonts w:eastAsia="Malgun Gothic"/>
          <w:lang w:eastAsia="zh-CN"/>
        </w:rPr>
      </w:pPr>
      <w:ins w:id="94" w:author="作者"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decides to execute </w:t>
        </w:r>
        <w:r w:rsidR="00D175D9">
          <w:rPr>
            <w:rFonts w:eastAsia="Malgun Gothic"/>
            <w:lang w:eastAsia="zh-CN"/>
          </w:rPr>
          <w:t>LTM</w:t>
        </w:r>
        <w:r w:rsidRPr="003005F8">
          <w:rPr>
            <w:rFonts w:eastAsia="Malgun Gothic"/>
            <w:lang w:eastAsia="zh-CN"/>
          </w:rPr>
          <w:t xml:space="preserve"> to a candidate target cell.</w:t>
        </w:r>
      </w:ins>
    </w:p>
    <w:p w14:paraId="36951919" w14:textId="0F4E1161" w:rsidR="006170DF" w:rsidRPr="003005F8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95" w:author="作者"/>
          <w:rFonts w:eastAsia="Malgun Gothic"/>
          <w:lang w:eastAsia="zh-CN"/>
        </w:rPr>
      </w:pPr>
      <w:ins w:id="96" w:author="作者">
        <w:r w:rsidRPr="00FB6F01">
          <w:rPr>
            <w:rFonts w:eastAsia="Malgun Gothic"/>
            <w:lang w:eastAsia="zh-CN"/>
          </w:rPr>
          <w:t xml:space="preserve">FFS: Notifying the LTM </w:t>
        </w:r>
        <w:r w:rsidR="009D354B" w:rsidRPr="00FB6F01">
          <w:rPr>
            <w:rFonts w:eastAsia="Malgun Gothic"/>
            <w:lang w:eastAsia="zh-CN"/>
          </w:rPr>
          <w:t xml:space="preserve">triggering </w:t>
        </w:r>
        <w:r w:rsidRPr="00FB6F01">
          <w:rPr>
            <w:rFonts w:eastAsia="Malgun Gothic"/>
            <w:lang w:eastAsia="zh-CN"/>
          </w:rPr>
          <w:t>decision to the other nodes as well.</w:t>
        </w:r>
      </w:ins>
    </w:p>
    <w:p w14:paraId="10F0AD8D" w14:textId="5881F879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7" w:author="作者"/>
          <w:rFonts w:ascii="Times" w:eastAsia="Malgun Gothic" w:hAnsi="Times"/>
          <w:szCs w:val="22"/>
          <w:lang w:eastAsia="zh-CN"/>
        </w:rPr>
      </w:pPr>
      <w:ins w:id="98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LTM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0458228C" w14:textId="0BEBA717" w:rsidR="009D354B" w:rsidRPr="00FB6F01" w:rsidRDefault="006170DF" w:rsidP="009D354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99" w:author="作者"/>
          <w:rFonts w:eastAsia="Malgun Gothic"/>
          <w:lang w:eastAsia="zh-CN"/>
        </w:rPr>
      </w:pPr>
      <w:ins w:id="100" w:author="作者">
        <w:r w:rsidRPr="00FB6F01">
          <w:rPr>
            <w:rFonts w:eastAsia="Malgun Gothic"/>
            <w:lang w:eastAsia="zh-CN"/>
          </w:rPr>
          <w:t>Editor’s note:</w:t>
        </w:r>
        <w:r w:rsidR="009D354B" w:rsidRPr="00FB6F01">
          <w:rPr>
            <w:rFonts w:eastAsia="Malgun Gothic"/>
            <w:lang w:eastAsia="zh-CN"/>
          </w:rPr>
          <w:t xml:space="preserve"> </w:t>
        </w:r>
        <w:r w:rsidRPr="00FB6F01">
          <w:rPr>
            <w:rFonts w:eastAsia="Malgun Gothic"/>
            <w:lang w:eastAsia="zh-CN"/>
          </w:rPr>
          <w:t xml:space="preserve">The </w:t>
        </w:r>
        <w:r w:rsidR="009D354B" w:rsidRPr="00FB6F01">
          <w:rPr>
            <w:rFonts w:eastAsia="Malgun Gothic"/>
            <w:lang w:val="en-US" w:eastAsia="zh-CN"/>
          </w:rPr>
          <w:t>LTM</w:t>
        </w:r>
        <w:r w:rsidR="009D354B" w:rsidRPr="00FB6F01">
          <w:rPr>
            <w:rFonts w:eastAsia="Malgun Gothic"/>
            <w:lang w:eastAsia="zh-CN"/>
          </w:rPr>
          <w:t xml:space="preserve"> command</w:t>
        </w:r>
        <w:r w:rsidRPr="00FB6F01">
          <w:rPr>
            <w:rFonts w:eastAsia="Malgun Gothic"/>
            <w:lang w:eastAsia="zh-CN"/>
          </w:rPr>
          <w:t xml:space="preserve"> needs to be updated according to RAN2’s discussion.</w:t>
        </w:r>
        <w:r w:rsidR="009D354B" w:rsidRPr="00FB6F01">
          <w:rPr>
            <w:rFonts w:eastAsia="Malgun Gothic"/>
            <w:lang w:eastAsia="zh-CN"/>
          </w:rPr>
          <w:t xml:space="preserve"> </w:t>
        </w:r>
      </w:ins>
    </w:p>
    <w:p w14:paraId="443210A7" w14:textId="6FA44E31" w:rsidR="009D354B" w:rsidRPr="00FB6F01" w:rsidRDefault="00D175D9" w:rsidP="003005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1" w:author="作者"/>
          <w:rFonts w:eastAsia="Malgun Gothic"/>
          <w:lang w:eastAsia="zh-CN"/>
        </w:rPr>
      </w:pPr>
      <w:ins w:id="102" w:author="作者">
        <w:r>
          <w:rPr>
            <w:rFonts w:hint="eastAsia"/>
            <w:lang w:val="en-US"/>
          </w:rPr>
          <w:t xml:space="preserve">WA: </w:t>
        </w:r>
        <w:r w:rsidR="009D354B" w:rsidRPr="00FB6F01">
          <w:rPr>
            <w:lang w:eastAsia="zh-CN"/>
          </w:rPr>
          <w:t xml:space="preserve">The </w:t>
        </w:r>
        <w:r w:rsidR="009D354B" w:rsidRPr="00FB6F01">
          <w:rPr>
            <w:lang w:val="en-US" w:eastAsia="zh-CN"/>
          </w:rPr>
          <w:t xml:space="preserve">source </w:t>
        </w:r>
        <w:proofErr w:type="spellStart"/>
        <w:r w:rsidR="009D354B" w:rsidRPr="00FB6F01">
          <w:rPr>
            <w:lang w:eastAsia="zh-CN"/>
          </w:rPr>
          <w:t>gNB</w:t>
        </w:r>
        <w:proofErr w:type="spellEnd"/>
        <w:r w:rsidR="009D354B" w:rsidRPr="00FB6F01"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 w:rsidR="009D354B" w:rsidRPr="00FB6F01">
          <w:rPr>
            <w:lang w:eastAsia="zh-CN"/>
          </w:rPr>
          <w:t xml:space="preserve"> the </w:t>
        </w:r>
        <w:proofErr w:type="spellStart"/>
        <w:r w:rsidR="009D354B" w:rsidRPr="00FB6F01">
          <w:rPr>
            <w:lang w:eastAsia="zh-CN"/>
          </w:rPr>
          <w:t>gNB</w:t>
        </w:r>
        <w:proofErr w:type="spellEnd"/>
        <w:r w:rsidR="009D354B" w:rsidRPr="00FB6F01"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 w:rsidR="00955702">
          <w:t xml:space="preserve"> </w:t>
        </w:r>
        <w:r w:rsidR="009D354B" w:rsidRPr="00FB6F01">
          <w:rPr>
            <w:lang w:eastAsia="zh-CN"/>
          </w:rPr>
          <w:t xml:space="preserve">the initiation of the </w:t>
        </w:r>
        <w:r>
          <w:rPr>
            <w:lang w:eastAsia="zh-CN"/>
          </w:rPr>
          <w:t xml:space="preserve">LTM </w:t>
        </w:r>
        <w:r w:rsidR="009D354B" w:rsidRPr="00FB6F01">
          <w:rPr>
            <w:lang w:eastAsia="zh-CN"/>
          </w:rPr>
          <w:t>command to the UE</w:t>
        </w:r>
        <w:r w:rsidR="009D354B" w:rsidRPr="00FB6F01">
          <w:rPr>
            <w:lang w:val="en-US" w:eastAsia="zh-CN"/>
          </w:rPr>
          <w:t xml:space="preserve"> including the </w:t>
        </w:r>
        <w:r w:rsidR="00AB7315">
          <w:rPr>
            <w:lang w:val="en-US" w:eastAsia="zh-CN"/>
          </w:rPr>
          <w:t>t</w:t>
        </w:r>
        <w:r w:rsidR="009D354B" w:rsidRPr="00FB6F01">
          <w:rPr>
            <w:lang w:val="en-US" w:eastAsia="zh-CN"/>
          </w:rPr>
          <w:t>arget cell ID</w:t>
        </w:r>
        <w:r w:rsidR="009D354B" w:rsidRPr="00FB6F01">
          <w:rPr>
            <w:lang w:eastAsia="zh-CN"/>
          </w:rPr>
          <w:t>.</w:t>
        </w:r>
      </w:ins>
    </w:p>
    <w:p w14:paraId="0AE845B9" w14:textId="3FCF71E1" w:rsidR="006170DF" w:rsidRPr="00FB6F01" w:rsidRDefault="006170DF" w:rsidP="009D35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3" w:author="作者"/>
          <w:lang w:eastAsia="zh-CN"/>
        </w:rPr>
      </w:pPr>
      <w:ins w:id="104" w:author="作者">
        <w:r w:rsidRPr="00FB6F01">
          <w:rPr>
            <w:lang w:eastAsia="zh-CN"/>
          </w:rPr>
          <w:t>FFS:  how the target gNB-DU detects the UE access.</w:t>
        </w:r>
      </w:ins>
    </w:p>
    <w:p w14:paraId="4ED3B55C" w14:textId="2F47BC0A" w:rsidR="009D354B" w:rsidRPr="00FB6F01" w:rsidRDefault="009D354B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5" w:author="作者"/>
          <w:lang w:eastAsia="zh-CN"/>
        </w:rPr>
      </w:pPr>
      <w:bookmarkStart w:id="106" w:name="OLE_LINK1"/>
      <w:ins w:id="107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target gNB-DU sends the ACCESS SUCCESS message to the gNB-CU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106"/>
      </w:ins>
    </w:p>
    <w:p w14:paraId="0BC77033" w14:textId="67AFB376" w:rsidR="006170DF" w:rsidRDefault="00501BC2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8" w:author="作者"/>
          <w:lang w:eastAsia="zh-CN"/>
        </w:rPr>
      </w:pPr>
      <w:ins w:id="109" w:author="作者">
        <w:r w:rsidRPr="00501BC2">
          <w:rPr>
            <w:lang w:eastAsia="zh-CN"/>
          </w:rPr>
          <w:t xml:space="preserve">The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-CU may send the UE CONTEXT RELEASE COMMAND message to the source gNB-DU to release the resources of prepared cells.</w:t>
        </w:r>
      </w:ins>
    </w:p>
    <w:p w14:paraId="1E8FA38A" w14:textId="6333D3E0" w:rsidR="00501BC2" w:rsidRPr="003005F8" w:rsidRDefault="00501BC2" w:rsidP="00AC200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0" w:author="作者"/>
          <w:lang w:eastAsia="zh-CN"/>
        </w:rPr>
      </w:pPr>
      <w:ins w:id="111" w:author="作者">
        <w:r w:rsidRPr="00501BC2">
          <w:rPr>
            <w:lang w:eastAsia="zh-CN"/>
          </w:rPr>
          <w:t>16.</w:t>
        </w:r>
        <w:r w:rsidRPr="00501BC2">
          <w:rPr>
            <w:lang w:eastAsia="zh-CN"/>
          </w:rPr>
          <w:tab/>
          <w:t>The source gNB-DU responds with a UE CONTEXT RELEASE COMPLETE message.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3B61DB2" w14:textId="77777777" w:rsidR="00CF369A" w:rsidRDefault="00CF369A" w:rsidP="00CF369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noProof/>
          <w:color w:val="FF0000"/>
          <w:highlight w:val="yellow"/>
          <w:lang w:eastAsia="zh-CN"/>
        </w:rPr>
        <w:t>next</w:t>
      </w:r>
      <w:r w:rsidRPr="00F7790D">
        <w:rPr>
          <w:b/>
          <w:noProof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7CC6D19E" w14:textId="77777777" w:rsidR="00CF369A" w:rsidRDefault="00CF369A" w:rsidP="00655402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561486FB" w14:textId="77777777" w:rsidR="00CF369A" w:rsidRDefault="00CF369A" w:rsidP="00CF36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2" w:author="作者"/>
          <w:rFonts w:ascii="Arial" w:hAnsi="Arial"/>
          <w:sz w:val="24"/>
          <w:lang w:eastAsia="ja-JP"/>
        </w:rPr>
      </w:pPr>
      <w:ins w:id="113" w:author="作者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  <w:t xml:space="preserve">LTM with 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-CU-UP change</w:t>
        </w:r>
      </w:ins>
    </w:p>
    <w:p w14:paraId="6C8B2C5D" w14:textId="77777777" w:rsidR="00CF369A" w:rsidRDefault="00CF369A" w:rsidP="00CF369A">
      <w:pPr>
        <w:rPr>
          <w:ins w:id="114" w:author="作者"/>
          <w:lang w:eastAsia="ja-JP"/>
        </w:rPr>
      </w:pPr>
      <w:ins w:id="115" w:author="作者">
        <w:r>
          <w:rPr>
            <w:lang w:eastAsia="ja-JP"/>
          </w:rPr>
          <w:t xml:space="preserve">Figure 8.2.1.z-1 shows the procedure used for LTM with the change of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-CU-UP within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3231DC2E" w14:textId="77777777" w:rsidR="00CF369A" w:rsidRDefault="00CF369A" w:rsidP="00CF369A">
      <w:pPr>
        <w:pStyle w:val="Proposal"/>
        <w:numPr>
          <w:ilvl w:val="0"/>
          <w:numId w:val="0"/>
        </w:numPr>
        <w:rPr>
          <w:ins w:id="116" w:author="作者"/>
          <w:rFonts w:eastAsia="宋体"/>
          <w:b w:val="0"/>
          <w:snapToGrid w:val="0"/>
          <w:lang w:val="en-US" w:eastAsia="zh-CN"/>
        </w:rPr>
      </w:pPr>
    </w:p>
    <w:p w14:paraId="3DD895DF" w14:textId="77777777" w:rsidR="00CF369A" w:rsidRDefault="00CF369A" w:rsidP="00CF369A">
      <w:pPr>
        <w:rPr>
          <w:ins w:id="117" w:author="作者"/>
          <w:lang w:eastAsia="zh-CN"/>
        </w:rPr>
      </w:pPr>
      <w:ins w:id="118" w:author="作者">
        <w:r>
          <w:rPr>
            <w:rFonts w:ascii="Arial" w:eastAsia="等线" w:hAnsi="Arial"/>
            <w:b/>
            <w:bCs/>
            <w:sz w:val="18"/>
          </w:rPr>
          <w:object w:dxaOrig="9036" w:dyaOrig="11276" w14:anchorId="665E98B0">
            <v:shape id="_x0000_i1027" type="#_x0000_t75" alt="" style="width:451.9pt;height:563.7pt" o:ole="">
              <v:imagedata r:id="rId17" o:title=""/>
            </v:shape>
            <o:OLEObject Type="Embed" ProgID="Mscgen.Chart" ShapeID="_x0000_i1027" DrawAspect="Content" ObjectID="_1748776375" r:id="rId18"/>
          </w:object>
        </w:r>
      </w:ins>
    </w:p>
    <w:p w14:paraId="38FA5897" w14:textId="77777777" w:rsidR="00CF369A" w:rsidRDefault="00CF369A" w:rsidP="00CF369A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19" w:author="作者"/>
          <w:rFonts w:ascii="Arial" w:eastAsia="等线" w:hAnsi="Arial"/>
          <w:b/>
          <w:bCs/>
          <w:sz w:val="18"/>
        </w:rPr>
      </w:pPr>
      <w:ins w:id="120" w:author="作者">
        <w:r>
          <w:rPr>
            <w:rFonts w:ascii="Arial" w:eastAsia="等线" w:hAnsi="Arial"/>
            <w:b/>
            <w:bCs/>
            <w:sz w:val="18"/>
          </w:rPr>
          <w:t xml:space="preserve">Figure 8.2.1.z LTM with the change of </w:t>
        </w:r>
        <w:proofErr w:type="spellStart"/>
        <w:r>
          <w:rPr>
            <w:rFonts w:ascii="Arial" w:eastAsia="等线" w:hAnsi="Arial"/>
            <w:b/>
            <w:bCs/>
            <w:sz w:val="18"/>
          </w:rPr>
          <w:t>gNB</w:t>
        </w:r>
        <w:proofErr w:type="spellEnd"/>
        <w:r>
          <w:rPr>
            <w:rFonts w:ascii="Arial" w:eastAsia="等线" w:hAnsi="Arial"/>
            <w:b/>
            <w:bCs/>
            <w:sz w:val="18"/>
          </w:rPr>
          <w:t>-CU-UP</w:t>
        </w:r>
      </w:ins>
    </w:p>
    <w:p w14:paraId="772564C1" w14:textId="77777777" w:rsidR="00CF369A" w:rsidRDefault="00CF369A" w:rsidP="00CF369A">
      <w:pPr>
        <w:overflowPunct w:val="0"/>
        <w:autoSpaceDE w:val="0"/>
        <w:autoSpaceDN w:val="0"/>
        <w:adjustRightInd w:val="0"/>
        <w:ind w:left="284"/>
        <w:textAlignment w:val="baseline"/>
        <w:rPr>
          <w:ins w:id="121" w:author="作者"/>
          <w:lang w:val="en-US" w:eastAsia="zh-CN"/>
        </w:rPr>
      </w:pPr>
      <w:ins w:id="122" w:author="作者">
        <w:r>
          <w:rPr>
            <w:lang w:val="en-US" w:eastAsia="zh-CN"/>
          </w:rPr>
          <w:t xml:space="preserve">0.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forwards the Measurement Report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-CU-CP.</w:t>
        </w:r>
      </w:ins>
    </w:p>
    <w:p w14:paraId="70974063" w14:textId="77777777" w:rsidR="00CF369A" w:rsidRDefault="00CF369A" w:rsidP="00CF369A">
      <w:pPr>
        <w:overflowPunct w:val="0"/>
        <w:autoSpaceDE w:val="0"/>
        <w:autoSpaceDN w:val="0"/>
        <w:adjustRightInd w:val="0"/>
        <w:ind w:left="284"/>
        <w:textAlignment w:val="baseline"/>
        <w:rPr>
          <w:ins w:id="123" w:author="作者"/>
          <w:lang w:val="en-US" w:eastAsia="zh-CN"/>
        </w:rPr>
      </w:pPr>
      <w:ins w:id="124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.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 decides to initiate LTM configuration.</w:t>
        </w:r>
      </w:ins>
    </w:p>
    <w:p w14:paraId="758E14F7" w14:textId="77777777" w:rsidR="00CF369A" w:rsidRDefault="00CF369A" w:rsidP="00CF369A">
      <w:pPr>
        <w:pStyle w:val="B1"/>
        <w:ind w:left="567" w:hanging="283"/>
        <w:rPr>
          <w:ins w:id="125" w:author="作者"/>
          <w:lang w:val="en-US" w:eastAsia="zh-CN"/>
        </w:rPr>
      </w:pPr>
      <w:ins w:id="126" w:author="作者">
        <w:r>
          <w:rPr>
            <w:lang w:val="en-US" w:eastAsia="zh-CN"/>
          </w:rPr>
          <w:t xml:space="preserve">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-CU-UP.</w:t>
        </w:r>
      </w:ins>
    </w:p>
    <w:p w14:paraId="66C7436F" w14:textId="77777777" w:rsidR="00CF369A" w:rsidRDefault="00CF369A" w:rsidP="00CF369A">
      <w:pPr>
        <w:pStyle w:val="B1"/>
        <w:ind w:left="567" w:hanging="283"/>
        <w:rPr>
          <w:ins w:id="127" w:author="作者"/>
          <w:lang w:val="en-US" w:eastAsia="zh-CN"/>
        </w:rPr>
      </w:pPr>
      <w:ins w:id="128" w:author="作者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-CU-UP.</w:t>
        </w:r>
      </w:ins>
    </w:p>
    <w:p w14:paraId="0572F556" w14:textId="77777777" w:rsidR="00CF369A" w:rsidRDefault="00CF369A" w:rsidP="00CF369A">
      <w:pPr>
        <w:pStyle w:val="B1"/>
        <w:ind w:left="567" w:hanging="283"/>
        <w:rPr>
          <w:ins w:id="129" w:author="作者"/>
        </w:rPr>
      </w:pPr>
      <w:ins w:id="130" w:author="作者">
        <w:r>
          <w:rPr>
            <w:lang w:val="en-US"/>
          </w:rPr>
          <w:lastRenderedPageBreak/>
          <w:t>4 - 5</w:t>
        </w:r>
        <w:r>
          <w:t xml:space="preserve">. F1 UE context setup procedure is performed to setup one or more bearers in the </w:t>
        </w:r>
        <w:proofErr w:type="spellStart"/>
        <w:r>
          <w:t>gNB</w:t>
        </w:r>
        <w:proofErr w:type="spellEnd"/>
        <w:r>
          <w:t>-DU.</w:t>
        </w:r>
      </w:ins>
    </w:p>
    <w:p w14:paraId="263A88F5" w14:textId="77777777" w:rsidR="00CF369A" w:rsidRDefault="00CF369A" w:rsidP="00CF369A">
      <w:pPr>
        <w:pStyle w:val="B1"/>
        <w:ind w:left="567" w:hanging="283"/>
        <w:rPr>
          <w:ins w:id="131" w:author="作者"/>
          <w:lang w:eastAsia="zh-CN"/>
        </w:rPr>
      </w:pPr>
      <w:ins w:id="132" w:author="作者">
        <w:r>
          <w:rPr>
            <w:rFonts w:hint="eastAsia"/>
            <w:lang w:eastAsia="zh-CN"/>
          </w:rPr>
          <w:t>6</w:t>
        </w:r>
        <w:r>
          <w:rPr>
            <w:lang w:val="en-US"/>
          </w:rPr>
          <w:t xml:space="preserve"> - </w:t>
        </w:r>
        <w:r>
          <w:rPr>
            <w:lang w:eastAsia="zh-CN"/>
          </w:rPr>
          <w:t xml:space="preserve">7.The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sends the RRC Reconfiguration message to the UE. Details are FFS.</w:t>
        </w:r>
      </w:ins>
    </w:p>
    <w:p w14:paraId="2EA4F8FF" w14:textId="77777777" w:rsidR="00CF369A" w:rsidRDefault="00CF369A" w:rsidP="00CF36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作者"/>
          <w:lang w:val="en-US" w:eastAsia="zh-CN"/>
        </w:rPr>
      </w:pPr>
      <w:ins w:id="134" w:author="作者">
        <w:r>
          <w:rPr>
            <w:lang w:eastAsia="zh-CN"/>
          </w:rPr>
          <w:t xml:space="preserve">8.  The UE sends the lower layer measurement result to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-DU, and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decides to execute LTM to a candidate target cell.</w:t>
        </w:r>
      </w:ins>
    </w:p>
    <w:p w14:paraId="09F107E3" w14:textId="77777777" w:rsidR="00CF369A" w:rsidRDefault="00CF369A" w:rsidP="00CF36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作者"/>
          <w:lang w:val="en-US" w:eastAsia="zh-CN"/>
        </w:rPr>
      </w:pPr>
      <w:ins w:id="136" w:author="作者">
        <w:r>
          <w:rPr>
            <w:lang w:val="en-US" w:eastAsia="zh-CN"/>
          </w:rPr>
          <w:t xml:space="preserve">9. </w:t>
        </w:r>
        <w:r>
          <w:rPr>
            <w:rFonts w:hint="eastAsia"/>
            <w:lang w:val="en-US" w:eastAsia="zh-CN"/>
          </w:rPr>
          <w:t xml:space="preserve">WA: </w:t>
        </w:r>
        <w:r>
          <w:rPr>
            <w:lang w:eastAsia="zh-CN"/>
          </w:rPr>
          <w:t xml:space="preserve">The source </w:t>
        </w:r>
        <w:proofErr w:type="spellStart"/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NB</w:t>
        </w:r>
        <w:proofErr w:type="spellEnd"/>
        <w:r>
          <w:rPr>
            <w:lang w:val="en-US" w:eastAsia="zh-CN"/>
          </w:rPr>
          <w:t xml:space="preserve">-DU sends the </w:t>
        </w:r>
        <w:r>
          <w:rPr>
            <w:rFonts w:hint="eastAsia"/>
            <w:lang w:val="en-US" w:eastAsia="zh-CN"/>
          </w:rPr>
          <w:t>LTM CELL CHANGE NOTIFICATION</w:t>
        </w:r>
        <w:r>
          <w:rPr>
            <w:lang w:val="en-US" w:eastAsia="zh-CN"/>
          </w:rPr>
          <w:t xml:space="preserve"> message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 with the selected target cell ID.</w:t>
        </w:r>
      </w:ins>
    </w:p>
    <w:p w14:paraId="7EC83A3F" w14:textId="77777777" w:rsidR="00CF369A" w:rsidRDefault="00CF369A" w:rsidP="00CF369A">
      <w:pPr>
        <w:pStyle w:val="B1"/>
        <w:rPr>
          <w:ins w:id="137" w:author="作者"/>
        </w:rPr>
      </w:pPr>
      <w:ins w:id="138" w:author="作者">
        <w:r>
          <w:t xml:space="preserve">10-11. The </w:t>
        </w:r>
        <w:proofErr w:type="spellStart"/>
        <w:r>
          <w:t>gNB</w:t>
        </w:r>
        <w:proofErr w:type="spellEnd"/>
        <w:r>
          <w:t>-CU-CP performs the Bearer Context Modification procedure to retrieve the PDCP UL/DL status and to exchange the</w:t>
        </w:r>
        <w:r>
          <w:rPr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14:paraId="626F7839" w14:textId="77777777" w:rsidR="00CF369A" w:rsidRDefault="00CF369A" w:rsidP="00CF369A">
      <w:pPr>
        <w:pStyle w:val="B1"/>
        <w:rPr>
          <w:ins w:id="139" w:author="作者"/>
        </w:rPr>
      </w:pPr>
      <w:ins w:id="140" w:author="作者">
        <w:r>
          <w:t>12-13.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-CU-CP performs the Bearer Context Modification procedure to send the DL TNL address information for F1-U and the PDCP UP/DL status to the target </w:t>
        </w:r>
        <w:proofErr w:type="spellStart"/>
        <w:r>
          <w:t>gNB</w:t>
        </w:r>
        <w:proofErr w:type="spellEnd"/>
        <w:r>
          <w:t>-CU-UP.</w:t>
        </w:r>
      </w:ins>
    </w:p>
    <w:p w14:paraId="69640DED" w14:textId="77777777" w:rsidR="00CF369A" w:rsidRDefault="00CF369A" w:rsidP="00CF369A">
      <w:pPr>
        <w:pStyle w:val="B1"/>
        <w:rPr>
          <w:ins w:id="141" w:author="作者"/>
        </w:rPr>
      </w:pPr>
      <w:ins w:id="142" w:author="作者">
        <w:r>
          <w:t>14.</w:t>
        </w:r>
        <w:r>
          <w:tab/>
          <w:t xml:space="preserve">Data Forwarding may be performed from the source </w:t>
        </w:r>
        <w:proofErr w:type="spellStart"/>
        <w:r>
          <w:t>gNB</w:t>
        </w:r>
        <w:proofErr w:type="spellEnd"/>
        <w:r>
          <w:t xml:space="preserve">-CU-UP to the target </w:t>
        </w:r>
        <w:proofErr w:type="spellStart"/>
        <w:r>
          <w:t>gNB</w:t>
        </w:r>
        <w:proofErr w:type="spellEnd"/>
        <w:r>
          <w:t xml:space="preserve">-CU-UP. </w:t>
        </w:r>
      </w:ins>
    </w:p>
    <w:p w14:paraId="3E773A87" w14:textId="77777777" w:rsidR="00CF369A" w:rsidRDefault="00CF369A" w:rsidP="00CF369A">
      <w:pPr>
        <w:pStyle w:val="B1"/>
        <w:rPr>
          <w:ins w:id="143" w:author="作者"/>
        </w:rPr>
      </w:pPr>
      <w:ins w:id="144" w:author="作者">
        <w:r>
          <w:rPr>
            <w:rFonts w:hint="eastAsia"/>
          </w:rPr>
          <w:t>1</w:t>
        </w:r>
        <w:r>
          <w:t xml:space="preserve">5.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14:paraId="7F0D296D" w14:textId="77777777" w:rsidR="00CF369A" w:rsidRDefault="00CF369A" w:rsidP="00CF369A">
      <w:pPr>
        <w:pStyle w:val="B1"/>
        <w:rPr>
          <w:ins w:id="145" w:author="作者"/>
        </w:rPr>
      </w:pPr>
      <w:ins w:id="146" w:author="作者">
        <w:r>
          <w:rPr>
            <w:rFonts w:hint="eastAsia"/>
          </w:rPr>
          <w:t>1</w:t>
        </w:r>
        <w:r>
          <w:t xml:space="preserve">6. The target </w:t>
        </w:r>
        <w:proofErr w:type="spellStart"/>
        <w:r>
          <w:t>gNB</w:t>
        </w:r>
        <w:proofErr w:type="spellEnd"/>
        <w:r>
          <w:t xml:space="preserve">-DU sends an ACCESS SUCCESS message to the </w:t>
        </w:r>
        <w:proofErr w:type="spellStart"/>
        <w:r>
          <w:t>gNB</w:t>
        </w:r>
        <w:proofErr w:type="spellEnd"/>
        <w:r>
          <w:t>-CU-CP.</w:t>
        </w:r>
      </w:ins>
    </w:p>
    <w:p w14:paraId="36FB3961" w14:textId="77777777" w:rsidR="00CF369A" w:rsidRDefault="00CF369A" w:rsidP="00CF369A">
      <w:pPr>
        <w:pStyle w:val="B1"/>
        <w:rPr>
          <w:ins w:id="147" w:author="作者"/>
        </w:rPr>
      </w:pPr>
      <w:ins w:id="148" w:author="作者">
        <w:r>
          <w:t>17 - 19. Path Switch procedure is performed to update the DL TNL address information for the NG-U towards the core network.</w:t>
        </w:r>
      </w:ins>
    </w:p>
    <w:p w14:paraId="16E82A94" w14:textId="5ED4FE9A" w:rsidR="00CF369A" w:rsidRPr="00CF369A" w:rsidRDefault="00CF369A" w:rsidP="00CF369A">
      <w:pPr>
        <w:pStyle w:val="B1"/>
        <w:rPr>
          <w:b/>
          <w:noProof/>
          <w:color w:val="FF0000"/>
          <w:highlight w:val="yellow"/>
          <w:lang w:eastAsia="zh-CN"/>
        </w:rPr>
      </w:pPr>
      <w:ins w:id="149" w:author="作者">
        <w:r>
          <w:t>20-21.</w:t>
        </w:r>
        <w:r>
          <w:tab/>
          <w:t xml:space="preserve">Bearer Context Release procedure may be performed to release the UE context in the source </w:t>
        </w:r>
        <w:proofErr w:type="spellStart"/>
        <w:r>
          <w:t>gNB</w:t>
        </w:r>
        <w:proofErr w:type="spellEnd"/>
        <w:r>
          <w:t>-DU.</w:t>
        </w:r>
      </w:ins>
    </w:p>
    <w:p w14:paraId="647D100E" w14:textId="5C9E1CC4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</w:t>
      </w:r>
      <w:r w:rsidR="00CF369A"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 xml:space="preserve">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857ED" w14:textId="77777777" w:rsidR="000F6EE0" w:rsidRDefault="000F6EE0">
      <w:r>
        <w:separator/>
      </w:r>
    </w:p>
  </w:endnote>
  <w:endnote w:type="continuationSeparator" w:id="0">
    <w:p w14:paraId="09D6B071" w14:textId="77777777" w:rsidR="000F6EE0" w:rsidRDefault="000F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31E6C" w14:textId="77777777" w:rsidR="000F6EE0" w:rsidRDefault="000F6EE0">
      <w:r>
        <w:separator/>
      </w:r>
    </w:p>
  </w:footnote>
  <w:footnote w:type="continuationSeparator" w:id="0">
    <w:p w14:paraId="70DEED89" w14:textId="77777777" w:rsidR="000F6EE0" w:rsidRDefault="000F6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30393"/>
    <w:rsid w:val="001367CC"/>
    <w:rsid w:val="001416B8"/>
    <w:rsid w:val="001438F7"/>
    <w:rsid w:val="00145A91"/>
    <w:rsid w:val="00145D43"/>
    <w:rsid w:val="0014699D"/>
    <w:rsid w:val="00167A64"/>
    <w:rsid w:val="001731F9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51EB0"/>
    <w:rsid w:val="003609EF"/>
    <w:rsid w:val="0036175E"/>
    <w:rsid w:val="0036231A"/>
    <w:rsid w:val="00374DD4"/>
    <w:rsid w:val="00397DF0"/>
    <w:rsid w:val="003A1F3F"/>
    <w:rsid w:val="003B6E6A"/>
    <w:rsid w:val="003D423E"/>
    <w:rsid w:val="003E13D7"/>
    <w:rsid w:val="003E1A36"/>
    <w:rsid w:val="003E3CB1"/>
    <w:rsid w:val="003F64F5"/>
    <w:rsid w:val="00405335"/>
    <w:rsid w:val="00410371"/>
    <w:rsid w:val="00416B6B"/>
    <w:rsid w:val="00416BEB"/>
    <w:rsid w:val="004242F1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8103B"/>
    <w:rsid w:val="005912F5"/>
    <w:rsid w:val="00592D74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70DF"/>
    <w:rsid w:val="00621188"/>
    <w:rsid w:val="006221F3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6F82"/>
    <w:rsid w:val="00822C1E"/>
    <w:rsid w:val="008279FA"/>
    <w:rsid w:val="00837F6D"/>
    <w:rsid w:val="008427F8"/>
    <w:rsid w:val="00851B2D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A521D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4775"/>
    <w:rsid w:val="00945D11"/>
    <w:rsid w:val="00951971"/>
    <w:rsid w:val="00955702"/>
    <w:rsid w:val="009653DF"/>
    <w:rsid w:val="0096576C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5F96"/>
    <w:rsid w:val="00D61EA4"/>
    <w:rsid w:val="00D66520"/>
    <w:rsid w:val="00D84AE9"/>
    <w:rsid w:val="00DD37F9"/>
    <w:rsid w:val="00DE34CF"/>
    <w:rsid w:val="00DF3D83"/>
    <w:rsid w:val="00E0157F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1585"/>
    <w:rsid w:val="00E7698C"/>
    <w:rsid w:val="00EB09B7"/>
    <w:rsid w:val="00EB1406"/>
    <w:rsid w:val="00EB20CC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100F"/>
    <w:rsid w:val="00F64F05"/>
    <w:rsid w:val="00F73B49"/>
    <w:rsid w:val="00F7790D"/>
    <w:rsid w:val="00F94A68"/>
    <w:rsid w:val="00FB6386"/>
    <w:rsid w:val="00FB6F01"/>
    <w:rsid w:val="00FB7F03"/>
    <w:rsid w:val="00FE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A7E4AC6-8141-4BFE-BB1C-71BE1E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F369A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CF369A"/>
    <w:pPr>
      <w:numPr>
        <w:numId w:val="1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F369A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0ABE8-0E23-4A5B-996A-545C7EDB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1813</Words>
  <Characters>10336</Characters>
  <Application>Microsoft Office Word</Application>
  <DocSecurity>0</DocSecurity>
  <Lines>86</Lines>
  <Paragraphs>24</Paragraphs>
  <ScaleCrop>false</ScaleCrop>
  <Company/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rapporteur</cp:lastModifiedBy>
  <cp:revision>2</cp:revision>
  <dcterms:created xsi:type="dcterms:W3CDTF">2023-06-20T06:20:00Z</dcterms:created>
  <dcterms:modified xsi:type="dcterms:W3CDTF">2023-06-20T06:21:00Z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1686880712</vt:lpwstr>
  </property>
</Properties>
</file>