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518A3" w14:textId="77777777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193024528"/>
      <w:r w:rsidRPr="008F24D8">
        <w:rPr>
          <w:rFonts w:ascii="Arial" w:eastAsia="宋体" w:hAnsi="Arial"/>
          <w:b/>
          <w:noProof/>
          <w:sz w:val="24"/>
        </w:rPr>
        <w:t>3GPP TSG-RAN WG3 Meeting #120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>
        <w:rPr>
          <w:rFonts w:ascii="Arial" w:eastAsia="宋体" w:hAnsi="Arial" w:hint="eastAsia"/>
          <w:b/>
          <w:iCs/>
          <w:noProof/>
          <w:sz w:val="28"/>
          <w:lang w:eastAsia="zh-CN"/>
        </w:rPr>
        <w:t>354</w:t>
      </w:r>
      <w:r>
        <w:rPr>
          <w:rFonts w:ascii="Arial" w:eastAsia="宋体" w:hAnsi="Arial"/>
          <w:b/>
          <w:iCs/>
          <w:noProof/>
          <w:sz w:val="28"/>
          <w:lang w:eastAsia="zh-CN"/>
        </w:rPr>
        <w:t>7</w:t>
      </w:r>
    </w:p>
    <w:p w14:paraId="6B0F196E" w14:textId="77777777" w:rsidR="00F46354" w:rsidRPr="008F24D8" w:rsidRDefault="00F46354" w:rsidP="00F46354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bookmarkStart w:id="1" w:name="_Hlk57190503"/>
      <w:r w:rsidRPr="008F24D8">
        <w:rPr>
          <w:rFonts w:ascii="Arial" w:eastAsia="宋体" w:hAnsi="Arial"/>
          <w:b/>
          <w:noProof/>
          <w:sz w:val="24"/>
        </w:rPr>
        <w:t>Incheon, Korea, 22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nd</w:t>
      </w:r>
      <w:r w:rsidRPr="008F24D8">
        <w:rPr>
          <w:rFonts w:ascii="Arial" w:eastAsia="宋体" w:hAnsi="Arial"/>
          <w:b/>
          <w:noProof/>
          <w:sz w:val="24"/>
        </w:rPr>
        <w:t xml:space="preserve"> – 26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8F24D8">
        <w:rPr>
          <w:rFonts w:ascii="Arial" w:eastAsia="宋体" w:hAnsi="Arial"/>
          <w:b/>
          <w:noProof/>
          <w:sz w:val="24"/>
        </w:rPr>
        <w:t xml:space="preserve"> May 2023</w:t>
      </w:r>
      <w:bookmarkEnd w:id="1"/>
      <w:r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Revision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-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75140F5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17.4.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="00103C98">
              <w:rPr>
                <w:rFonts w:ascii="Arial" w:eastAsia="宋体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  <w:r w:rsidR="00106280">
              <w:rPr>
                <w:rFonts w:ascii="Arial" w:eastAsia="宋体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33A12EC8" w:rsidR="00F46354" w:rsidRPr="008F24D8" w:rsidRDefault="00106280" w:rsidP="00106280">
            <w:pPr>
              <w:spacing w:after="0"/>
              <w:ind w:firstLineChars="50" w:firstLine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(BLCR to 38.473) Support of MBS enhancement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7C39D81A" w:rsidR="00F46354" w:rsidRPr="008F24D8" w:rsidRDefault="00E50B65" w:rsidP="00103C9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Samsung</w:t>
            </w:r>
            <w:r w:rsidR="00A90C70">
              <w:rPr>
                <w:rFonts w:ascii="Arial" w:eastAsia="宋体" w:hAnsi="Arial"/>
                <w:lang w:eastAsia="zh-CN"/>
              </w:rPr>
              <w:t>, Nokia, Nokia Shanghai Bell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77777777" w:rsidR="00F46354" w:rsidRPr="008F24D8" w:rsidRDefault="00F46354" w:rsidP="00103C9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>
              <w:rPr>
                <w:rFonts w:ascii="Arial" w:hAnsi="Arial" w:hint="eastAsia"/>
                <w:noProof/>
                <w:lang w:eastAsia="zh-CN"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>
              <w:rPr>
                <w:rFonts w:ascii="Arial" w:eastAsia="宋体" w:hAnsi="Arial" w:hint="eastAsia"/>
                <w:lang w:eastAsia="zh-CN"/>
              </w:rPr>
              <w:t>6</w:t>
            </w:r>
            <w:r w:rsidRPr="008F24D8"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30A75724" w:rsidR="00F46354" w:rsidRDefault="00E50B65" w:rsidP="00E50B65">
            <w:pPr>
              <w:pStyle w:val="afc"/>
              <w:numPr>
                <w:ilvl w:val="0"/>
                <w:numId w:val="48"/>
              </w:numPr>
              <w:spacing w:after="0"/>
              <w:ind w:firstLineChars="0"/>
              <w:rPr>
                <w:lang w:eastAsia="zh-CN"/>
              </w:rPr>
            </w:pPr>
            <w:r w:rsidRPr="00E50B65">
              <w:rPr>
                <w:rFonts w:ascii="Arial" w:eastAsia="宋体" w:hAnsi="Arial"/>
                <w:lang w:eastAsia="zh-CN"/>
              </w:rPr>
              <w:t>Add the</w:t>
            </w:r>
            <w:r w:rsidRPr="00E50B6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宋体" w:hAnsi="Arial"/>
                <w:lang w:eastAsia="zh-CN"/>
              </w:rPr>
              <w:t xml:space="preserve"> IE in the BROADCAST CONTEXT SETUP REQUEST message</w:t>
            </w:r>
          </w:p>
          <w:p w14:paraId="3C8AB8DC" w14:textId="326BC65F" w:rsidR="00E50B65" w:rsidRPr="00837EAA" w:rsidRDefault="00E50B65" w:rsidP="00E50B6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4E944F10" w:rsidR="00F46354" w:rsidRPr="008F24D8" w:rsidRDefault="00F46354" w:rsidP="00F4635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46354">
              <w:rPr>
                <w:rFonts w:ascii="Arial" w:eastAsia="宋体" w:hAnsi="Arial"/>
                <w:noProof/>
                <w:lang w:eastAsia="zh-CN"/>
              </w:rPr>
              <w:t>8.14.1.1, 9.2.13.1, 9.3.1.x (new)</w:t>
            </w:r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宋体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E943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BA3F92D" w14:textId="77777777" w:rsidR="0024219A" w:rsidRPr="00D0603D" w:rsidRDefault="0024219A" w:rsidP="0024219A">
      <w:pPr>
        <w:rPr>
          <w:noProof/>
        </w:rPr>
        <w:sectPr w:rsidR="0024219A" w:rsidRPr="00D060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1267C" w14:textId="77777777" w:rsidR="00EA1B0F" w:rsidRPr="00CE63E2" w:rsidRDefault="00EA1B0F" w:rsidP="00EA1B0F">
      <w:pPr>
        <w:pStyle w:val="FirstChange"/>
      </w:pPr>
      <w:bookmarkStart w:id="3" w:name="_Toc367182965"/>
      <w:bookmarkStart w:id="4" w:name="_Toc120124194"/>
      <w:bookmarkStart w:id="5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61BF13E9" w14:textId="77777777" w:rsidR="00D83537" w:rsidRPr="00B1461F" w:rsidRDefault="00D83537" w:rsidP="00D83537">
      <w:pPr>
        <w:pStyle w:val="21"/>
        <w:rPr>
          <w:noProof/>
          <w:sz w:val="28"/>
        </w:rPr>
      </w:pPr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4"/>
      <w:bookmarkEnd w:id="5"/>
    </w:p>
    <w:p w14:paraId="7A6BB093" w14:textId="77777777" w:rsidR="00D83537" w:rsidRPr="00527183" w:rsidRDefault="00D83537" w:rsidP="00D83537">
      <w:pPr>
        <w:pStyle w:val="3"/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r w:rsidRPr="00527183">
        <w:t>8.14.1</w:t>
      </w:r>
      <w:r w:rsidRPr="00527183"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41"/>
        <w:rPr>
          <w:lang w:eastAsia="zh-CN"/>
        </w:rPr>
      </w:pPr>
      <w:bookmarkStart w:id="14" w:name="_Toc99038458"/>
      <w:bookmarkStart w:id="15" w:name="_Toc99730721"/>
      <w:bookmarkStart w:id="16" w:name="_Toc105510840"/>
      <w:bookmarkStart w:id="17" w:name="_Toc105927372"/>
      <w:bookmarkStart w:id="18" w:name="_Toc106109912"/>
      <w:bookmarkStart w:id="19" w:name="_Toc113835349"/>
      <w:bookmarkStart w:id="20" w:name="_Toc120124196"/>
      <w:bookmarkStart w:id="21" w:name="_Toc121161196"/>
      <w:r w:rsidRPr="00527183">
        <w:t>8.14.1.1</w:t>
      </w:r>
      <w:r w:rsidRPr="005271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41"/>
      </w:pPr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21161197"/>
      <w:r w:rsidRPr="00527183">
        <w:t>8.14.1.2</w:t>
      </w:r>
      <w:r w:rsidRPr="00527183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032CD9" w14:textId="77777777" w:rsidR="00D83537" w:rsidRPr="00527183" w:rsidRDefault="00D83537" w:rsidP="00D83537">
      <w:pPr>
        <w:pStyle w:val="TH"/>
        <w:rPr>
          <w:sz w:val="22"/>
        </w:rPr>
      </w:pPr>
      <w:r w:rsidRPr="00527183">
        <w:rPr>
          <w:sz w:val="22"/>
        </w:rPr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5pt;height:129.05pt" o:ole="">
            <v:imagedata r:id="rId12" o:title="" croptop="-6693f" cropleft="-5638f" cropright="-8926f"/>
          </v:shape>
          <o:OLEObject Type="Embed" ProgID="Word.Picture.8" ShapeID="_x0000_i1025" DrawAspect="Content" ObjectID="_1748763085" r:id="rId13"/>
        </w:object>
      </w:r>
    </w:p>
    <w:p w14:paraId="41DC4099" w14:textId="77777777" w:rsidR="00D83537" w:rsidRPr="00527183" w:rsidRDefault="00D83537" w:rsidP="00D83537">
      <w:pPr>
        <w:pStyle w:val="TF"/>
        <w:rPr>
          <w:sz w:val="22"/>
        </w:rPr>
      </w:pPr>
      <w:r w:rsidRPr="00527183">
        <w:rPr>
          <w:sz w:val="22"/>
        </w:rPr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566176F0" w:rsidR="00D83537" w:rsidRPr="00527183" w:rsidRDefault="00D83537" w:rsidP="00D83537">
      <w:pPr>
        <w:rPr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>Broadcast MRB Failed To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</w:t>
      </w:r>
      <w:proofErr w:type="spellStart"/>
      <w:r w:rsidRPr="00527183">
        <w:rPr>
          <w:rFonts w:eastAsia="宋体"/>
        </w:rPr>
        <w:t>gNB</w:t>
      </w:r>
      <w:proofErr w:type="spellEnd"/>
      <w:r w:rsidRPr="00527183">
        <w:rPr>
          <w:rFonts w:eastAsia="宋体"/>
        </w:rPr>
        <w:t>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427F6A35" w14:textId="060886C6" w:rsidR="00527183" w:rsidRPr="00527183" w:rsidRDefault="00527183" w:rsidP="00527183">
      <w:pPr>
        <w:rPr>
          <w:ins w:id="30" w:author="Samsung" w:date="2023-06-20T10:20:00Z"/>
          <w:rFonts w:eastAsiaTheme="minorEastAsia"/>
          <w:lang w:eastAsia="zh-CN"/>
        </w:rPr>
      </w:pPr>
      <w:ins w:id="31" w:author="Samsung" w:date="2023-06-20T10:20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 w:rsidR="00337429"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 w:rsidR="00337429">
          <w:rPr>
            <w:noProof/>
            <w:lang w:eastAsia="zh-CN"/>
          </w:rPr>
          <w:t>to determine whether MBS session resource sharing is possible, as specified in TS 38.</w:t>
        </w:r>
        <w:r w:rsidR="00FE4E89">
          <w:rPr>
            <w:noProof/>
            <w:lang w:eastAsia="zh-CN"/>
          </w:rPr>
          <w:t>401</w:t>
        </w:r>
        <w:r w:rsidR="00337429">
          <w:rPr>
            <w:noProof/>
            <w:lang w:eastAsia="zh-CN"/>
          </w:rPr>
          <w:t xml:space="preserve"> [</w:t>
        </w:r>
        <w:r w:rsidR="00FE4E89">
          <w:rPr>
            <w:noProof/>
            <w:lang w:eastAsia="zh-CN"/>
          </w:rPr>
          <w:t>4</w:t>
        </w:r>
        <w:r w:rsidR="00337429">
          <w:rPr>
            <w:noProof/>
            <w:lang w:eastAsia="zh-CN"/>
          </w:rPr>
          <w:t>]</w:t>
        </w:r>
        <w:r w:rsidRPr="00527183">
          <w:rPr>
            <w:lang w:eastAsia="zh-CN"/>
          </w:rPr>
          <w:t>.</w:t>
        </w:r>
      </w:ins>
    </w:p>
    <w:p w14:paraId="741CB578" w14:textId="77777777" w:rsidR="00527183" w:rsidRPr="00FE4E89" w:rsidRDefault="00527183" w:rsidP="00D83537">
      <w:pPr>
        <w:rPr>
          <w:ins w:id="32" w:author="Samsung" w:date="2023-06-20T10:20:00Z"/>
          <w:rFonts w:eastAsia="宋体"/>
        </w:rPr>
      </w:pPr>
    </w:p>
    <w:p w14:paraId="01A488F5" w14:textId="21CB279D" w:rsidR="00D83537" w:rsidRPr="00527183" w:rsidRDefault="00D83537" w:rsidP="00D83537">
      <w:pPr>
        <w:pStyle w:val="41"/>
        <w:rPr>
          <w:bCs/>
          <w:szCs w:val="24"/>
        </w:rPr>
      </w:pPr>
      <w:bookmarkStart w:id="33" w:name="_Toc99038460"/>
      <w:bookmarkStart w:id="34" w:name="_Toc99730723"/>
      <w:bookmarkStart w:id="35" w:name="_Toc105510842"/>
      <w:bookmarkStart w:id="36" w:name="_Toc105927374"/>
      <w:bookmarkStart w:id="37" w:name="_Toc106109914"/>
      <w:bookmarkStart w:id="38" w:name="_Toc113835351"/>
      <w:bookmarkStart w:id="39" w:name="_Toc120124198"/>
      <w:bookmarkStart w:id="40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0.55pt;height:129.05pt" o:ole="">
            <v:imagedata r:id="rId14" o:title="" croptop="-6693f" cropleft="-5638f" cropright="-8926f"/>
          </v:shape>
          <o:OLEObject Type="Embed" ProgID="Word.Picture.8" ShapeID="_x0000_i1026" DrawAspect="Content" ObjectID="_1748763086" r:id="rId15"/>
        </w:object>
      </w:r>
    </w:p>
    <w:p w14:paraId="0A68C140" w14:textId="77777777" w:rsidR="00D83537" w:rsidRPr="00527183" w:rsidRDefault="00D83537" w:rsidP="00D83537">
      <w:pPr>
        <w:pStyle w:val="TF"/>
        <w:rPr>
          <w:sz w:val="21"/>
        </w:rPr>
      </w:pPr>
      <w:r w:rsidRPr="00527183">
        <w:rPr>
          <w:sz w:val="21"/>
        </w:rPr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527183" w:rsidRDefault="00D83537" w:rsidP="00D83537">
      <w:pPr>
        <w:pStyle w:val="41"/>
        <w:rPr>
          <w:sz w:val="32"/>
        </w:rPr>
      </w:pPr>
      <w:bookmarkStart w:id="41" w:name="_Toc99038461"/>
      <w:bookmarkStart w:id="42" w:name="_Toc99730724"/>
      <w:bookmarkStart w:id="43" w:name="_Toc105510843"/>
      <w:bookmarkStart w:id="44" w:name="_Toc105927375"/>
      <w:bookmarkStart w:id="45" w:name="_Toc106109915"/>
      <w:bookmarkStart w:id="46" w:name="_Toc113835352"/>
      <w:bookmarkStart w:id="47" w:name="_Toc120124199"/>
      <w:bookmarkStart w:id="48" w:name="_Toc121161199"/>
      <w:r w:rsidRPr="00527183">
        <w:rPr>
          <w:sz w:val="32"/>
        </w:rPr>
        <w:t>8.14.1.4</w:t>
      </w:r>
      <w:r w:rsidRPr="00527183">
        <w:rPr>
          <w:sz w:val="32"/>
        </w:rPr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77777777" w:rsidR="00EA1B0F" w:rsidRPr="00CE63E2" w:rsidRDefault="00EA1B0F" w:rsidP="00EA1B0F">
      <w:pPr>
        <w:pStyle w:val="FirstChange"/>
      </w:pPr>
      <w:bookmarkStart w:id="49" w:name="_Toc120124392"/>
      <w:bookmarkStart w:id="50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B1461F" w:rsidRDefault="00D83537" w:rsidP="00D83537">
      <w:pPr>
        <w:pStyle w:val="3"/>
        <w:rPr>
          <w:sz w:val="24"/>
        </w:rPr>
      </w:pPr>
      <w:r w:rsidRPr="00B1461F">
        <w:rPr>
          <w:sz w:val="24"/>
        </w:rPr>
        <w:t>9.2.13</w:t>
      </w:r>
      <w:r w:rsidRPr="00B1461F">
        <w:rPr>
          <w:sz w:val="24"/>
        </w:rPr>
        <w:tab/>
        <w:t>Broadcast Context Management messages</w:t>
      </w:r>
      <w:bookmarkEnd w:id="49"/>
      <w:bookmarkEnd w:id="50"/>
    </w:p>
    <w:p w14:paraId="1F87C812" w14:textId="77777777" w:rsidR="00D83537" w:rsidRPr="00B1461F" w:rsidRDefault="00D83537" w:rsidP="00D83537">
      <w:pPr>
        <w:pStyle w:val="41"/>
        <w:rPr>
          <w:sz w:val="22"/>
          <w:lang w:eastAsia="zh-CN"/>
        </w:rPr>
      </w:pPr>
      <w:bookmarkStart w:id="51" w:name="_Toc120124393"/>
      <w:bookmarkStart w:id="52" w:name="_Toc121161393"/>
      <w:r w:rsidRPr="00B1461F">
        <w:rPr>
          <w:sz w:val="22"/>
        </w:rPr>
        <w:t>9.</w:t>
      </w:r>
      <w:r w:rsidRPr="00B1461F">
        <w:rPr>
          <w:sz w:val="22"/>
          <w:lang w:eastAsia="zh-CN"/>
        </w:rPr>
        <w:t>2.13.1</w:t>
      </w:r>
      <w:r w:rsidRPr="00B1461F">
        <w:rPr>
          <w:sz w:val="22"/>
        </w:rPr>
        <w:tab/>
      </w:r>
      <w:r w:rsidRPr="00B1461F">
        <w:rPr>
          <w:sz w:val="22"/>
          <w:lang w:eastAsia="zh-CN"/>
        </w:rPr>
        <w:t>BROADCAST CONTEXT SETUP REQUEST</w:t>
      </w:r>
      <w:bookmarkEnd w:id="51"/>
      <w:bookmarkEnd w:id="52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 xml:space="preserve">&gt;&gt;MRB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 xml:space="preserve">&gt;&gt;MBS </w:t>
            </w:r>
            <w:proofErr w:type="spellStart"/>
            <w:r w:rsidRPr="00527183">
              <w:rPr>
                <w:b/>
                <w:szCs w:val="18"/>
              </w:rPr>
              <w:t>QoS</w:t>
            </w:r>
            <w:proofErr w:type="spellEnd"/>
            <w:r w:rsidRPr="00527183">
              <w:rPr>
                <w:b/>
                <w:szCs w:val="18"/>
              </w:rPr>
              <w:t xml:space="preserve">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Level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53" w:author="Samsung" w:date="2023-06-20T10:20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54" w:author="Samsung" w:date="2023-06-20T10:20:00Z"/>
                <w:szCs w:val="18"/>
              </w:rPr>
            </w:pPr>
            <w:ins w:id="55" w:author="Samsung" w:date="2023-06-20T10:20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56" w:author="Samsung" w:date="2023-06-20T10:20:00Z"/>
                <w:rFonts w:cs="Arial"/>
                <w:szCs w:val="18"/>
              </w:rPr>
            </w:pPr>
            <w:ins w:id="57" w:author="Samsung" w:date="2023-06-20T10:20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58" w:author="Samsung" w:date="2023-06-20T10:20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59" w:author="Samsung" w:date="2023-06-20T10:20:00Z"/>
                <w:noProof/>
                <w:szCs w:val="18"/>
                <w:lang w:eastAsia="ja-JP"/>
              </w:rPr>
            </w:pPr>
            <w:ins w:id="60" w:author="Samsung" w:date="2023-06-20T10:20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61" w:author="Samsung" w:date="2023-06-20T10:20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62" w:author="Samsung" w:date="2023-06-20T10:20:00Z"/>
                <w:rFonts w:cs="Arial"/>
                <w:szCs w:val="18"/>
                <w:lang w:eastAsia="ja-JP"/>
              </w:rPr>
            </w:pPr>
            <w:ins w:id="63" w:author="Samsung" w:date="2023-06-20T10:20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64" w:author="Samsung" w:date="2023-06-20T10:20:00Z"/>
                <w:rFonts w:cs="Arial"/>
                <w:szCs w:val="18"/>
              </w:rPr>
            </w:pPr>
            <w:ins w:id="65" w:author="Samsung" w:date="2023-06-20T10:20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C4312D">
      <w:pPr>
        <w:rPr>
          <w:ins w:id="66" w:author="Samsung" w:date="2023-06-20T10:20:00Z"/>
          <w:b/>
          <w:noProof/>
          <w:color w:val="FF0000"/>
          <w:sz w:val="21"/>
          <w:highlight w:val="yellow"/>
          <w:lang w:eastAsia="zh-CN"/>
        </w:rPr>
      </w:pPr>
    </w:p>
    <w:p w14:paraId="75920F89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C6055B" w14:textId="0245B04E" w:rsidR="00527183" w:rsidRPr="00527183" w:rsidRDefault="00527183" w:rsidP="00527183">
      <w:pPr>
        <w:pStyle w:val="41"/>
        <w:overflowPunct w:val="0"/>
        <w:autoSpaceDE w:val="0"/>
        <w:autoSpaceDN w:val="0"/>
        <w:adjustRightInd w:val="0"/>
        <w:textAlignment w:val="baseline"/>
        <w:rPr>
          <w:ins w:id="67" w:author="Samsung" w:date="2023-06-20T10:20:00Z"/>
          <w:szCs w:val="24"/>
          <w:lang w:eastAsia="zh-CN"/>
        </w:rPr>
      </w:pPr>
      <w:ins w:id="68" w:author="Samsung" w:date="2023-06-20T10:20:00Z">
        <w:r w:rsidRPr="00527183">
          <w:rPr>
            <w:szCs w:val="24"/>
            <w:lang w:eastAsia="zh-CN"/>
          </w:rPr>
          <w:t xml:space="preserve">9.3.1.x </w:t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51C833E6" w14:textId="67045DAB" w:rsidR="00527183" w:rsidRPr="00527183" w:rsidRDefault="00B66993" w:rsidP="00527183">
      <w:pPr>
        <w:rPr>
          <w:ins w:id="69" w:author="Samsung" w:date="2023-06-20T10:20:00Z"/>
          <w:noProof/>
        </w:rPr>
      </w:pPr>
      <w:ins w:id="70" w:author="Samsung" w:date="2023-06-20T10:20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27183" w:rsidRPr="00527183" w14:paraId="530B0E1C" w14:textId="77777777" w:rsidTr="00B41F6D">
        <w:trPr>
          <w:jc w:val="center"/>
          <w:ins w:id="71" w:author="Samsung" w:date="2023-06-20T10:20:00Z"/>
        </w:trPr>
        <w:tc>
          <w:tcPr>
            <w:tcW w:w="2552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72" w:author="Samsung" w:date="2023-06-20T10:20:00Z"/>
                <w:szCs w:val="18"/>
              </w:rPr>
            </w:pPr>
            <w:ins w:id="73" w:author="Samsung" w:date="2023-06-20T10:20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74" w:author="Samsung" w:date="2023-06-20T10:20:00Z"/>
                <w:szCs w:val="18"/>
              </w:rPr>
            </w:pPr>
            <w:ins w:id="75" w:author="Samsung" w:date="2023-06-20T10:20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76" w:author="Samsung" w:date="2023-06-20T10:20:00Z"/>
                <w:szCs w:val="18"/>
              </w:rPr>
            </w:pPr>
            <w:ins w:id="77" w:author="Samsung" w:date="2023-06-20T10:20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78" w:author="Samsung" w:date="2023-06-20T10:20:00Z"/>
                <w:szCs w:val="18"/>
              </w:rPr>
            </w:pPr>
            <w:ins w:id="79" w:author="Samsung" w:date="2023-06-20T10:20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80" w:author="Samsung" w:date="2023-06-20T10:20:00Z"/>
                <w:szCs w:val="18"/>
              </w:rPr>
            </w:pPr>
            <w:ins w:id="81" w:author="Samsung" w:date="2023-06-20T10:20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F428C4" w:rsidRPr="00527183" w14:paraId="65D7A559" w14:textId="77777777" w:rsidTr="00B41F6D">
        <w:trPr>
          <w:jc w:val="center"/>
          <w:ins w:id="82" w:author="Samsung" w:date="2023-06-20T10:20:00Z"/>
        </w:trPr>
        <w:tc>
          <w:tcPr>
            <w:tcW w:w="2552" w:type="dxa"/>
          </w:tcPr>
          <w:p w14:paraId="6A2926F4" w14:textId="55BF1989" w:rsidR="00F428C4" w:rsidRPr="00527183" w:rsidRDefault="00F428C4" w:rsidP="00F428C4">
            <w:pPr>
              <w:pStyle w:val="TAL"/>
              <w:rPr>
                <w:ins w:id="83" w:author="Samsung" w:date="2023-06-20T10:20:00Z"/>
                <w:szCs w:val="18"/>
              </w:rPr>
            </w:pPr>
            <w:ins w:id="84" w:author="Samsung" w:date="2023-06-20T10:20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34" w:type="dxa"/>
          </w:tcPr>
          <w:p w14:paraId="47C8563A" w14:textId="77777777" w:rsidR="00F428C4" w:rsidRPr="00527183" w:rsidRDefault="00F428C4" w:rsidP="00F428C4">
            <w:pPr>
              <w:pStyle w:val="TAL"/>
              <w:rPr>
                <w:ins w:id="85" w:author="Samsung" w:date="2023-06-20T10:20:00Z"/>
                <w:szCs w:val="18"/>
              </w:rPr>
            </w:pPr>
            <w:ins w:id="86" w:author="Samsung" w:date="2023-06-20T10:20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6BA0C503" w14:textId="77777777" w:rsidR="00F428C4" w:rsidRPr="00527183" w:rsidRDefault="00F428C4" w:rsidP="00F428C4">
            <w:pPr>
              <w:pStyle w:val="TAL"/>
              <w:rPr>
                <w:ins w:id="87" w:author="Samsung" w:date="2023-06-20T10:20:00Z"/>
                <w:szCs w:val="18"/>
              </w:rPr>
            </w:pPr>
          </w:p>
        </w:tc>
        <w:tc>
          <w:tcPr>
            <w:tcW w:w="1980" w:type="dxa"/>
          </w:tcPr>
          <w:p w14:paraId="11B2EB0B" w14:textId="742309FB" w:rsidR="00F428C4" w:rsidRPr="00527183" w:rsidRDefault="00D41839" w:rsidP="00F428C4">
            <w:pPr>
              <w:pStyle w:val="TAL"/>
              <w:rPr>
                <w:ins w:id="88" w:author="Samsung" w:date="2023-06-20T10:20:00Z"/>
                <w:szCs w:val="18"/>
              </w:rPr>
            </w:pPr>
            <w:ins w:id="89" w:author="Samsung" w:date="2023-06-20T10:2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17EFCEA7" w14:textId="7F42E6F4" w:rsidR="00F428C4" w:rsidRPr="00527183" w:rsidRDefault="00F428C4" w:rsidP="00F428C4">
            <w:pPr>
              <w:pStyle w:val="TAL"/>
              <w:rPr>
                <w:ins w:id="90" w:author="Samsung" w:date="2023-06-20T10:20:00Z"/>
                <w:szCs w:val="18"/>
              </w:rPr>
            </w:pPr>
          </w:p>
        </w:tc>
      </w:tr>
    </w:tbl>
    <w:p w14:paraId="1CEF2884" w14:textId="257AA390" w:rsidR="00527183" w:rsidRDefault="00527183" w:rsidP="00527183">
      <w:pPr>
        <w:rPr>
          <w:rFonts w:eastAsiaTheme="minorEastAsia"/>
          <w:b/>
          <w:noProof/>
          <w:color w:val="FF0000"/>
          <w:sz w:val="16"/>
          <w:szCs w:val="16"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91" w:name="_Toc20956002"/>
      <w:bookmarkStart w:id="92" w:name="_Toc29893128"/>
      <w:bookmarkStart w:id="93" w:name="_Toc36557065"/>
      <w:bookmarkStart w:id="94" w:name="_Toc45832585"/>
      <w:bookmarkStart w:id="95" w:name="_Toc51763907"/>
      <w:bookmarkStart w:id="96" w:name="_Toc64449079"/>
      <w:bookmarkStart w:id="97" w:name="_Toc66289738"/>
      <w:bookmarkStart w:id="98" w:name="_Toc74154851"/>
      <w:bookmarkStart w:id="99" w:name="_Toc81383595"/>
      <w:bookmarkStart w:id="100" w:name="_Toc88658229"/>
      <w:bookmarkStart w:id="101" w:name="_Toc97911141"/>
      <w:bookmarkStart w:id="102" w:name="_Toc99038965"/>
      <w:bookmarkStart w:id="103" w:name="_Toc99731228"/>
      <w:bookmarkStart w:id="104" w:name="_Toc105511363"/>
      <w:bookmarkStart w:id="105" w:name="_Toc105927895"/>
      <w:bookmarkStart w:id="106" w:name="_Toc106110435"/>
      <w:bookmarkStart w:id="107" w:name="_Toc113835877"/>
      <w:bookmarkStart w:id="108" w:name="_Toc120124733"/>
      <w:bookmarkStart w:id="109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4EA8D0" w14:textId="77777777" w:rsidR="00B41F6D" w:rsidRPr="00EA5FA7" w:rsidRDefault="00B41F6D" w:rsidP="00B41F6D">
      <w:pPr>
        <w:pStyle w:val="3"/>
      </w:pPr>
      <w:r w:rsidRPr="00EA5FA7">
        <w:t>9.4.4</w:t>
      </w:r>
      <w:r w:rsidRPr="00EA5FA7"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FD9E75D" w14:textId="77777777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10" w:author="Samsung" w:date="2023-06-20T10:20:00Z"/>
          <w:rFonts w:ascii="Courier New" w:hAnsi="Courier New"/>
          <w:snapToGrid w:val="0"/>
          <w:sz w:val="16"/>
          <w:lang w:eastAsia="ko-KR"/>
        </w:rPr>
      </w:pPr>
      <w:del w:id="111" w:author="Samsung" w:date="2023-06-20T10:2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del>
    </w:p>
    <w:p w14:paraId="5027A526" w14:textId="75088CD6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" w:author="Samsung" w:date="2023-06-20T10:20:00Z"/>
          <w:rFonts w:ascii="Courier New" w:hAnsi="Courier New"/>
          <w:snapToGrid w:val="0"/>
          <w:sz w:val="16"/>
          <w:lang w:eastAsia="ko-KR"/>
        </w:rPr>
      </w:pPr>
      <w:ins w:id="113" w:author="Samsung" w:date="2023-06-20T10:2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 w:rsidP="00A12BC4">
      <w:pPr>
        <w:rPr>
          <w:rFonts w:eastAsiaTheme="minorEastAsia"/>
          <w:sz w:val="15"/>
          <w:lang w:eastAsia="zh-CN"/>
        </w:rPr>
      </w:pPr>
    </w:p>
    <w:p w14:paraId="717D99D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E77C2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58DC184" w14:textId="77777777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14" w:author="Samsung" w:date="2023-06-20T10:20:00Z"/>
          <w:rFonts w:ascii="Courier New" w:hAnsi="Courier New"/>
          <w:snapToGrid w:val="0"/>
          <w:sz w:val="16"/>
          <w:lang w:val="fr-FR" w:eastAsia="ko-KR"/>
        </w:rPr>
      </w:pPr>
      <w:del w:id="115" w:author="Samsung" w:date="2023-06-20T10:20:00Z">
        <w:r>
          <w:rPr>
            <w:rFonts w:ascii="Courier New" w:hAnsi="Courier New"/>
            <w:snapToGrid w:val="0"/>
            <w:sz w:val="16"/>
            <w:lang w:val="fr-FR" w:eastAsia="zh-CN"/>
          </w:rPr>
          <w:tab/>
        </w:r>
      </w:del>
    </w:p>
    <w:p w14:paraId="34CC33A2" w14:textId="76EAAE71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6" w:author="Samsung" w:date="2023-06-20T10:20:00Z"/>
          <w:rFonts w:ascii="Courier New" w:hAnsi="Courier New"/>
          <w:snapToGrid w:val="0"/>
          <w:sz w:val="16"/>
          <w:lang w:val="fr-FR" w:eastAsia="ko-KR"/>
        </w:rPr>
      </w:pPr>
      <w:ins w:id="117" w:author="Samsung" w:date="2023-06-20T10:20:00Z">
        <w:r>
          <w:rPr>
            <w:rFonts w:ascii="Courier New" w:hAnsi="Courier New"/>
            <w:snapToGrid w:val="0"/>
            <w:sz w:val="16"/>
            <w:lang w:val="fr-FR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fr-FR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EB4383E" w14:textId="2F4C606D" w:rsidR="00B41F6D" w:rsidRDefault="00B41F6D" w:rsidP="00B41F6D">
      <w:pPr>
        <w:pStyle w:val="PL"/>
        <w:rPr>
          <w:noProof w:val="0"/>
          <w:snapToGrid w:val="0"/>
        </w:rPr>
      </w:pPr>
    </w:p>
    <w:p w14:paraId="7A845C45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 xml:space="preserve">-- </w:t>
      </w:r>
      <w:bookmarkStart w:id="118" w:name="_GoBack"/>
      <w:r w:rsidRPr="00DA11D0">
        <w:rPr>
          <w:noProof w:val="0"/>
        </w:rPr>
        <w:t>BROADCAST CONTEXT SETUP REQUEST</w:t>
      </w:r>
      <w:bookmarkEnd w:id="118"/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F1AP-PROTOCOL-IES ::=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22908765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</w:r>
      <w:r w:rsidRPr="00DA11D0">
        <w:t>}</w:t>
      </w:r>
      <w:ins w:id="119" w:author="Samsung" w:date="2023-06-20T10:20:00Z">
        <w:r>
          <w:rPr>
            <w:noProof w:val="0"/>
          </w:rPr>
          <w:t>|</w:t>
        </w:r>
      </w:ins>
    </w:p>
    <w:p w14:paraId="19A8BAE4" w14:textId="0665F9A5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0" w:author="Samsung" w:date="2023-06-20T10:20:00Z"/>
          <w:noProof w:val="0"/>
        </w:rPr>
      </w:pPr>
      <w:ins w:id="121" w:author="Samsung" w:date="2023-06-20T10:20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 w:rsidR="000C69A1">
          <w:rPr>
            <w:noProof w:val="0"/>
            <w:snapToGrid w:val="0"/>
          </w:rPr>
          <w:t>Ass</w:t>
        </w:r>
        <w:r w:rsidR="000C69A1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o</w:t>
        </w:r>
        <w:r>
          <w:rPr>
            <w:noProof w:val="0"/>
            <w:snapToGrid w:val="0"/>
          </w:rPr>
          <w:t>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lastRenderedPageBreak/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proofErr w:type="spellStart"/>
      <w:r w:rsidRPr="00DA11D0">
        <w:t>BroadcastMRBs</w:t>
      </w:r>
      <w:proofErr w:type="spellEnd"/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7777777" w:rsidR="00B41F6D" w:rsidRPr="00DA11D0" w:rsidRDefault="00B41F6D" w:rsidP="00B41F6D">
      <w:pPr>
        <w:pStyle w:val="PL"/>
      </w:pPr>
    </w:p>
    <w:p w14:paraId="42D4AAB1" w14:textId="77777777" w:rsidR="00EA1B0F" w:rsidRPr="00CE63E2" w:rsidRDefault="00EA1B0F" w:rsidP="00EA1B0F">
      <w:pPr>
        <w:pStyle w:val="FirstChange"/>
      </w:pPr>
      <w:bookmarkStart w:id="122" w:name="_Toc20956003"/>
      <w:bookmarkStart w:id="123" w:name="_Toc29893129"/>
      <w:bookmarkStart w:id="124" w:name="_Toc36557066"/>
      <w:bookmarkStart w:id="125" w:name="_Toc45832586"/>
      <w:bookmarkStart w:id="126" w:name="_Toc51763908"/>
      <w:bookmarkStart w:id="127" w:name="_Toc64449080"/>
      <w:bookmarkStart w:id="128" w:name="_Toc66289739"/>
      <w:bookmarkStart w:id="129" w:name="_Toc74154852"/>
      <w:bookmarkStart w:id="130" w:name="_Toc81383596"/>
      <w:bookmarkStart w:id="131" w:name="_Toc88658230"/>
      <w:bookmarkStart w:id="132" w:name="_Toc97911142"/>
      <w:bookmarkStart w:id="133" w:name="_Toc99038966"/>
      <w:bookmarkStart w:id="134" w:name="_Toc99731229"/>
      <w:bookmarkStart w:id="135" w:name="_Toc105511364"/>
      <w:bookmarkStart w:id="136" w:name="_Toc105927896"/>
      <w:bookmarkStart w:id="137" w:name="_Toc106110436"/>
      <w:bookmarkStart w:id="138" w:name="_Toc113835878"/>
      <w:bookmarkStart w:id="139" w:name="_Toc120124734"/>
      <w:bookmarkStart w:id="140" w:name="_Toc1211617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A5B4E7" w14:textId="77777777" w:rsidR="000C69A1" w:rsidRPr="00EA5FA7" w:rsidRDefault="000C69A1" w:rsidP="000C69A1">
      <w:pPr>
        <w:pStyle w:val="3"/>
      </w:pPr>
      <w:r w:rsidRPr="00EA5FA7">
        <w:t>9.4.5</w:t>
      </w:r>
      <w:r w:rsidRPr="00EA5FA7"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73A52A3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lastRenderedPageBreak/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lastRenderedPageBreak/>
        <w:t>AffectedCellsAndBeams</w:t>
      </w:r>
      <w:proofErr w:type="spellEnd"/>
      <w:r w:rsidRPr="006A6F20">
        <w:rPr>
          <w:rFonts w:eastAsia="宋体"/>
          <w:noProof w:val="0"/>
        </w:rPr>
        <w:t>-List ::= SEQUENCE (SIZE (1..</w:t>
      </w:r>
      <w:r w:rsidRPr="006A6F20">
        <w:rPr>
          <w:noProof w:val="0"/>
        </w:rPr>
        <w:t xml:space="preserve"> </w:t>
      </w:r>
      <w:proofErr w:type="spellStart"/>
      <w:r w:rsidRPr="006A6F20">
        <w:rPr>
          <w:rFonts w:eastAsia="宋体"/>
          <w:noProof w:val="0"/>
        </w:rPr>
        <w:t>maxAffectedCells</w:t>
      </w:r>
      <w:proofErr w:type="spellEnd"/>
      <w:r w:rsidRPr="006A6F20">
        <w:rPr>
          <w:rFonts w:eastAsia="宋体"/>
          <w:noProof w:val="0"/>
        </w:rPr>
        <w:t xml:space="preserve">)) OF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-Item::=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nRCGI</w:t>
      </w:r>
      <w:proofErr w:type="spell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iE</w:t>
      </w:r>
      <w:proofErr w:type="spellEnd"/>
      <w:r w:rsidRPr="006A6F20">
        <w:rPr>
          <w:rFonts w:eastAsia="宋体"/>
          <w:noProof w:val="0"/>
        </w:rPr>
        <w:t>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ProtocolExtensionContainer</w:t>
      </w:r>
      <w:proofErr w:type="spellEnd"/>
      <w:r w:rsidRPr="006A6F20">
        <w:rPr>
          <w:rFonts w:eastAsia="宋体"/>
          <w:noProof w:val="0"/>
        </w:rPr>
        <w:t xml:space="preserve"> { {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>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F1AP-PROTOCOL-EXTENSION ::=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 xml:space="preserve">-List::= SEQUENCE (SIZE (1..maxnoofSSBAreas)) OF </w:t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-Item::=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sSB</w:t>
      </w:r>
      <w:proofErr w:type="spellEnd"/>
      <w:r w:rsidRPr="006A6F20">
        <w:rPr>
          <w:rFonts w:eastAsia="宋体"/>
          <w:noProof w:val="0"/>
        </w:rPr>
        <w:t>-Index</w:t>
      </w:r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proofErr w:type="spellStart"/>
      <w:r w:rsidRPr="00D96CB4">
        <w:rPr>
          <w:rFonts w:eastAsia="宋体"/>
          <w:noProof w:val="0"/>
          <w:lang w:val="fr-FR"/>
        </w:rPr>
        <w:t>iE</w:t>
      </w:r>
      <w:proofErr w:type="spellEnd"/>
      <w:r w:rsidRPr="00D96CB4">
        <w:rPr>
          <w:rFonts w:eastAsia="宋体"/>
          <w:noProof w:val="0"/>
          <w:lang w:val="fr-FR"/>
        </w:rPr>
        <w:t>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</w:r>
      <w:proofErr w:type="spellStart"/>
      <w:r w:rsidRPr="00D96CB4">
        <w:rPr>
          <w:rFonts w:eastAsia="宋体"/>
          <w:noProof w:val="0"/>
          <w:lang w:val="fr-FR"/>
        </w:rPr>
        <w:t>ProtocolExtensionContainer</w:t>
      </w:r>
      <w:proofErr w:type="spellEnd"/>
      <w:r w:rsidRPr="00D96CB4">
        <w:rPr>
          <w:rFonts w:eastAsia="宋体"/>
          <w:noProof w:val="0"/>
          <w:lang w:val="fr-FR"/>
        </w:rPr>
        <w:t xml:space="preserve"> { { </w:t>
      </w:r>
      <w:proofErr w:type="spellStart"/>
      <w:r w:rsidRPr="00D96CB4">
        <w:rPr>
          <w:rFonts w:eastAsia="宋体"/>
          <w:noProof w:val="0"/>
          <w:lang w:val="fr-FR"/>
        </w:rPr>
        <w:t>AffectedSSB</w:t>
      </w:r>
      <w:proofErr w:type="spellEnd"/>
      <w:r w:rsidRPr="00D96CB4">
        <w:rPr>
          <w:rFonts w:eastAsia="宋体"/>
          <w:noProof w:val="0"/>
          <w:lang w:val="fr-FR"/>
        </w:rPr>
        <w:t>-Item-</w:t>
      </w:r>
      <w:proofErr w:type="spellStart"/>
      <w:r w:rsidRPr="00D96CB4">
        <w:rPr>
          <w:rFonts w:eastAsia="宋体"/>
          <w:noProof w:val="0"/>
          <w:lang w:val="fr-FR"/>
        </w:rPr>
        <w:t>ExtIEs</w:t>
      </w:r>
      <w:proofErr w:type="spellEnd"/>
      <w:r w:rsidRPr="00D96CB4">
        <w:rPr>
          <w:rFonts w:eastAsia="宋体"/>
          <w:noProof w:val="0"/>
          <w:lang w:val="fr-FR"/>
        </w:rPr>
        <w:t>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F1AP-PROTOCOL-EXTENSION ::=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F1AP-PROTOCOL-EXTENSION ::=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</w:r>
      <w:proofErr w:type="spellStart"/>
      <w:r w:rsidRPr="00BC20B8">
        <w:rPr>
          <w:noProof w:val="0"/>
        </w:rPr>
        <w:t>azimuthQuality</w:t>
      </w:r>
      <w:proofErr w:type="spellEnd"/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zenithQuality</w:t>
      </w:r>
      <w:proofErr w:type="spellEnd"/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F1AP-PROTOCOL-EXTENSION ::=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-Item ::=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25EBC3BF" w:rsidR="000C69A1" w:rsidRDefault="000C69A1" w:rsidP="000C69A1">
      <w:pPr>
        <w:pStyle w:val="PL"/>
        <w:rPr>
          <w:ins w:id="141" w:author="Samsung" w:date="2023-06-20T10:20:00Z"/>
        </w:rPr>
      </w:pPr>
      <w:ins w:id="142" w:author="Samsung" w:date="2023-06-20T10:20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  <w:r w:rsidR="00F428C4" w:rsidRPr="00F428C4">
          <w:rPr>
            <w:rFonts w:eastAsia="宋体"/>
            <w:snapToGrid w:val="0"/>
            <w:highlight w:val="yellow"/>
            <w:lang w:eastAsia="ko-KR"/>
          </w:rPr>
          <w:t>--</w:t>
        </w:r>
        <w:r w:rsidR="00F428C4">
          <w:rPr>
            <w:rFonts w:eastAsia="宋体"/>
            <w:snapToGrid w:val="0"/>
            <w:highlight w:val="yellow"/>
            <w:lang w:eastAsia="ko-KR"/>
          </w:rPr>
          <w:t xml:space="preserve"> </w:t>
        </w:r>
        <w:r w:rsidR="00F428C4" w:rsidRPr="00F428C4">
          <w:rPr>
            <w:highlight w:val="yellow"/>
            <w:lang w:eastAsia="ja-JP"/>
          </w:rPr>
          <w:t>coding is 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AvailablePLMNList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 xml:space="preserve">-ID-List ::=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 ::=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AvailableSNPN</w:t>
      </w:r>
      <w:proofErr w:type="spellEnd"/>
      <w:r w:rsidRPr="00D96CB4">
        <w:rPr>
          <w:noProof w:val="0"/>
          <w:lang w:val="fr-FR"/>
        </w:rPr>
        <w:t>-ID-List-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>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lastRenderedPageBreak/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72855B50" w14:textId="77777777" w:rsidR="00B41F6D" w:rsidRPr="001645CB" w:rsidRDefault="00B41F6D" w:rsidP="00B41F6D">
      <w:pPr>
        <w:pStyle w:val="PL"/>
        <w:rPr>
          <w:rFonts w:eastAsia="Calibri" w:cs="Courier New"/>
        </w:rPr>
      </w:pPr>
    </w:p>
    <w:p w14:paraId="225202C9" w14:textId="77777777" w:rsidR="00EA1B0F" w:rsidRPr="00CE63E2" w:rsidRDefault="00EA1B0F" w:rsidP="00EA1B0F">
      <w:pPr>
        <w:pStyle w:val="FirstChange"/>
      </w:pPr>
      <w:bookmarkStart w:id="143" w:name="_Toc20956005"/>
      <w:bookmarkStart w:id="144" w:name="_Toc29893131"/>
      <w:bookmarkStart w:id="145" w:name="_Toc36557068"/>
      <w:bookmarkStart w:id="146" w:name="_Toc45832588"/>
      <w:bookmarkStart w:id="147" w:name="_Toc51763910"/>
      <w:bookmarkStart w:id="148" w:name="_Toc64449082"/>
      <w:bookmarkStart w:id="149" w:name="_Toc66289741"/>
      <w:bookmarkStart w:id="150" w:name="_Toc74154854"/>
      <w:bookmarkStart w:id="151" w:name="_Toc81383598"/>
      <w:bookmarkStart w:id="152" w:name="_Toc88658232"/>
      <w:bookmarkStart w:id="153" w:name="_Toc97911144"/>
      <w:bookmarkStart w:id="154" w:name="_Toc99038968"/>
      <w:bookmarkStart w:id="155" w:name="_Toc99731231"/>
      <w:bookmarkStart w:id="156" w:name="_Toc105511366"/>
      <w:bookmarkStart w:id="157" w:name="_Toc105927898"/>
      <w:bookmarkStart w:id="158" w:name="_Toc106110438"/>
      <w:bookmarkStart w:id="159" w:name="_Toc113835880"/>
      <w:bookmarkStart w:id="160" w:name="_Toc120124736"/>
      <w:bookmarkStart w:id="161" w:name="_Toc121161736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A74264" w14:textId="77777777" w:rsidR="000C69A1" w:rsidRPr="00EA5FA7" w:rsidRDefault="000C69A1" w:rsidP="000C69A1">
      <w:pPr>
        <w:pStyle w:val="3"/>
      </w:pPr>
      <w:r w:rsidRPr="00EA5FA7">
        <w:t>9.4.7</w:t>
      </w:r>
      <w:r w:rsidRPr="00EA5FA7">
        <w:tab/>
        <w:t>Constant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19B7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17D05CC7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0B9313B7" w14:textId="5693D383" w:rsidR="000C69A1" w:rsidRPr="002435AD" w:rsidRDefault="000C69A1" w:rsidP="000C69A1">
      <w:pPr>
        <w:pStyle w:val="PL"/>
        <w:rPr>
          <w:ins w:id="162" w:author="Samsung" w:date="2023-06-20T10:20:00Z"/>
          <w:snapToGrid w:val="0"/>
        </w:rPr>
      </w:pPr>
      <w:ins w:id="163" w:author="Samsung" w:date="2023-06-20T10:20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 w:rsidR="009C1181"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796A6036" w14:textId="77777777" w:rsidR="000C69A1" w:rsidRPr="000C69A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59C959B8" w14:textId="77777777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C1283" w14:textId="77777777" w:rsidR="00181C64" w:rsidRDefault="00181C64">
      <w:r>
        <w:separator/>
      </w:r>
    </w:p>
  </w:endnote>
  <w:endnote w:type="continuationSeparator" w:id="0">
    <w:p w14:paraId="2EC58941" w14:textId="77777777" w:rsidR="00181C64" w:rsidRDefault="00181C64">
      <w:r>
        <w:continuationSeparator/>
      </w:r>
    </w:p>
  </w:endnote>
  <w:endnote w:type="continuationNotice" w:id="1">
    <w:p w14:paraId="12CF81C1" w14:textId="77777777" w:rsidR="00181C64" w:rsidRDefault="00181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103C98" w:rsidRDefault="00103C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F8570" w14:textId="77777777" w:rsidR="00181C64" w:rsidRDefault="00181C64">
      <w:r>
        <w:separator/>
      </w:r>
    </w:p>
  </w:footnote>
  <w:footnote w:type="continuationSeparator" w:id="0">
    <w:p w14:paraId="269AC0A7" w14:textId="77777777" w:rsidR="00181C64" w:rsidRDefault="00181C64">
      <w:r>
        <w:continuationSeparator/>
      </w:r>
    </w:p>
  </w:footnote>
  <w:footnote w:type="continuationNotice" w:id="1">
    <w:p w14:paraId="62333D23" w14:textId="77777777" w:rsidR="00181C64" w:rsidRDefault="00181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103C98" w:rsidRDefault="00103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103C98" w:rsidRDefault="00103C9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9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5"/>
  </w:num>
  <w:num w:numId="29">
    <w:abstractNumId w:val="24"/>
  </w:num>
  <w:num w:numId="30">
    <w:abstractNumId w:val="36"/>
  </w:num>
  <w:num w:numId="31">
    <w:abstractNumId w:val="6"/>
  </w:num>
  <w:num w:numId="32">
    <w:abstractNumId w:val="32"/>
  </w:num>
  <w:num w:numId="33">
    <w:abstractNumId w:val="34"/>
  </w:num>
  <w:num w:numId="34">
    <w:abstractNumId w:val="34"/>
  </w:num>
  <w:num w:numId="35">
    <w:abstractNumId w:val="25"/>
  </w:num>
  <w:num w:numId="36">
    <w:abstractNumId w:val="4"/>
  </w:num>
  <w:num w:numId="37">
    <w:abstractNumId w:val="37"/>
  </w:num>
  <w:num w:numId="38">
    <w:abstractNumId w:val="18"/>
  </w:num>
  <w:num w:numId="39">
    <w:abstractNumId w:val="38"/>
  </w:num>
  <w:num w:numId="40">
    <w:abstractNumId w:val="9"/>
  </w:num>
  <w:num w:numId="41">
    <w:abstractNumId w:val="33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 w:numId="48">
    <w:abstractNumId w:val="3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556D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A57"/>
    <w:rsid w:val="00F44A58"/>
    <w:rsid w:val="00F45052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aff5">
    <w:name w:val="a"/>
    <w:basedOn w:val="CRCoverPage"/>
    <w:rsid w:val="006104F4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rsid w:val="00EA1B0F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C3323-80F9-4AB8-BD5A-8BFA553D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2023-06-14T17:46:00Z</dcterms:created>
  <dcterms:modified xsi:type="dcterms:W3CDTF">2023-06-20T02:37:00Z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