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5A9C9" w14:textId="55E77F6F" w:rsidR="00F5665F" w:rsidRDefault="00845B5F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b/>
          <w:sz w:val="28"/>
        </w:rPr>
        <w:t>R3-23</w:t>
      </w:r>
      <w:r w:rsidR="005E2281">
        <w:rPr>
          <w:b/>
          <w:sz w:val="28"/>
          <w:lang w:val="en-US"/>
        </w:rPr>
        <w:t>3</w:t>
      </w:r>
      <w:r w:rsidR="004B14FA">
        <w:rPr>
          <w:b/>
          <w:sz w:val="28"/>
          <w:lang w:val="en-US"/>
        </w:rPr>
        <w:t>522</w:t>
      </w:r>
    </w:p>
    <w:p w14:paraId="1BEF35B3" w14:textId="77777777" w:rsidR="00F5665F" w:rsidRDefault="00845B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Incheon, KR, 22 May – 26 May, 2023</w:t>
      </w:r>
    </w:p>
    <w:p w14:paraId="42EBD7EA" w14:textId="77777777" w:rsidR="00F5665F" w:rsidRDefault="00F5665F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6CC6F536" w14:textId="2B739174" w:rsidR="00F5665F" w:rsidRDefault="00845B5F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1" w:name="_Hlk506366071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F7417" w:rsidRPr="00DF7417">
        <w:rPr>
          <w:rFonts w:ascii="Arial" w:hAnsi="Arial"/>
          <w:sz w:val="24"/>
          <w:lang w:eastAsia="zh-CN"/>
        </w:rPr>
        <w:t>(TP for L1L2Mob BLCR for TS 38.401): Introduction of LTM procedure for inter-DU with CU-UP change</w:t>
      </w:r>
      <w:bookmarkStart w:id="2" w:name="_GoBack"/>
      <w:bookmarkEnd w:id="2"/>
    </w:p>
    <w:p w14:paraId="27BA0437" w14:textId="69411A64" w:rsidR="00F5665F" w:rsidRDefault="00845B5F" w:rsidP="004B14FA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/>
          <w:sz w:val="24"/>
          <w:lang w:eastAsia="zh-CN"/>
        </w:rPr>
        <w:t>Huawei</w:t>
      </w:r>
      <w:r>
        <w:rPr>
          <w:rFonts w:ascii="Arial" w:eastAsia="宋体" w:hAnsi="Arial" w:hint="eastAsia"/>
          <w:sz w:val="24"/>
          <w:lang w:val="en-US" w:eastAsia="zh-CN"/>
        </w:rPr>
        <w:t>, ZTE</w:t>
      </w:r>
      <w:r w:rsidR="00F2794D">
        <w:rPr>
          <w:rFonts w:ascii="Arial" w:eastAsia="宋体" w:hAnsi="Arial"/>
          <w:sz w:val="24"/>
          <w:lang w:val="en-US" w:eastAsia="zh-CN"/>
        </w:rPr>
        <w:t>,</w:t>
      </w:r>
      <w:r w:rsidR="00F2794D" w:rsidRPr="00F2794D">
        <w:t xml:space="preserve"> </w:t>
      </w:r>
      <w:r w:rsidR="00F2794D" w:rsidRPr="00F2794D">
        <w:rPr>
          <w:rFonts w:ascii="Arial" w:eastAsia="宋体" w:hAnsi="Arial"/>
          <w:sz w:val="24"/>
          <w:lang w:val="en-US" w:eastAsia="zh-CN"/>
        </w:rPr>
        <w:t>Nokia, Nokia Shanghai Bell, CMCC</w:t>
      </w:r>
      <w:r w:rsidR="00DE127A">
        <w:rPr>
          <w:rFonts w:ascii="Arial" w:eastAsia="宋体" w:hAnsi="Arial"/>
          <w:sz w:val="24"/>
          <w:lang w:val="en-US" w:eastAsia="zh-CN"/>
        </w:rPr>
        <w:t>, Lenovo</w:t>
      </w:r>
      <w:r w:rsidR="004B14FA">
        <w:rPr>
          <w:rFonts w:ascii="Arial" w:eastAsia="宋体" w:hAnsi="Arial"/>
          <w:sz w:val="24"/>
          <w:lang w:val="en-US" w:eastAsia="zh-CN"/>
        </w:rPr>
        <w:t xml:space="preserve">, </w:t>
      </w:r>
      <w:r w:rsidR="004B14FA" w:rsidRPr="004B14FA">
        <w:rPr>
          <w:rFonts w:ascii="Arial" w:eastAsia="宋体" w:hAnsi="Arial"/>
          <w:sz w:val="24"/>
          <w:lang w:val="en-US" w:eastAsia="zh-CN"/>
        </w:rPr>
        <w:t>Ericsson</w:t>
      </w:r>
      <w:r w:rsidR="004B14FA">
        <w:rPr>
          <w:rFonts w:ascii="Arial" w:eastAsia="宋体" w:hAnsi="Arial"/>
          <w:sz w:val="24"/>
          <w:lang w:val="en-US" w:eastAsia="zh-CN"/>
        </w:rPr>
        <w:t>, NEC</w:t>
      </w:r>
    </w:p>
    <w:p w14:paraId="26408587" w14:textId="77777777" w:rsidR="00F5665F" w:rsidRDefault="00845B5F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144F53D4" w14:textId="77777777" w:rsidR="00F5665F" w:rsidRDefault="00845B5F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424F9FF1" w14:textId="77777777" w:rsidR="00F5665F" w:rsidRDefault="00845B5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03B7B5AC" w14:textId="77777777" w:rsidR="00F5665F" w:rsidRDefault="00845B5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Cs/>
          <w:sz w:val="22"/>
          <w:lang w:val="en-US" w:eastAsia="zh-CN"/>
        </w:rPr>
      </w:pPr>
      <w:r>
        <w:rPr>
          <w:lang w:eastAsia="zh-CN"/>
        </w:rPr>
        <w:t>This contribution contains the stage2 TP for inter-DU LTM with CUUP change.</w:t>
      </w:r>
    </w:p>
    <w:bookmarkEnd w:id="0"/>
    <w:p w14:paraId="39C14826" w14:textId="77777777" w:rsidR="00F5665F" w:rsidRDefault="00845B5F">
      <w:pPr>
        <w:pStyle w:val="1"/>
      </w:pPr>
      <w:r>
        <w:rPr>
          <w:lang w:val="en-US"/>
        </w:rPr>
        <w:t>2</w:t>
      </w:r>
      <w:r>
        <w:t>. Annex- TP for E1 aspects for TS 38.401 BLCR</w:t>
      </w:r>
    </w:p>
    <w:p w14:paraId="788069E1" w14:textId="77777777" w:rsidR="002551FC" w:rsidRDefault="002551FC" w:rsidP="002551FC">
      <w:pPr>
        <w:rPr>
          <w:b/>
          <w:color w:val="FF0000"/>
          <w:highlight w:val="yellow"/>
        </w:rPr>
      </w:pPr>
    </w:p>
    <w:p w14:paraId="716AC5C9" w14:textId="77777777" w:rsidR="002551FC" w:rsidRDefault="002551FC" w:rsidP="002551FC">
      <w:pPr>
        <w:pStyle w:val="20"/>
        <w:rPr>
          <w:lang w:eastAsia="ja-JP"/>
        </w:rPr>
      </w:pPr>
      <w:bookmarkStart w:id="3" w:name="_Toc98351672"/>
      <w:bookmarkStart w:id="4" w:name="_Toc98747970"/>
      <w:bookmarkStart w:id="5" w:name="_Toc105704356"/>
      <w:bookmarkStart w:id="6" w:name="_Toc106108474"/>
      <w:bookmarkStart w:id="7" w:name="_Toc107829446"/>
      <w:bookmarkStart w:id="8" w:name="_Toc112703205"/>
      <w:bookmarkStart w:id="9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832A356" w14:textId="77777777" w:rsidR="002551FC" w:rsidRDefault="002551FC" w:rsidP="002551FC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39B0E2B3" w14:textId="77777777" w:rsidR="002551FC" w:rsidRDefault="002551FC" w:rsidP="002551FC">
      <w:pPr>
        <w:pStyle w:val="EW"/>
      </w:pPr>
      <w:r>
        <w:t>5GC</w:t>
      </w:r>
      <w:r>
        <w:tab/>
        <w:t>5G Core Network</w:t>
      </w:r>
    </w:p>
    <w:p w14:paraId="51F5B94E" w14:textId="77777777" w:rsidR="002551FC" w:rsidRDefault="002551FC" w:rsidP="002551FC">
      <w:pPr>
        <w:pStyle w:val="EW"/>
      </w:pPr>
      <w:r>
        <w:t>AMF</w:t>
      </w:r>
      <w:r>
        <w:tab/>
        <w:t>Access and Mobility Management Function</w:t>
      </w:r>
    </w:p>
    <w:p w14:paraId="5AD2BBBA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6178B8F7" w14:textId="77777777" w:rsidR="002551FC" w:rsidRDefault="002551FC" w:rsidP="002551FC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6F5CD93C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806B627" w14:textId="77777777" w:rsidR="002551FC" w:rsidRDefault="002551FC" w:rsidP="002551FC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1486CA9D" w14:textId="77777777" w:rsidR="002551FC" w:rsidRDefault="002551FC" w:rsidP="002551FC">
      <w:pPr>
        <w:pStyle w:val="EW"/>
      </w:pPr>
      <w:r>
        <w:t>CHO</w:t>
      </w:r>
      <w:r>
        <w:tab/>
        <w:t>Conditional Handover</w:t>
      </w:r>
    </w:p>
    <w:p w14:paraId="1217B7B7" w14:textId="77777777" w:rsidR="002551FC" w:rsidRDefault="002551FC" w:rsidP="002551FC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32EF9051" w14:textId="77777777" w:rsidR="002551FC" w:rsidRDefault="002551FC" w:rsidP="002551FC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14:paraId="2B804D0B" w14:textId="77777777" w:rsidR="002551FC" w:rsidRPr="00316EBD" w:rsidRDefault="002551FC" w:rsidP="002551FC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14:paraId="74185BC3" w14:textId="77777777" w:rsidR="002551FC" w:rsidRDefault="002551FC" w:rsidP="002551FC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65852D97" w14:textId="77777777" w:rsidR="002551FC" w:rsidRDefault="002551FC" w:rsidP="002551FC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4132ED78" w14:textId="77777777" w:rsidR="002551FC" w:rsidRDefault="002551FC" w:rsidP="002551FC">
      <w:pPr>
        <w:pStyle w:val="EW"/>
      </w:pPr>
      <w:r>
        <w:t>DAPS</w:t>
      </w:r>
      <w:r>
        <w:tab/>
        <w:t>Dual Active Protocol Stack</w:t>
      </w:r>
    </w:p>
    <w:p w14:paraId="59CCF8D9" w14:textId="77777777" w:rsidR="002551FC" w:rsidRDefault="002551FC" w:rsidP="002551FC">
      <w:pPr>
        <w:pStyle w:val="EW"/>
      </w:pPr>
      <w:r>
        <w:t>EM</w:t>
      </w:r>
      <w:r>
        <w:tab/>
        <w:t>Element Manager</w:t>
      </w:r>
    </w:p>
    <w:p w14:paraId="27737806" w14:textId="77777777" w:rsidR="002551FC" w:rsidRDefault="002551FC" w:rsidP="002551FC">
      <w:pPr>
        <w:pStyle w:val="EW"/>
      </w:pPr>
      <w:r>
        <w:t>EN-DC</w:t>
      </w:r>
      <w:r>
        <w:tab/>
        <w:t>E-UTRA-NR Dual Connectivity</w:t>
      </w:r>
    </w:p>
    <w:p w14:paraId="13D033D5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356127F4" w14:textId="77777777" w:rsidR="002551FC" w:rsidRDefault="002551FC" w:rsidP="002551FC">
      <w:pPr>
        <w:pStyle w:val="EW"/>
      </w:pPr>
      <w:r>
        <w:t>F1-U</w:t>
      </w:r>
      <w:r>
        <w:tab/>
        <w:t>F1 User plane interface</w:t>
      </w:r>
    </w:p>
    <w:p w14:paraId="6B46909B" w14:textId="77777777" w:rsidR="002551FC" w:rsidRDefault="002551FC" w:rsidP="002551FC">
      <w:pPr>
        <w:pStyle w:val="EW"/>
      </w:pPr>
      <w:r>
        <w:t>F1-C</w:t>
      </w:r>
      <w:r>
        <w:tab/>
        <w:t>F1 Control plane interface</w:t>
      </w:r>
    </w:p>
    <w:p w14:paraId="0D2689C4" w14:textId="77777777" w:rsidR="002551FC" w:rsidRDefault="002551FC" w:rsidP="002551FC">
      <w:pPr>
        <w:pStyle w:val="EW"/>
      </w:pPr>
      <w:r>
        <w:t>F1AP</w:t>
      </w:r>
      <w:r>
        <w:tab/>
        <w:t>F1 Application Protocol</w:t>
      </w:r>
    </w:p>
    <w:p w14:paraId="1A7FD6A2" w14:textId="77777777" w:rsidR="002551FC" w:rsidRDefault="002551FC" w:rsidP="002551FC">
      <w:pPr>
        <w:pStyle w:val="EW"/>
      </w:pPr>
      <w:r>
        <w:t>FDD</w:t>
      </w:r>
      <w:r>
        <w:tab/>
        <w:t>Frequency Division Duplex</w:t>
      </w:r>
    </w:p>
    <w:p w14:paraId="3559C1B2" w14:textId="77777777" w:rsidR="002551FC" w:rsidRDefault="002551FC" w:rsidP="002551FC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14:paraId="4F689005" w14:textId="77777777" w:rsidR="002551FC" w:rsidRDefault="002551FC" w:rsidP="002551FC">
      <w:pPr>
        <w:pStyle w:val="EW"/>
      </w:pPr>
      <w:r>
        <w:t>GTP-U</w:t>
      </w:r>
      <w:r>
        <w:tab/>
        <w:t>GPRS Tunnelling Protocol</w:t>
      </w:r>
    </w:p>
    <w:p w14:paraId="7969FF28" w14:textId="77777777" w:rsidR="002551FC" w:rsidRDefault="002551FC" w:rsidP="002551FC">
      <w:pPr>
        <w:pStyle w:val="EW"/>
      </w:pPr>
      <w:r>
        <w:t>IAB</w:t>
      </w:r>
      <w:r>
        <w:tab/>
        <w:t>Integrated Access and Backhaul</w:t>
      </w:r>
    </w:p>
    <w:p w14:paraId="726E9E95" w14:textId="77777777" w:rsidR="002551FC" w:rsidRDefault="002551FC" w:rsidP="002551FC">
      <w:pPr>
        <w:pStyle w:val="EW"/>
      </w:pPr>
      <w:r>
        <w:t>IP</w:t>
      </w:r>
      <w:r>
        <w:tab/>
        <w:t>Internet Protocol</w:t>
      </w:r>
    </w:p>
    <w:p w14:paraId="18C6C07A" w14:textId="67982624" w:rsidR="002551FC" w:rsidRDefault="002551FC" w:rsidP="002551FC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78D8632A" w14:textId="77777777" w:rsidR="00DE127A" w:rsidRDefault="00DE127A" w:rsidP="00DE127A">
      <w:pPr>
        <w:pStyle w:val="EW"/>
        <w:ind w:left="0" w:firstLine="284"/>
        <w:rPr>
          <w:ins w:id="10" w:author="Lenovo" w:date="2023-05-26T09:13:00Z"/>
        </w:rPr>
      </w:pPr>
      <w:ins w:id="11" w:author="Lenovo" w:date="2023-05-26T09:13:00Z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14:paraId="02696585" w14:textId="77777777" w:rsidR="002551FC" w:rsidRDefault="002551FC" w:rsidP="002551FC">
      <w:pPr>
        <w:pStyle w:val="EW"/>
      </w:pPr>
      <w:r>
        <w:t>MBS</w:t>
      </w:r>
      <w:r>
        <w:tab/>
        <w:t>Multicast Broadcast Service</w:t>
      </w:r>
    </w:p>
    <w:p w14:paraId="206861C8" w14:textId="77777777" w:rsidR="002551FC" w:rsidRPr="00316EBD" w:rsidRDefault="002551FC" w:rsidP="002551FC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14:paraId="5F7BED8E" w14:textId="77777777" w:rsidR="002551FC" w:rsidRDefault="002551FC" w:rsidP="002551FC">
      <w:pPr>
        <w:pStyle w:val="EW"/>
      </w:pPr>
      <w:r>
        <w:t>MDT</w:t>
      </w:r>
      <w:r>
        <w:tab/>
        <w:t>Minimization of Drive Tests</w:t>
      </w:r>
    </w:p>
    <w:p w14:paraId="30553E66" w14:textId="77777777" w:rsidR="002551FC" w:rsidRPr="00316EBD" w:rsidRDefault="002551FC" w:rsidP="002551FC">
      <w:pPr>
        <w:pStyle w:val="EW"/>
        <w:rPr>
          <w:rFonts w:eastAsia="等线"/>
        </w:rPr>
      </w:pPr>
      <w:r>
        <w:t>MN</w:t>
      </w:r>
      <w:r>
        <w:tab/>
        <w:t>Master Node</w:t>
      </w:r>
    </w:p>
    <w:p w14:paraId="5147926A" w14:textId="77777777" w:rsidR="002551FC" w:rsidRDefault="002551FC" w:rsidP="002551FC">
      <w:pPr>
        <w:pStyle w:val="EW"/>
      </w:pPr>
      <w:proofErr w:type="spellStart"/>
      <w:r>
        <w:lastRenderedPageBreak/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41C8D1A9" w14:textId="77777777" w:rsidR="002551FC" w:rsidRPr="00316EBD" w:rsidRDefault="002551FC" w:rsidP="002551FC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14:paraId="5020227A" w14:textId="77777777" w:rsidR="002551FC" w:rsidRDefault="002551FC" w:rsidP="002551FC">
      <w:pPr>
        <w:pStyle w:val="EW"/>
      </w:pPr>
      <w:r>
        <w:t>MRDC</w:t>
      </w:r>
      <w:r>
        <w:tab/>
        <w:t>Multi-Radio Dual Connectivity</w:t>
      </w:r>
    </w:p>
    <w:p w14:paraId="7BD7733D" w14:textId="77777777" w:rsidR="002551FC" w:rsidRDefault="002551FC" w:rsidP="002551FC">
      <w:pPr>
        <w:pStyle w:val="EW"/>
      </w:pPr>
      <w:r>
        <w:t>NAS</w:t>
      </w:r>
      <w:r>
        <w:tab/>
        <w:t>Non-Access Stratum</w:t>
      </w:r>
    </w:p>
    <w:p w14:paraId="136CF1F6" w14:textId="77777777" w:rsidR="002551FC" w:rsidRDefault="002551FC" w:rsidP="002551FC">
      <w:pPr>
        <w:pStyle w:val="EW"/>
      </w:pPr>
      <w:r>
        <w:t>NID</w:t>
      </w:r>
      <w:r>
        <w:tab/>
        <w:t>Network identifier</w:t>
      </w:r>
    </w:p>
    <w:p w14:paraId="558B1526" w14:textId="77777777" w:rsidR="002551FC" w:rsidRDefault="002551FC" w:rsidP="002551FC">
      <w:pPr>
        <w:pStyle w:val="EW"/>
      </w:pPr>
      <w:r>
        <w:t>NPN</w:t>
      </w:r>
      <w:r>
        <w:tab/>
        <w:t>Non-Public Network</w:t>
      </w:r>
    </w:p>
    <w:p w14:paraId="53B74824" w14:textId="77777777" w:rsidR="002551FC" w:rsidRDefault="002551FC" w:rsidP="002551FC">
      <w:pPr>
        <w:pStyle w:val="EW"/>
      </w:pPr>
      <w:r>
        <w:t>NSA</w:t>
      </w:r>
      <w:r>
        <w:tab/>
        <w:t>Non Standalone</w:t>
      </w:r>
    </w:p>
    <w:p w14:paraId="39577827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6BA9394C" w14:textId="77777777" w:rsidR="002551FC" w:rsidRDefault="002551FC" w:rsidP="002551FC">
      <w:pPr>
        <w:pStyle w:val="EW"/>
      </w:pPr>
      <w:r>
        <w:t>PNI-NPN</w:t>
      </w:r>
      <w:r>
        <w:tab/>
        <w:t>Public Network Integrated Non-Public Network</w:t>
      </w:r>
    </w:p>
    <w:p w14:paraId="5607FD3D" w14:textId="77777777" w:rsidR="002551FC" w:rsidRDefault="002551FC" w:rsidP="002551FC">
      <w:pPr>
        <w:pStyle w:val="EW"/>
      </w:pPr>
      <w:r>
        <w:t>PTP</w:t>
      </w:r>
      <w:r>
        <w:tab/>
        <w:t>Point to Point</w:t>
      </w:r>
    </w:p>
    <w:p w14:paraId="0B8AE4E8" w14:textId="77777777" w:rsidR="002551FC" w:rsidRDefault="002551FC" w:rsidP="002551FC">
      <w:pPr>
        <w:pStyle w:val="EW"/>
      </w:pPr>
      <w:r>
        <w:t>PTM</w:t>
      </w:r>
      <w:r>
        <w:tab/>
        <w:t>Point to Multipoint</w:t>
      </w:r>
    </w:p>
    <w:p w14:paraId="6A7C404A" w14:textId="77777777" w:rsidR="002551FC" w:rsidRDefault="002551FC" w:rsidP="002551FC">
      <w:pPr>
        <w:pStyle w:val="EW"/>
      </w:pPr>
      <w:r>
        <w:t>PWS</w:t>
      </w:r>
      <w:r>
        <w:tab/>
        <w:t>Public Warning System</w:t>
      </w:r>
    </w:p>
    <w:p w14:paraId="3BBB56F0" w14:textId="77777777" w:rsidR="002551FC" w:rsidRDefault="002551FC" w:rsidP="002551FC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1D02F8ED" w14:textId="77777777" w:rsidR="002551FC" w:rsidRDefault="002551FC" w:rsidP="002551FC">
      <w:pPr>
        <w:pStyle w:val="EW"/>
      </w:pPr>
      <w:r>
        <w:t>QoS</w:t>
      </w:r>
      <w:r>
        <w:tab/>
        <w:t>Quality of Service</w:t>
      </w:r>
    </w:p>
    <w:p w14:paraId="1614575E" w14:textId="77777777" w:rsidR="002551FC" w:rsidRDefault="002551FC" w:rsidP="002551FC">
      <w:pPr>
        <w:pStyle w:val="EW"/>
      </w:pPr>
      <w:r>
        <w:t>RET</w:t>
      </w:r>
      <w:r>
        <w:tab/>
        <w:t xml:space="preserve">Remote Electrical Tilting </w:t>
      </w:r>
    </w:p>
    <w:p w14:paraId="25687EA0" w14:textId="77777777" w:rsidR="002551FC" w:rsidRDefault="002551FC" w:rsidP="002551FC">
      <w:pPr>
        <w:pStyle w:val="EW"/>
      </w:pPr>
      <w:r>
        <w:t>RIM</w:t>
      </w:r>
      <w:r>
        <w:tab/>
        <w:t>Remote Interference Management</w:t>
      </w:r>
    </w:p>
    <w:p w14:paraId="34CE92EC" w14:textId="77777777" w:rsidR="002551FC" w:rsidRDefault="002551FC" w:rsidP="002551FC">
      <w:pPr>
        <w:pStyle w:val="EW"/>
      </w:pPr>
      <w:r>
        <w:t>RIM-RS</w:t>
      </w:r>
      <w:r>
        <w:tab/>
        <w:t>Remote Interference Management Reference Signal</w:t>
      </w:r>
    </w:p>
    <w:p w14:paraId="73E7368E" w14:textId="77777777" w:rsidR="002551FC" w:rsidRDefault="002551FC" w:rsidP="002551FC">
      <w:pPr>
        <w:pStyle w:val="EW"/>
      </w:pPr>
      <w:r>
        <w:t>RNL</w:t>
      </w:r>
      <w:r>
        <w:tab/>
        <w:t>Radio Network Layer</w:t>
      </w:r>
    </w:p>
    <w:p w14:paraId="0824E917" w14:textId="77777777" w:rsidR="002551FC" w:rsidRDefault="002551FC" w:rsidP="002551FC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0B0EC271" w14:textId="77777777" w:rsidR="002551FC" w:rsidRDefault="002551FC" w:rsidP="002551FC">
      <w:pPr>
        <w:pStyle w:val="EW"/>
      </w:pPr>
      <w:r>
        <w:t>SA</w:t>
      </w:r>
      <w:r>
        <w:tab/>
        <w:t>Standalone</w:t>
      </w:r>
    </w:p>
    <w:p w14:paraId="50462D89" w14:textId="77777777" w:rsidR="002551FC" w:rsidRDefault="002551FC" w:rsidP="002551FC">
      <w:pPr>
        <w:pStyle w:val="EW"/>
      </w:pPr>
      <w:r>
        <w:t>SAP</w:t>
      </w:r>
      <w:r>
        <w:tab/>
        <w:t>Service Access Point</w:t>
      </w:r>
    </w:p>
    <w:p w14:paraId="2F4DBB5C" w14:textId="77777777" w:rsidR="002551FC" w:rsidRDefault="002551FC" w:rsidP="002551FC">
      <w:pPr>
        <w:pStyle w:val="EW"/>
      </w:pPr>
      <w:r>
        <w:t>SCG</w:t>
      </w:r>
      <w:r>
        <w:tab/>
        <w:t>Secondary Cell Group</w:t>
      </w:r>
    </w:p>
    <w:p w14:paraId="5419830D" w14:textId="77777777" w:rsidR="002551FC" w:rsidRDefault="002551FC" w:rsidP="002551FC">
      <w:pPr>
        <w:pStyle w:val="EW"/>
      </w:pPr>
      <w:r>
        <w:t>SCTP</w:t>
      </w:r>
      <w:r>
        <w:tab/>
      </w:r>
      <w:bookmarkStart w:id="12" w:name="OLE_LINK2"/>
      <w:r>
        <w:t>Stream Control Transmission Protocol</w:t>
      </w:r>
      <w:bookmarkEnd w:id="12"/>
    </w:p>
    <w:p w14:paraId="71C56043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3C0AE2AD" w14:textId="77777777" w:rsidR="002551FC" w:rsidRDefault="002551FC" w:rsidP="002551FC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08A6D5E7" w14:textId="77777777" w:rsidR="002551FC" w:rsidRDefault="002551FC" w:rsidP="002551FC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0368A43C" w14:textId="77777777" w:rsidR="002551FC" w:rsidRPr="00316EBD" w:rsidRDefault="002551FC" w:rsidP="002551FC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14:paraId="607156CE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771C01D6" w14:textId="77777777" w:rsidR="002551FC" w:rsidRDefault="002551FC" w:rsidP="002551FC">
      <w:pPr>
        <w:pStyle w:val="EW"/>
      </w:pPr>
      <w:r>
        <w:t>SNPN</w:t>
      </w:r>
      <w:r>
        <w:tab/>
        <w:t>Stand-alone Non-Public Network</w:t>
      </w:r>
    </w:p>
    <w:p w14:paraId="087F6941" w14:textId="77777777" w:rsidR="002551FC" w:rsidRDefault="002551FC" w:rsidP="002551FC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1AF5957E" w14:textId="77777777" w:rsidR="002551FC" w:rsidRDefault="002551FC" w:rsidP="002551FC">
      <w:pPr>
        <w:pStyle w:val="EW"/>
      </w:pPr>
      <w:r>
        <w:t>TCE</w:t>
      </w:r>
      <w:r>
        <w:tab/>
        <w:t>Trace Collection Entity</w:t>
      </w:r>
    </w:p>
    <w:p w14:paraId="5A74C310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4C6C10CF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68CDA06D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14:paraId="33905D86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4460B50C" w14:textId="77777777" w:rsidR="002551FC" w:rsidRDefault="002551FC" w:rsidP="002551FC">
      <w:pPr>
        <w:pStyle w:val="EW"/>
      </w:pPr>
      <w:r>
        <w:t>TNL</w:t>
      </w:r>
      <w:r>
        <w:tab/>
        <w:t>Transport Network Layer</w:t>
      </w:r>
    </w:p>
    <w:p w14:paraId="4D0E5F41" w14:textId="77777777" w:rsidR="002551FC" w:rsidRDefault="002551FC" w:rsidP="002551FC">
      <w:pPr>
        <w:pStyle w:val="EW"/>
      </w:pPr>
      <w:r>
        <w:t>U2N</w:t>
      </w:r>
      <w:r>
        <w:tab/>
        <w:t>UE-to-Network</w:t>
      </w:r>
    </w:p>
    <w:p w14:paraId="3B692EE9" w14:textId="77777777" w:rsidR="002551FC" w:rsidRDefault="002551FC" w:rsidP="002551FC">
      <w:pPr>
        <w:rPr>
          <w:b/>
          <w:color w:val="FF0000"/>
          <w:highlight w:val="yellow"/>
        </w:rPr>
      </w:pPr>
    </w:p>
    <w:p w14:paraId="4D396282" w14:textId="77777777" w:rsidR="002551FC" w:rsidRDefault="002551FC" w:rsidP="002551FC">
      <w:pPr>
        <w:jc w:val="center"/>
        <w:rPr>
          <w:b/>
          <w:color w:val="FF0000"/>
          <w:highlight w:val="yellow"/>
        </w:rPr>
      </w:pPr>
      <w:r>
        <w:rPr>
          <w:b/>
          <w:color w:val="FF0000"/>
          <w:highlight w:val="yellow"/>
        </w:rPr>
        <w:t>---------------------------------------------------------Next change -------------------------------------------------------------</w:t>
      </w:r>
    </w:p>
    <w:p w14:paraId="46F9AA47" w14:textId="77777777" w:rsidR="00F5665F" w:rsidRDefault="00F5665F"/>
    <w:p w14:paraId="730642C7" w14:textId="14D4E01E" w:rsidR="00F5665F" w:rsidRDefault="00845B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Huawei" w:date="2023-04-25T11:13:00Z"/>
          <w:rFonts w:ascii="Arial" w:hAnsi="Arial"/>
          <w:sz w:val="24"/>
          <w:lang w:eastAsia="ja-JP"/>
        </w:rPr>
      </w:pPr>
      <w:ins w:id="14" w:author="Huawei" w:date="2023-04-25T11:13:00Z">
        <w:r>
          <w:rPr>
            <w:rFonts w:ascii="Arial" w:hAnsi="Arial"/>
            <w:sz w:val="24"/>
            <w:lang w:eastAsia="ko-KR"/>
          </w:rPr>
          <w:t>8.2.1.Z</w:t>
        </w:r>
        <w:r>
          <w:rPr>
            <w:rFonts w:ascii="Arial" w:hAnsi="Arial"/>
            <w:sz w:val="24"/>
            <w:lang w:eastAsia="ko-KR"/>
          </w:rPr>
          <w:tab/>
        </w:r>
      </w:ins>
      <w:ins w:id="15" w:author="Lenovo" w:date="2023-05-26T09:13:00Z">
        <w:r w:rsidR="00413F8A">
          <w:rPr>
            <w:rFonts w:ascii="Arial" w:hAnsi="Arial"/>
            <w:sz w:val="24"/>
            <w:lang w:eastAsia="ko-KR"/>
          </w:rPr>
          <w:t>LTM</w:t>
        </w:r>
      </w:ins>
      <w:ins w:id="16" w:author="Huawei" w:date="2023-04-25T11:13:00Z">
        <w:r>
          <w:rPr>
            <w:rFonts w:ascii="Arial" w:hAnsi="Arial"/>
            <w:sz w:val="24"/>
            <w:lang w:eastAsia="ko-KR"/>
          </w:rPr>
          <w:t xml:space="preserve"> with 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>-CU-UP change</w:t>
        </w:r>
      </w:ins>
    </w:p>
    <w:p w14:paraId="523CB617" w14:textId="45A6A75B" w:rsidR="00F5665F" w:rsidRDefault="00845B5F">
      <w:pPr>
        <w:rPr>
          <w:ins w:id="17" w:author="Huawei" w:date="2023-04-25T11:13:00Z"/>
          <w:lang w:eastAsia="ja-JP"/>
        </w:rPr>
      </w:pPr>
      <w:ins w:id="18" w:author="Huawei" w:date="2023-04-25T11:13:00Z">
        <w:r>
          <w:rPr>
            <w:lang w:eastAsia="ja-JP"/>
          </w:rPr>
          <w:t xml:space="preserve">Figure 8.2.1.z-1 shows the procedure used for </w:t>
        </w:r>
      </w:ins>
      <w:ins w:id="19" w:author="Lenovo" w:date="2023-05-26T09:13:00Z">
        <w:r w:rsidR="00413F8A">
          <w:rPr>
            <w:lang w:eastAsia="ja-JP"/>
          </w:rPr>
          <w:t>LTM</w:t>
        </w:r>
      </w:ins>
      <w:ins w:id="20" w:author="Huawei" w:date="2023-04-25T11:13:00Z">
        <w:r>
          <w:rPr>
            <w:lang w:eastAsia="ja-JP"/>
          </w:rPr>
          <w:t xml:space="preserve"> with the change of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-CU-UP within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7E227C79" w14:textId="77777777" w:rsidR="00F5665F" w:rsidRDefault="00F5665F">
      <w:pPr>
        <w:pStyle w:val="Proposal"/>
        <w:numPr>
          <w:ilvl w:val="0"/>
          <w:numId w:val="0"/>
        </w:numPr>
        <w:rPr>
          <w:ins w:id="21" w:author="Huawei" w:date="2023-04-25T11:13:00Z"/>
          <w:rFonts w:eastAsia="宋体"/>
          <w:b w:val="0"/>
          <w:snapToGrid w:val="0"/>
          <w:lang w:val="en-US" w:eastAsia="zh-CN"/>
        </w:rPr>
      </w:pPr>
    </w:p>
    <w:p w14:paraId="0C0E3249" w14:textId="77777777" w:rsidR="00F5665F" w:rsidRDefault="00845B5F">
      <w:pPr>
        <w:rPr>
          <w:ins w:id="22" w:author="Huawei" w:date="2023-04-25T11:13:00Z"/>
          <w:rFonts w:eastAsiaTheme="minorEastAsia"/>
          <w:lang w:eastAsia="zh-CN"/>
        </w:rPr>
      </w:pPr>
      <w:ins w:id="23" w:author="Huawei" w:date="2023-04-25T11:13:00Z">
        <w:r>
          <w:rPr>
            <w:rFonts w:ascii="Arial" w:eastAsia="等线" w:hAnsi="Arial"/>
            <w:b/>
            <w:bCs/>
            <w:sz w:val="18"/>
          </w:rPr>
          <w:object w:dxaOrig="9036" w:dyaOrig="11276" w14:anchorId="514162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1.7pt;height:563.8pt" o:ole="">
              <v:imagedata r:id="rId9" o:title=""/>
            </v:shape>
            <o:OLEObject Type="Embed" ProgID="Mscgen.Chart" ShapeID="_x0000_i1025" DrawAspect="Content" ObjectID="_1746614669" r:id="rId10"/>
          </w:object>
        </w:r>
      </w:ins>
    </w:p>
    <w:p w14:paraId="0845A890" w14:textId="77777777" w:rsidR="00F5665F" w:rsidRDefault="00845B5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4" w:author="Huawei" w:date="2023-04-25T11:13:00Z"/>
          <w:rFonts w:ascii="Arial" w:eastAsia="等线" w:hAnsi="Arial"/>
          <w:b/>
          <w:bCs/>
          <w:sz w:val="18"/>
        </w:rPr>
      </w:pPr>
      <w:ins w:id="25" w:author="Huawei" w:date="2023-04-25T11:13:00Z">
        <w:r>
          <w:rPr>
            <w:rFonts w:ascii="Arial" w:eastAsia="等线" w:hAnsi="Arial"/>
            <w:b/>
            <w:bCs/>
            <w:sz w:val="18"/>
          </w:rPr>
          <w:t xml:space="preserve">Figure 8.2.1.z LTM with the change of </w:t>
        </w:r>
        <w:proofErr w:type="spellStart"/>
        <w:r>
          <w:rPr>
            <w:rFonts w:ascii="Arial" w:eastAsia="等线" w:hAnsi="Arial"/>
            <w:b/>
            <w:bCs/>
            <w:sz w:val="18"/>
          </w:rPr>
          <w:t>gNB</w:t>
        </w:r>
        <w:proofErr w:type="spellEnd"/>
        <w:r>
          <w:rPr>
            <w:rFonts w:ascii="Arial" w:eastAsia="等线" w:hAnsi="Arial"/>
            <w:b/>
            <w:bCs/>
            <w:sz w:val="18"/>
          </w:rPr>
          <w:t>-CU-UP</w:t>
        </w:r>
      </w:ins>
    </w:p>
    <w:p w14:paraId="736044D9" w14:textId="77777777" w:rsidR="00F5665F" w:rsidRDefault="00845B5F">
      <w:pPr>
        <w:overflowPunct w:val="0"/>
        <w:autoSpaceDE w:val="0"/>
        <w:autoSpaceDN w:val="0"/>
        <w:adjustRightInd w:val="0"/>
        <w:ind w:left="284"/>
        <w:textAlignment w:val="baseline"/>
        <w:rPr>
          <w:ins w:id="26" w:author="Huawei" w:date="2023-04-25T11:13:00Z"/>
          <w:rFonts w:eastAsiaTheme="minorEastAsia"/>
          <w:lang w:val="en-US" w:eastAsia="zh-CN"/>
        </w:rPr>
      </w:pPr>
      <w:ins w:id="27" w:author="Huawei" w:date="2023-04-25T11:13:00Z">
        <w:r>
          <w:rPr>
            <w:rFonts w:eastAsiaTheme="minorEastAsia"/>
            <w:lang w:val="en-US" w:eastAsia="zh-CN"/>
          </w:rPr>
          <w:t xml:space="preserve">0. The source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-DU forwards the Measurement Report to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-CU-CP.</w:t>
        </w:r>
      </w:ins>
    </w:p>
    <w:p w14:paraId="4F3E1CF0" w14:textId="77777777" w:rsidR="00F5665F" w:rsidRDefault="00845B5F">
      <w:pPr>
        <w:overflowPunct w:val="0"/>
        <w:autoSpaceDE w:val="0"/>
        <w:autoSpaceDN w:val="0"/>
        <w:adjustRightInd w:val="0"/>
        <w:ind w:left="284"/>
        <w:textAlignment w:val="baseline"/>
        <w:rPr>
          <w:ins w:id="28" w:author="Huawei" w:date="2023-04-25T11:13:00Z"/>
          <w:rFonts w:eastAsiaTheme="minorEastAsia"/>
          <w:lang w:val="en-US" w:eastAsia="zh-CN"/>
        </w:rPr>
      </w:pPr>
      <w:ins w:id="29" w:author="Huawei" w:date="2023-04-25T11:13:00Z"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val="en-US" w:eastAsia="zh-CN"/>
          </w:rPr>
          <w:t xml:space="preserve">.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 decides to initiate LTM configuration.</w:t>
        </w:r>
      </w:ins>
    </w:p>
    <w:p w14:paraId="1CE8F071" w14:textId="77777777" w:rsidR="00F5665F" w:rsidRDefault="00845B5F">
      <w:pPr>
        <w:pStyle w:val="B1"/>
        <w:ind w:left="567" w:hanging="283"/>
        <w:rPr>
          <w:ins w:id="30" w:author="Huawei" w:date="2023-04-25T11:13:00Z"/>
          <w:rFonts w:eastAsiaTheme="minorEastAsia"/>
          <w:lang w:val="en-US" w:eastAsia="zh-CN"/>
        </w:rPr>
      </w:pPr>
      <w:ins w:id="31" w:author="Huawei" w:date="2023-04-25T11:13:00Z">
        <w:r>
          <w:rPr>
            <w:rFonts w:eastAsiaTheme="minorEastAsia"/>
            <w:lang w:val="en-US" w:eastAsia="zh-CN"/>
          </w:rPr>
          <w:t xml:space="preserve">2.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-CU-CP sends a BEARER CONTEXT SETUP REQUEST message containing UL TNL address </w:t>
        </w:r>
        <w:r>
          <w:rPr>
            <w:rFonts w:eastAsiaTheme="minorEastAsia"/>
            <w:lang w:eastAsia="zh-CN"/>
          </w:rPr>
          <w:t>information</w:t>
        </w:r>
        <w:r>
          <w:rPr>
            <w:rFonts w:eastAsiaTheme="minorEastAsia"/>
            <w:lang w:val="en-US" w:eastAsia="zh-CN"/>
          </w:rPr>
          <w:t xml:space="preserve"> for NG-U to setup the bearer context in the target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-CU-UP.</w:t>
        </w:r>
      </w:ins>
    </w:p>
    <w:p w14:paraId="2F5CDCF1" w14:textId="77777777" w:rsidR="00F5665F" w:rsidRDefault="00845B5F">
      <w:pPr>
        <w:pStyle w:val="B1"/>
        <w:ind w:left="567" w:hanging="283"/>
        <w:rPr>
          <w:ins w:id="32" w:author="Huawei" w:date="2023-04-25T11:13:00Z"/>
          <w:rFonts w:eastAsiaTheme="minorEastAsia"/>
          <w:lang w:val="en-US" w:eastAsia="zh-CN"/>
        </w:rPr>
      </w:pPr>
      <w:ins w:id="33" w:author="Huawei" w:date="2023-04-25T11:13:00Z">
        <w:r>
          <w:rPr>
            <w:rFonts w:eastAsiaTheme="minorEastAsia"/>
            <w:lang w:val="en-US" w:eastAsia="zh-CN"/>
          </w:rPr>
          <w:t>3.</w:t>
        </w:r>
        <w:r>
          <w:rPr>
            <w:rFonts w:eastAsiaTheme="minorEastAsia"/>
            <w:lang w:val="en-US" w:eastAsia="zh-CN"/>
          </w:rPr>
          <w:tab/>
          <w:t xml:space="preserve">The target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-CU-UP responds with a BEARER CONTEXT SETUP RESPONSE message containing the UL TNL </w:t>
        </w:r>
        <w:r>
          <w:rPr>
            <w:rFonts w:eastAsiaTheme="minorEastAsia"/>
            <w:lang w:eastAsia="zh-CN"/>
          </w:rPr>
          <w:t>address</w:t>
        </w:r>
        <w:r>
          <w:rPr>
            <w:rFonts w:eastAsiaTheme="minorEastAsia"/>
            <w:lang w:val="en-US" w:eastAsia="zh-CN"/>
          </w:rPr>
          <w:t xml:space="preserve"> information for F1-U, DL TNL address information for NG-U, and the TNL address information for data forwarding to the target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-CU-UP.</w:t>
        </w:r>
      </w:ins>
    </w:p>
    <w:p w14:paraId="1894E4BE" w14:textId="77777777" w:rsidR="00F5665F" w:rsidRDefault="00845B5F">
      <w:pPr>
        <w:pStyle w:val="B1"/>
        <w:ind w:left="567" w:hanging="283"/>
        <w:rPr>
          <w:ins w:id="34" w:author="Huawei" w:date="2023-04-25T11:13:00Z"/>
        </w:rPr>
      </w:pPr>
      <w:ins w:id="35" w:author="Huawei" w:date="2023-04-25T11:13:00Z">
        <w:r>
          <w:rPr>
            <w:lang w:val="en-US"/>
          </w:rPr>
          <w:lastRenderedPageBreak/>
          <w:t>4 - 5</w:t>
        </w:r>
        <w:r>
          <w:t xml:space="preserve">. F1 UE context setup procedure is performed to setup one or more bearers in the </w:t>
        </w:r>
        <w:proofErr w:type="spellStart"/>
        <w:r>
          <w:t>gNB</w:t>
        </w:r>
        <w:proofErr w:type="spellEnd"/>
        <w:r>
          <w:t>-DU.</w:t>
        </w:r>
      </w:ins>
    </w:p>
    <w:p w14:paraId="231802AD" w14:textId="77777777" w:rsidR="00F5665F" w:rsidRDefault="00845B5F">
      <w:pPr>
        <w:pStyle w:val="B1"/>
        <w:ind w:left="567" w:hanging="283"/>
        <w:rPr>
          <w:ins w:id="36" w:author="Huawei" w:date="2023-04-25T11:13:00Z"/>
          <w:rFonts w:eastAsiaTheme="minorEastAsia"/>
          <w:lang w:eastAsia="zh-CN"/>
        </w:rPr>
      </w:pPr>
      <w:ins w:id="37" w:author="Huawei" w:date="2023-04-25T11:13:00Z">
        <w:r>
          <w:rPr>
            <w:rFonts w:eastAsiaTheme="minorEastAsia" w:hint="eastAsia"/>
            <w:lang w:eastAsia="zh-CN"/>
          </w:rPr>
          <w:t>6</w:t>
        </w:r>
        <w:r>
          <w:rPr>
            <w:lang w:val="en-US"/>
          </w:rPr>
          <w:t xml:space="preserve"> - </w:t>
        </w:r>
        <w:r>
          <w:rPr>
            <w:rFonts w:eastAsiaTheme="minorEastAsia"/>
            <w:lang w:eastAsia="zh-CN"/>
          </w:rPr>
          <w:t xml:space="preserve">7.The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 sends the RRC Reconfiguration message to the UE. Details are FFS.</w:t>
        </w:r>
      </w:ins>
    </w:p>
    <w:p w14:paraId="6B2B5C6B" w14:textId="256F1A56" w:rsidR="00F5665F" w:rsidRDefault="00845B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" w:date="2023-04-25T11:13:00Z"/>
          <w:rFonts w:eastAsiaTheme="minorEastAsia"/>
          <w:lang w:val="en-US" w:eastAsia="zh-CN"/>
        </w:rPr>
      </w:pPr>
      <w:ins w:id="39" w:author="Huawei" w:date="2023-04-25T11:13:00Z">
        <w:r>
          <w:rPr>
            <w:rFonts w:eastAsiaTheme="minorEastAsia"/>
            <w:lang w:eastAsia="zh-CN"/>
          </w:rPr>
          <w:t xml:space="preserve">8.  The UE sends the lower layer measurement result to the source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-DU, and the source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 decides to execute </w:t>
        </w:r>
      </w:ins>
      <w:ins w:id="40" w:author="Lenovo" w:date="2023-05-26T09:13:00Z">
        <w:r w:rsidR="00413F8A">
          <w:rPr>
            <w:rFonts w:eastAsiaTheme="minorEastAsia"/>
            <w:lang w:eastAsia="zh-CN"/>
          </w:rPr>
          <w:t>LTM</w:t>
        </w:r>
      </w:ins>
      <w:ins w:id="41" w:author="Huawei" w:date="2023-04-25T11:13:00Z">
        <w:r>
          <w:rPr>
            <w:rFonts w:eastAsiaTheme="minorEastAsia"/>
            <w:lang w:eastAsia="zh-CN"/>
          </w:rPr>
          <w:t xml:space="preserve"> to a candidate target cell.</w:t>
        </w:r>
      </w:ins>
    </w:p>
    <w:p w14:paraId="79857033" w14:textId="74F6D339" w:rsidR="00F5665F" w:rsidRDefault="00845B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ZTE" w:date="2023-05-26T01:01:00Z"/>
          <w:rFonts w:eastAsiaTheme="minorEastAsia"/>
          <w:lang w:val="en-US" w:eastAsia="zh-CN"/>
        </w:rPr>
      </w:pPr>
      <w:ins w:id="43" w:author="Huawei" w:date="2023-04-25T11:13:00Z">
        <w:r>
          <w:rPr>
            <w:rFonts w:eastAsiaTheme="minorEastAsia"/>
            <w:lang w:val="en-US" w:eastAsia="zh-CN"/>
          </w:rPr>
          <w:t xml:space="preserve">9. </w:t>
        </w:r>
      </w:ins>
      <w:ins w:id="44" w:author="ZTE" w:date="2023-05-26T07:15:00Z">
        <w:r>
          <w:rPr>
            <w:rFonts w:eastAsiaTheme="minorEastAsia" w:hint="eastAsia"/>
            <w:lang w:val="en-US" w:eastAsia="zh-CN"/>
          </w:rPr>
          <w:t xml:space="preserve">WA: </w:t>
        </w:r>
      </w:ins>
      <w:ins w:id="45" w:author="Huawei" w:date="2023-04-25T11:13:00Z">
        <w:r>
          <w:rPr>
            <w:rFonts w:eastAsiaTheme="minorEastAsia"/>
            <w:lang w:eastAsia="zh-CN"/>
          </w:rPr>
          <w:t xml:space="preserve">The source </w:t>
        </w:r>
        <w:proofErr w:type="spellStart"/>
        <w:r>
          <w:rPr>
            <w:rFonts w:eastAsiaTheme="minorEastAsia"/>
            <w:lang w:eastAsia="zh-CN"/>
          </w:rPr>
          <w:t>g</w:t>
        </w:r>
        <w:r>
          <w:rPr>
            <w:rFonts w:eastAsiaTheme="minorEastAsia" w:hint="eastAsia"/>
            <w:lang w:eastAsia="zh-CN"/>
          </w:rPr>
          <w:t>NB</w:t>
        </w:r>
        <w:proofErr w:type="spellEnd"/>
        <w:r>
          <w:rPr>
            <w:rFonts w:eastAsiaTheme="minorEastAsia"/>
            <w:lang w:val="en-US" w:eastAsia="zh-CN"/>
          </w:rPr>
          <w:t xml:space="preserve">-DU sends the </w:t>
        </w:r>
      </w:ins>
      <w:bookmarkStart w:id="46" w:name="OLE_LINK1"/>
      <w:ins w:id="47" w:author="ZTE" w:date="2023-05-26T07:15:00Z">
        <w:r>
          <w:rPr>
            <w:rFonts w:eastAsiaTheme="minorEastAsia" w:hint="eastAsia"/>
            <w:lang w:val="en-US" w:eastAsia="zh-CN"/>
          </w:rPr>
          <w:t>LTM CELL CHANGE NOTIFICATION</w:t>
        </w:r>
      </w:ins>
      <w:bookmarkEnd w:id="46"/>
      <w:ins w:id="48" w:author="Huawei" w:date="2023-04-25T11:13:00Z">
        <w:r>
          <w:rPr>
            <w:rFonts w:eastAsiaTheme="minorEastAsia"/>
            <w:lang w:val="en-US" w:eastAsia="zh-CN"/>
          </w:rPr>
          <w:t xml:space="preserve"> message to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 with the selected target cell ID.</w:t>
        </w:r>
      </w:ins>
    </w:p>
    <w:p w14:paraId="0F2E5422" w14:textId="77777777" w:rsidR="00F5665F" w:rsidRDefault="00845B5F">
      <w:pPr>
        <w:pStyle w:val="B1"/>
        <w:rPr>
          <w:ins w:id="49" w:author="Huawei" w:date="2023-04-25T11:13:00Z"/>
        </w:rPr>
      </w:pPr>
      <w:ins w:id="50" w:author="Huawei" w:date="2023-04-25T11:13:00Z">
        <w:r>
          <w:t xml:space="preserve">10-11. The </w:t>
        </w:r>
        <w:proofErr w:type="spellStart"/>
        <w:r>
          <w:t>gNB</w:t>
        </w:r>
        <w:proofErr w:type="spellEnd"/>
        <w:r>
          <w:t>-CU-CP performs the Bearer Context Modification procedure to retrieve the PDCP UL/DL status and to exchange the</w:t>
        </w:r>
        <w:r>
          <w:rPr>
            <w:rFonts w:eastAsiaTheme="minorEastAsia"/>
            <w:lang w:val="en-US" w:eastAsia="zh-CN"/>
          </w:rPr>
          <w:t xml:space="preserve"> TNL address information for data forwarding</w:t>
        </w:r>
        <w:r>
          <w:t xml:space="preserve"> for the bearers.</w:t>
        </w:r>
      </w:ins>
    </w:p>
    <w:p w14:paraId="7F5E5CB6" w14:textId="77777777" w:rsidR="00F5665F" w:rsidRDefault="00845B5F">
      <w:pPr>
        <w:pStyle w:val="B1"/>
        <w:rPr>
          <w:ins w:id="51" w:author="Huawei" w:date="2023-04-25T11:13:00Z"/>
        </w:rPr>
      </w:pPr>
      <w:ins w:id="52" w:author="Huawei" w:date="2023-04-25T11:13:00Z">
        <w:r>
          <w:t>12-13.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-CU-CP performs the Bearer Context Modification procedure to send the DL TNL address information for F1-U and the PDCP UP/DL status to the target </w:t>
        </w:r>
        <w:proofErr w:type="spellStart"/>
        <w:r>
          <w:t>gNB</w:t>
        </w:r>
        <w:proofErr w:type="spellEnd"/>
        <w:r>
          <w:t>-CU-UP.</w:t>
        </w:r>
      </w:ins>
    </w:p>
    <w:p w14:paraId="6217B371" w14:textId="77777777" w:rsidR="00F5665F" w:rsidRDefault="00845B5F">
      <w:pPr>
        <w:pStyle w:val="B1"/>
        <w:rPr>
          <w:ins w:id="53" w:author="Huawei" w:date="2023-04-25T11:13:00Z"/>
        </w:rPr>
      </w:pPr>
      <w:ins w:id="54" w:author="Huawei" w:date="2023-04-25T11:13:00Z">
        <w:r>
          <w:t>14.</w:t>
        </w:r>
        <w:r>
          <w:tab/>
          <w:t xml:space="preserve">Data Forwarding may be performed from the source </w:t>
        </w:r>
        <w:proofErr w:type="spellStart"/>
        <w:r>
          <w:t>gNB</w:t>
        </w:r>
        <w:proofErr w:type="spellEnd"/>
        <w:r>
          <w:t xml:space="preserve">-CU-UP to the target </w:t>
        </w:r>
        <w:proofErr w:type="spellStart"/>
        <w:r>
          <w:t>gNB</w:t>
        </w:r>
        <w:proofErr w:type="spellEnd"/>
        <w:r>
          <w:t xml:space="preserve">-CU-UP. </w:t>
        </w:r>
      </w:ins>
    </w:p>
    <w:p w14:paraId="424BE3AC" w14:textId="77777777" w:rsidR="00F5665F" w:rsidRDefault="00845B5F">
      <w:pPr>
        <w:pStyle w:val="B1"/>
        <w:rPr>
          <w:ins w:id="55" w:author="Huawei" w:date="2023-04-25T11:13:00Z"/>
        </w:rPr>
      </w:pPr>
      <w:ins w:id="56" w:author="Huawei" w:date="2023-04-25T11:13:00Z">
        <w:r>
          <w:rPr>
            <w:rFonts w:hint="eastAsia"/>
          </w:rPr>
          <w:t>1</w:t>
        </w:r>
        <w:r>
          <w:t xml:space="preserve">5.  The target </w:t>
        </w:r>
        <w:proofErr w:type="spellStart"/>
        <w:r>
          <w:t>gNB</w:t>
        </w:r>
        <w:proofErr w:type="spellEnd"/>
        <w:r>
          <w:t>-DU detects the UE in the target cell.</w:t>
        </w:r>
      </w:ins>
    </w:p>
    <w:p w14:paraId="746A0D5B" w14:textId="77777777" w:rsidR="00F5665F" w:rsidRDefault="00845B5F">
      <w:pPr>
        <w:pStyle w:val="B1"/>
        <w:rPr>
          <w:ins w:id="57" w:author="Huawei" w:date="2023-04-25T11:13:00Z"/>
        </w:rPr>
      </w:pPr>
      <w:ins w:id="58" w:author="Huawei" w:date="2023-04-25T11:13:00Z">
        <w:r>
          <w:rPr>
            <w:rFonts w:hint="eastAsia"/>
          </w:rPr>
          <w:t>1</w:t>
        </w:r>
        <w:r>
          <w:t xml:space="preserve">6. The target </w:t>
        </w:r>
        <w:proofErr w:type="spellStart"/>
        <w:r>
          <w:t>gNB</w:t>
        </w:r>
        <w:proofErr w:type="spellEnd"/>
        <w:r>
          <w:t xml:space="preserve">-DU sends an ACCESS SUCCESS message to the </w:t>
        </w:r>
        <w:proofErr w:type="spellStart"/>
        <w:r>
          <w:t>gNB</w:t>
        </w:r>
        <w:proofErr w:type="spellEnd"/>
        <w:r>
          <w:t>-CU-CP.</w:t>
        </w:r>
      </w:ins>
    </w:p>
    <w:p w14:paraId="238F4E07" w14:textId="77777777" w:rsidR="00F5665F" w:rsidRDefault="00845B5F">
      <w:pPr>
        <w:pStyle w:val="B1"/>
        <w:rPr>
          <w:ins w:id="59" w:author="Huawei" w:date="2023-04-25T11:13:00Z"/>
        </w:rPr>
      </w:pPr>
      <w:ins w:id="60" w:author="Huawei" w:date="2023-04-25T11:13:00Z">
        <w:r>
          <w:t>17 - 19. Path Switch procedure is performed to update the DL TNL address information for the NG-U towards the core network.</w:t>
        </w:r>
      </w:ins>
    </w:p>
    <w:p w14:paraId="4BB120A8" w14:textId="77777777" w:rsidR="00F5665F" w:rsidRDefault="00845B5F">
      <w:pPr>
        <w:pStyle w:val="B1"/>
        <w:rPr>
          <w:ins w:id="61" w:author="Huawei" w:date="2023-04-25T11:13:00Z"/>
          <w:rFonts w:ascii="Arial" w:eastAsia="等线" w:hAnsi="Arial"/>
          <w:b/>
          <w:bCs/>
          <w:sz w:val="18"/>
        </w:rPr>
      </w:pPr>
      <w:ins w:id="62" w:author="Huawei" w:date="2023-04-25T11:13:00Z">
        <w:r>
          <w:t>20-21.</w:t>
        </w:r>
        <w:r>
          <w:tab/>
          <w:t xml:space="preserve">Bearer Context Release procedure may be performed to release the UE context in the source </w:t>
        </w:r>
        <w:proofErr w:type="spellStart"/>
        <w:r>
          <w:t>gNB</w:t>
        </w:r>
        <w:proofErr w:type="spellEnd"/>
        <w:r>
          <w:t xml:space="preserve">-DU. </w:t>
        </w:r>
      </w:ins>
    </w:p>
    <w:p w14:paraId="653EBD1F" w14:textId="77777777" w:rsidR="00F5665F" w:rsidRDefault="00F5665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F5665F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E280A" w14:textId="77777777" w:rsidR="00800251" w:rsidRDefault="00800251">
      <w:pPr>
        <w:spacing w:after="0"/>
      </w:pPr>
      <w:r>
        <w:separator/>
      </w:r>
    </w:p>
  </w:endnote>
  <w:endnote w:type="continuationSeparator" w:id="0">
    <w:p w14:paraId="72823211" w14:textId="77777777" w:rsidR="00800251" w:rsidRDefault="00800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A0E7D" w14:textId="77777777" w:rsidR="00F5665F" w:rsidRDefault="00845B5F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2E73F" w14:textId="77777777" w:rsidR="00800251" w:rsidRDefault="00800251">
      <w:pPr>
        <w:spacing w:after="0"/>
      </w:pPr>
      <w:r>
        <w:separator/>
      </w:r>
    </w:p>
  </w:footnote>
  <w:footnote w:type="continuationSeparator" w:id="0">
    <w:p w14:paraId="490A19BD" w14:textId="77777777" w:rsidR="00800251" w:rsidRDefault="008002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5095"/>
    <w:rsid w:val="0000613E"/>
    <w:rsid w:val="000068C4"/>
    <w:rsid w:val="00006AA0"/>
    <w:rsid w:val="000110CA"/>
    <w:rsid w:val="00011674"/>
    <w:rsid w:val="000118F6"/>
    <w:rsid w:val="00013CB8"/>
    <w:rsid w:val="00013E63"/>
    <w:rsid w:val="00014D1E"/>
    <w:rsid w:val="00015330"/>
    <w:rsid w:val="000154B2"/>
    <w:rsid w:val="0001565F"/>
    <w:rsid w:val="0001701A"/>
    <w:rsid w:val="00017C43"/>
    <w:rsid w:val="000205C0"/>
    <w:rsid w:val="00020BFF"/>
    <w:rsid w:val="00022233"/>
    <w:rsid w:val="000224E8"/>
    <w:rsid w:val="00022E4A"/>
    <w:rsid w:val="00023E5C"/>
    <w:rsid w:val="00025434"/>
    <w:rsid w:val="0002747B"/>
    <w:rsid w:val="00027FEA"/>
    <w:rsid w:val="00031567"/>
    <w:rsid w:val="000316C4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476A"/>
    <w:rsid w:val="00054B4A"/>
    <w:rsid w:val="00054CEB"/>
    <w:rsid w:val="00055EC4"/>
    <w:rsid w:val="00057F83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EDF"/>
    <w:rsid w:val="000737BB"/>
    <w:rsid w:val="00073C97"/>
    <w:rsid w:val="00075247"/>
    <w:rsid w:val="00075455"/>
    <w:rsid w:val="00076E9F"/>
    <w:rsid w:val="00080890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52C"/>
    <w:rsid w:val="00093E22"/>
    <w:rsid w:val="00094829"/>
    <w:rsid w:val="0009762D"/>
    <w:rsid w:val="00097964"/>
    <w:rsid w:val="00097992"/>
    <w:rsid w:val="00097FD1"/>
    <w:rsid w:val="000A10EB"/>
    <w:rsid w:val="000A20D1"/>
    <w:rsid w:val="000A28F2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7A7"/>
    <w:rsid w:val="000B48A6"/>
    <w:rsid w:val="000B4B4A"/>
    <w:rsid w:val="000B54C1"/>
    <w:rsid w:val="000B5774"/>
    <w:rsid w:val="000B5F7E"/>
    <w:rsid w:val="000B67BB"/>
    <w:rsid w:val="000B78CC"/>
    <w:rsid w:val="000C00E1"/>
    <w:rsid w:val="000C318A"/>
    <w:rsid w:val="000C42DD"/>
    <w:rsid w:val="000C4E93"/>
    <w:rsid w:val="000C6CBB"/>
    <w:rsid w:val="000C6D76"/>
    <w:rsid w:val="000C6E31"/>
    <w:rsid w:val="000C7168"/>
    <w:rsid w:val="000D0344"/>
    <w:rsid w:val="000D070E"/>
    <w:rsid w:val="000D1C23"/>
    <w:rsid w:val="000D339C"/>
    <w:rsid w:val="000D3B23"/>
    <w:rsid w:val="000D468C"/>
    <w:rsid w:val="000D5025"/>
    <w:rsid w:val="000D5EC9"/>
    <w:rsid w:val="000D7628"/>
    <w:rsid w:val="000E02F8"/>
    <w:rsid w:val="000E05CF"/>
    <w:rsid w:val="000E13C9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46E"/>
    <w:rsid w:val="000F4609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3BD"/>
    <w:rsid w:val="00101C00"/>
    <w:rsid w:val="00101C0B"/>
    <w:rsid w:val="001024B9"/>
    <w:rsid w:val="00103342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A22"/>
    <w:rsid w:val="00116E95"/>
    <w:rsid w:val="001177F1"/>
    <w:rsid w:val="00117B42"/>
    <w:rsid w:val="00117E84"/>
    <w:rsid w:val="00121CA2"/>
    <w:rsid w:val="00121D11"/>
    <w:rsid w:val="0012227B"/>
    <w:rsid w:val="001227E7"/>
    <w:rsid w:val="001247C0"/>
    <w:rsid w:val="00125A22"/>
    <w:rsid w:val="00126539"/>
    <w:rsid w:val="00126BF7"/>
    <w:rsid w:val="0012738E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D2D"/>
    <w:rsid w:val="00136157"/>
    <w:rsid w:val="00136CEE"/>
    <w:rsid w:val="00140232"/>
    <w:rsid w:val="0014087A"/>
    <w:rsid w:val="00141333"/>
    <w:rsid w:val="00141DD6"/>
    <w:rsid w:val="001432D9"/>
    <w:rsid w:val="00144AA6"/>
    <w:rsid w:val="0014638D"/>
    <w:rsid w:val="00147A83"/>
    <w:rsid w:val="0015093A"/>
    <w:rsid w:val="00150FD5"/>
    <w:rsid w:val="00152608"/>
    <w:rsid w:val="001535A1"/>
    <w:rsid w:val="001551A2"/>
    <w:rsid w:val="0015526C"/>
    <w:rsid w:val="00157372"/>
    <w:rsid w:val="0016006A"/>
    <w:rsid w:val="0016044E"/>
    <w:rsid w:val="00160BB3"/>
    <w:rsid w:val="00160DF5"/>
    <w:rsid w:val="001636D5"/>
    <w:rsid w:val="00163EEC"/>
    <w:rsid w:val="00165014"/>
    <w:rsid w:val="00165CE4"/>
    <w:rsid w:val="001679FD"/>
    <w:rsid w:val="0017100B"/>
    <w:rsid w:val="00171F68"/>
    <w:rsid w:val="00174AB0"/>
    <w:rsid w:val="0017664A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045"/>
    <w:rsid w:val="00195650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A8B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A2E"/>
    <w:rsid w:val="001F0CA1"/>
    <w:rsid w:val="001F2538"/>
    <w:rsid w:val="001F2CFC"/>
    <w:rsid w:val="001F39A3"/>
    <w:rsid w:val="001F3BDF"/>
    <w:rsid w:val="001F46A0"/>
    <w:rsid w:val="001F5B17"/>
    <w:rsid w:val="001F6117"/>
    <w:rsid w:val="001F67F2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1C92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0D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11"/>
    <w:rsid w:val="0024335F"/>
    <w:rsid w:val="00243BC1"/>
    <w:rsid w:val="00243E29"/>
    <w:rsid w:val="00244332"/>
    <w:rsid w:val="00244BD0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228F"/>
    <w:rsid w:val="002530BE"/>
    <w:rsid w:val="00253E55"/>
    <w:rsid w:val="002551FC"/>
    <w:rsid w:val="00257195"/>
    <w:rsid w:val="002578D8"/>
    <w:rsid w:val="002613A5"/>
    <w:rsid w:val="00262519"/>
    <w:rsid w:val="002637D9"/>
    <w:rsid w:val="00267881"/>
    <w:rsid w:val="002723F2"/>
    <w:rsid w:val="00273821"/>
    <w:rsid w:val="00273FC1"/>
    <w:rsid w:val="00274E67"/>
    <w:rsid w:val="002753F5"/>
    <w:rsid w:val="00275D12"/>
    <w:rsid w:val="0027676C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3934"/>
    <w:rsid w:val="002A5DC4"/>
    <w:rsid w:val="002A619A"/>
    <w:rsid w:val="002A622D"/>
    <w:rsid w:val="002A687A"/>
    <w:rsid w:val="002A6CBA"/>
    <w:rsid w:val="002A6FBE"/>
    <w:rsid w:val="002B011D"/>
    <w:rsid w:val="002B1488"/>
    <w:rsid w:val="002B19D9"/>
    <w:rsid w:val="002B1C9E"/>
    <w:rsid w:val="002B1E85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24E5"/>
    <w:rsid w:val="002C28CD"/>
    <w:rsid w:val="002C3BC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5F20"/>
    <w:rsid w:val="002E74B9"/>
    <w:rsid w:val="002F03BC"/>
    <w:rsid w:val="002F0B1C"/>
    <w:rsid w:val="002F1E63"/>
    <w:rsid w:val="002F4309"/>
    <w:rsid w:val="002F4657"/>
    <w:rsid w:val="002F55B2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579"/>
    <w:rsid w:val="003079D9"/>
    <w:rsid w:val="0031093F"/>
    <w:rsid w:val="00310AAF"/>
    <w:rsid w:val="00310F20"/>
    <w:rsid w:val="0031179C"/>
    <w:rsid w:val="00312856"/>
    <w:rsid w:val="00312EB0"/>
    <w:rsid w:val="00314F7C"/>
    <w:rsid w:val="0031543D"/>
    <w:rsid w:val="00315F2F"/>
    <w:rsid w:val="003166BD"/>
    <w:rsid w:val="00316D12"/>
    <w:rsid w:val="00316D4A"/>
    <w:rsid w:val="0032009D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71C6"/>
    <w:rsid w:val="00340FC5"/>
    <w:rsid w:val="00341115"/>
    <w:rsid w:val="0034173D"/>
    <w:rsid w:val="00342A3B"/>
    <w:rsid w:val="00342E26"/>
    <w:rsid w:val="0034317C"/>
    <w:rsid w:val="003436A3"/>
    <w:rsid w:val="00343FB8"/>
    <w:rsid w:val="00344CB0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4F0E"/>
    <w:rsid w:val="00355891"/>
    <w:rsid w:val="00355E3A"/>
    <w:rsid w:val="00355E72"/>
    <w:rsid w:val="003561A9"/>
    <w:rsid w:val="00356394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228"/>
    <w:rsid w:val="00363FF1"/>
    <w:rsid w:val="003643D7"/>
    <w:rsid w:val="00364A5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9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880"/>
    <w:rsid w:val="003A2E9C"/>
    <w:rsid w:val="003A38B6"/>
    <w:rsid w:val="003A41E4"/>
    <w:rsid w:val="003A4FE1"/>
    <w:rsid w:val="003A557A"/>
    <w:rsid w:val="003A6D6C"/>
    <w:rsid w:val="003A6EE3"/>
    <w:rsid w:val="003B3117"/>
    <w:rsid w:val="003B4912"/>
    <w:rsid w:val="003B5800"/>
    <w:rsid w:val="003B6E24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991"/>
    <w:rsid w:val="003D1A37"/>
    <w:rsid w:val="003D1D47"/>
    <w:rsid w:val="003D2309"/>
    <w:rsid w:val="003D4B4C"/>
    <w:rsid w:val="003D4CBF"/>
    <w:rsid w:val="003D5D59"/>
    <w:rsid w:val="003D5DCB"/>
    <w:rsid w:val="003D6692"/>
    <w:rsid w:val="003D6F36"/>
    <w:rsid w:val="003E0A5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0A0"/>
    <w:rsid w:val="003E71D0"/>
    <w:rsid w:val="003E7F9C"/>
    <w:rsid w:val="003F08E8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784"/>
    <w:rsid w:val="003F6A59"/>
    <w:rsid w:val="004016BC"/>
    <w:rsid w:val="004035A2"/>
    <w:rsid w:val="00406D7B"/>
    <w:rsid w:val="0040734E"/>
    <w:rsid w:val="00407AFD"/>
    <w:rsid w:val="00407F9F"/>
    <w:rsid w:val="004122AC"/>
    <w:rsid w:val="004131D9"/>
    <w:rsid w:val="0041390E"/>
    <w:rsid w:val="00413F8A"/>
    <w:rsid w:val="00414BB3"/>
    <w:rsid w:val="00415963"/>
    <w:rsid w:val="0041669D"/>
    <w:rsid w:val="00416705"/>
    <w:rsid w:val="00416961"/>
    <w:rsid w:val="00416AC5"/>
    <w:rsid w:val="0042016A"/>
    <w:rsid w:val="004201F7"/>
    <w:rsid w:val="00421EAB"/>
    <w:rsid w:val="0042735E"/>
    <w:rsid w:val="00432128"/>
    <w:rsid w:val="0043277A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E1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A8"/>
    <w:rsid w:val="004761B3"/>
    <w:rsid w:val="0047739E"/>
    <w:rsid w:val="00480732"/>
    <w:rsid w:val="00481598"/>
    <w:rsid w:val="004822A4"/>
    <w:rsid w:val="00483D3E"/>
    <w:rsid w:val="00483ED7"/>
    <w:rsid w:val="00484AE4"/>
    <w:rsid w:val="0048617A"/>
    <w:rsid w:val="004865D5"/>
    <w:rsid w:val="00486D5B"/>
    <w:rsid w:val="004905B3"/>
    <w:rsid w:val="0049166A"/>
    <w:rsid w:val="004918D0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3FD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14FA"/>
    <w:rsid w:val="004B23DC"/>
    <w:rsid w:val="004B3D21"/>
    <w:rsid w:val="004B3ECD"/>
    <w:rsid w:val="004B494D"/>
    <w:rsid w:val="004B4C38"/>
    <w:rsid w:val="004B4F12"/>
    <w:rsid w:val="004B5426"/>
    <w:rsid w:val="004B5622"/>
    <w:rsid w:val="004B73E3"/>
    <w:rsid w:val="004C043A"/>
    <w:rsid w:val="004C14E9"/>
    <w:rsid w:val="004C4FA4"/>
    <w:rsid w:val="004C5480"/>
    <w:rsid w:val="004C5649"/>
    <w:rsid w:val="004C6258"/>
    <w:rsid w:val="004C6B00"/>
    <w:rsid w:val="004C702B"/>
    <w:rsid w:val="004C7414"/>
    <w:rsid w:val="004C7705"/>
    <w:rsid w:val="004D0597"/>
    <w:rsid w:val="004D221A"/>
    <w:rsid w:val="004D244F"/>
    <w:rsid w:val="004D537C"/>
    <w:rsid w:val="004D5606"/>
    <w:rsid w:val="004D6157"/>
    <w:rsid w:val="004D679B"/>
    <w:rsid w:val="004E0E67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4F7C37"/>
    <w:rsid w:val="00500EDC"/>
    <w:rsid w:val="00501087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CC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4E04"/>
    <w:rsid w:val="005456E5"/>
    <w:rsid w:val="00545BC6"/>
    <w:rsid w:val="00546EF4"/>
    <w:rsid w:val="0054785C"/>
    <w:rsid w:val="00547F7B"/>
    <w:rsid w:val="00547FC9"/>
    <w:rsid w:val="005501A1"/>
    <w:rsid w:val="00550DD0"/>
    <w:rsid w:val="00551346"/>
    <w:rsid w:val="00551C3E"/>
    <w:rsid w:val="00551DDD"/>
    <w:rsid w:val="00552D60"/>
    <w:rsid w:val="005537A1"/>
    <w:rsid w:val="00553B83"/>
    <w:rsid w:val="005546C7"/>
    <w:rsid w:val="00555282"/>
    <w:rsid w:val="005554DB"/>
    <w:rsid w:val="00555D7C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379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CF3"/>
    <w:rsid w:val="0059586B"/>
    <w:rsid w:val="0059611C"/>
    <w:rsid w:val="0059663F"/>
    <w:rsid w:val="00596705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193D"/>
    <w:rsid w:val="005B21D8"/>
    <w:rsid w:val="005B286F"/>
    <w:rsid w:val="005B288E"/>
    <w:rsid w:val="005B36E8"/>
    <w:rsid w:val="005B472A"/>
    <w:rsid w:val="005B4A95"/>
    <w:rsid w:val="005B5098"/>
    <w:rsid w:val="005B5413"/>
    <w:rsid w:val="005B57AD"/>
    <w:rsid w:val="005B5FD9"/>
    <w:rsid w:val="005B662F"/>
    <w:rsid w:val="005B79EA"/>
    <w:rsid w:val="005C0B1C"/>
    <w:rsid w:val="005C10CF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950"/>
    <w:rsid w:val="005E1241"/>
    <w:rsid w:val="005E2281"/>
    <w:rsid w:val="005E2C44"/>
    <w:rsid w:val="005E2EA5"/>
    <w:rsid w:val="005E300B"/>
    <w:rsid w:val="005E3280"/>
    <w:rsid w:val="005E5A4E"/>
    <w:rsid w:val="005E64D8"/>
    <w:rsid w:val="005F0E08"/>
    <w:rsid w:val="005F1896"/>
    <w:rsid w:val="005F48CD"/>
    <w:rsid w:val="005F4FEB"/>
    <w:rsid w:val="005F6AE4"/>
    <w:rsid w:val="00600106"/>
    <w:rsid w:val="00600BB7"/>
    <w:rsid w:val="00600D32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D68"/>
    <w:rsid w:val="00615EEE"/>
    <w:rsid w:val="00616683"/>
    <w:rsid w:val="006209D5"/>
    <w:rsid w:val="00620B0F"/>
    <w:rsid w:val="00621D26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3602A"/>
    <w:rsid w:val="006369D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E41"/>
    <w:rsid w:val="00652EF1"/>
    <w:rsid w:val="00653D47"/>
    <w:rsid w:val="0065407D"/>
    <w:rsid w:val="00654773"/>
    <w:rsid w:val="00654A1C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6DF7"/>
    <w:rsid w:val="00667D20"/>
    <w:rsid w:val="006705F0"/>
    <w:rsid w:val="00670B5A"/>
    <w:rsid w:val="00670B7C"/>
    <w:rsid w:val="00670E91"/>
    <w:rsid w:val="00671283"/>
    <w:rsid w:val="00671723"/>
    <w:rsid w:val="006726F6"/>
    <w:rsid w:val="00673B4E"/>
    <w:rsid w:val="00673F38"/>
    <w:rsid w:val="00674A87"/>
    <w:rsid w:val="0067553B"/>
    <w:rsid w:val="006765FF"/>
    <w:rsid w:val="006802D9"/>
    <w:rsid w:val="006810A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6079"/>
    <w:rsid w:val="0068764D"/>
    <w:rsid w:val="006906C2"/>
    <w:rsid w:val="00690D77"/>
    <w:rsid w:val="00691372"/>
    <w:rsid w:val="0069381F"/>
    <w:rsid w:val="00693A52"/>
    <w:rsid w:val="00693FE9"/>
    <w:rsid w:val="006943DE"/>
    <w:rsid w:val="00694F02"/>
    <w:rsid w:val="00696285"/>
    <w:rsid w:val="00697C6E"/>
    <w:rsid w:val="006A0E94"/>
    <w:rsid w:val="006A1650"/>
    <w:rsid w:val="006A1F23"/>
    <w:rsid w:val="006A28D9"/>
    <w:rsid w:val="006A443D"/>
    <w:rsid w:val="006A4BC4"/>
    <w:rsid w:val="006A664F"/>
    <w:rsid w:val="006A6838"/>
    <w:rsid w:val="006A6996"/>
    <w:rsid w:val="006A6AB7"/>
    <w:rsid w:val="006A6C31"/>
    <w:rsid w:val="006B007A"/>
    <w:rsid w:val="006B178C"/>
    <w:rsid w:val="006B1CA7"/>
    <w:rsid w:val="006B2F6F"/>
    <w:rsid w:val="006B42D0"/>
    <w:rsid w:val="006B4EF4"/>
    <w:rsid w:val="006B5246"/>
    <w:rsid w:val="006B5640"/>
    <w:rsid w:val="006B6D17"/>
    <w:rsid w:val="006B72A5"/>
    <w:rsid w:val="006C0703"/>
    <w:rsid w:val="006C09F2"/>
    <w:rsid w:val="006C0EE6"/>
    <w:rsid w:val="006C366D"/>
    <w:rsid w:val="006C3E60"/>
    <w:rsid w:val="006C738D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72C1"/>
    <w:rsid w:val="006F1D76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65F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25F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FF8"/>
    <w:rsid w:val="007237E8"/>
    <w:rsid w:val="00726AB8"/>
    <w:rsid w:val="00726B94"/>
    <w:rsid w:val="007277FE"/>
    <w:rsid w:val="007304DD"/>
    <w:rsid w:val="00730C1A"/>
    <w:rsid w:val="007310F2"/>
    <w:rsid w:val="007316DF"/>
    <w:rsid w:val="007320A6"/>
    <w:rsid w:val="00732E28"/>
    <w:rsid w:val="00733013"/>
    <w:rsid w:val="00733D85"/>
    <w:rsid w:val="007359D7"/>
    <w:rsid w:val="007361D1"/>
    <w:rsid w:val="00736BED"/>
    <w:rsid w:val="00736CBE"/>
    <w:rsid w:val="007378BA"/>
    <w:rsid w:val="007413C2"/>
    <w:rsid w:val="00742C64"/>
    <w:rsid w:val="0074377F"/>
    <w:rsid w:val="007440D1"/>
    <w:rsid w:val="00744523"/>
    <w:rsid w:val="007449BA"/>
    <w:rsid w:val="00746046"/>
    <w:rsid w:val="007464A1"/>
    <w:rsid w:val="00746768"/>
    <w:rsid w:val="007468E1"/>
    <w:rsid w:val="00746DAC"/>
    <w:rsid w:val="007503B9"/>
    <w:rsid w:val="007506C7"/>
    <w:rsid w:val="007506E8"/>
    <w:rsid w:val="00751EA7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1AD4"/>
    <w:rsid w:val="0076421F"/>
    <w:rsid w:val="00764D85"/>
    <w:rsid w:val="007652AA"/>
    <w:rsid w:val="00765492"/>
    <w:rsid w:val="00765983"/>
    <w:rsid w:val="007659A7"/>
    <w:rsid w:val="00766154"/>
    <w:rsid w:val="0076730B"/>
    <w:rsid w:val="007678AB"/>
    <w:rsid w:val="007678C0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8FF"/>
    <w:rsid w:val="00781BDC"/>
    <w:rsid w:val="00781E7F"/>
    <w:rsid w:val="00783003"/>
    <w:rsid w:val="007831B3"/>
    <w:rsid w:val="00783551"/>
    <w:rsid w:val="0078572C"/>
    <w:rsid w:val="00785739"/>
    <w:rsid w:val="00786A0C"/>
    <w:rsid w:val="0079073C"/>
    <w:rsid w:val="00791EFF"/>
    <w:rsid w:val="007922F8"/>
    <w:rsid w:val="0079291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6B38"/>
    <w:rsid w:val="00797D98"/>
    <w:rsid w:val="007A07C0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0FC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2488"/>
    <w:rsid w:val="007E2FA2"/>
    <w:rsid w:val="007E3B8F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251"/>
    <w:rsid w:val="00800CBE"/>
    <w:rsid w:val="00800DB2"/>
    <w:rsid w:val="00801B02"/>
    <w:rsid w:val="008029BF"/>
    <w:rsid w:val="0080312A"/>
    <w:rsid w:val="00804A7D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C9C"/>
    <w:rsid w:val="008223F1"/>
    <w:rsid w:val="00822F59"/>
    <w:rsid w:val="0082326C"/>
    <w:rsid w:val="008236A1"/>
    <w:rsid w:val="00826454"/>
    <w:rsid w:val="00826975"/>
    <w:rsid w:val="00827178"/>
    <w:rsid w:val="00827BE8"/>
    <w:rsid w:val="0083056C"/>
    <w:rsid w:val="008316E1"/>
    <w:rsid w:val="0083208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5B5F"/>
    <w:rsid w:val="00847222"/>
    <w:rsid w:val="00847343"/>
    <w:rsid w:val="00850DCF"/>
    <w:rsid w:val="008525BE"/>
    <w:rsid w:val="008537FC"/>
    <w:rsid w:val="00855B68"/>
    <w:rsid w:val="0085631C"/>
    <w:rsid w:val="0085641C"/>
    <w:rsid w:val="008600C5"/>
    <w:rsid w:val="008601EB"/>
    <w:rsid w:val="00860303"/>
    <w:rsid w:val="008612D1"/>
    <w:rsid w:val="008625BB"/>
    <w:rsid w:val="0086327C"/>
    <w:rsid w:val="00865653"/>
    <w:rsid w:val="008673FD"/>
    <w:rsid w:val="0086790E"/>
    <w:rsid w:val="00867EDD"/>
    <w:rsid w:val="00871E9A"/>
    <w:rsid w:val="008722E4"/>
    <w:rsid w:val="00872C69"/>
    <w:rsid w:val="00873AA0"/>
    <w:rsid w:val="00874745"/>
    <w:rsid w:val="00874E26"/>
    <w:rsid w:val="008809A6"/>
    <w:rsid w:val="0088193D"/>
    <w:rsid w:val="00881BC8"/>
    <w:rsid w:val="0088240D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FD3"/>
    <w:rsid w:val="008946B7"/>
    <w:rsid w:val="00894D0C"/>
    <w:rsid w:val="00897872"/>
    <w:rsid w:val="008978FA"/>
    <w:rsid w:val="008A032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72"/>
    <w:rsid w:val="008B291E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8D6"/>
    <w:rsid w:val="008D54BC"/>
    <w:rsid w:val="008D54D3"/>
    <w:rsid w:val="008D5FF6"/>
    <w:rsid w:val="008D62F9"/>
    <w:rsid w:val="008D665E"/>
    <w:rsid w:val="008D67A0"/>
    <w:rsid w:val="008D6B8C"/>
    <w:rsid w:val="008E021F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78"/>
    <w:rsid w:val="008F1DD5"/>
    <w:rsid w:val="008F2B18"/>
    <w:rsid w:val="008F2E09"/>
    <w:rsid w:val="008F2E96"/>
    <w:rsid w:val="008F316F"/>
    <w:rsid w:val="008F3493"/>
    <w:rsid w:val="008F3C0D"/>
    <w:rsid w:val="008F3D39"/>
    <w:rsid w:val="008F4441"/>
    <w:rsid w:val="008F5211"/>
    <w:rsid w:val="008F5B85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521"/>
    <w:rsid w:val="00910004"/>
    <w:rsid w:val="00910153"/>
    <w:rsid w:val="009118A8"/>
    <w:rsid w:val="00914790"/>
    <w:rsid w:val="00916611"/>
    <w:rsid w:val="009173E2"/>
    <w:rsid w:val="0091792E"/>
    <w:rsid w:val="00920974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1E63"/>
    <w:rsid w:val="00932114"/>
    <w:rsid w:val="0093288F"/>
    <w:rsid w:val="00932976"/>
    <w:rsid w:val="00932AE1"/>
    <w:rsid w:val="00933D96"/>
    <w:rsid w:val="009345CA"/>
    <w:rsid w:val="00934889"/>
    <w:rsid w:val="00935061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715"/>
    <w:rsid w:val="009568A6"/>
    <w:rsid w:val="00956F3A"/>
    <w:rsid w:val="00957B7F"/>
    <w:rsid w:val="009612A1"/>
    <w:rsid w:val="009620EA"/>
    <w:rsid w:val="00964DEA"/>
    <w:rsid w:val="009669E0"/>
    <w:rsid w:val="00966CE3"/>
    <w:rsid w:val="00966E9C"/>
    <w:rsid w:val="00967109"/>
    <w:rsid w:val="00967BBC"/>
    <w:rsid w:val="00970420"/>
    <w:rsid w:val="0097147D"/>
    <w:rsid w:val="00971F2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0DF1"/>
    <w:rsid w:val="00991380"/>
    <w:rsid w:val="00991B97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450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416A"/>
    <w:rsid w:val="009E5207"/>
    <w:rsid w:val="009E67DF"/>
    <w:rsid w:val="009E6BC6"/>
    <w:rsid w:val="009E6DC2"/>
    <w:rsid w:val="009E7377"/>
    <w:rsid w:val="009E79AF"/>
    <w:rsid w:val="009E7B11"/>
    <w:rsid w:val="009E7FD6"/>
    <w:rsid w:val="009F458D"/>
    <w:rsid w:val="009F5C3D"/>
    <w:rsid w:val="009F6450"/>
    <w:rsid w:val="009F7B3F"/>
    <w:rsid w:val="009F7FC2"/>
    <w:rsid w:val="00A007DD"/>
    <w:rsid w:val="00A00EAB"/>
    <w:rsid w:val="00A03496"/>
    <w:rsid w:val="00A0619B"/>
    <w:rsid w:val="00A0622B"/>
    <w:rsid w:val="00A064C8"/>
    <w:rsid w:val="00A06BFC"/>
    <w:rsid w:val="00A07985"/>
    <w:rsid w:val="00A07ACA"/>
    <w:rsid w:val="00A10593"/>
    <w:rsid w:val="00A10749"/>
    <w:rsid w:val="00A11DA6"/>
    <w:rsid w:val="00A142CE"/>
    <w:rsid w:val="00A162D9"/>
    <w:rsid w:val="00A16333"/>
    <w:rsid w:val="00A16501"/>
    <w:rsid w:val="00A16A4C"/>
    <w:rsid w:val="00A21B43"/>
    <w:rsid w:val="00A21E95"/>
    <w:rsid w:val="00A21FB9"/>
    <w:rsid w:val="00A22E52"/>
    <w:rsid w:val="00A243EE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262A"/>
    <w:rsid w:val="00A33D68"/>
    <w:rsid w:val="00A34915"/>
    <w:rsid w:val="00A35487"/>
    <w:rsid w:val="00A36038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48DC"/>
    <w:rsid w:val="00A55128"/>
    <w:rsid w:val="00A55835"/>
    <w:rsid w:val="00A570EF"/>
    <w:rsid w:val="00A617F5"/>
    <w:rsid w:val="00A61D78"/>
    <w:rsid w:val="00A62B37"/>
    <w:rsid w:val="00A632EB"/>
    <w:rsid w:val="00A638C7"/>
    <w:rsid w:val="00A63C72"/>
    <w:rsid w:val="00A63F93"/>
    <w:rsid w:val="00A64F6B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613D"/>
    <w:rsid w:val="00A766B8"/>
    <w:rsid w:val="00A76980"/>
    <w:rsid w:val="00A77731"/>
    <w:rsid w:val="00A81C95"/>
    <w:rsid w:val="00A8205B"/>
    <w:rsid w:val="00A8255B"/>
    <w:rsid w:val="00A82733"/>
    <w:rsid w:val="00A83254"/>
    <w:rsid w:val="00A83501"/>
    <w:rsid w:val="00A83E7D"/>
    <w:rsid w:val="00A83ED4"/>
    <w:rsid w:val="00A84412"/>
    <w:rsid w:val="00A863EE"/>
    <w:rsid w:val="00A86CBB"/>
    <w:rsid w:val="00A879FD"/>
    <w:rsid w:val="00A928E5"/>
    <w:rsid w:val="00A934D0"/>
    <w:rsid w:val="00A94392"/>
    <w:rsid w:val="00A95754"/>
    <w:rsid w:val="00A95F57"/>
    <w:rsid w:val="00A9721B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7302"/>
    <w:rsid w:val="00AC0110"/>
    <w:rsid w:val="00AC0823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85F"/>
    <w:rsid w:val="00AD3B6A"/>
    <w:rsid w:val="00AD42E1"/>
    <w:rsid w:val="00AD482F"/>
    <w:rsid w:val="00AD530D"/>
    <w:rsid w:val="00AD6A28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F49"/>
    <w:rsid w:val="00AE73F5"/>
    <w:rsid w:val="00AE7EA7"/>
    <w:rsid w:val="00AF0536"/>
    <w:rsid w:val="00AF1890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1E24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4636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6017"/>
    <w:rsid w:val="00B47C0A"/>
    <w:rsid w:val="00B50132"/>
    <w:rsid w:val="00B50621"/>
    <w:rsid w:val="00B5070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57F54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2A3"/>
    <w:rsid w:val="00B65EF1"/>
    <w:rsid w:val="00B667C5"/>
    <w:rsid w:val="00B66F6F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529A"/>
    <w:rsid w:val="00B75A4C"/>
    <w:rsid w:val="00B75D02"/>
    <w:rsid w:val="00B77537"/>
    <w:rsid w:val="00B778B4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C48"/>
    <w:rsid w:val="00B93D8B"/>
    <w:rsid w:val="00B9667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46E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15A4"/>
    <w:rsid w:val="00BC35B5"/>
    <w:rsid w:val="00BC39FF"/>
    <w:rsid w:val="00BC4269"/>
    <w:rsid w:val="00BC5AC5"/>
    <w:rsid w:val="00BC5B32"/>
    <w:rsid w:val="00BC6C4E"/>
    <w:rsid w:val="00BC7455"/>
    <w:rsid w:val="00BD0E0B"/>
    <w:rsid w:val="00BD12EF"/>
    <w:rsid w:val="00BD2282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09A"/>
    <w:rsid w:val="00BF4A65"/>
    <w:rsid w:val="00BF6172"/>
    <w:rsid w:val="00BF639F"/>
    <w:rsid w:val="00BF7552"/>
    <w:rsid w:val="00C0058C"/>
    <w:rsid w:val="00C029E2"/>
    <w:rsid w:val="00C04139"/>
    <w:rsid w:val="00C042AF"/>
    <w:rsid w:val="00C06126"/>
    <w:rsid w:val="00C06C41"/>
    <w:rsid w:val="00C10B41"/>
    <w:rsid w:val="00C11121"/>
    <w:rsid w:val="00C11712"/>
    <w:rsid w:val="00C118E0"/>
    <w:rsid w:val="00C136A6"/>
    <w:rsid w:val="00C138D6"/>
    <w:rsid w:val="00C168C6"/>
    <w:rsid w:val="00C16A56"/>
    <w:rsid w:val="00C16A63"/>
    <w:rsid w:val="00C16E0F"/>
    <w:rsid w:val="00C1702D"/>
    <w:rsid w:val="00C17D9F"/>
    <w:rsid w:val="00C20182"/>
    <w:rsid w:val="00C20F4E"/>
    <w:rsid w:val="00C213DC"/>
    <w:rsid w:val="00C21AD5"/>
    <w:rsid w:val="00C22470"/>
    <w:rsid w:val="00C2412B"/>
    <w:rsid w:val="00C2448E"/>
    <w:rsid w:val="00C2450B"/>
    <w:rsid w:val="00C24E1D"/>
    <w:rsid w:val="00C25CF3"/>
    <w:rsid w:val="00C30AE7"/>
    <w:rsid w:val="00C31AFA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139F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B2C"/>
    <w:rsid w:val="00C61C41"/>
    <w:rsid w:val="00C6290F"/>
    <w:rsid w:val="00C63735"/>
    <w:rsid w:val="00C63C1A"/>
    <w:rsid w:val="00C64816"/>
    <w:rsid w:val="00C64A33"/>
    <w:rsid w:val="00C673DC"/>
    <w:rsid w:val="00C67B92"/>
    <w:rsid w:val="00C716CA"/>
    <w:rsid w:val="00C71E0A"/>
    <w:rsid w:val="00C72B81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D09"/>
    <w:rsid w:val="00CA115B"/>
    <w:rsid w:val="00CA18DA"/>
    <w:rsid w:val="00CA1F55"/>
    <w:rsid w:val="00CA2621"/>
    <w:rsid w:val="00CA2ED0"/>
    <w:rsid w:val="00CA2FAB"/>
    <w:rsid w:val="00CA3678"/>
    <w:rsid w:val="00CA4802"/>
    <w:rsid w:val="00CA48F6"/>
    <w:rsid w:val="00CA50A6"/>
    <w:rsid w:val="00CA5422"/>
    <w:rsid w:val="00CA7256"/>
    <w:rsid w:val="00CA7E34"/>
    <w:rsid w:val="00CB11E0"/>
    <w:rsid w:val="00CB2870"/>
    <w:rsid w:val="00CB33D7"/>
    <w:rsid w:val="00CB3714"/>
    <w:rsid w:val="00CB4DE2"/>
    <w:rsid w:val="00CC004A"/>
    <w:rsid w:val="00CC1B29"/>
    <w:rsid w:val="00CC475F"/>
    <w:rsid w:val="00CC537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06F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3C3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B0C"/>
    <w:rsid w:val="00D3311F"/>
    <w:rsid w:val="00D34B96"/>
    <w:rsid w:val="00D35D6D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1CA"/>
    <w:rsid w:val="00D61CFF"/>
    <w:rsid w:val="00D61E64"/>
    <w:rsid w:val="00D6360C"/>
    <w:rsid w:val="00D64714"/>
    <w:rsid w:val="00D6649A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201A"/>
    <w:rsid w:val="00D834CF"/>
    <w:rsid w:val="00D8495E"/>
    <w:rsid w:val="00D90668"/>
    <w:rsid w:val="00D9074A"/>
    <w:rsid w:val="00D9097D"/>
    <w:rsid w:val="00D93935"/>
    <w:rsid w:val="00D9417C"/>
    <w:rsid w:val="00D949C7"/>
    <w:rsid w:val="00D94E69"/>
    <w:rsid w:val="00D952E4"/>
    <w:rsid w:val="00D95B22"/>
    <w:rsid w:val="00D96871"/>
    <w:rsid w:val="00D96AD1"/>
    <w:rsid w:val="00D97ED6"/>
    <w:rsid w:val="00DA0975"/>
    <w:rsid w:val="00DA32E6"/>
    <w:rsid w:val="00DA32F7"/>
    <w:rsid w:val="00DA52EE"/>
    <w:rsid w:val="00DA6E41"/>
    <w:rsid w:val="00DA7113"/>
    <w:rsid w:val="00DA7B9F"/>
    <w:rsid w:val="00DB0339"/>
    <w:rsid w:val="00DB227D"/>
    <w:rsid w:val="00DB2997"/>
    <w:rsid w:val="00DB382B"/>
    <w:rsid w:val="00DB3C93"/>
    <w:rsid w:val="00DB4AA8"/>
    <w:rsid w:val="00DB6D92"/>
    <w:rsid w:val="00DB7520"/>
    <w:rsid w:val="00DC0462"/>
    <w:rsid w:val="00DC095B"/>
    <w:rsid w:val="00DC0A8A"/>
    <w:rsid w:val="00DC0CBC"/>
    <w:rsid w:val="00DC1A2A"/>
    <w:rsid w:val="00DC2274"/>
    <w:rsid w:val="00DC25DB"/>
    <w:rsid w:val="00DC2B32"/>
    <w:rsid w:val="00DC32FA"/>
    <w:rsid w:val="00DC3A39"/>
    <w:rsid w:val="00DC57BD"/>
    <w:rsid w:val="00DC67AC"/>
    <w:rsid w:val="00DC6D5F"/>
    <w:rsid w:val="00DC73CE"/>
    <w:rsid w:val="00DC7503"/>
    <w:rsid w:val="00DC7B6E"/>
    <w:rsid w:val="00DD0B00"/>
    <w:rsid w:val="00DD1688"/>
    <w:rsid w:val="00DD350D"/>
    <w:rsid w:val="00DD3B19"/>
    <w:rsid w:val="00DD4216"/>
    <w:rsid w:val="00DD4F6E"/>
    <w:rsid w:val="00DD50DD"/>
    <w:rsid w:val="00DD5AE1"/>
    <w:rsid w:val="00DE0898"/>
    <w:rsid w:val="00DE127A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DF7417"/>
    <w:rsid w:val="00E0095F"/>
    <w:rsid w:val="00E00CB0"/>
    <w:rsid w:val="00E01539"/>
    <w:rsid w:val="00E01833"/>
    <w:rsid w:val="00E028EE"/>
    <w:rsid w:val="00E02D08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B85"/>
    <w:rsid w:val="00E15C46"/>
    <w:rsid w:val="00E16BCC"/>
    <w:rsid w:val="00E16F1D"/>
    <w:rsid w:val="00E2144A"/>
    <w:rsid w:val="00E214EB"/>
    <w:rsid w:val="00E21AC0"/>
    <w:rsid w:val="00E232BC"/>
    <w:rsid w:val="00E234D2"/>
    <w:rsid w:val="00E2615B"/>
    <w:rsid w:val="00E301E0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2D77"/>
    <w:rsid w:val="00E4440F"/>
    <w:rsid w:val="00E44EF5"/>
    <w:rsid w:val="00E454D5"/>
    <w:rsid w:val="00E468AA"/>
    <w:rsid w:val="00E47690"/>
    <w:rsid w:val="00E51340"/>
    <w:rsid w:val="00E513E4"/>
    <w:rsid w:val="00E52089"/>
    <w:rsid w:val="00E52205"/>
    <w:rsid w:val="00E54B20"/>
    <w:rsid w:val="00E54D81"/>
    <w:rsid w:val="00E5573F"/>
    <w:rsid w:val="00E574B5"/>
    <w:rsid w:val="00E57526"/>
    <w:rsid w:val="00E61597"/>
    <w:rsid w:val="00E62BF9"/>
    <w:rsid w:val="00E643A6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49AD"/>
    <w:rsid w:val="00E7553B"/>
    <w:rsid w:val="00E75864"/>
    <w:rsid w:val="00E766CF"/>
    <w:rsid w:val="00E76737"/>
    <w:rsid w:val="00E7773E"/>
    <w:rsid w:val="00E80FB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E33"/>
    <w:rsid w:val="00E87423"/>
    <w:rsid w:val="00E90142"/>
    <w:rsid w:val="00E901C9"/>
    <w:rsid w:val="00E91C6C"/>
    <w:rsid w:val="00E922A3"/>
    <w:rsid w:val="00E9713D"/>
    <w:rsid w:val="00E973A9"/>
    <w:rsid w:val="00E97AB5"/>
    <w:rsid w:val="00EA1FBE"/>
    <w:rsid w:val="00EA251F"/>
    <w:rsid w:val="00EA32CC"/>
    <w:rsid w:val="00EA44F4"/>
    <w:rsid w:val="00EA51F5"/>
    <w:rsid w:val="00EA6667"/>
    <w:rsid w:val="00EA6B5C"/>
    <w:rsid w:val="00EA6D06"/>
    <w:rsid w:val="00EB08DC"/>
    <w:rsid w:val="00EB092D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435D"/>
    <w:rsid w:val="00EC586C"/>
    <w:rsid w:val="00EC6CC9"/>
    <w:rsid w:val="00EC7824"/>
    <w:rsid w:val="00EC7C1B"/>
    <w:rsid w:val="00ED00C2"/>
    <w:rsid w:val="00ED17A9"/>
    <w:rsid w:val="00ED2080"/>
    <w:rsid w:val="00ED2B26"/>
    <w:rsid w:val="00ED32F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166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78B"/>
    <w:rsid w:val="00EF2E8F"/>
    <w:rsid w:val="00EF4764"/>
    <w:rsid w:val="00EF63F4"/>
    <w:rsid w:val="00EF74E7"/>
    <w:rsid w:val="00F0018C"/>
    <w:rsid w:val="00F008A4"/>
    <w:rsid w:val="00F00AA8"/>
    <w:rsid w:val="00F0378D"/>
    <w:rsid w:val="00F03B91"/>
    <w:rsid w:val="00F03E7C"/>
    <w:rsid w:val="00F04A42"/>
    <w:rsid w:val="00F04AE3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7050"/>
    <w:rsid w:val="00F27454"/>
    <w:rsid w:val="00F2794D"/>
    <w:rsid w:val="00F300A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863"/>
    <w:rsid w:val="00F44A58"/>
    <w:rsid w:val="00F45052"/>
    <w:rsid w:val="00F475D5"/>
    <w:rsid w:val="00F476A5"/>
    <w:rsid w:val="00F47A89"/>
    <w:rsid w:val="00F5058B"/>
    <w:rsid w:val="00F50F2A"/>
    <w:rsid w:val="00F53EBD"/>
    <w:rsid w:val="00F5423E"/>
    <w:rsid w:val="00F54EA6"/>
    <w:rsid w:val="00F550A2"/>
    <w:rsid w:val="00F5619C"/>
    <w:rsid w:val="00F563FF"/>
    <w:rsid w:val="00F5665F"/>
    <w:rsid w:val="00F56E19"/>
    <w:rsid w:val="00F57005"/>
    <w:rsid w:val="00F600FF"/>
    <w:rsid w:val="00F601F4"/>
    <w:rsid w:val="00F60D8F"/>
    <w:rsid w:val="00F61B0C"/>
    <w:rsid w:val="00F627A1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2D11"/>
    <w:rsid w:val="00F73D02"/>
    <w:rsid w:val="00F75BCF"/>
    <w:rsid w:val="00F75C77"/>
    <w:rsid w:val="00F767E5"/>
    <w:rsid w:val="00F76A99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86DFD"/>
    <w:rsid w:val="00F9063E"/>
    <w:rsid w:val="00F906B6"/>
    <w:rsid w:val="00F90AD2"/>
    <w:rsid w:val="00F91678"/>
    <w:rsid w:val="00F91E87"/>
    <w:rsid w:val="00F922C3"/>
    <w:rsid w:val="00F930E2"/>
    <w:rsid w:val="00F94138"/>
    <w:rsid w:val="00F941A3"/>
    <w:rsid w:val="00F942F0"/>
    <w:rsid w:val="00F9512C"/>
    <w:rsid w:val="00F951CD"/>
    <w:rsid w:val="00F95D75"/>
    <w:rsid w:val="00F963F3"/>
    <w:rsid w:val="00F96A52"/>
    <w:rsid w:val="00F96B99"/>
    <w:rsid w:val="00F97194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05"/>
    <w:rsid w:val="00FC09B6"/>
    <w:rsid w:val="00FC10FC"/>
    <w:rsid w:val="00FC1510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021"/>
    <w:rsid w:val="00FD52EB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3AB"/>
    <w:rsid w:val="00FF15F2"/>
    <w:rsid w:val="00FF16B5"/>
    <w:rsid w:val="00FF3A7C"/>
    <w:rsid w:val="00FF3F40"/>
    <w:rsid w:val="00FF42BC"/>
    <w:rsid w:val="00FF47BE"/>
    <w:rsid w:val="00FF5AE0"/>
    <w:rsid w:val="00FF7198"/>
    <w:rsid w:val="00FF7509"/>
    <w:rsid w:val="19D535E5"/>
    <w:rsid w:val="20577F37"/>
    <w:rsid w:val="228A0104"/>
    <w:rsid w:val="25FD79A1"/>
    <w:rsid w:val="2FCD7645"/>
    <w:rsid w:val="313119F0"/>
    <w:rsid w:val="40C73D4A"/>
    <w:rsid w:val="42EC0FD6"/>
    <w:rsid w:val="49AD3B42"/>
    <w:rsid w:val="5C646AB0"/>
    <w:rsid w:val="6B940B13"/>
    <w:rsid w:val="76D110F8"/>
    <w:rsid w:val="7D50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4F515"/>
  <w15:docId w15:val="{83CC09DA-C52D-4600-8A8C-876F802B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 w:qFormat="1"/>
    <w:lsdException w:name="toc 9" w:uiPriority="39"/>
    <w:lsdException w:name="footnote text" w:semiHidden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ad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0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next w:val="a2"/>
    <w:uiPriority w:val="39"/>
    <w:pPr>
      <w:ind w:left="1418" w:hanging="1418"/>
    </w:pPr>
  </w:style>
  <w:style w:type="paragraph" w:styleId="af1">
    <w:name w:val="Normal (Web)"/>
    <w:basedOn w:val="a2"/>
    <w:uiPriority w:val="99"/>
    <w:unhideWhenUsed/>
    <w:qFormat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2">
    <w:name w:val="annotation subject"/>
    <w:basedOn w:val="ab"/>
    <w:next w:val="ab"/>
    <w:semiHidden/>
    <w:qFormat/>
    <w:rPr>
      <w:b/>
      <w:bCs/>
    </w:rPr>
  </w:style>
  <w:style w:type="table" w:styleId="a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3"/>
    <w:qFormat/>
    <w:rPr>
      <w:b/>
      <w:bCs/>
    </w:rPr>
  </w:style>
  <w:style w:type="character" w:styleId="af5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6">
    <w:name w:val="Hyperlink"/>
    <w:qFormat/>
    <w:rPr>
      <w:color w:val="0563C1"/>
      <w:u w:val="single"/>
    </w:rPr>
  </w:style>
  <w:style w:type="character" w:styleId="af7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d">
    <w:name w:val="批注框文本 字符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9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qFormat/>
    <w:rPr>
      <w:rFonts w:eastAsia="Arial"/>
    </w:rPr>
  </w:style>
  <w:style w:type="paragraph" w:customStyle="1" w:styleId="afb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c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spacing w:before="120" w:after="3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table" w:customStyle="1" w:styleId="13">
    <w:name w:val="网格型1"/>
    <w:basedOn w:val="a4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2"/>
    <w:link w:val="afe"/>
    <w:uiPriority w:val="34"/>
    <w:qFormat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afe">
    <w:name w:val="列表段落 字符"/>
    <w:link w:val="afd"/>
    <w:uiPriority w:val="34"/>
    <w:qFormat/>
    <w:locked/>
    <w:rPr>
      <w:rFonts w:eastAsia="Times New Roman"/>
      <w:lang w:val="en-GB"/>
    </w:rPr>
  </w:style>
  <w:style w:type="paragraph" w:customStyle="1" w:styleId="p">
    <w:name w:val="p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ff">
    <w:name w:val="Revision"/>
    <w:hidden/>
    <w:uiPriority w:val="99"/>
    <w:semiHidden/>
    <w:rsid w:val="00413F8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24A62A-86BF-4656-93B4-64DDA791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700</Words>
  <Characters>3991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5</cp:revision>
  <cp:lastPrinted>2009-04-22T07:01:00Z</cp:lastPrinted>
  <dcterms:created xsi:type="dcterms:W3CDTF">2023-05-26T00:48:00Z</dcterms:created>
  <dcterms:modified xsi:type="dcterms:W3CDTF">2023-05-26T05:58:00Z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(3)uiHp0x7zRLWGCHRp0KYu/pV3LTWZ++y68B6N9XWoRQBz7y/FkpIXUWL6jQFth7K5d5JXkQqp
Z5MHK+RSFja9FEkvdDdhDm1bfmeXEEixkdVb8e7nT33VVDLFwfHMBCER4kzS0JRYdjFwQ4DL
dFEpuVW8TSo2V5ssf5oXIa2O+gEN/7Dn3z8CGw4aH2aP9jbVHdtnfTrObT8NPnBfbo37LrOl
G1AsCc+CtP39PgUyZG</vt:lpwstr>
  </property>
  <property fmtid="{D5CDD505-2E9C-101B-9397-08002B2CF9AE}" pid="17" name="_2015_ms_pID_7253431">
    <vt:lpwstr>MgPvayjr1oW5SMIEBlnfgc0/Fu7CHI041cQvHr1TAKNQGMAVFFWW0z
dDYiNZR43AgYZptlICuJTs/cgtBNp0GfIe39ubUCbJTq1bIpLQViUz9t1CTl8JLCh6FDnDTu
/Xldj2trsxONNEJnK2f1uxuU1Y7Ky+6SkjhU2f9kRTDd0LTt2JZni49FdN0cW4/rSru1u+YW
hgeRWJARtepbyOS31gYnkBnYNmrpjlnbaSwT</vt:lpwstr>
  </property>
  <property fmtid="{D5CDD505-2E9C-101B-9397-08002B2CF9AE}" pid="18" name="_2015_ms_pID_7253432">
    <vt:lpwstr>fg==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1683857086</vt:lpwstr>
  </property>
  <property fmtid="{D5CDD505-2E9C-101B-9397-08002B2CF9AE}" pid="23" name="KSOProductBuildVer">
    <vt:lpwstr>2052-11.8.2.9022</vt:lpwstr>
  </property>
</Properties>
</file>