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452F9BEA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#1</w:t>
      </w:r>
      <w:r w:rsidR="00F2517E">
        <w:rPr>
          <w:rFonts w:cs="Arial"/>
          <w:noProof w:val="0"/>
          <w:sz w:val="24"/>
          <w:szCs w:val="24"/>
        </w:rPr>
        <w:t>20</w:t>
      </w:r>
      <w:r>
        <w:rPr>
          <w:rFonts w:cs="Arial"/>
          <w:bCs/>
          <w:noProof w:val="0"/>
          <w:sz w:val="24"/>
        </w:rPr>
        <w:tab/>
      </w:r>
      <w:r w:rsidR="00024C18">
        <w:rPr>
          <w:rFonts w:cs="Arial"/>
          <w:bCs/>
          <w:noProof w:val="0"/>
          <w:sz w:val="24"/>
          <w:lang w:eastAsia="ja-JP"/>
        </w:rPr>
        <w:t>R3-</w:t>
      </w:r>
      <w:r w:rsidR="00646C7D">
        <w:rPr>
          <w:rFonts w:cs="Arial"/>
          <w:bCs/>
          <w:noProof w:val="0"/>
          <w:sz w:val="24"/>
          <w:lang w:eastAsia="ja-JP"/>
        </w:rPr>
        <w:t>2</w:t>
      </w:r>
      <w:r w:rsidR="00FA55A0">
        <w:rPr>
          <w:rFonts w:cs="Arial"/>
          <w:bCs/>
          <w:noProof w:val="0"/>
          <w:sz w:val="24"/>
          <w:lang w:eastAsia="ja-JP"/>
        </w:rPr>
        <w:t>3</w:t>
      </w:r>
      <w:r w:rsidR="00F52EC2">
        <w:rPr>
          <w:rFonts w:cs="Arial"/>
          <w:bCs/>
          <w:noProof w:val="0"/>
          <w:sz w:val="24"/>
          <w:lang w:eastAsia="ja-JP"/>
        </w:rPr>
        <w:t>3500</w:t>
      </w:r>
    </w:p>
    <w:p w14:paraId="33EDC931" w14:textId="1C1405CB" w:rsidR="00EE0733" w:rsidRDefault="00F2517E" w:rsidP="00F52EC2">
      <w:pPr>
        <w:pStyle w:val="CRCoverPage"/>
        <w:tabs>
          <w:tab w:val="right" w:pos="9639"/>
        </w:tabs>
        <w:rPr>
          <w:b/>
          <w:noProof/>
          <w:sz w:val="24"/>
        </w:rPr>
      </w:pPr>
      <w:bookmarkStart w:id="2" w:name="_Hlk19781143"/>
      <w:r>
        <w:rPr>
          <w:b/>
          <w:noProof/>
          <w:sz w:val="24"/>
        </w:rPr>
        <w:t>Incheon, Korea, 22</w:t>
      </w:r>
      <w:r w:rsidRPr="00F2517E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F2517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="00FA55A0">
        <w:rPr>
          <w:b/>
          <w:noProof/>
          <w:sz w:val="24"/>
        </w:rPr>
        <w:t xml:space="preserve"> 2023</w:t>
      </w:r>
      <w:r w:rsidR="00F52EC2">
        <w:rPr>
          <w:b/>
          <w:noProof/>
          <w:sz w:val="24"/>
        </w:rPr>
        <w:tab/>
      </w:r>
      <w:r w:rsidR="00F52EC2" w:rsidRPr="00F52EC2">
        <w:rPr>
          <w:b/>
          <w:noProof/>
          <w:sz w:val="22"/>
          <w:szCs w:val="18"/>
        </w:rPr>
        <w:t>was R3-233484</w:t>
      </w:r>
    </w:p>
    <w:bookmarkEnd w:id="0"/>
    <w:bookmarkEnd w:id="2"/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703601B" w14:textId="0A3279F8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F52EC2">
        <w:t>10.2.3</w:t>
      </w:r>
    </w:p>
    <w:p w14:paraId="778AB5AF" w14:textId="77777777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  <w:t>Ericsson</w:t>
      </w:r>
    </w:p>
    <w:p w14:paraId="1F68FE86" w14:textId="672BF88E" w:rsidR="005F436C" w:rsidRPr="00B50379" w:rsidRDefault="005F436C" w:rsidP="009A1081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bookmarkStart w:id="3" w:name="_Hlk135993037"/>
      <w:r w:rsidR="00F52EC2" w:rsidRPr="000B6598">
        <w:t xml:space="preserve">(TP for </w:t>
      </w:r>
      <w:r w:rsidR="00F52EC2">
        <w:t>SON</w:t>
      </w:r>
      <w:r w:rsidR="00F52EC2" w:rsidRPr="000B6598">
        <w:t xml:space="preserve"> BLCR to TS38.423) </w:t>
      </w:r>
      <w:r w:rsidR="00F52EC2">
        <w:t xml:space="preserve">Addition of </w:t>
      </w:r>
      <w:proofErr w:type="spellStart"/>
      <w:r w:rsidR="00F52EC2">
        <w:t>PSCell</w:t>
      </w:r>
      <w:proofErr w:type="spellEnd"/>
      <w:r w:rsidR="00F52EC2">
        <w:t xml:space="preserve"> List</w:t>
      </w:r>
      <w:bookmarkEnd w:id="3"/>
    </w:p>
    <w:p w14:paraId="19F92F93" w14:textId="014EF23A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F52EC2" w:rsidRPr="00036C94">
        <w:t>Discussion and Decision</w:t>
      </w:r>
    </w:p>
    <w:p w14:paraId="2E922BED" w14:textId="24B1CAB4" w:rsidR="00EE0733" w:rsidRPr="00EE0733" w:rsidRDefault="00F52EC2" w:rsidP="00EE0733">
      <w:pPr>
        <w:pStyle w:val="Heading1"/>
      </w:pPr>
      <w:r>
        <w:t>1</w:t>
      </w:r>
      <w:r w:rsidR="00EE0733">
        <w:tab/>
        <w:t>Text Proposal</w:t>
      </w:r>
      <w:r w:rsidR="00520062">
        <w:t xml:space="preserve"> </w:t>
      </w:r>
      <w:bookmarkStart w:id="4" w:name="_Hlk135993058"/>
      <w:r w:rsidRPr="00442B1A">
        <w:rPr>
          <w:rFonts w:eastAsia="SimSun"/>
          <w:lang w:val="en-US" w:eastAsia="zh-CN"/>
        </w:rPr>
        <w:t>for TS 38.423</w:t>
      </w:r>
      <w:bookmarkEnd w:id="4"/>
      <w:r w:rsidR="002254C5" w:rsidRPr="002254C5">
        <w:rPr>
          <w:rFonts w:eastAsia="SimSun"/>
          <w:sz w:val="22"/>
          <w:szCs w:val="12"/>
          <w:lang w:val="en-US" w:eastAsia="zh-CN"/>
        </w:rPr>
        <w:t xml:space="preserve">(adding content to </w:t>
      </w:r>
      <w:r w:rsidR="002254C5">
        <w:rPr>
          <w:rFonts w:eastAsia="SimSun"/>
          <w:sz w:val="22"/>
          <w:szCs w:val="12"/>
          <w:lang w:val="en-US" w:eastAsia="zh-CN"/>
        </w:rPr>
        <w:t xml:space="preserve">BL CR in </w:t>
      </w:r>
      <w:r w:rsidR="002254C5" w:rsidRPr="002254C5">
        <w:rPr>
          <w:rFonts w:eastAsia="SimSun"/>
          <w:sz w:val="22"/>
          <w:szCs w:val="12"/>
          <w:lang w:val="en-US" w:eastAsia="zh-CN"/>
        </w:rPr>
        <w:t>R3-232527)</w:t>
      </w:r>
    </w:p>
    <w:p w14:paraId="38AC004F" w14:textId="77777777" w:rsidR="00477891" w:rsidRPr="00CE63E2" w:rsidRDefault="00477891" w:rsidP="00477891">
      <w:pPr>
        <w:pStyle w:val="FirstChange"/>
      </w:pPr>
      <w:bookmarkStart w:id="5" w:name="_Toc367182965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7DCC9B4D" w14:textId="77777777" w:rsidR="00F52EC2" w:rsidRPr="009A0050" w:rsidRDefault="00F52EC2" w:rsidP="00F52EC2">
      <w:pPr>
        <w:pStyle w:val="Heading3"/>
      </w:pPr>
      <w:bookmarkStart w:id="6" w:name="_Hlk44418867"/>
      <w:bookmarkStart w:id="7" w:name="_Toc44497474"/>
      <w:bookmarkStart w:id="8" w:name="_Toc45107862"/>
      <w:bookmarkStart w:id="9" w:name="_Toc45901482"/>
      <w:bookmarkStart w:id="10" w:name="_Toc51850561"/>
      <w:bookmarkStart w:id="11" w:name="_Toc56693564"/>
      <w:bookmarkStart w:id="12" w:name="_Toc64447107"/>
      <w:bookmarkStart w:id="13" w:name="_Toc66286601"/>
      <w:bookmarkStart w:id="14" w:name="_Toc74151296"/>
      <w:bookmarkStart w:id="15" w:name="_Toc88653768"/>
      <w:bookmarkStart w:id="16" w:name="_Toc97904124"/>
      <w:bookmarkStart w:id="17" w:name="_Toc98868168"/>
      <w:bookmarkStart w:id="18" w:name="_Toc105174452"/>
      <w:bookmarkStart w:id="19" w:name="_Toc106109289"/>
      <w:bookmarkStart w:id="20" w:name="_Toc113825110"/>
      <w:bookmarkStart w:id="21" w:name="_Toc120033266"/>
      <w:bookmarkEnd w:id="5"/>
      <w:r w:rsidRPr="009A0050">
        <w:t>8.</w:t>
      </w:r>
      <w:r>
        <w:t>4</w:t>
      </w:r>
      <w:r w:rsidRPr="009A0050">
        <w:t>.</w:t>
      </w:r>
      <w:bookmarkEnd w:id="6"/>
      <w:r>
        <w:t>12</w:t>
      </w:r>
      <w:r w:rsidRPr="009A0050">
        <w:tab/>
      </w:r>
      <w:bookmarkStart w:id="22" w:name="OLE_LINK102"/>
      <w:r>
        <w:t xml:space="preserve">Access </w:t>
      </w:r>
      <w:r>
        <w:rPr>
          <w:rFonts w:hint="eastAsia"/>
        </w:rPr>
        <w:t>A</w:t>
      </w:r>
      <w:r>
        <w:t>nd Mobility</w:t>
      </w:r>
      <w:bookmarkStart w:id="23" w:name="_Toc5646119"/>
      <w:bookmarkEnd w:id="22"/>
      <w:r w:rsidRPr="009A0050">
        <w:t xml:space="preserve"> Indication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3"/>
    </w:p>
    <w:p w14:paraId="2D6EE23E" w14:textId="77777777" w:rsidR="00F52EC2" w:rsidRPr="009A0050" w:rsidRDefault="00F52EC2" w:rsidP="00F52EC2">
      <w:pPr>
        <w:pStyle w:val="Heading4"/>
      </w:pPr>
      <w:bookmarkStart w:id="24" w:name="_Toc5646120"/>
      <w:bookmarkStart w:id="25" w:name="_Toc44497475"/>
      <w:bookmarkStart w:id="26" w:name="_Toc45107863"/>
      <w:bookmarkStart w:id="27" w:name="_Toc45901483"/>
      <w:bookmarkStart w:id="28" w:name="_Toc51850562"/>
      <w:bookmarkStart w:id="29" w:name="_Toc56693565"/>
      <w:bookmarkStart w:id="30" w:name="_Toc64447108"/>
      <w:bookmarkStart w:id="31" w:name="_Toc66286602"/>
      <w:bookmarkStart w:id="32" w:name="_Toc74151297"/>
      <w:bookmarkStart w:id="33" w:name="_Toc88653769"/>
      <w:bookmarkStart w:id="34" w:name="_Toc97904125"/>
      <w:bookmarkStart w:id="35" w:name="_Toc98868169"/>
      <w:bookmarkStart w:id="36" w:name="_Toc105174453"/>
      <w:bookmarkStart w:id="37" w:name="_Toc106109290"/>
      <w:bookmarkStart w:id="38" w:name="_Toc113825111"/>
      <w:bookmarkStart w:id="39" w:name="_Toc120033267"/>
      <w:r w:rsidRPr="009A0050">
        <w:t>8.</w:t>
      </w:r>
      <w:r>
        <w:t>4</w:t>
      </w:r>
      <w:r w:rsidRPr="009A0050">
        <w:t>.</w:t>
      </w:r>
      <w:r>
        <w:t>12</w:t>
      </w:r>
      <w:r w:rsidRPr="009A0050">
        <w:t>.1</w:t>
      </w:r>
      <w:r w:rsidRPr="009A0050"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11EA3560" w14:textId="77777777" w:rsidR="00F52EC2" w:rsidRPr="00AA5DA2" w:rsidRDefault="00F52EC2" w:rsidP="00F52EC2">
      <w:bookmarkStart w:id="40" w:name="_Toc5646121"/>
      <w:r w:rsidRPr="00AA5DA2">
        <w:t xml:space="preserve">The purpose of the </w:t>
      </w:r>
      <w:r w:rsidRPr="001D667B">
        <w:rPr>
          <w:lang w:eastAsia="zh-CN"/>
        </w:rPr>
        <w:t>Access and Mobility Indication</w:t>
      </w:r>
      <w:r w:rsidRPr="00AA5DA2">
        <w:t xml:space="preserve"> procedure is to transfer </w:t>
      </w:r>
      <w:r w:rsidRPr="001D667B">
        <w:t xml:space="preserve">Access and Mobility </w:t>
      </w:r>
      <w:r>
        <w:t>related information</w:t>
      </w:r>
      <w:r w:rsidRPr="00AA5DA2">
        <w:t xml:space="preserve"> between </w:t>
      </w:r>
      <w:r>
        <w:rPr>
          <w:rFonts w:eastAsia="Malgun Gothic"/>
        </w:rPr>
        <w:t>NG-RAN node</w:t>
      </w:r>
      <w:r w:rsidRPr="00AA5DA2">
        <w:rPr>
          <w:rFonts w:eastAsia="Malgun Gothic"/>
        </w:rPr>
        <w:t>s</w:t>
      </w:r>
      <w:r w:rsidRPr="00AA5DA2">
        <w:t>.</w:t>
      </w:r>
    </w:p>
    <w:p w14:paraId="610E56F9" w14:textId="77777777" w:rsidR="00F52EC2" w:rsidRPr="009A0050" w:rsidRDefault="00F52EC2" w:rsidP="00F52EC2">
      <w:pPr>
        <w:pStyle w:val="Heading4"/>
      </w:pPr>
      <w:bookmarkStart w:id="41" w:name="_Toc44497476"/>
      <w:bookmarkStart w:id="42" w:name="_Toc45107864"/>
      <w:bookmarkStart w:id="43" w:name="_Toc45901484"/>
      <w:bookmarkStart w:id="44" w:name="_Toc51850563"/>
      <w:bookmarkStart w:id="45" w:name="_Toc56693566"/>
      <w:bookmarkStart w:id="46" w:name="_Toc64447109"/>
      <w:bookmarkStart w:id="47" w:name="_Toc66286603"/>
      <w:bookmarkStart w:id="48" w:name="_Toc74151298"/>
      <w:bookmarkStart w:id="49" w:name="_Toc88653770"/>
      <w:bookmarkStart w:id="50" w:name="_Toc97904126"/>
      <w:bookmarkStart w:id="51" w:name="_Toc98868170"/>
      <w:bookmarkStart w:id="52" w:name="_Toc105174454"/>
      <w:bookmarkStart w:id="53" w:name="_Toc106109291"/>
      <w:bookmarkStart w:id="54" w:name="_Toc113825112"/>
      <w:bookmarkStart w:id="55" w:name="_Toc120033268"/>
      <w:r w:rsidRPr="009A0050">
        <w:t>8.</w:t>
      </w:r>
      <w:r>
        <w:t>4</w:t>
      </w:r>
      <w:r w:rsidRPr="009A0050">
        <w:t>.</w:t>
      </w:r>
      <w:r>
        <w:t>12</w:t>
      </w:r>
      <w:r w:rsidRPr="009A0050">
        <w:t>.2</w:t>
      </w:r>
      <w:r w:rsidRPr="009A0050">
        <w:tab/>
        <w:t>Successful Operation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bookmarkStart w:id="56" w:name="_MON_1618212353"/>
    <w:bookmarkEnd w:id="56"/>
    <w:p w14:paraId="7E2B8A03" w14:textId="77777777" w:rsidR="00F52EC2" w:rsidRPr="00E5056C" w:rsidRDefault="00F52EC2" w:rsidP="00F52EC2">
      <w:pPr>
        <w:pStyle w:val="TH"/>
      </w:pPr>
      <w:r>
        <w:object w:dxaOrig="5580" w:dyaOrig="2355" w14:anchorId="41CD58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15pt;height:129.85pt" o:ole="">
            <v:imagedata r:id="rId8" o:title="" croptop="-6693f" cropleft="-5638f" cropright="-8926f"/>
          </v:shape>
          <o:OLEObject Type="Embed" ProgID="Word.Picture.8" ShapeID="_x0000_i1025" DrawAspect="Content" ObjectID="_1746610110" r:id="rId9"/>
        </w:object>
      </w:r>
    </w:p>
    <w:p w14:paraId="675A8315" w14:textId="77777777" w:rsidR="00F52EC2" w:rsidRPr="009354E2" w:rsidRDefault="00F52EC2" w:rsidP="00F52EC2">
      <w:pPr>
        <w:pStyle w:val="TF"/>
      </w:pPr>
      <w:r w:rsidRPr="009354E2">
        <w:t xml:space="preserve">Figure 8.2.12.2-1: Access </w:t>
      </w:r>
      <w:r w:rsidRPr="009354E2">
        <w:rPr>
          <w:rFonts w:hint="eastAsia"/>
        </w:rPr>
        <w:t>A</w:t>
      </w:r>
      <w:r w:rsidRPr="009354E2">
        <w:t>nd Mobility Indication</w:t>
      </w:r>
      <w:r>
        <w:t>,</w:t>
      </w:r>
      <w:r w:rsidRPr="009354E2">
        <w:t xml:space="preserve"> </w:t>
      </w:r>
      <w:r>
        <w:t>s</w:t>
      </w:r>
      <w:r w:rsidRPr="009354E2">
        <w:t>uccessful operation</w:t>
      </w:r>
    </w:p>
    <w:p w14:paraId="1663AF59" w14:textId="77777777" w:rsidR="00F52EC2" w:rsidRDefault="00F52EC2" w:rsidP="00F52EC2">
      <w:pPr>
        <w:rPr>
          <w:rFonts w:eastAsia="Yu Mincho"/>
        </w:rPr>
      </w:pPr>
      <w:r w:rsidRPr="00C10E8B">
        <w:t>NG-RAN node</w:t>
      </w:r>
      <w:r w:rsidRPr="00C10E8B">
        <w:rPr>
          <w:vertAlign w:val="subscript"/>
        </w:rPr>
        <w:t>1</w:t>
      </w:r>
      <w:r w:rsidRPr="00C10E8B">
        <w:rPr>
          <w:rFonts w:eastAsia="Yu Mincho"/>
        </w:rPr>
        <w:t xml:space="preserve"> initiate</w:t>
      </w:r>
      <w:r>
        <w:rPr>
          <w:rFonts w:eastAsia="Yu Mincho"/>
        </w:rPr>
        <w:t>s the proce</w:t>
      </w:r>
      <w:r w:rsidRPr="00C10E8B">
        <w:rPr>
          <w:rFonts w:eastAsia="Yu Mincho"/>
        </w:rPr>
        <w:t>d</w:t>
      </w:r>
      <w:r>
        <w:rPr>
          <w:rFonts w:eastAsia="Yu Mincho"/>
        </w:rPr>
        <w:t>ure</w:t>
      </w:r>
      <w:r w:rsidRPr="00C10E8B">
        <w:rPr>
          <w:rFonts w:eastAsia="Yu Mincho"/>
        </w:rPr>
        <w:t xml:space="preserve"> by </w:t>
      </w:r>
      <w:r>
        <w:rPr>
          <w:rFonts w:eastAsia="Yu Mincho"/>
        </w:rPr>
        <w:t xml:space="preserve">sending the </w:t>
      </w:r>
      <w:r w:rsidRPr="00C10E8B">
        <w:rPr>
          <w:rFonts w:eastAsia="Yu Mincho"/>
        </w:rPr>
        <w:t xml:space="preserve">ACCESS AND MOBILITY INDICATION message sent </w:t>
      </w:r>
      <w:r w:rsidRPr="00C10E8B">
        <w:t>to</w:t>
      </w:r>
      <w:r w:rsidRPr="00C10E8B">
        <w:rPr>
          <w:vertAlign w:val="subscript"/>
        </w:rPr>
        <w:t xml:space="preserve"> </w:t>
      </w:r>
      <w:r w:rsidRPr="00C10E8B">
        <w:rPr>
          <w:rFonts w:eastAsia="Yu Mincho"/>
        </w:rPr>
        <w:t>NG-RAN node</w:t>
      </w:r>
      <w:r w:rsidRPr="00C10E8B">
        <w:rPr>
          <w:rFonts w:eastAsia="Yu Mincho"/>
          <w:vertAlign w:val="subscript"/>
        </w:rPr>
        <w:t>2</w:t>
      </w:r>
      <w:r w:rsidRPr="009A0050">
        <w:rPr>
          <w:rFonts w:eastAsia="Yu Mincho"/>
        </w:rPr>
        <w:t>.</w:t>
      </w:r>
    </w:p>
    <w:p w14:paraId="094AA055" w14:textId="77777777" w:rsidR="00F52EC2" w:rsidRPr="001766F2" w:rsidRDefault="00F52EC2" w:rsidP="00F52EC2">
      <w:pPr>
        <w:rPr>
          <w:lang w:eastAsia="zh-CN"/>
        </w:rPr>
      </w:pPr>
      <w:r>
        <w:t xml:space="preserve">If the </w:t>
      </w:r>
      <w:r w:rsidRPr="004A6144">
        <w:rPr>
          <w:i/>
          <w:lang w:eastAsia="ja-JP"/>
        </w:rPr>
        <w:t>Successful HO Report</w:t>
      </w:r>
      <w:r w:rsidRPr="00791720">
        <w:rPr>
          <w:rFonts w:hint="eastAsia"/>
          <w:iCs/>
          <w:lang w:eastAsia="en-GB"/>
        </w:rPr>
        <w:t xml:space="preserve"> </w:t>
      </w:r>
      <w:r w:rsidRPr="00791720">
        <w:rPr>
          <w:iCs/>
        </w:rPr>
        <w:t>IE</w:t>
      </w:r>
      <w:r>
        <w:t xml:space="preserve"> is </w:t>
      </w:r>
      <w:r w:rsidRPr="009F172E">
        <w:t>included in the</w:t>
      </w:r>
      <w:r w:rsidRPr="004A6144">
        <w:rPr>
          <w:rFonts w:eastAsia="Yu Mincho"/>
        </w:rPr>
        <w:t xml:space="preserve"> </w:t>
      </w:r>
      <w:r w:rsidRPr="00C10E8B">
        <w:rPr>
          <w:rFonts w:eastAsia="Yu Mincho"/>
        </w:rPr>
        <w:t>ACCESS AND MOBILITY INDICATION</w:t>
      </w:r>
      <w:r w:rsidRPr="001766F2">
        <w:rPr>
          <w:rFonts w:hint="eastAsia"/>
          <w:lang w:eastAsia="zh-CN"/>
        </w:rPr>
        <w:t xml:space="preserve"> </w:t>
      </w:r>
      <w:r w:rsidRPr="009F172E">
        <w:t>message</w:t>
      </w:r>
      <w:r>
        <w:t>, NG-RAN node</w:t>
      </w:r>
      <w:r w:rsidRPr="001766F2">
        <w:rPr>
          <w:rFonts w:hint="eastAsia"/>
          <w:vertAlign w:val="subscript"/>
          <w:lang w:eastAsia="zh-CN"/>
        </w:rPr>
        <w:t>2</w:t>
      </w:r>
      <w:r>
        <w:rPr>
          <w:vertAlign w:val="subscript"/>
        </w:rPr>
        <w:t xml:space="preserve"> </w:t>
      </w:r>
      <w:r w:rsidRPr="001766F2">
        <w:rPr>
          <w:rFonts w:hint="eastAsia"/>
          <w:lang w:eastAsia="zh-CN"/>
        </w:rPr>
        <w:t>may</w:t>
      </w:r>
      <w:r>
        <w:t xml:space="preserve"> use it to </w:t>
      </w:r>
      <w:r w:rsidRPr="001766F2">
        <w:rPr>
          <w:rFonts w:hint="eastAsia"/>
          <w:lang w:eastAsia="zh-CN"/>
        </w:rPr>
        <w:t>optimize handover configuration</w:t>
      </w:r>
      <w:r>
        <w:rPr>
          <w:lang w:eastAsia="zh-CN"/>
        </w:rPr>
        <w:t>s</w:t>
      </w:r>
      <w:r>
        <w:t>.</w:t>
      </w:r>
    </w:p>
    <w:p w14:paraId="32051056" w14:textId="77777777" w:rsidR="00F52EC2" w:rsidRDefault="00F52EC2" w:rsidP="00F52EC2">
      <w:pPr>
        <w:pStyle w:val="FirstChange"/>
        <w:jc w:val="left"/>
        <w:rPr>
          <w:ins w:id="57" w:author="Samsung" w:date="2023-05-10T14:25:00Z"/>
          <w:rFonts w:eastAsia="DengXian"/>
          <w:color w:val="auto"/>
          <w:lang w:eastAsia="ko-KR"/>
        </w:rPr>
      </w:pPr>
      <w:ins w:id="58" w:author="Samsung" w:date="2023-05-10T14:25:00Z">
        <w:r w:rsidRPr="00A9461B">
          <w:rPr>
            <w:rFonts w:eastAsia="DengXian"/>
            <w:color w:val="auto"/>
            <w:lang w:eastAsia="ko-KR"/>
          </w:rPr>
          <w:t xml:space="preserve">If the </w:t>
        </w:r>
        <w:r w:rsidRPr="00A9461B">
          <w:rPr>
            <w:rFonts w:eastAsia="DengXian"/>
            <w:i/>
            <w:color w:val="auto"/>
            <w:lang w:eastAsia="ja-JP"/>
          </w:rPr>
          <w:t xml:space="preserve">Successful </w:t>
        </w:r>
        <w:proofErr w:type="spellStart"/>
        <w:r w:rsidRPr="00A9461B">
          <w:rPr>
            <w:rFonts w:eastAsia="DengXian"/>
            <w:i/>
            <w:color w:val="auto"/>
            <w:lang w:eastAsia="ja-JP"/>
          </w:rPr>
          <w:t>PSCell</w:t>
        </w:r>
        <w:proofErr w:type="spellEnd"/>
        <w:r w:rsidRPr="00A9461B">
          <w:rPr>
            <w:rFonts w:eastAsia="DengXian"/>
            <w:i/>
            <w:color w:val="auto"/>
            <w:lang w:eastAsia="ja-JP"/>
          </w:rPr>
          <w:t xml:space="preserve"> Change Report List</w:t>
        </w:r>
        <w:r w:rsidRPr="00A9461B">
          <w:rPr>
            <w:rFonts w:eastAsia="DengXian" w:hint="eastAsia"/>
            <w:iCs/>
            <w:color w:val="auto"/>
            <w:lang w:eastAsia="en-GB"/>
          </w:rPr>
          <w:t xml:space="preserve"> </w:t>
        </w:r>
        <w:r w:rsidRPr="00A9461B">
          <w:rPr>
            <w:rFonts w:eastAsia="DengXian"/>
            <w:iCs/>
            <w:color w:val="auto"/>
            <w:lang w:eastAsia="ko-KR"/>
          </w:rPr>
          <w:t>IE</w:t>
        </w:r>
        <w:r w:rsidRPr="00A9461B">
          <w:rPr>
            <w:rFonts w:eastAsia="DengXian"/>
            <w:color w:val="auto"/>
            <w:lang w:eastAsia="ko-KR"/>
          </w:rPr>
          <w:t xml:space="preserve"> is included in the</w:t>
        </w:r>
        <w:r w:rsidRPr="00A9461B">
          <w:rPr>
            <w:rFonts w:eastAsia="Yu Mincho"/>
            <w:color w:val="auto"/>
            <w:lang w:eastAsia="ko-KR"/>
          </w:rPr>
          <w:t xml:space="preserve"> ACCESS AND MOBILITY INDICATION</w:t>
        </w:r>
        <w:r w:rsidRPr="00A9461B">
          <w:rPr>
            <w:rFonts w:eastAsia="DengXian" w:hint="eastAsia"/>
            <w:color w:val="auto"/>
          </w:rPr>
          <w:t xml:space="preserve"> </w:t>
        </w:r>
        <w:r w:rsidRPr="00A9461B">
          <w:rPr>
            <w:rFonts w:eastAsia="DengXian"/>
            <w:color w:val="auto"/>
            <w:lang w:eastAsia="ko-KR"/>
          </w:rPr>
          <w:t>message, NG-RAN node</w:t>
        </w:r>
        <w:r w:rsidRPr="00A9461B">
          <w:rPr>
            <w:rFonts w:eastAsia="DengXian" w:hint="eastAsia"/>
            <w:color w:val="auto"/>
            <w:vertAlign w:val="subscript"/>
          </w:rPr>
          <w:t>2</w:t>
        </w:r>
        <w:r w:rsidRPr="00A9461B">
          <w:rPr>
            <w:rFonts w:eastAsia="DengXian"/>
            <w:color w:val="auto"/>
            <w:vertAlign w:val="subscript"/>
            <w:lang w:eastAsia="ko-KR"/>
          </w:rPr>
          <w:t xml:space="preserve"> </w:t>
        </w:r>
        <w:r w:rsidRPr="00A9461B">
          <w:rPr>
            <w:rFonts w:eastAsia="DengXian" w:hint="eastAsia"/>
            <w:color w:val="auto"/>
          </w:rPr>
          <w:t>may</w:t>
        </w:r>
        <w:r w:rsidRPr="00A9461B">
          <w:rPr>
            <w:rFonts w:eastAsia="DengXian"/>
            <w:color w:val="auto"/>
            <w:lang w:eastAsia="ko-KR"/>
          </w:rPr>
          <w:t xml:space="preserve"> use it to </w:t>
        </w:r>
        <w:r w:rsidRPr="00A9461B">
          <w:rPr>
            <w:rFonts w:eastAsia="DengXian" w:hint="eastAsia"/>
            <w:color w:val="auto"/>
          </w:rPr>
          <w:t xml:space="preserve">optimize </w:t>
        </w:r>
        <w:proofErr w:type="spellStart"/>
        <w:r w:rsidRPr="00A9461B">
          <w:rPr>
            <w:rFonts w:eastAsia="DengXian"/>
            <w:color w:val="auto"/>
          </w:rPr>
          <w:t>PSCell</w:t>
        </w:r>
        <w:proofErr w:type="spellEnd"/>
        <w:r w:rsidRPr="00A9461B">
          <w:rPr>
            <w:rFonts w:eastAsia="DengXian"/>
            <w:color w:val="auto"/>
          </w:rPr>
          <w:t xml:space="preserve"> change and/or </w:t>
        </w:r>
        <w:proofErr w:type="spellStart"/>
        <w:r w:rsidRPr="00A9461B">
          <w:rPr>
            <w:rFonts w:eastAsia="DengXian"/>
            <w:color w:val="auto"/>
          </w:rPr>
          <w:t>PSCell</w:t>
        </w:r>
        <w:proofErr w:type="spellEnd"/>
        <w:r w:rsidRPr="00A9461B">
          <w:rPr>
            <w:rFonts w:eastAsia="DengXian"/>
            <w:color w:val="auto"/>
          </w:rPr>
          <w:t xml:space="preserve"> addition</w:t>
        </w:r>
        <w:r w:rsidRPr="00A9461B">
          <w:rPr>
            <w:rFonts w:eastAsia="DengXian" w:hint="eastAsia"/>
            <w:color w:val="auto"/>
          </w:rPr>
          <w:t xml:space="preserve"> configuration</w:t>
        </w:r>
        <w:r w:rsidRPr="00A9461B">
          <w:rPr>
            <w:rFonts w:eastAsia="DengXian"/>
            <w:color w:val="auto"/>
          </w:rPr>
          <w:t>s</w:t>
        </w:r>
        <w:r w:rsidRPr="00A9461B">
          <w:rPr>
            <w:rFonts w:eastAsia="DengXian"/>
            <w:color w:val="auto"/>
            <w:lang w:eastAsia="ko-KR"/>
          </w:rPr>
          <w:t>.</w:t>
        </w:r>
      </w:ins>
    </w:p>
    <w:p w14:paraId="174FC03F" w14:textId="77777777" w:rsidR="00F52EC2" w:rsidRPr="00C3581A" w:rsidRDefault="00F52EC2" w:rsidP="00F52EC2">
      <w:pPr>
        <w:rPr>
          <w:rFonts w:eastAsia="DengXian"/>
          <w:lang w:eastAsia="ko-KR"/>
        </w:rPr>
      </w:pPr>
      <w:bookmarkStart w:id="59" w:name="_Hlk135993196"/>
      <w:ins w:id="60" w:author="Ericsson User" w:date="2023-05-26T01:49:00Z">
        <w:r w:rsidRPr="00C3581A">
          <w:rPr>
            <w:rFonts w:eastAsia="DengXian"/>
            <w:lang w:eastAsia="ja-JP"/>
          </w:rPr>
          <w:t xml:space="preserve">If the </w:t>
        </w:r>
        <w:proofErr w:type="spellStart"/>
        <w:r w:rsidRPr="00C3581A">
          <w:rPr>
            <w:rFonts w:eastAsia="DengXian"/>
            <w:i/>
            <w:iCs/>
            <w:lang w:eastAsia="ja-JP"/>
          </w:rPr>
          <w:t>PSCell</w:t>
        </w:r>
        <w:proofErr w:type="spellEnd"/>
        <w:r w:rsidRPr="00C3581A">
          <w:rPr>
            <w:rFonts w:eastAsia="DengXian"/>
            <w:i/>
            <w:iCs/>
            <w:lang w:eastAsia="ja-JP"/>
          </w:rPr>
          <w:t xml:space="preserve"> List Container</w:t>
        </w:r>
        <w:r w:rsidRPr="00C3581A">
          <w:rPr>
            <w:rFonts w:eastAsia="DengXian"/>
            <w:lang w:eastAsia="ja-JP"/>
          </w:rPr>
          <w:t xml:space="preserve"> IE</w:t>
        </w:r>
      </w:ins>
      <w:ins w:id="61" w:author="Ericsson User" w:date="2023-05-26T01:50:00Z">
        <w:r w:rsidRPr="00C3581A">
          <w:rPr>
            <w:rFonts w:eastAsia="DengXian"/>
            <w:lang w:eastAsia="ja-JP"/>
          </w:rPr>
          <w:t xml:space="preserve"> </w:t>
        </w:r>
        <w:r w:rsidRPr="00C3581A">
          <w:rPr>
            <w:rFonts w:eastAsia="DengXian"/>
            <w:lang w:eastAsia="ko-KR"/>
          </w:rPr>
          <w:t>is included in the</w:t>
        </w:r>
        <w:r w:rsidRPr="00C3581A">
          <w:rPr>
            <w:rFonts w:eastAsia="Yu Mincho"/>
            <w:lang w:eastAsia="ko-KR"/>
          </w:rPr>
          <w:t xml:space="preserve"> ACCESS AND MOBILITY INDICATION</w:t>
        </w:r>
        <w:r w:rsidRPr="00C3581A">
          <w:rPr>
            <w:rFonts w:eastAsia="DengXian"/>
          </w:rPr>
          <w:t xml:space="preserve"> </w:t>
        </w:r>
        <w:r w:rsidRPr="00C3581A">
          <w:rPr>
            <w:rFonts w:eastAsia="DengXian"/>
            <w:lang w:eastAsia="ko-KR"/>
          </w:rPr>
          <w:t>message, NG-RAN node</w:t>
        </w:r>
        <w:r w:rsidRPr="00C3581A">
          <w:rPr>
            <w:rFonts w:eastAsia="DengXian"/>
            <w:vertAlign w:val="subscript"/>
          </w:rPr>
          <w:t>2</w:t>
        </w:r>
        <w:r w:rsidRPr="00C3581A">
          <w:rPr>
            <w:rFonts w:eastAsia="DengXian"/>
            <w:vertAlign w:val="subscript"/>
            <w:lang w:eastAsia="ko-KR"/>
          </w:rPr>
          <w:t xml:space="preserve"> </w:t>
        </w:r>
        <w:r w:rsidRPr="00C3581A">
          <w:rPr>
            <w:rFonts w:eastAsia="DengXian"/>
          </w:rPr>
          <w:t>may</w:t>
        </w:r>
        <w:r w:rsidRPr="00C3581A">
          <w:rPr>
            <w:rFonts w:eastAsia="DengXian"/>
            <w:lang w:eastAsia="ko-KR"/>
          </w:rPr>
          <w:t xml:space="preserve"> use it to identify the NG-RAN node to which the </w:t>
        </w:r>
        <w:r w:rsidRPr="00C3581A">
          <w:rPr>
            <w:rFonts w:eastAsia="DengXian"/>
            <w:i/>
            <w:iCs/>
            <w:lang w:eastAsia="ja-JP"/>
          </w:rPr>
          <w:t>RA Report Container</w:t>
        </w:r>
        <w:r w:rsidRPr="00C3581A">
          <w:rPr>
            <w:rFonts w:eastAsia="DengXian"/>
            <w:lang w:eastAsia="ja-JP"/>
          </w:rPr>
          <w:t xml:space="preserve"> IE should be forwarded.</w:t>
        </w:r>
      </w:ins>
    </w:p>
    <w:bookmarkEnd w:id="59"/>
    <w:p w14:paraId="4835FD02" w14:textId="77777777" w:rsidR="00F52EC2" w:rsidRPr="00CE63E2" w:rsidRDefault="00F52EC2" w:rsidP="00F52EC2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4B1F4F8" w14:textId="77777777" w:rsidR="00272E57" w:rsidRPr="00AA5DA2" w:rsidRDefault="00272E57" w:rsidP="00272E57">
      <w:pPr>
        <w:pStyle w:val="Heading4"/>
      </w:pPr>
      <w:bookmarkStart w:id="62" w:name="_Hlk44419493"/>
      <w:bookmarkStart w:id="63" w:name="_Toc44497549"/>
      <w:bookmarkStart w:id="64" w:name="_Toc45107937"/>
      <w:bookmarkStart w:id="65" w:name="_Toc45901557"/>
      <w:bookmarkStart w:id="66" w:name="_Toc51850636"/>
      <w:bookmarkStart w:id="67" w:name="_Toc56693639"/>
      <w:bookmarkStart w:id="68" w:name="_Toc64447182"/>
      <w:bookmarkStart w:id="69" w:name="_Toc66286676"/>
      <w:bookmarkStart w:id="70" w:name="_Toc74151371"/>
      <w:bookmarkStart w:id="71" w:name="_Toc88653843"/>
      <w:bookmarkStart w:id="72" w:name="_Toc97904199"/>
      <w:bookmarkStart w:id="73" w:name="_Toc98868272"/>
      <w:bookmarkStart w:id="74" w:name="_Toc105174557"/>
      <w:bookmarkStart w:id="75" w:name="_Toc106109394"/>
      <w:bookmarkStart w:id="76" w:name="_Toc113825215"/>
      <w:bookmarkStart w:id="77" w:name="_Toc120033371"/>
      <w:r>
        <w:rPr>
          <w:rFonts w:hint="eastAsia"/>
          <w:lang w:eastAsia="zh-CN"/>
        </w:rPr>
        <w:t>9.1.3.</w:t>
      </w:r>
      <w:bookmarkEnd w:id="62"/>
      <w:r>
        <w:rPr>
          <w:lang w:eastAsia="zh-CN"/>
        </w:rPr>
        <w:t>25</w:t>
      </w:r>
      <w:r w:rsidRPr="00AA5DA2">
        <w:tab/>
      </w:r>
      <w:r w:rsidRPr="00800E53">
        <w:rPr>
          <w:szCs w:val="24"/>
          <w:lang w:eastAsia="zh-CN"/>
        </w:rPr>
        <w:t>ACCESS AND MOBILITY INDICATION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6A0FB3D8" w14:textId="77777777" w:rsidR="00272E57" w:rsidRPr="00AA5DA2" w:rsidRDefault="00272E57" w:rsidP="00272E57">
      <w:r w:rsidRPr="00AA5DA2">
        <w:t xml:space="preserve">This message is sent by 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>1</w:t>
      </w:r>
      <w:r w:rsidRPr="00AA5DA2">
        <w:t xml:space="preserve"> to </w:t>
      </w:r>
      <w:r>
        <w:t xml:space="preserve">transfer access and mobility related information to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2</w:t>
      </w:r>
      <w:r w:rsidRPr="00AA5DA2">
        <w:t>.</w:t>
      </w:r>
    </w:p>
    <w:p w14:paraId="77735914" w14:textId="77777777" w:rsidR="00272E57" w:rsidRPr="00AA5DA2" w:rsidRDefault="00272E57" w:rsidP="00272E57">
      <w:pPr>
        <w:rPr>
          <w:rFonts w:eastAsia="Batang"/>
        </w:rPr>
      </w:pPr>
      <w:r w:rsidRPr="00AA5DA2">
        <w:t xml:space="preserve">Direction: 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 xml:space="preserve"> 1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 xml:space="preserve"> 2</w:t>
      </w:r>
      <w:r w:rsidRPr="00AA5DA2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260"/>
        <w:gridCol w:w="900"/>
        <w:gridCol w:w="1620"/>
        <w:gridCol w:w="1827"/>
        <w:gridCol w:w="1080"/>
        <w:gridCol w:w="1080"/>
      </w:tblGrid>
      <w:tr w:rsidR="00272E57" w:rsidRPr="00AA5DA2" w14:paraId="116867BE" w14:textId="77777777" w:rsidTr="002E5D54">
        <w:tc>
          <w:tcPr>
            <w:tcW w:w="2122" w:type="dxa"/>
          </w:tcPr>
          <w:p w14:paraId="1F2D5EE3" w14:textId="77777777" w:rsidR="00272E57" w:rsidRPr="00AA5DA2" w:rsidRDefault="00272E57" w:rsidP="002E5D54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2A9DDF71" w14:textId="77777777" w:rsidR="00272E57" w:rsidRPr="00AA5DA2" w:rsidRDefault="00272E57" w:rsidP="002E5D54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0591B5A4" w14:textId="77777777" w:rsidR="00272E57" w:rsidRPr="00AA5DA2" w:rsidRDefault="00272E57" w:rsidP="002E5D54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620" w:type="dxa"/>
          </w:tcPr>
          <w:p w14:paraId="41F201E9" w14:textId="77777777" w:rsidR="00272E57" w:rsidRPr="00AA5DA2" w:rsidRDefault="00272E57" w:rsidP="002E5D54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827" w:type="dxa"/>
          </w:tcPr>
          <w:p w14:paraId="7C401D5C" w14:textId="77777777" w:rsidR="00272E57" w:rsidRPr="00AA5DA2" w:rsidRDefault="00272E57" w:rsidP="002E5D54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2B34AD5" w14:textId="77777777" w:rsidR="00272E57" w:rsidRPr="00AA5DA2" w:rsidRDefault="00272E57" w:rsidP="002E5D54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34AA352" w14:textId="77777777" w:rsidR="00272E57" w:rsidRPr="00AA5DA2" w:rsidRDefault="00272E57" w:rsidP="002E5D54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272E57" w:rsidRPr="00AA5DA2" w14:paraId="3C8991F5" w14:textId="77777777" w:rsidTr="002E5D54">
        <w:tc>
          <w:tcPr>
            <w:tcW w:w="2122" w:type="dxa"/>
          </w:tcPr>
          <w:p w14:paraId="6D60ADAD" w14:textId="77777777" w:rsidR="00272E57" w:rsidRPr="00AA5DA2" w:rsidRDefault="00272E57" w:rsidP="002E5D5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260" w:type="dxa"/>
          </w:tcPr>
          <w:p w14:paraId="30F3B4E5" w14:textId="77777777" w:rsidR="00272E57" w:rsidRPr="00AA5DA2" w:rsidRDefault="00272E57" w:rsidP="002E5D5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106F702A" w14:textId="77777777" w:rsidR="00272E57" w:rsidRPr="00AA5DA2" w:rsidRDefault="00272E57" w:rsidP="002E5D54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1E2EACDD" w14:textId="77777777" w:rsidR="00272E57" w:rsidRPr="00AA5DA2" w:rsidRDefault="00272E57" w:rsidP="002E5D5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827" w:type="dxa"/>
          </w:tcPr>
          <w:p w14:paraId="7FAA5733" w14:textId="77777777" w:rsidR="00272E57" w:rsidRPr="00AA5DA2" w:rsidRDefault="00272E57" w:rsidP="002E5D5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4E03337" w14:textId="77777777" w:rsidR="00272E57" w:rsidRPr="00AA5DA2" w:rsidRDefault="00272E57" w:rsidP="002E5D54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819B033" w14:textId="77777777" w:rsidR="00272E57" w:rsidRPr="00AA5DA2" w:rsidRDefault="00272E57" w:rsidP="002E5D54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272E57" w:rsidRPr="00AA5DA2" w14:paraId="58EB4966" w14:textId="77777777" w:rsidTr="002E5D54">
        <w:tc>
          <w:tcPr>
            <w:tcW w:w="2122" w:type="dxa"/>
          </w:tcPr>
          <w:p w14:paraId="04B14065" w14:textId="773A946C" w:rsidR="00272E57" w:rsidRPr="00AA5DA2" w:rsidRDefault="00272E57" w:rsidP="002E5D54">
            <w:pPr>
              <w:pStyle w:val="TAL"/>
              <w:rPr>
                <w:lang w:eastAsia="ja-JP"/>
              </w:rPr>
            </w:pPr>
            <w:r w:rsidRPr="00D41F8E">
              <w:rPr>
                <w:rFonts w:eastAsia="DengXian"/>
                <w:b/>
                <w:lang w:eastAsia="ko-KR"/>
              </w:rPr>
              <w:t>RA</w:t>
            </w:r>
            <w:del w:id="78" w:author="Samsung" w:date="2023-05-10T14:37:00Z">
              <w:r w:rsidRPr="00D41F8E" w:rsidDel="004D5ABD">
                <w:rPr>
                  <w:rFonts w:eastAsia="DengXian"/>
                  <w:b/>
                  <w:lang w:eastAsia="ko-KR"/>
                </w:rPr>
                <w:delText>CH</w:delText>
              </w:r>
            </w:del>
            <w:r w:rsidRPr="00D41F8E">
              <w:rPr>
                <w:rFonts w:eastAsia="DengXian"/>
                <w:b/>
                <w:lang w:eastAsia="ko-KR"/>
              </w:rPr>
              <w:t xml:space="preserve"> Report List</w:t>
            </w:r>
          </w:p>
        </w:tc>
        <w:tc>
          <w:tcPr>
            <w:tcW w:w="1260" w:type="dxa"/>
          </w:tcPr>
          <w:p w14:paraId="1F0014BF" w14:textId="77777777" w:rsidR="00272E57" w:rsidRPr="00AA5DA2" w:rsidRDefault="00272E57" w:rsidP="002E5D54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14:paraId="6128A3C0" w14:textId="77777777" w:rsidR="00272E57" w:rsidRPr="00AA5DA2" w:rsidRDefault="00272E57" w:rsidP="002E5D54">
            <w:pPr>
              <w:pStyle w:val="TAL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620" w:type="dxa"/>
          </w:tcPr>
          <w:p w14:paraId="6F1ED7B6" w14:textId="77777777" w:rsidR="00272E57" w:rsidRPr="0090263D" w:rsidRDefault="00272E57" w:rsidP="002E5D54">
            <w:pPr>
              <w:pStyle w:val="TAL"/>
              <w:rPr>
                <w:lang w:eastAsia="ja-JP"/>
              </w:rPr>
            </w:pPr>
          </w:p>
        </w:tc>
        <w:tc>
          <w:tcPr>
            <w:tcW w:w="1827" w:type="dxa"/>
          </w:tcPr>
          <w:p w14:paraId="0D464E97" w14:textId="77777777" w:rsidR="00272E57" w:rsidRPr="00AA5DA2" w:rsidRDefault="00272E57" w:rsidP="002E5D5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D41B8DE" w14:textId="77777777" w:rsidR="00272E57" w:rsidRPr="00AA5DA2" w:rsidRDefault="00272E57" w:rsidP="002E5D54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D5DF776" w14:textId="77777777" w:rsidR="00272E57" w:rsidRPr="00AA5DA2" w:rsidRDefault="00272E57" w:rsidP="002E5D54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272E57" w:rsidRPr="00AA5DA2" w14:paraId="0BA529D7" w14:textId="77777777" w:rsidTr="002E5D54">
        <w:tc>
          <w:tcPr>
            <w:tcW w:w="2122" w:type="dxa"/>
          </w:tcPr>
          <w:p w14:paraId="556BBE99" w14:textId="1076A31C" w:rsidR="00272E57" w:rsidRPr="00032767" w:rsidRDefault="00272E57" w:rsidP="002E5D54">
            <w:pPr>
              <w:pStyle w:val="TAL"/>
              <w:ind w:left="113"/>
              <w:rPr>
                <w:lang w:eastAsia="ja-JP"/>
              </w:rPr>
            </w:pPr>
            <w:r w:rsidRPr="00791720">
              <w:rPr>
                <w:b/>
                <w:bCs/>
                <w:lang w:eastAsia="ja-JP"/>
              </w:rPr>
              <w:t>&gt;</w:t>
            </w:r>
            <w:r w:rsidRPr="00D41F8E">
              <w:rPr>
                <w:rFonts w:eastAsia="DengXian"/>
                <w:b/>
                <w:bCs/>
                <w:lang w:eastAsia="ja-JP"/>
              </w:rPr>
              <w:t xml:space="preserve"> RA</w:t>
            </w:r>
            <w:del w:id="79" w:author="Samsung" w:date="2023-05-10T14:37:00Z">
              <w:r w:rsidRPr="00D41F8E" w:rsidDel="004D5ABD">
                <w:rPr>
                  <w:rFonts w:eastAsia="DengXian"/>
                  <w:b/>
                  <w:bCs/>
                  <w:lang w:eastAsia="ja-JP"/>
                </w:rPr>
                <w:delText>CH</w:delText>
              </w:r>
            </w:del>
            <w:r w:rsidRPr="00D41F8E">
              <w:rPr>
                <w:rFonts w:eastAsia="DengXian"/>
                <w:b/>
                <w:bCs/>
                <w:lang w:eastAsia="ja-JP"/>
              </w:rPr>
              <w:t xml:space="preserve"> Report List Item</w:t>
            </w:r>
          </w:p>
        </w:tc>
        <w:tc>
          <w:tcPr>
            <w:tcW w:w="1260" w:type="dxa"/>
          </w:tcPr>
          <w:p w14:paraId="217BC6AE" w14:textId="77777777" w:rsidR="00272E57" w:rsidRPr="00032767" w:rsidRDefault="00272E57" w:rsidP="002E5D54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14:paraId="2481C58C" w14:textId="6A27DBBF" w:rsidR="00272E57" w:rsidRPr="00791720" w:rsidRDefault="00272E57" w:rsidP="002E5D54">
            <w:pPr>
              <w:pStyle w:val="TAL"/>
              <w:rPr>
                <w:i/>
                <w:iCs/>
                <w:lang w:eastAsia="ja-JP"/>
              </w:rPr>
            </w:pPr>
            <w:r w:rsidRPr="00D41F8E">
              <w:rPr>
                <w:rFonts w:eastAsia="DengXian"/>
                <w:i/>
                <w:iCs/>
                <w:lang w:eastAsia="ja-JP"/>
              </w:rPr>
              <w:t>1 .. &lt;</w:t>
            </w:r>
            <w:proofErr w:type="spellStart"/>
            <w:r w:rsidRPr="00D41F8E">
              <w:rPr>
                <w:rFonts w:eastAsia="DengXian"/>
                <w:i/>
                <w:iCs/>
                <w:lang w:eastAsia="ja-JP"/>
              </w:rPr>
              <w:t>maxnoofRA</w:t>
            </w:r>
            <w:del w:id="80" w:author="Samsung" w:date="2023-05-10T14:37:00Z">
              <w:r w:rsidRPr="00D41F8E" w:rsidDel="004D5ABD">
                <w:rPr>
                  <w:rFonts w:eastAsia="DengXian"/>
                  <w:i/>
                  <w:iCs/>
                  <w:lang w:eastAsia="ja-JP"/>
                </w:rPr>
                <w:delText>CH</w:delText>
              </w:r>
            </w:del>
            <w:r w:rsidRPr="00D41F8E">
              <w:rPr>
                <w:rFonts w:eastAsia="DengXian"/>
                <w:i/>
                <w:iCs/>
                <w:lang w:eastAsia="ja-JP"/>
              </w:rPr>
              <w:t>Reports</w:t>
            </w:r>
            <w:proofErr w:type="spellEnd"/>
            <w:r w:rsidRPr="00D41F8E">
              <w:rPr>
                <w:rFonts w:eastAsia="DengXian"/>
                <w:i/>
                <w:iCs/>
                <w:lang w:eastAsia="ja-JP"/>
              </w:rPr>
              <w:t>&gt;</w:t>
            </w:r>
          </w:p>
        </w:tc>
        <w:tc>
          <w:tcPr>
            <w:tcW w:w="1620" w:type="dxa"/>
          </w:tcPr>
          <w:p w14:paraId="21845883" w14:textId="77777777" w:rsidR="00272E57" w:rsidRPr="00032767" w:rsidRDefault="00272E57" w:rsidP="002E5D54">
            <w:pPr>
              <w:pStyle w:val="TAL"/>
              <w:rPr>
                <w:lang w:eastAsia="ja-JP"/>
              </w:rPr>
            </w:pPr>
          </w:p>
        </w:tc>
        <w:tc>
          <w:tcPr>
            <w:tcW w:w="1827" w:type="dxa"/>
          </w:tcPr>
          <w:p w14:paraId="6D446C75" w14:textId="77777777" w:rsidR="00272E57" w:rsidRPr="00032767" w:rsidRDefault="00272E57" w:rsidP="002E5D5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501C0A8" w14:textId="77777777" w:rsidR="00272E57" w:rsidRPr="00AA5DA2" w:rsidRDefault="00272E57" w:rsidP="002E5D54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EACH</w:t>
            </w:r>
          </w:p>
        </w:tc>
        <w:tc>
          <w:tcPr>
            <w:tcW w:w="1080" w:type="dxa"/>
          </w:tcPr>
          <w:p w14:paraId="5F48EC7C" w14:textId="77777777" w:rsidR="00272E57" w:rsidRPr="00AA5DA2" w:rsidRDefault="00272E57" w:rsidP="002E5D54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272E57" w:rsidRPr="00AA5DA2" w14:paraId="2DF0B42B" w14:textId="77777777" w:rsidTr="002E5D54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D9F2" w14:textId="5FC4A1A9" w:rsidR="00272E57" w:rsidRPr="00032767" w:rsidRDefault="00272E57" w:rsidP="002E5D54">
            <w:pPr>
              <w:pStyle w:val="TAL"/>
              <w:ind w:left="227"/>
              <w:rPr>
                <w:lang w:eastAsia="ja-JP"/>
              </w:rPr>
            </w:pPr>
            <w:bookmarkStart w:id="81" w:name="_Hlk39132149"/>
            <w:r w:rsidRPr="00032767">
              <w:rPr>
                <w:lang w:eastAsia="ja-JP"/>
              </w:rPr>
              <w:t>&gt;&gt;</w:t>
            </w:r>
            <w:r w:rsidRPr="00D41F8E">
              <w:rPr>
                <w:rFonts w:eastAsia="DengXian"/>
                <w:lang w:eastAsia="ja-JP"/>
              </w:rPr>
              <w:t xml:space="preserve"> RA</w:t>
            </w:r>
            <w:del w:id="82" w:author="Samsung" w:date="2023-05-10T14:38:00Z">
              <w:r w:rsidRPr="00D41F8E" w:rsidDel="004D5ABD">
                <w:rPr>
                  <w:rFonts w:eastAsia="DengXian"/>
                  <w:lang w:eastAsia="ja-JP"/>
                </w:rPr>
                <w:delText>CH</w:delText>
              </w:r>
            </w:del>
            <w:r w:rsidRPr="00D41F8E">
              <w:rPr>
                <w:rFonts w:eastAsia="DengXian"/>
                <w:lang w:eastAsia="ja-JP"/>
              </w:rPr>
              <w:t xml:space="preserve"> Report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05A2" w14:textId="77777777" w:rsidR="00272E57" w:rsidRPr="00032767" w:rsidRDefault="00272E57" w:rsidP="002E5D5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0731" w14:textId="77777777" w:rsidR="00272E57" w:rsidRPr="00032767" w:rsidRDefault="00272E57" w:rsidP="002E5D54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DFDB" w14:textId="77777777" w:rsidR="00272E57" w:rsidRPr="00032767" w:rsidRDefault="00272E57" w:rsidP="002E5D54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OCTET STRING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B478" w14:textId="77777777" w:rsidR="00272E57" w:rsidRPr="00032767" w:rsidRDefault="00272E57" w:rsidP="002E5D5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 w:rsidRPr="00032767">
              <w:rPr>
                <w:i/>
                <w:iCs/>
                <w:lang w:eastAsia="ja-JP"/>
              </w:rPr>
              <w:t>RA-</w:t>
            </w:r>
            <w:proofErr w:type="spellStart"/>
            <w:r w:rsidRPr="00032767">
              <w:rPr>
                <w:i/>
                <w:iCs/>
                <w:lang w:eastAsia="ja-JP"/>
              </w:rPr>
              <w:t>ReportList</w:t>
            </w:r>
            <w:proofErr w:type="spellEnd"/>
            <w:r w:rsidRPr="00032767">
              <w:rPr>
                <w:lang w:eastAsia="ja-JP"/>
              </w:rPr>
              <w:t xml:space="preserve"> IE as defined in subclause 6.2.2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2640" w14:textId="77777777" w:rsidR="00272E57" w:rsidRPr="00AA5DA2" w:rsidRDefault="00272E57" w:rsidP="002E5D54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4A1A" w14:textId="77777777" w:rsidR="00272E57" w:rsidRPr="00AA5DA2" w:rsidRDefault="00272E57" w:rsidP="002E5D54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ignore</w:t>
            </w:r>
          </w:p>
        </w:tc>
      </w:tr>
      <w:tr w:rsidR="00272E57" w:rsidRPr="00AA5DA2" w14:paraId="06FD9AED" w14:textId="77777777" w:rsidTr="002E5D54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9EAE" w14:textId="77777777" w:rsidR="00272E57" w:rsidRPr="00032767" w:rsidRDefault="00272E57" w:rsidP="002E5D54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&gt;&gt;UE Assistant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3082" w14:textId="77777777" w:rsidR="00272E57" w:rsidRPr="00032767" w:rsidRDefault="00272E57" w:rsidP="002E5D5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C704" w14:textId="77777777" w:rsidR="00272E57" w:rsidRPr="00032767" w:rsidRDefault="00272E57" w:rsidP="002E5D54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AB7D" w14:textId="77777777" w:rsidR="00272E57" w:rsidRPr="00222A5F" w:rsidRDefault="00272E57" w:rsidP="002E5D54">
            <w:pPr>
              <w:pStyle w:val="TAL"/>
              <w:rPr>
                <w:lang w:eastAsia="ja-JP"/>
              </w:rPr>
            </w:pPr>
            <w:r w:rsidRPr="00222A5F">
              <w:rPr>
                <w:lang w:eastAsia="ja-JP"/>
              </w:rPr>
              <w:t>NG-RAN node UE XnAP ID</w:t>
            </w:r>
          </w:p>
          <w:p w14:paraId="0F7B9562" w14:textId="77777777" w:rsidR="00272E57" w:rsidRPr="00032767" w:rsidRDefault="00272E57" w:rsidP="002E5D5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8235" w14:textId="77777777" w:rsidR="00272E57" w:rsidRPr="00032767" w:rsidRDefault="00272E57" w:rsidP="002E5D54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E82C" w14:textId="77777777" w:rsidR="00272E57" w:rsidRPr="00AA5DA2" w:rsidRDefault="00272E57" w:rsidP="002E5D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AD50" w14:textId="77777777" w:rsidR="00272E57" w:rsidRPr="00AA5DA2" w:rsidRDefault="00272E57" w:rsidP="002E5D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23B1F" w:rsidRPr="00D41F8E" w14:paraId="5654F0A1" w14:textId="77777777" w:rsidTr="002E5D54">
        <w:trPr>
          <w:ins w:id="83" w:author="Ericsson User" w:date="2023-05-26T12:28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DC80" w14:textId="77777777" w:rsidR="00623B1F" w:rsidRPr="00D41F8E" w:rsidRDefault="00623B1F" w:rsidP="00C1510B">
            <w:pPr>
              <w:pStyle w:val="TAL"/>
              <w:ind w:left="227"/>
              <w:rPr>
                <w:ins w:id="84" w:author="Ericsson User" w:date="2023-05-26T12:28:00Z"/>
                <w:rFonts w:eastAsia="DengXian"/>
                <w:lang w:eastAsia="ja-JP"/>
              </w:rPr>
            </w:pPr>
            <w:ins w:id="85" w:author="Ericsson User" w:date="2023-05-26T12:28:00Z">
              <w:r>
                <w:rPr>
                  <w:rFonts w:eastAsia="DengXian"/>
                  <w:lang w:eastAsia="ja-JP"/>
                </w:rPr>
                <w:t>&gt;&gt;</w:t>
              </w:r>
              <w:proofErr w:type="spellStart"/>
              <w:r>
                <w:rPr>
                  <w:rFonts w:eastAsia="DengXian"/>
                  <w:lang w:eastAsia="ja-JP"/>
                </w:rPr>
                <w:t>PSCell</w:t>
              </w:r>
              <w:proofErr w:type="spellEnd"/>
              <w:r>
                <w:rPr>
                  <w:rFonts w:eastAsia="DengXian"/>
                  <w:lang w:eastAsia="ja-JP"/>
                </w:rPr>
                <w:t xml:space="preserve"> List Container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CE81" w14:textId="77777777" w:rsidR="00623B1F" w:rsidRPr="00D41F8E" w:rsidRDefault="00623B1F" w:rsidP="00623B1F">
            <w:pPr>
              <w:pStyle w:val="TAL"/>
              <w:rPr>
                <w:ins w:id="86" w:author="Ericsson User" w:date="2023-05-26T12:28:00Z"/>
                <w:rFonts w:eastAsia="DengXian"/>
                <w:lang w:eastAsia="ja-JP"/>
              </w:rPr>
            </w:pPr>
            <w:ins w:id="87" w:author="Ericsson User" w:date="2023-05-26T12:28:00Z">
              <w:r>
                <w:rPr>
                  <w:rFonts w:eastAsia="DengXian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E095" w14:textId="77777777" w:rsidR="00623B1F" w:rsidRPr="00D41F8E" w:rsidRDefault="00623B1F" w:rsidP="00623B1F">
            <w:pPr>
              <w:pStyle w:val="TAL"/>
              <w:rPr>
                <w:ins w:id="88" w:author="Ericsson User" w:date="2023-05-26T12:28:00Z"/>
                <w:rFonts w:eastAsia="DengXian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BD65" w14:textId="77777777" w:rsidR="00623B1F" w:rsidRPr="00D41F8E" w:rsidRDefault="00623B1F" w:rsidP="00623B1F">
            <w:pPr>
              <w:pStyle w:val="TAL"/>
              <w:rPr>
                <w:ins w:id="89" w:author="Ericsson User" w:date="2023-05-26T12:28:00Z"/>
                <w:rFonts w:eastAsia="DengXian"/>
                <w:lang w:eastAsia="ja-JP"/>
              </w:rPr>
            </w:pPr>
            <w:ins w:id="90" w:author="Ericsson User" w:date="2023-05-26T12:28:00Z">
              <w:r w:rsidRPr="00D41F8E">
                <w:rPr>
                  <w:rFonts w:eastAsia="DengXian"/>
                  <w:lang w:eastAsia="ja-JP"/>
                </w:rPr>
                <w:t>OCTET STRING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C2E7" w14:textId="77777777" w:rsidR="00623B1F" w:rsidRPr="00D41F8E" w:rsidRDefault="00623B1F" w:rsidP="00623B1F">
            <w:pPr>
              <w:pStyle w:val="TAL"/>
              <w:rPr>
                <w:ins w:id="91" w:author="Ericsson User" w:date="2023-05-26T12:28:00Z"/>
                <w:rFonts w:eastAsia="DengXian"/>
                <w:i/>
                <w:iCs/>
                <w:lang w:eastAsia="ja-JP"/>
              </w:rPr>
            </w:pPr>
            <w:ins w:id="92" w:author="Ericsson User" w:date="2023-05-26T12:28:00Z">
              <w:r w:rsidRPr="00623B1F">
                <w:rPr>
                  <w:rFonts w:eastAsia="DengXian"/>
                  <w:i/>
                  <w:iCs/>
                  <w:highlight w:val="yellow"/>
                  <w:lang w:eastAsia="ja-JP"/>
                </w:rPr>
                <w:t>[FFS – Name to be decided by RAN2]</w:t>
              </w:r>
              <w:r w:rsidRPr="00D41F8E">
                <w:rPr>
                  <w:rFonts w:eastAsia="DengXian"/>
                  <w:lang w:eastAsia="ja-JP"/>
                </w:rPr>
                <w:t xml:space="preserve"> IE as defined in subclause </w:t>
              </w:r>
              <w:r w:rsidRPr="00623B1F">
                <w:rPr>
                  <w:rFonts w:eastAsia="DengXian"/>
                  <w:highlight w:val="yellow"/>
                  <w:lang w:eastAsia="ja-JP"/>
                </w:rPr>
                <w:t>[FFS – to be decided by RAN2]</w:t>
              </w:r>
              <w:r w:rsidRPr="00D41F8E">
                <w:rPr>
                  <w:rFonts w:eastAsia="DengXian"/>
                  <w:lang w:eastAsia="ja-JP"/>
                </w:rPr>
                <w:t xml:space="preserve"> in TS 3</w:t>
              </w:r>
              <w:r>
                <w:rPr>
                  <w:rFonts w:eastAsia="DengXian"/>
                  <w:lang w:eastAsia="ja-JP"/>
                </w:rPr>
                <w:t>6</w:t>
              </w:r>
              <w:r w:rsidRPr="00D41F8E">
                <w:rPr>
                  <w:rFonts w:eastAsia="DengXian"/>
                  <w:lang w:eastAsia="ja-JP"/>
                </w:rPr>
                <w:t>.331 [1</w:t>
              </w:r>
              <w:r>
                <w:rPr>
                  <w:rFonts w:eastAsia="DengXian"/>
                  <w:lang w:eastAsia="ja-JP"/>
                </w:rPr>
                <w:t>4</w:t>
              </w:r>
              <w:r w:rsidRPr="00D41F8E">
                <w:rPr>
                  <w:rFonts w:eastAsia="DengXian"/>
                  <w:lang w:eastAsia="ja-JP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F176" w14:textId="77777777" w:rsidR="00623B1F" w:rsidRPr="00D41F8E" w:rsidRDefault="00623B1F" w:rsidP="00623B1F">
            <w:pPr>
              <w:pStyle w:val="TAC"/>
              <w:rPr>
                <w:ins w:id="93" w:author="Ericsson User" w:date="2023-05-26T12:28:00Z"/>
                <w:rFonts w:eastAsia="DengXian"/>
              </w:rPr>
            </w:pPr>
            <w:ins w:id="94" w:author="Ericsson User" w:date="2023-05-26T12:28:00Z">
              <w:r w:rsidRPr="00D41F8E">
                <w:rPr>
                  <w:rFonts w:eastAsia="DengXia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F1AA" w14:textId="77777777" w:rsidR="00623B1F" w:rsidRPr="00D41F8E" w:rsidRDefault="00623B1F" w:rsidP="00623B1F">
            <w:pPr>
              <w:pStyle w:val="TAC"/>
              <w:rPr>
                <w:ins w:id="95" w:author="Ericsson User" w:date="2023-05-26T12:28:00Z"/>
                <w:rFonts w:eastAsia="DengXian"/>
              </w:rPr>
            </w:pPr>
            <w:ins w:id="96" w:author="Ericsson User" w:date="2023-05-26T12:28:00Z">
              <w:r w:rsidRPr="00D41F8E">
                <w:rPr>
                  <w:rFonts w:eastAsia="DengXian"/>
                </w:rPr>
                <w:t>ignore</w:t>
              </w:r>
            </w:ins>
          </w:p>
        </w:tc>
      </w:tr>
      <w:tr w:rsidR="00272E57" w:rsidRPr="00AA5DA2" w14:paraId="5AB4F54F" w14:textId="77777777" w:rsidTr="002E5D54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26CD" w14:textId="77777777" w:rsidR="00272E57" w:rsidRPr="00032767" w:rsidRDefault="00272E57" w:rsidP="002E5D54">
            <w:pPr>
              <w:pStyle w:val="TAL"/>
              <w:rPr>
                <w:lang w:eastAsia="ja-JP"/>
              </w:rPr>
            </w:pPr>
            <w:r>
              <w:rPr>
                <w:b/>
              </w:rPr>
              <w:t>Successful HO Report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62DC" w14:textId="77777777" w:rsidR="00272E57" w:rsidRPr="00032767" w:rsidRDefault="00272E57" w:rsidP="002E5D54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6A56" w14:textId="77777777" w:rsidR="00272E57" w:rsidRPr="00032767" w:rsidRDefault="00272E57" w:rsidP="002E5D54">
            <w:pPr>
              <w:pStyle w:val="TAL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4BF8" w14:textId="77777777" w:rsidR="00272E57" w:rsidRPr="00032767" w:rsidRDefault="00272E57" w:rsidP="002E5D54">
            <w:pPr>
              <w:pStyle w:val="TAL"/>
              <w:rPr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440F" w14:textId="77777777" w:rsidR="00272E57" w:rsidRPr="00032767" w:rsidRDefault="00272E57" w:rsidP="002E5D54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BA8E" w14:textId="77777777" w:rsidR="00272E57" w:rsidRPr="00AA5DA2" w:rsidRDefault="00272E57" w:rsidP="002E5D54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C1E4" w14:textId="77777777" w:rsidR="00272E57" w:rsidRPr="00AA5DA2" w:rsidRDefault="00272E57" w:rsidP="002E5D54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272E57" w:rsidRPr="00AA5DA2" w14:paraId="29631390" w14:textId="77777777" w:rsidTr="002E5D54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BB5A" w14:textId="77777777" w:rsidR="00272E57" w:rsidRPr="00032767" w:rsidRDefault="00272E57" w:rsidP="002E5D54">
            <w:pPr>
              <w:pStyle w:val="TAL"/>
              <w:ind w:left="113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&gt;Successful HO Report List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5BDD" w14:textId="77777777" w:rsidR="00272E57" w:rsidRPr="00032767" w:rsidRDefault="00272E57" w:rsidP="002E5D54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03FA" w14:textId="77777777" w:rsidR="00272E57" w:rsidRPr="00032767" w:rsidRDefault="00272E57" w:rsidP="002E5D54">
            <w:pPr>
              <w:pStyle w:val="TAL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1 .. &lt;</w:t>
            </w:r>
            <w:proofErr w:type="spellStart"/>
            <w:r w:rsidRPr="002E4F69">
              <w:rPr>
                <w:i/>
                <w:iCs/>
                <w:lang w:eastAsia="ja-JP"/>
              </w:rPr>
              <w:t>maxnoofSuccessfulHOReports</w:t>
            </w:r>
            <w:proofErr w:type="spellEnd"/>
            <w:r w:rsidRPr="002E4F69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6DBA" w14:textId="77777777" w:rsidR="00272E57" w:rsidRPr="00032767" w:rsidRDefault="00272E57" w:rsidP="002E5D54">
            <w:pPr>
              <w:pStyle w:val="TAL"/>
              <w:rPr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6598" w14:textId="77777777" w:rsidR="00272E57" w:rsidRPr="00032767" w:rsidRDefault="00272E57" w:rsidP="002E5D54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36B5" w14:textId="77777777" w:rsidR="00272E57" w:rsidRPr="00AA5DA2" w:rsidRDefault="00272E57" w:rsidP="002E5D54">
            <w:pPr>
              <w:pStyle w:val="TAC"/>
              <w:rPr>
                <w:lang w:eastAsia="zh-CN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AA53" w14:textId="77777777" w:rsidR="00272E57" w:rsidRPr="00AA5DA2" w:rsidRDefault="00272E57" w:rsidP="002E5D54">
            <w:pPr>
              <w:pStyle w:val="TAC"/>
              <w:rPr>
                <w:lang w:eastAsia="zh-CN"/>
              </w:rPr>
            </w:pPr>
          </w:p>
        </w:tc>
      </w:tr>
      <w:tr w:rsidR="00272E57" w:rsidRPr="00AA5DA2" w14:paraId="116848C0" w14:textId="77777777" w:rsidTr="002E5D54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33E2" w14:textId="77777777" w:rsidR="00272E57" w:rsidRPr="00032767" w:rsidRDefault="00272E57" w:rsidP="002E5D54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Successful HO </w:t>
            </w:r>
            <w:r w:rsidRPr="00032767">
              <w:rPr>
                <w:lang w:eastAsia="ja-JP"/>
              </w:rPr>
              <w:t>Report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4442" w14:textId="77777777" w:rsidR="00272E57" w:rsidRPr="00032767" w:rsidRDefault="00272E57" w:rsidP="002E5D5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8C0B" w14:textId="77777777" w:rsidR="00272E57" w:rsidRPr="00032767" w:rsidRDefault="00272E57" w:rsidP="002E5D54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4356" w14:textId="77777777" w:rsidR="00272E57" w:rsidRPr="00032767" w:rsidRDefault="00272E57" w:rsidP="002E5D54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OCTET STRING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FCB5" w14:textId="77777777" w:rsidR="00272E57" w:rsidRPr="00032767" w:rsidRDefault="00272E57" w:rsidP="002E5D54">
            <w:pPr>
              <w:pStyle w:val="TAL"/>
              <w:rPr>
                <w:i/>
                <w:iCs/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proofErr w:type="spellStart"/>
            <w:r w:rsidRPr="00F47421">
              <w:rPr>
                <w:i/>
                <w:iCs/>
                <w:lang w:eastAsia="ja-JP"/>
              </w:rPr>
              <w:t>SuccessHO</w:t>
            </w:r>
            <w:proofErr w:type="spellEnd"/>
            <w:r w:rsidRPr="00F47421">
              <w:rPr>
                <w:i/>
                <w:iCs/>
                <w:lang w:eastAsia="ja-JP"/>
              </w:rPr>
              <w:t>-Report</w:t>
            </w:r>
            <w:r>
              <w:rPr>
                <w:rFonts w:hint="eastAsia"/>
                <w:lang w:eastAsia="zh-CN"/>
              </w:rPr>
              <w:t xml:space="preserve"> IE </w:t>
            </w:r>
            <w:r w:rsidRPr="00032767">
              <w:rPr>
                <w:lang w:eastAsia="ja-JP"/>
              </w:rPr>
              <w:t>as defined in subclause 6.2.2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63A6" w14:textId="77777777" w:rsidR="00272E57" w:rsidRPr="00AA5DA2" w:rsidRDefault="00272E57" w:rsidP="002E5D54">
            <w:pPr>
              <w:pStyle w:val="TAC"/>
              <w:rPr>
                <w:lang w:eastAsia="zh-CN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C47A" w14:textId="77777777" w:rsidR="00272E57" w:rsidRPr="00AA5DA2" w:rsidRDefault="00272E57" w:rsidP="002E5D54">
            <w:pPr>
              <w:pStyle w:val="TAC"/>
              <w:rPr>
                <w:lang w:eastAsia="zh-CN"/>
              </w:rPr>
            </w:pPr>
          </w:p>
        </w:tc>
      </w:tr>
      <w:bookmarkEnd w:id="81"/>
      <w:tr w:rsidR="00272E57" w:rsidRPr="00D41F8E" w14:paraId="09A28EF6" w14:textId="77777777" w:rsidTr="00272E57">
        <w:trPr>
          <w:ins w:id="97" w:author="Samsung" w:date="2023-05-10T14:25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1F55" w14:textId="77777777" w:rsidR="00272E57" w:rsidRPr="00272E57" w:rsidRDefault="00272E57" w:rsidP="00272E57">
            <w:pPr>
              <w:pStyle w:val="TAL"/>
              <w:rPr>
                <w:ins w:id="98" w:author="Samsung" w:date="2023-05-10T14:25:00Z"/>
                <w:b/>
                <w:bCs/>
                <w:lang w:eastAsia="ja-JP"/>
              </w:rPr>
            </w:pPr>
            <w:ins w:id="99" w:author="Samsung" w:date="2023-05-10T14:25:00Z">
              <w:r w:rsidRPr="00272E57">
                <w:rPr>
                  <w:b/>
                  <w:bCs/>
                  <w:lang w:eastAsia="ja-JP"/>
                </w:rPr>
                <w:t xml:space="preserve">Successful </w:t>
              </w:r>
              <w:proofErr w:type="spellStart"/>
              <w:r w:rsidRPr="00272E57">
                <w:rPr>
                  <w:b/>
                  <w:bCs/>
                  <w:lang w:eastAsia="ja-JP"/>
                </w:rPr>
                <w:t>PSCell</w:t>
              </w:r>
              <w:proofErr w:type="spellEnd"/>
              <w:r w:rsidRPr="00272E57">
                <w:rPr>
                  <w:b/>
                  <w:bCs/>
                  <w:lang w:eastAsia="ja-JP"/>
                </w:rPr>
                <w:t xml:space="preserve"> Change Report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E3E8" w14:textId="77777777" w:rsidR="00272E57" w:rsidRPr="00272E57" w:rsidRDefault="00272E57" w:rsidP="00272E57">
            <w:pPr>
              <w:pStyle w:val="TAL"/>
              <w:rPr>
                <w:ins w:id="100" w:author="Samsung" w:date="2023-05-10T14:25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27EE" w14:textId="77777777" w:rsidR="00272E57" w:rsidRPr="00272E57" w:rsidRDefault="00272E57" w:rsidP="00272E57">
            <w:pPr>
              <w:pStyle w:val="TAL"/>
              <w:rPr>
                <w:ins w:id="101" w:author="Samsung" w:date="2023-05-10T14:25:00Z"/>
                <w:i/>
                <w:iCs/>
                <w:lang w:eastAsia="ja-JP"/>
              </w:rPr>
            </w:pPr>
            <w:ins w:id="102" w:author="Samsung" w:date="2023-05-10T14:25:00Z">
              <w:r w:rsidRPr="00272E57">
                <w:rPr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97A0" w14:textId="77777777" w:rsidR="00272E57" w:rsidRPr="00272E57" w:rsidRDefault="00272E57" w:rsidP="00272E57">
            <w:pPr>
              <w:pStyle w:val="TAL"/>
              <w:rPr>
                <w:ins w:id="103" w:author="Samsung" w:date="2023-05-10T14:25:00Z"/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9783" w14:textId="77777777" w:rsidR="00272E57" w:rsidRPr="00272E57" w:rsidRDefault="00272E57" w:rsidP="00272E57">
            <w:pPr>
              <w:pStyle w:val="TAL"/>
              <w:rPr>
                <w:ins w:id="104" w:author="Samsung" w:date="2023-05-10T14:2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53E3" w14:textId="77777777" w:rsidR="00272E57" w:rsidRPr="00272E57" w:rsidRDefault="00272E57" w:rsidP="00272E57">
            <w:pPr>
              <w:pStyle w:val="TAC"/>
              <w:rPr>
                <w:ins w:id="105" w:author="Samsung" w:date="2023-05-10T14:25:00Z"/>
                <w:lang w:eastAsia="ja-JP"/>
              </w:rPr>
            </w:pPr>
            <w:ins w:id="106" w:author="Samsung" w:date="2023-05-10T14:25:00Z">
              <w:r w:rsidRPr="00272E57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D008" w14:textId="77777777" w:rsidR="00272E57" w:rsidRPr="00272E57" w:rsidRDefault="00272E57" w:rsidP="00272E57">
            <w:pPr>
              <w:pStyle w:val="TAC"/>
              <w:rPr>
                <w:ins w:id="107" w:author="Samsung" w:date="2023-05-10T14:25:00Z"/>
                <w:lang w:eastAsia="zh-CN"/>
              </w:rPr>
            </w:pPr>
            <w:ins w:id="108" w:author="Samsung" w:date="2023-05-10T14:25:00Z">
              <w:r w:rsidRPr="00272E57">
                <w:rPr>
                  <w:lang w:eastAsia="zh-CN"/>
                </w:rPr>
                <w:t>ignore</w:t>
              </w:r>
            </w:ins>
          </w:p>
        </w:tc>
      </w:tr>
      <w:tr w:rsidR="00272E57" w:rsidRPr="00D41F8E" w14:paraId="4E3255BF" w14:textId="77777777" w:rsidTr="00272E57">
        <w:trPr>
          <w:ins w:id="109" w:author="Samsung" w:date="2023-05-10T14:25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34DB" w14:textId="77777777" w:rsidR="00272E57" w:rsidRPr="00272E57" w:rsidRDefault="00272E57" w:rsidP="00272E57">
            <w:pPr>
              <w:pStyle w:val="TAL"/>
              <w:ind w:left="113"/>
              <w:rPr>
                <w:ins w:id="110" w:author="Samsung" w:date="2023-05-10T14:25:00Z"/>
                <w:b/>
                <w:bCs/>
                <w:lang w:eastAsia="ja-JP"/>
              </w:rPr>
            </w:pPr>
            <w:ins w:id="111" w:author="Samsung" w:date="2023-05-10T14:25:00Z">
              <w:r w:rsidRPr="00272E57">
                <w:rPr>
                  <w:b/>
                  <w:bCs/>
                  <w:lang w:eastAsia="ja-JP"/>
                </w:rPr>
                <w:t xml:space="preserve">&gt;Successful </w:t>
              </w:r>
              <w:proofErr w:type="spellStart"/>
              <w:r w:rsidRPr="00272E57">
                <w:rPr>
                  <w:b/>
                  <w:bCs/>
                  <w:lang w:eastAsia="ja-JP"/>
                </w:rPr>
                <w:t>PSCell</w:t>
              </w:r>
              <w:proofErr w:type="spellEnd"/>
              <w:r w:rsidRPr="00272E57">
                <w:rPr>
                  <w:b/>
                  <w:bCs/>
                  <w:lang w:eastAsia="ja-JP"/>
                </w:rPr>
                <w:t xml:space="preserve"> Change Report List Item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85F5" w14:textId="77777777" w:rsidR="00272E57" w:rsidRPr="00272E57" w:rsidRDefault="00272E57" w:rsidP="00272E57">
            <w:pPr>
              <w:pStyle w:val="TAL"/>
              <w:rPr>
                <w:ins w:id="112" w:author="Samsung" w:date="2023-05-10T14:25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DE05" w14:textId="77777777" w:rsidR="00272E57" w:rsidRPr="00272E57" w:rsidRDefault="00272E57" w:rsidP="00272E57">
            <w:pPr>
              <w:pStyle w:val="TAL"/>
              <w:rPr>
                <w:ins w:id="113" w:author="Samsung" w:date="2023-05-10T14:25:00Z"/>
                <w:i/>
                <w:iCs/>
                <w:lang w:eastAsia="ja-JP"/>
              </w:rPr>
            </w:pPr>
            <w:ins w:id="114" w:author="Samsung" w:date="2023-05-10T14:25:00Z">
              <w:r w:rsidRPr="00272E57">
                <w:rPr>
                  <w:i/>
                  <w:iCs/>
                  <w:lang w:eastAsia="ja-JP"/>
                </w:rPr>
                <w:t>1 .. &lt;</w:t>
              </w:r>
              <w:proofErr w:type="spellStart"/>
              <w:r w:rsidRPr="00272E57">
                <w:rPr>
                  <w:i/>
                  <w:iCs/>
                  <w:lang w:eastAsia="ja-JP"/>
                </w:rPr>
                <w:t>maxnoofSuccessfulPSCellChangeReports</w:t>
              </w:r>
              <w:proofErr w:type="spellEnd"/>
              <w:r w:rsidRPr="00272E57"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53BD" w14:textId="77777777" w:rsidR="00272E57" w:rsidRPr="00272E57" w:rsidRDefault="00272E57" w:rsidP="00272E57">
            <w:pPr>
              <w:pStyle w:val="TAL"/>
              <w:rPr>
                <w:ins w:id="115" w:author="Samsung" w:date="2023-05-10T14:25:00Z"/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3F0B" w14:textId="77777777" w:rsidR="00272E57" w:rsidRPr="00272E57" w:rsidRDefault="00272E57" w:rsidP="00272E57">
            <w:pPr>
              <w:pStyle w:val="TAL"/>
              <w:rPr>
                <w:ins w:id="116" w:author="Samsung" w:date="2023-05-10T14:2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6A7A" w14:textId="77777777" w:rsidR="00272E57" w:rsidRPr="00272E57" w:rsidRDefault="00272E57" w:rsidP="00272E57">
            <w:pPr>
              <w:pStyle w:val="TAC"/>
              <w:rPr>
                <w:ins w:id="117" w:author="Samsung" w:date="2023-05-10T14:25:00Z"/>
                <w:lang w:eastAsia="ja-JP"/>
              </w:rPr>
            </w:pPr>
            <w:ins w:id="118" w:author="Samsung" w:date="2023-05-10T14:25:00Z">
              <w:r w:rsidRPr="00272E57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B039" w14:textId="77777777" w:rsidR="00272E57" w:rsidRPr="00272E57" w:rsidRDefault="00272E57" w:rsidP="00272E57">
            <w:pPr>
              <w:pStyle w:val="TAC"/>
              <w:rPr>
                <w:ins w:id="119" w:author="Samsung" w:date="2023-05-10T14:25:00Z"/>
                <w:lang w:eastAsia="zh-CN"/>
              </w:rPr>
            </w:pPr>
          </w:p>
        </w:tc>
      </w:tr>
      <w:tr w:rsidR="00272E57" w:rsidRPr="00D41F8E" w14:paraId="39E8B025" w14:textId="77777777" w:rsidTr="00272E57">
        <w:trPr>
          <w:ins w:id="120" w:author="Samsung" w:date="2023-05-10T14:25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4E75" w14:textId="77777777" w:rsidR="00272E57" w:rsidRPr="00272E57" w:rsidRDefault="00272E57" w:rsidP="00272E57">
            <w:pPr>
              <w:pStyle w:val="TAL"/>
              <w:ind w:left="227"/>
              <w:rPr>
                <w:ins w:id="121" w:author="Samsung" w:date="2023-05-10T14:25:00Z"/>
                <w:lang w:eastAsia="ja-JP"/>
              </w:rPr>
            </w:pPr>
            <w:ins w:id="122" w:author="Samsung" w:date="2023-05-10T14:25:00Z">
              <w:r w:rsidRPr="00272E57">
                <w:rPr>
                  <w:lang w:eastAsia="ja-JP"/>
                </w:rPr>
                <w:t xml:space="preserve">&gt;&gt;Successful </w:t>
              </w:r>
              <w:proofErr w:type="spellStart"/>
              <w:r w:rsidRPr="00272E57">
                <w:rPr>
                  <w:lang w:eastAsia="ja-JP"/>
                </w:rPr>
                <w:t>PSCell</w:t>
              </w:r>
              <w:proofErr w:type="spellEnd"/>
              <w:r w:rsidRPr="00272E57">
                <w:rPr>
                  <w:lang w:eastAsia="ja-JP"/>
                </w:rPr>
                <w:t xml:space="preserve"> Change Report Container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E90D" w14:textId="77777777" w:rsidR="00272E57" w:rsidRPr="00272E57" w:rsidRDefault="00272E57" w:rsidP="00272E57">
            <w:pPr>
              <w:pStyle w:val="TAL"/>
              <w:rPr>
                <w:ins w:id="123" w:author="Samsung" w:date="2023-05-10T14:25:00Z"/>
                <w:lang w:eastAsia="ja-JP"/>
              </w:rPr>
            </w:pPr>
            <w:ins w:id="124" w:author="Samsung" w:date="2023-05-10T14:25:00Z">
              <w:r w:rsidRPr="00272E57">
                <w:rPr>
                  <w:rFonts w:hint="eastAsia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45A8" w14:textId="77777777" w:rsidR="00272E57" w:rsidRPr="00272E57" w:rsidRDefault="00272E57" w:rsidP="00272E57">
            <w:pPr>
              <w:pStyle w:val="TAL"/>
              <w:rPr>
                <w:ins w:id="125" w:author="Samsung" w:date="2023-05-10T14:25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FEC6" w14:textId="77777777" w:rsidR="00272E57" w:rsidRPr="00272E57" w:rsidRDefault="00272E57" w:rsidP="00272E57">
            <w:pPr>
              <w:pStyle w:val="TAL"/>
              <w:rPr>
                <w:ins w:id="126" w:author="Samsung" w:date="2023-05-10T14:25:00Z"/>
                <w:lang w:eastAsia="ja-JP"/>
              </w:rPr>
            </w:pPr>
            <w:ins w:id="127" w:author="Samsung" w:date="2023-05-10T14:25:00Z">
              <w:r w:rsidRPr="00272E57">
                <w:rPr>
                  <w:lang w:eastAsia="ja-JP"/>
                </w:rPr>
                <w:t>OCTET STRING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A302" w14:textId="77777777" w:rsidR="00272E57" w:rsidRPr="00272E57" w:rsidRDefault="00272E57" w:rsidP="00272E57">
            <w:pPr>
              <w:pStyle w:val="TAL"/>
              <w:rPr>
                <w:ins w:id="128" w:author="Samsung" w:date="2023-05-10T14:25:00Z"/>
                <w:i/>
                <w:iCs/>
                <w:lang w:eastAsia="ja-JP"/>
              </w:rPr>
            </w:pPr>
            <w:ins w:id="129" w:author="Samsung" w:date="2023-05-10T14:25:00Z">
              <w:r w:rsidRPr="00272E57">
                <w:rPr>
                  <w:i/>
                  <w:iCs/>
                  <w:lang w:eastAsia="ja-JP"/>
                </w:rPr>
                <w:t>FFS: pending on RAN2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5C97" w14:textId="77777777" w:rsidR="00272E57" w:rsidRPr="00272E57" w:rsidRDefault="00272E57" w:rsidP="00272E57">
            <w:pPr>
              <w:pStyle w:val="TAC"/>
              <w:rPr>
                <w:ins w:id="130" w:author="Samsung" w:date="2023-05-10T14:25:00Z"/>
                <w:lang w:eastAsia="ja-JP"/>
              </w:rPr>
            </w:pPr>
            <w:ins w:id="131" w:author="Samsung" w:date="2023-05-10T14:25:00Z">
              <w:r w:rsidRPr="00272E57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F708" w14:textId="77777777" w:rsidR="00272E57" w:rsidRPr="00272E57" w:rsidRDefault="00272E57" w:rsidP="00272E57">
            <w:pPr>
              <w:pStyle w:val="TAC"/>
              <w:rPr>
                <w:ins w:id="132" w:author="Samsung" w:date="2023-05-10T14:25:00Z"/>
                <w:lang w:eastAsia="zh-CN"/>
              </w:rPr>
            </w:pPr>
          </w:p>
        </w:tc>
      </w:tr>
      <w:tr w:rsidR="00272E57" w:rsidRPr="00D41F8E" w14:paraId="77648B0D" w14:textId="77777777" w:rsidTr="00272E57">
        <w:trPr>
          <w:ins w:id="133" w:author="Samsung" w:date="2023-05-10T14:25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44CC" w14:textId="77777777" w:rsidR="00272E57" w:rsidRPr="00272E57" w:rsidRDefault="00272E57" w:rsidP="00272E57">
            <w:pPr>
              <w:pStyle w:val="TAL"/>
              <w:ind w:left="227"/>
              <w:rPr>
                <w:ins w:id="134" w:author="Samsung" w:date="2023-05-10T14:25:00Z"/>
                <w:lang w:eastAsia="ja-JP"/>
              </w:rPr>
            </w:pPr>
            <w:ins w:id="135" w:author="Samsung" w:date="2023-05-10T14:25:00Z">
              <w:r w:rsidRPr="00272E57">
                <w:rPr>
                  <w:rFonts w:hint="eastAsia"/>
                  <w:lang w:eastAsia="ja-JP"/>
                </w:rPr>
                <w:t>&gt;</w:t>
              </w:r>
              <w:r w:rsidRPr="00272E57">
                <w:rPr>
                  <w:lang w:eastAsia="ja-JP"/>
                </w:rPr>
                <w:t>&gt;SN Mobility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1948" w14:textId="77777777" w:rsidR="00272E57" w:rsidRPr="00272E57" w:rsidRDefault="00272E57" w:rsidP="00272E57">
            <w:pPr>
              <w:pStyle w:val="TAL"/>
              <w:rPr>
                <w:ins w:id="136" w:author="Samsung" w:date="2023-05-10T14:25:00Z"/>
                <w:lang w:eastAsia="ja-JP"/>
              </w:rPr>
            </w:pPr>
            <w:ins w:id="137" w:author="Samsung" w:date="2023-05-10T14:25:00Z">
              <w:r w:rsidRPr="00272E57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AA75" w14:textId="77777777" w:rsidR="00272E57" w:rsidRPr="00272E57" w:rsidRDefault="00272E57" w:rsidP="00272E57">
            <w:pPr>
              <w:pStyle w:val="TAL"/>
              <w:rPr>
                <w:ins w:id="138" w:author="Samsung" w:date="2023-05-10T14:25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3966" w14:textId="77777777" w:rsidR="00272E57" w:rsidRPr="00272E57" w:rsidRDefault="00272E57" w:rsidP="00272E57">
            <w:pPr>
              <w:pStyle w:val="TAL"/>
              <w:rPr>
                <w:ins w:id="139" w:author="Samsung" w:date="2023-05-10T14:25:00Z"/>
                <w:lang w:eastAsia="ja-JP"/>
              </w:rPr>
            </w:pPr>
            <w:ins w:id="140" w:author="Samsung" w:date="2023-05-10T14:25:00Z">
              <w:r w:rsidRPr="00272E57">
                <w:rPr>
                  <w:lang w:eastAsia="ja-JP"/>
                </w:rPr>
                <w:t>BIT STRING (SIZE (32))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D14D" w14:textId="77777777" w:rsidR="00272E57" w:rsidRPr="00272E57" w:rsidRDefault="00272E57" w:rsidP="00272E57">
            <w:pPr>
              <w:pStyle w:val="TAL"/>
              <w:rPr>
                <w:ins w:id="141" w:author="Samsung" w:date="2023-05-10T14:25:00Z"/>
                <w:lang w:eastAsia="ja-JP"/>
              </w:rPr>
            </w:pPr>
            <w:ins w:id="142" w:author="Samsung" w:date="2023-05-10T14:25:00Z">
              <w:r w:rsidRPr="00272E57">
                <w:rPr>
                  <w:lang w:eastAsia="ja-JP"/>
                </w:rPr>
                <w:t xml:space="preserve">Mobility Information in the </w:t>
              </w:r>
              <w:proofErr w:type="spellStart"/>
              <w:r w:rsidRPr="00272E57">
                <w:rPr>
                  <w:lang w:eastAsia="ja-JP"/>
                </w:rPr>
                <w:t>PSCell</w:t>
              </w:r>
              <w:proofErr w:type="spellEnd"/>
              <w:r w:rsidRPr="00272E57">
                <w:rPr>
                  <w:lang w:eastAsia="ja-JP"/>
                </w:rPr>
                <w:t xml:space="preserve"> of the source SN in case this message is sent from the </w:t>
              </w:r>
              <w:r w:rsidRPr="00272E57">
                <w:rPr>
                  <w:rFonts w:hint="eastAsia"/>
                  <w:lang w:eastAsia="ja-JP"/>
                </w:rPr>
                <w:t>MN</w:t>
              </w:r>
              <w:r w:rsidRPr="00272E57">
                <w:rPr>
                  <w:lang w:eastAsia="ja-JP"/>
                </w:rPr>
                <w:t xml:space="preserve"> to the source SN;</w:t>
              </w:r>
            </w:ins>
          </w:p>
          <w:p w14:paraId="7D8C493E" w14:textId="77777777" w:rsidR="00272E57" w:rsidRPr="00272E57" w:rsidRDefault="00272E57" w:rsidP="00272E57">
            <w:pPr>
              <w:pStyle w:val="TAL"/>
              <w:rPr>
                <w:ins w:id="143" w:author="Samsung" w:date="2023-05-10T14:25:00Z"/>
                <w:lang w:eastAsia="ja-JP"/>
              </w:rPr>
            </w:pPr>
            <w:ins w:id="144" w:author="Samsung" w:date="2023-05-10T14:25:00Z">
              <w:r w:rsidRPr="00272E57">
                <w:rPr>
                  <w:lang w:eastAsia="ja-JP"/>
                </w:rPr>
                <w:t xml:space="preserve">Mobility Information in the </w:t>
              </w:r>
              <w:proofErr w:type="spellStart"/>
              <w:r w:rsidRPr="00272E57">
                <w:rPr>
                  <w:lang w:eastAsia="ja-JP"/>
                </w:rPr>
                <w:t>PSCell</w:t>
              </w:r>
              <w:proofErr w:type="spellEnd"/>
              <w:r w:rsidRPr="00272E57">
                <w:rPr>
                  <w:lang w:eastAsia="ja-JP"/>
                </w:rPr>
                <w:t xml:space="preserve"> of the target SN in case this message </w:t>
              </w:r>
              <w:r w:rsidRPr="00272E57">
                <w:rPr>
                  <w:rFonts w:hint="eastAsia"/>
                  <w:lang w:eastAsia="ja-JP"/>
                </w:rPr>
                <w:t>is</w:t>
              </w:r>
              <w:r w:rsidRPr="00272E57">
                <w:rPr>
                  <w:lang w:eastAsia="ja-JP"/>
                </w:rPr>
                <w:t xml:space="preserve"> sent from the MN to the target SN.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BA4D" w14:textId="39DD0D2A" w:rsidR="00272E57" w:rsidRPr="00272E57" w:rsidRDefault="00272E57" w:rsidP="00272E57">
            <w:pPr>
              <w:pStyle w:val="TAC"/>
              <w:rPr>
                <w:ins w:id="145" w:author="Samsung" w:date="2023-05-10T14:25:00Z"/>
                <w:lang w:eastAsia="ja-JP"/>
              </w:rPr>
            </w:pPr>
            <w:ins w:id="146" w:author="Ericsson User 2" w:date="2023-05-26T12:23:00Z">
              <w:r w:rsidRPr="00272E57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C94E" w14:textId="77777777" w:rsidR="00272E57" w:rsidRPr="00272E57" w:rsidRDefault="00272E57" w:rsidP="00272E57">
            <w:pPr>
              <w:pStyle w:val="TAC"/>
              <w:rPr>
                <w:ins w:id="147" w:author="Samsung" w:date="2023-05-10T14:25:00Z"/>
                <w:lang w:eastAsia="zh-CN"/>
              </w:rPr>
            </w:pPr>
          </w:p>
        </w:tc>
      </w:tr>
    </w:tbl>
    <w:p w14:paraId="68BBABB7" w14:textId="77777777" w:rsidR="00272E57" w:rsidRDefault="00272E57" w:rsidP="00272E5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72E57" w:rsidRPr="00EA5FA7" w14:paraId="60568E1F" w14:textId="77777777" w:rsidTr="002E5D54">
        <w:tc>
          <w:tcPr>
            <w:tcW w:w="3686" w:type="dxa"/>
          </w:tcPr>
          <w:p w14:paraId="02B76DA4" w14:textId="77777777" w:rsidR="00272E57" w:rsidRPr="00EA5FA7" w:rsidRDefault="00272E57" w:rsidP="002E5D54">
            <w:pPr>
              <w:pStyle w:val="TAH"/>
            </w:pPr>
            <w:r w:rsidRPr="00EA5FA7">
              <w:lastRenderedPageBreak/>
              <w:t>Range bound</w:t>
            </w:r>
          </w:p>
        </w:tc>
        <w:tc>
          <w:tcPr>
            <w:tcW w:w="5670" w:type="dxa"/>
          </w:tcPr>
          <w:p w14:paraId="51F5DE1B" w14:textId="77777777" w:rsidR="00272E57" w:rsidRPr="00EA5FA7" w:rsidRDefault="00272E57" w:rsidP="002E5D54">
            <w:pPr>
              <w:pStyle w:val="TAH"/>
            </w:pPr>
            <w:r w:rsidRPr="00EA5FA7">
              <w:t>Explanation</w:t>
            </w:r>
          </w:p>
        </w:tc>
      </w:tr>
      <w:tr w:rsidR="00272E57" w:rsidRPr="00EA5FA7" w14:paraId="6210F90A" w14:textId="77777777" w:rsidTr="002E5D5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23B5" w14:textId="7EED0707" w:rsidR="00272E57" w:rsidRPr="00EA5FA7" w:rsidRDefault="00272E57" w:rsidP="002E5D54">
            <w:pPr>
              <w:pStyle w:val="TAL"/>
            </w:pPr>
            <w:proofErr w:type="spellStart"/>
            <w:r w:rsidRPr="00D41F8E">
              <w:rPr>
                <w:rFonts w:eastAsia="DengXian"/>
                <w:lang w:eastAsia="ko-KR"/>
              </w:rPr>
              <w:t>maxnoofRA</w:t>
            </w:r>
            <w:del w:id="148" w:author="Samsung" w:date="2023-05-10T14:31:00Z">
              <w:r w:rsidRPr="00D41F8E" w:rsidDel="00D821A1">
                <w:rPr>
                  <w:rFonts w:eastAsia="DengXian"/>
                  <w:lang w:eastAsia="ko-KR"/>
                </w:rPr>
                <w:delText>CH</w:delText>
              </w:r>
            </w:del>
            <w:r w:rsidRPr="00D41F8E">
              <w:rPr>
                <w:rFonts w:eastAsia="DengXian"/>
                <w:lang w:eastAsia="ko-KR"/>
              </w:rPr>
              <w:t>Reports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DEE7" w14:textId="544EC2FB" w:rsidR="00272E57" w:rsidRPr="00EA5FA7" w:rsidRDefault="00272E57" w:rsidP="002E5D54">
            <w:pPr>
              <w:pStyle w:val="TAL"/>
            </w:pPr>
            <w:r w:rsidRPr="00D41F8E">
              <w:rPr>
                <w:rFonts w:eastAsia="DengXian"/>
                <w:lang w:eastAsia="ko-KR"/>
              </w:rPr>
              <w:t>Maximum no. of RA</w:t>
            </w:r>
            <w:del w:id="149" w:author="Samsung" w:date="2023-05-10T14:31:00Z">
              <w:r w:rsidRPr="00D41F8E" w:rsidDel="00D821A1">
                <w:rPr>
                  <w:rFonts w:eastAsia="DengXian"/>
                  <w:lang w:eastAsia="ko-KR"/>
                </w:rPr>
                <w:delText>CH</w:delText>
              </w:r>
            </w:del>
            <w:r w:rsidRPr="00D41F8E">
              <w:rPr>
                <w:rFonts w:eastAsia="DengXian"/>
                <w:lang w:eastAsia="ko-KR"/>
              </w:rPr>
              <w:t xml:space="preserve"> Reports, the maximum value is 64.</w:t>
            </w:r>
          </w:p>
        </w:tc>
      </w:tr>
      <w:tr w:rsidR="00272E57" w:rsidRPr="00EA5FA7" w14:paraId="6E96DD08" w14:textId="77777777" w:rsidTr="002E5D5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EC85" w14:textId="77777777" w:rsidR="00272E57" w:rsidRPr="00CE1F4B" w:rsidRDefault="00272E57" w:rsidP="002E5D54">
            <w:pPr>
              <w:pStyle w:val="TAL"/>
            </w:pPr>
            <w:proofErr w:type="spellStart"/>
            <w:r w:rsidRPr="002B62CA">
              <w:rPr>
                <w:rFonts w:cs="Arial"/>
              </w:rPr>
              <w:t>maxnoofSuccessfulHOReports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75C4" w14:textId="77777777" w:rsidR="00272E57" w:rsidRPr="00EA5FA7" w:rsidRDefault="00272E57" w:rsidP="002E5D54">
            <w:pPr>
              <w:pStyle w:val="TAL"/>
            </w:pPr>
            <w:r w:rsidRPr="00EA5FA7">
              <w:rPr>
                <w:rFonts w:cs="Arial"/>
              </w:rPr>
              <w:t>Maximum no. of</w:t>
            </w:r>
            <w:r>
              <w:rPr>
                <w:rFonts w:cs="Arial"/>
              </w:rPr>
              <w:t xml:space="preserve"> </w:t>
            </w:r>
            <w:r w:rsidRPr="002B62CA">
              <w:rPr>
                <w:rFonts w:cs="Arial"/>
              </w:rPr>
              <w:t>Successful HO</w:t>
            </w:r>
            <w:r>
              <w:rPr>
                <w:rFonts w:cs="Arial"/>
              </w:rPr>
              <w:t xml:space="preserve"> Reports, the maximum value is 64</w:t>
            </w:r>
            <w:r w:rsidRPr="00EA5FA7">
              <w:rPr>
                <w:rFonts w:cs="Arial"/>
              </w:rPr>
              <w:t>.</w:t>
            </w:r>
          </w:p>
        </w:tc>
      </w:tr>
      <w:tr w:rsidR="00272E57" w:rsidRPr="00EA5FA7" w14:paraId="46B1FB85" w14:textId="77777777" w:rsidTr="002E5D54">
        <w:trPr>
          <w:ins w:id="150" w:author="Ericsson User 2" w:date="2023-05-26T12:2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0156" w14:textId="6ED33DA8" w:rsidR="00272E57" w:rsidRPr="002B62CA" w:rsidRDefault="00272E57" w:rsidP="00272E57">
            <w:pPr>
              <w:pStyle w:val="TAL"/>
              <w:rPr>
                <w:ins w:id="151" w:author="Ericsson User 2" w:date="2023-05-26T12:27:00Z"/>
                <w:rFonts w:cs="Arial"/>
              </w:rPr>
            </w:pPr>
            <w:proofErr w:type="spellStart"/>
            <w:ins w:id="152" w:author="Samsung" w:date="2023-05-10T14:32:00Z">
              <w:r w:rsidRPr="002331D0">
                <w:rPr>
                  <w:rFonts w:eastAsia="DengXian" w:cs="Arial"/>
                  <w:lang w:eastAsia="ko-KR"/>
                </w:rPr>
                <w:t>maxnoofSuccessfulPSCell</w:t>
              </w:r>
              <w:r>
                <w:rPr>
                  <w:rFonts w:eastAsia="DengXian" w:cs="Arial"/>
                  <w:lang w:eastAsia="ko-KR"/>
                </w:rPr>
                <w:t>Change</w:t>
              </w:r>
              <w:r w:rsidRPr="002331D0">
                <w:rPr>
                  <w:rFonts w:eastAsia="DengXian" w:cs="Arial"/>
                  <w:lang w:eastAsia="ko-KR"/>
                </w:rPr>
                <w:t>Reports</w:t>
              </w:r>
            </w:ins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349C" w14:textId="38F14C6B" w:rsidR="00272E57" w:rsidRPr="00EA5FA7" w:rsidRDefault="00272E57" w:rsidP="00272E57">
            <w:pPr>
              <w:pStyle w:val="TAL"/>
              <w:rPr>
                <w:ins w:id="153" w:author="Ericsson User 2" w:date="2023-05-26T12:27:00Z"/>
                <w:rFonts w:cs="Arial"/>
              </w:rPr>
            </w:pPr>
            <w:ins w:id="154" w:author="Samsung" w:date="2023-05-10T14:32:00Z">
              <w:r w:rsidRPr="00D41F8E">
                <w:rPr>
                  <w:rFonts w:eastAsia="DengXian" w:cs="Arial"/>
                  <w:lang w:eastAsia="ko-KR"/>
                </w:rPr>
                <w:t xml:space="preserve">Maximum no. of Successful </w:t>
              </w:r>
              <w:proofErr w:type="spellStart"/>
              <w:r>
                <w:rPr>
                  <w:rFonts w:eastAsia="DengXian" w:cs="Arial"/>
                  <w:lang w:eastAsia="ko-KR"/>
                </w:rPr>
                <w:t>PSCell</w:t>
              </w:r>
              <w:proofErr w:type="spellEnd"/>
              <w:r>
                <w:rPr>
                  <w:rFonts w:eastAsia="DengXian" w:cs="Arial"/>
                  <w:lang w:eastAsia="ko-KR"/>
                </w:rPr>
                <w:t xml:space="preserve"> Change </w:t>
              </w:r>
              <w:r w:rsidRPr="00D41F8E">
                <w:rPr>
                  <w:rFonts w:eastAsia="DengXian" w:cs="Arial"/>
                  <w:lang w:eastAsia="ko-KR"/>
                </w:rPr>
                <w:t xml:space="preserve">Reports, the maximum value is </w:t>
              </w:r>
              <w:r>
                <w:rPr>
                  <w:rFonts w:eastAsia="DengXian" w:cs="Arial"/>
                  <w:lang w:eastAsia="ko-KR"/>
                </w:rPr>
                <w:t>FFS</w:t>
              </w:r>
              <w:r w:rsidRPr="00D41F8E">
                <w:rPr>
                  <w:rFonts w:eastAsia="DengXian" w:cs="Arial"/>
                  <w:lang w:eastAsia="ko-KR"/>
                </w:rPr>
                <w:t>.</w:t>
              </w:r>
            </w:ins>
          </w:p>
        </w:tc>
      </w:tr>
    </w:tbl>
    <w:p w14:paraId="2CAA6D46" w14:textId="77777777" w:rsidR="00272E57" w:rsidRDefault="00272E57" w:rsidP="00272E57"/>
    <w:p w14:paraId="5EE60529" w14:textId="77777777" w:rsidR="000B192C" w:rsidRDefault="00F52EC2" w:rsidP="00F52EC2">
      <w:pPr>
        <w:pStyle w:val="FirstChange"/>
        <w:sectPr w:rsidR="000B192C" w:rsidSect="00765952">
          <w:headerReference w:type="default" r:id="rId10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A38127D" w14:textId="77777777" w:rsidR="00F52EC2" w:rsidRPr="00CE63E2" w:rsidRDefault="00F52EC2" w:rsidP="00F52EC2">
      <w:pPr>
        <w:pStyle w:val="FirstChange"/>
      </w:pPr>
    </w:p>
    <w:p w14:paraId="4DCCD1EC" w14:textId="77777777" w:rsidR="000B192C" w:rsidRPr="008E3CD9" w:rsidRDefault="000B192C" w:rsidP="000B192C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  <w:r w:rsidRPr="008E3CD9">
        <w:rPr>
          <w:rFonts w:eastAsiaTheme="minorEastAsia"/>
          <w:lang w:eastAsia="ko-KR"/>
        </w:rPr>
        <w:t>9.3.5</w:t>
      </w:r>
      <w:r w:rsidRPr="008E3CD9">
        <w:rPr>
          <w:rFonts w:eastAsiaTheme="minorEastAsia"/>
          <w:lang w:eastAsia="ko-KR"/>
        </w:rPr>
        <w:tab/>
        <w:t>Information Element definitions</w:t>
      </w:r>
    </w:p>
    <w:p w14:paraId="2CB32697" w14:textId="77777777" w:rsidR="000B192C" w:rsidRPr="00CE63E2" w:rsidRDefault="000B192C" w:rsidP="000B192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D755E04" w14:textId="77777777" w:rsidR="000B192C" w:rsidRPr="00922A2C" w:rsidRDefault="000B192C" w:rsidP="000B192C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7AA49B9D" w14:textId="77777777" w:rsidR="000B192C" w:rsidRDefault="000B192C" w:rsidP="000B192C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17F2BFE9" w14:textId="77777777" w:rsidR="000B192C" w:rsidRDefault="000B192C" w:rsidP="000B192C">
      <w:pPr>
        <w:pStyle w:val="PL"/>
        <w:rPr>
          <w:rFonts w:eastAsia="SimSun"/>
          <w:lang w:eastAsia="ja-JP"/>
        </w:rPr>
      </w:pPr>
      <w:r>
        <w:rPr>
          <w:rFonts w:eastAsia="SimSun" w:hint="eastAsia"/>
          <w:lang w:eastAsia="ja-JP"/>
        </w:rPr>
        <w:tab/>
      </w:r>
      <w:r w:rsidRPr="00A419E8">
        <w:rPr>
          <w:rFonts w:eastAsia="SimSun"/>
          <w:lang w:eastAsia="ja-JP"/>
        </w:rPr>
        <w:t>id-PositioningInformation,</w:t>
      </w:r>
    </w:p>
    <w:p w14:paraId="56B91A72" w14:textId="77777777" w:rsidR="000B192C" w:rsidRPr="00791720" w:rsidRDefault="000B192C" w:rsidP="000B192C">
      <w:pPr>
        <w:pStyle w:val="PL"/>
        <w:rPr>
          <w:rFonts w:eastAsia="SimSun"/>
          <w:lang w:eastAsia="en-GB"/>
        </w:rPr>
      </w:pPr>
      <w:r w:rsidRPr="00791720">
        <w:rPr>
          <w:rFonts w:eastAsia="SimSun"/>
          <w:lang w:eastAsia="en-GB"/>
        </w:rPr>
        <w:tab/>
      </w:r>
      <w:r w:rsidRPr="00791720">
        <w:t>id-ServedCellSpecificInfoReq-NR,</w:t>
      </w:r>
    </w:p>
    <w:p w14:paraId="16386839" w14:textId="77777777" w:rsidR="000B192C" w:rsidRPr="00FD0425" w:rsidRDefault="000B192C" w:rsidP="000B192C">
      <w:pPr>
        <w:pStyle w:val="PL"/>
      </w:pPr>
      <w:r>
        <w:tab/>
      </w:r>
      <w:r w:rsidRPr="001E5413">
        <w:t>id-TAINSAGSupportList,</w:t>
      </w:r>
    </w:p>
    <w:p w14:paraId="0D032043" w14:textId="77777777" w:rsidR="000B192C" w:rsidRPr="00BF1E01" w:rsidRDefault="000B192C" w:rsidP="000B192C">
      <w:pPr>
        <w:pStyle w:val="PL"/>
        <w:rPr>
          <w:rFonts w:eastAsia="SimSun"/>
          <w:lang w:eastAsia="en-GB"/>
        </w:rPr>
      </w:pPr>
      <w:r w:rsidRPr="00791720">
        <w:rPr>
          <w:rFonts w:eastAsia="SimSun"/>
          <w:lang w:eastAsia="en-GB"/>
        </w:rPr>
        <w:tab/>
      </w:r>
      <w:r w:rsidRPr="00BF1E01">
        <w:rPr>
          <w:rFonts w:eastAsia="SimSun"/>
          <w:lang w:eastAsia="en-GB"/>
        </w:rPr>
        <w:t>id-earlyMeasurement,</w:t>
      </w:r>
    </w:p>
    <w:p w14:paraId="4BF95DBE" w14:textId="77777777" w:rsidR="000B192C" w:rsidRPr="00BC15E5" w:rsidRDefault="000B192C" w:rsidP="000B192C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388E0CBA" w14:textId="77777777" w:rsidR="000B192C" w:rsidRDefault="000B192C" w:rsidP="000B192C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3C8B1915" w14:textId="77777777" w:rsidR="000B192C" w:rsidRPr="00BC15E5" w:rsidRDefault="000B192C" w:rsidP="000B192C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3F4E087B" w14:textId="77777777" w:rsidR="000B192C" w:rsidRPr="00BF1E01" w:rsidRDefault="000B192C" w:rsidP="000B192C">
      <w:pPr>
        <w:pStyle w:val="PL"/>
        <w:rPr>
          <w:rFonts w:eastAsia="SimSun"/>
          <w:lang w:eastAsia="en-GB"/>
        </w:rPr>
      </w:pPr>
      <w:r w:rsidRPr="005065FC">
        <w:rPr>
          <w:rFonts w:eastAsia="SimSun"/>
          <w:snapToGrid w:val="0"/>
          <w:lang w:eastAsia="zh-CN"/>
        </w:rPr>
        <w:tab/>
        <w:t>id-ExcessPacketDelayThreshold</w:t>
      </w:r>
      <w:r>
        <w:rPr>
          <w:rFonts w:eastAsia="SimSun"/>
          <w:snapToGrid w:val="0"/>
          <w:lang w:eastAsia="zh-CN"/>
        </w:rPr>
        <w:t>Configuration</w:t>
      </w:r>
      <w:r w:rsidRPr="005065FC">
        <w:rPr>
          <w:rFonts w:eastAsia="SimSun"/>
          <w:snapToGrid w:val="0"/>
          <w:lang w:eastAsia="zh-CN"/>
        </w:rPr>
        <w:t>,</w:t>
      </w:r>
    </w:p>
    <w:p w14:paraId="2FA825F6" w14:textId="25901F1B" w:rsidR="000B192C" w:rsidRDefault="000B192C" w:rsidP="000B192C">
      <w:pPr>
        <w:pStyle w:val="PL"/>
        <w:rPr>
          <w:ins w:id="155" w:author="Samsung" w:date="2023-05-10T14:25:00Z"/>
          <w:rFonts w:eastAsia="SimSun" w:cs="Courier New"/>
          <w:szCs w:val="16"/>
          <w:lang w:val="en-US" w:eastAsia="zh-CN"/>
        </w:rPr>
      </w:pPr>
      <w:ins w:id="156" w:author="Ericsson User" w:date="2023-05-26T12:33:00Z">
        <w:r>
          <w:rPr>
            <w:rFonts w:eastAsia="SimSun" w:cs="Courier New"/>
            <w:szCs w:val="16"/>
            <w:lang w:val="en-US" w:eastAsia="zh-CN"/>
          </w:rPr>
          <w:tab/>
        </w:r>
      </w:ins>
      <w:ins w:id="157" w:author="Samsung" w:date="2023-05-10T14:25:00Z">
        <w:r w:rsidRPr="006842C3">
          <w:rPr>
            <w:rFonts w:eastAsia="SimSun" w:cs="Courier New"/>
            <w:szCs w:val="16"/>
            <w:lang w:val="en-US" w:eastAsia="zh-CN"/>
          </w:rPr>
          <w:t>id-</w:t>
        </w:r>
        <w:r>
          <w:rPr>
            <w:rFonts w:eastAsia="SimSun" w:cs="Courier New"/>
            <w:szCs w:val="16"/>
            <w:lang w:val="en-US" w:eastAsia="zh-CN"/>
          </w:rPr>
          <w:t>ChannelOccupancyTimePercentageUL,</w:t>
        </w:r>
      </w:ins>
    </w:p>
    <w:p w14:paraId="60C50896" w14:textId="10F00FA4" w:rsidR="000B192C" w:rsidRDefault="000B192C" w:rsidP="000B192C">
      <w:pPr>
        <w:pStyle w:val="PL"/>
        <w:rPr>
          <w:ins w:id="158" w:author="Ericsson User" w:date="2023-05-26T12:36:00Z"/>
          <w:rFonts w:eastAsia="SimSun" w:cs="Courier New"/>
          <w:szCs w:val="16"/>
          <w:lang w:val="en-US" w:eastAsia="zh-CN"/>
        </w:rPr>
      </w:pPr>
      <w:ins w:id="159" w:author="Ericsson User" w:date="2023-05-26T12:33:00Z">
        <w:r>
          <w:rPr>
            <w:rFonts w:eastAsia="SimSun" w:cs="Courier New"/>
            <w:szCs w:val="16"/>
            <w:lang w:val="en-US" w:eastAsia="zh-CN"/>
          </w:rPr>
          <w:tab/>
        </w:r>
      </w:ins>
      <w:ins w:id="160" w:author="Samsung" w:date="2023-05-10T14:25:00Z">
        <w:del w:id="161" w:author="Ericsson User" w:date="2023-05-26T12:33:00Z">
          <w:r w:rsidDel="000B192C">
            <w:rPr>
              <w:rFonts w:eastAsia="SimSun" w:cs="Courier New"/>
              <w:szCs w:val="16"/>
              <w:lang w:val="en-US" w:eastAsia="zh-CN"/>
            </w:rPr>
            <w:delText xml:space="preserve"> </w:delText>
          </w:r>
        </w:del>
        <w:r w:rsidRPr="006842C3">
          <w:rPr>
            <w:rFonts w:eastAsia="SimSun" w:cs="Courier New"/>
            <w:szCs w:val="16"/>
            <w:lang w:val="en-US" w:eastAsia="zh-CN"/>
          </w:rPr>
          <w:t>id-</w:t>
        </w:r>
        <w:r>
          <w:rPr>
            <w:rFonts w:eastAsia="SimSun" w:cs="Courier New"/>
            <w:szCs w:val="16"/>
            <w:lang w:val="en-US" w:eastAsia="zh-CN"/>
          </w:rPr>
          <w:t>E</w:t>
        </w:r>
        <w:r w:rsidRPr="00823C0B">
          <w:rPr>
            <w:rFonts w:eastAsia="SimSun" w:cs="Courier New"/>
            <w:szCs w:val="16"/>
            <w:lang w:val="en-US" w:eastAsia="zh-CN"/>
          </w:rPr>
          <w:t>nergyDetectionThreshold</w:t>
        </w:r>
        <w:r>
          <w:rPr>
            <w:rFonts w:eastAsia="SimSun" w:cs="Courier New"/>
            <w:szCs w:val="16"/>
            <w:lang w:val="en-US" w:eastAsia="zh-CN"/>
          </w:rPr>
          <w:t>U</w:t>
        </w:r>
        <w:r w:rsidRPr="00823C0B">
          <w:rPr>
            <w:rFonts w:eastAsia="SimSun" w:cs="Courier New"/>
            <w:szCs w:val="16"/>
            <w:lang w:val="en-US" w:eastAsia="zh-CN"/>
          </w:rPr>
          <w:t>L</w:t>
        </w:r>
        <w:r>
          <w:rPr>
            <w:rFonts w:eastAsia="SimSun" w:cs="Courier New"/>
            <w:szCs w:val="16"/>
            <w:lang w:val="en-US" w:eastAsia="zh-CN"/>
          </w:rPr>
          <w:t>,</w:t>
        </w:r>
      </w:ins>
    </w:p>
    <w:p w14:paraId="6494CCC9" w14:textId="4346C1A6" w:rsidR="00166B69" w:rsidRDefault="00166B69" w:rsidP="000B192C">
      <w:pPr>
        <w:pStyle w:val="PL"/>
        <w:rPr>
          <w:ins w:id="162" w:author="Samsung" w:date="2023-05-10T14:25:00Z"/>
          <w:rFonts w:eastAsia="SimSun" w:cs="Courier New"/>
          <w:szCs w:val="16"/>
          <w:lang w:val="en-US" w:eastAsia="zh-CN"/>
        </w:rPr>
      </w:pPr>
      <w:ins w:id="163" w:author="Ericsson User" w:date="2023-05-26T12:36:00Z">
        <w:r>
          <w:rPr>
            <w:rFonts w:eastAsia="SimSun" w:cs="Courier New"/>
            <w:szCs w:val="16"/>
            <w:lang w:val="en-US" w:eastAsia="zh-CN"/>
          </w:rPr>
          <w:tab/>
        </w:r>
        <w:r w:rsidRPr="007E6716">
          <w:rPr>
            <w:snapToGrid w:val="0"/>
          </w:rPr>
          <w:t>id-</w:t>
        </w:r>
        <w:r>
          <w:rPr>
            <w:rFonts w:eastAsia="DengXian"/>
            <w:lang w:eastAsia="ja-JP"/>
          </w:rPr>
          <w:t>PSCellListContainer,</w:t>
        </w:r>
      </w:ins>
    </w:p>
    <w:p w14:paraId="01E74181" w14:textId="77777777" w:rsidR="000B192C" w:rsidRPr="00FD0425" w:rsidRDefault="000B192C" w:rsidP="000B192C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1FC8B1A1" w14:textId="77777777" w:rsidR="000B192C" w:rsidRPr="00FD0425" w:rsidRDefault="000B192C" w:rsidP="000B192C">
      <w:pPr>
        <w:pStyle w:val="PL"/>
      </w:pPr>
      <w:r w:rsidRPr="00FD0425">
        <w:tab/>
        <w:t>maxnoofAllowedAreas,</w:t>
      </w:r>
    </w:p>
    <w:p w14:paraId="71533711" w14:textId="77777777" w:rsidR="000B192C" w:rsidRPr="00FD0425" w:rsidRDefault="000B192C" w:rsidP="000B192C">
      <w:pPr>
        <w:pStyle w:val="PL"/>
      </w:pPr>
      <w:r w:rsidRPr="00FD0425">
        <w:tab/>
        <w:t>maxnoofAMFRegions,</w:t>
      </w:r>
    </w:p>
    <w:p w14:paraId="20748642" w14:textId="77777777" w:rsidR="000B192C" w:rsidRPr="00FD0425" w:rsidRDefault="000B192C" w:rsidP="000B192C">
      <w:pPr>
        <w:pStyle w:val="PL"/>
      </w:pPr>
      <w:r w:rsidRPr="00FD0425">
        <w:tab/>
        <w:t>maxnoofAoIs,</w:t>
      </w:r>
    </w:p>
    <w:p w14:paraId="314F47DA" w14:textId="77777777" w:rsidR="000B192C" w:rsidRDefault="000B192C" w:rsidP="000B192C">
      <w:pPr>
        <w:pStyle w:val="PL"/>
      </w:pPr>
      <w:r w:rsidRPr="00FD0425">
        <w:tab/>
        <w:t>maxnoofBPLMNs,</w:t>
      </w:r>
    </w:p>
    <w:p w14:paraId="1FE54D9F" w14:textId="77777777" w:rsidR="000B192C" w:rsidRPr="00CE63E2" w:rsidRDefault="000B192C" w:rsidP="000B192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3426417" w14:textId="6538EFE3" w:rsidR="00166B69" w:rsidRDefault="00166B69" w:rsidP="000B192C">
      <w:pPr>
        <w:pStyle w:val="PL"/>
        <w:rPr>
          <w:ins w:id="164" w:author="Ericsson User" w:date="2023-05-26T12:38:00Z"/>
        </w:rPr>
      </w:pPr>
      <w:ins w:id="165" w:author="Ericsson User" w:date="2023-05-26T12:38:00Z">
        <w:r>
          <w:rPr>
            <w:rFonts w:eastAsia="DengXian"/>
            <w:lang w:eastAsia="ja-JP"/>
          </w:rPr>
          <w:t>PSCellListContainer ::= OCTET STRING</w:t>
        </w:r>
      </w:ins>
    </w:p>
    <w:p w14:paraId="588AE859" w14:textId="77777777" w:rsidR="00166B69" w:rsidRPr="00CE63E2" w:rsidRDefault="00166B69" w:rsidP="00166B6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4C156AA" w14:textId="2F0FFBFA" w:rsidR="000B192C" w:rsidRPr="00FD0425" w:rsidRDefault="000B192C" w:rsidP="000B192C">
      <w:pPr>
        <w:pStyle w:val="PL"/>
      </w:pPr>
      <w:r w:rsidRPr="00FD0425">
        <w:t>-- R</w:t>
      </w:r>
    </w:p>
    <w:p w14:paraId="6826AC32" w14:textId="77777777" w:rsidR="000B192C" w:rsidRPr="00FD0425" w:rsidRDefault="000B192C" w:rsidP="000B192C">
      <w:pPr>
        <w:pStyle w:val="PL"/>
        <w:rPr>
          <w:snapToGrid w:val="0"/>
          <w:lang w:eastAsia="zh-CN"/>
        </w:rPr>
      </w:pPr>
    </w:p>
    <w:p w14:paraId="2EA8DE58" w14:textId="77777777" w:rsidR="000B192C" w:rsidRPr="00F60149" w:rsidRDefault="000B192C" w:rsidP="000B192C">
      <w:pPr>
        <w:pStyle w:val="PL"/>
        <w:rPr>
          <w:snapToGrid w:val="0"/>
        </w:rPr>
      </w:pPr>
      <w:bookmarkStart w:id="166" w:name="OLE_LINK120"/>
      <w:r w:rsidRPr="00F60149">
        <w:rPr>
          <w:snapToGrid w:val="0"/>
        </w:rPr>
        <w:t>RACH-Config-Common</w:t>
      </w:r>
      <w:r w:rsidRPr="00F60149">
        <w:rPr>
          <w:snapToGrid w:val="0"/>
        </w:rPr>
        <w:tab/>
        <w:t>::= OCTET STRING</w:t>
      </w:r>
    </w:p>
    <w:p w14:paraId="1F66AA31" w14:textId="77777777" w:rsidR="000B192C" w:rsidRPr="00F60149" w:rsidRDefault="000B192C" w:rsidP="000B192C">
      <w:pPr>
        <w:pStyle w:val="PL"/>
        <w:rPr>
          <w:snapToGrid w:val="0"/>
        </w:rPr>
      </w:pPr>
    </w:p>
    <w:p w14:paraId="409BD392" w14:textId="77777777" w:rsidR="000B192C" w:rsidRPr="00F60149" w:rsidRDefault="000B192C" w:rsidP="000B192C">
      <w:pPr>
        <w:pStyle w:val="PL"/>
        <w:rPr>
          <w:snapToGrid w:val="0"/>
        </w:rPr>
      </w:pPr>
      <w:r w:rsidRPr="00F60149">
        <w:rPr>
          <w:snapToGrid w:val="0"/>
        </w:rPr>
        <w:t>RACH-Config-Common-IAB</w:t>
      </w:r>
      <w:r w:rsidRPr="00F60149">
        <w:rPr>
          <w:snapToGrid w:val="0"/>
        </w:rPr>
        <w:tab/>
        <w:t>::= OCTET STRING</w:t>
      </w:r>
    </w:p>
    <w:p w14:paraId="3510639A" w14:textId="77777777" w:rsidR="000B192C" w:rsidRPr="00F60149" w:rsidRDefault="000B192C" w:rsidP="000B192C">
      <w:pPr>
        <w:pStyle w:val="PL"/>
        <w:rPr>
          <w:rFonts w:cs="Courier New"/>
          <w:snapToGrid w:val="0"/>
          <w:szCs w:val="16"/>
          <w:lang w:eastAsia="zh-CN"/>
        </w:rPr>
      </w:pPr>
    </w:p>
    <w:p w14:paraId="50C9E36F" w14:textId="77777777" w:rsidR="000B192C" w:rsidRDefault="000B192C" w:rsidP="000B192C">
      <w:pPr>
        <w:pStyle w:val="PL"/>
        <w:rPr>
          <w:snapToGrid w:val="0"/>
        </w:rPr>
      </w:pPr>
      <w:r>
        <w:rPr>
          <w:lang w:eastAsia="ja-JP"/>
        </w:rPr>
        <w:t>RA</w:t>
      </w:r>
      <w:del w:id="167" w:author="Samsung" w:date="2023-05-10T14:41:00Z">
        <w:r w:rsidDel="0007567C">
          <w:rPr>
            <w:lang w:eastAsia="ja-JP"/>
          </w:rPr>
          <w:delText>CH</w:delText>
        </w:r>
      </w:del>
      <w:r>
        <w:rPr>
          <w:lang w:eastAsia="ja-JP"/>
        </w:rPr>
        <w:t>Report</w:t>
      </w:r>
      <w:del w:id="168" w:author="Samsung" w:date="2023-05-10T14:41:00Z">
        <w:r w:rsidDel="0007567C">
          <w:rPr>
            <w:lang w:eastAsia="ja-JP"/>
          </w:rPr>
          <w:delText>Info</w:delText>
        </w:r>
        <w:r w:rsidRPr="00671591" w:rsidDel="0007567C">
          <w:rPr>
            <w:snapToGrid w:val="0"/>
          </w:rPr>
          <w:delText>rmation</w:delText>
        </w:r>
      </w:del>
      <w:bookmarkEnd w:id="166"/>
      <w:r>
        <w:rPr>
          <w:snapToGrid w:val="0"/>
        </w:rPr>
        <w:tab/>
      </w:r>
      <w:r w:rsidRPr="00671591">
        <w:rPr>
          <w:snapToGrid w:val="0"/>
        </w:rPr>
        <w:t>::= SEQUENCE (SIZE(1.. maxnoofRA</w:t>
      </w:r>
      <w:del w:id="169" w:author="Samsung" w:date="2023-05-10T14:41:00Z">
        <w:r w:rsidRPr="00671591" w:rsidDel="0007567C">
          <w:rPr>
            <w:snapToGrid w:val="0"/>
          </w:rPr>
          <w:delText>CH</w:delText>
        </w:r>
      </w:del>
      <w:r w:rsidRPr="00671591">
        <w:rPr>
          <w:snapToGrid w:val="0"/>
        </w:rPr>
        <w:t xml:space="preserve">Reports)) OF </w:t>
      </w:r>
      <w:bookmarkStart w:id="170" w:name="OLE_LINK119"/>
      <w:r>
        <w:rPr>
          <w:snapToGrid w:val="0"/>
        </w:rPr>
        <w:t>RA</w:t>
      </w:r>
      <w:del w:id="171" w:author="Samsung" w:date="2023-05-10T14:41:00Z">
        <w:r w:rsidDel="0007567C">
          <w:rPr>
            <w:snapToGrid w:val="0"/>
          </w:rPr>
          <w:delText>CH</w:delText>
        </w:r>
      </w:del>
      <w:r>
        <w:rPr>
          <w:snapToGrid w:val="0"/>
        </w:rPr>
        <w:t>Report</w:t>
      </w:r>
      <w:r w:rsidRPr="00671591">
        <w:rPr>
          <w:snapToGrid w:val="0"/>
        </w:rPr>
        <w:t>List-Item</w:t>
      </w:r>
      <w:bookmarkEnd w:id="170"/>
    </w:p>
    <w:p w14:paraId="6C270704" w14:textId="77777777" w:rsidR="000B192C" w:rsidRPr="00E0207D" w:rsidRDefault="000B192C" w:rsidP="000B192C">
      <w:pPr>
        <w:pStyle w:val="PL"/>
        <w:rPr>
          <w:snapToGrid w:val="0"/>
        </w:rPr>
      </w:pPr>
      <w:bookmarkStart w:id="172" w:name="OLE_LINK121"/>
      <w:r>
        <w:rPr>
          <w:snapToGrid w:val="0"/>
        </w:rPr>
        <w:t>RA</w:t>
      </w:r>
      <w:del w:id="173" w:author="Samsung" w:date="2023-05-10T14:41:00Z">
        <w:r w:rsidDel="0007567C">
          <w:rPr>
            <w:snapToGrid w:val="0"/>
          </w:rPr>
          <w:delText>CH</w:delText>
        </w:r>
      </w:del>
      <w:r>
        <w:rPr>
          <w:snapToGrid w:val="0"/>
        </w:rPr>
        <w:t>ReportList-Item</w:t>
      </w:r>
      <w:bookmarkEnd w:id="172"/>
      <w:r w:rsidRPr="00E0207D">
        <w:rPr>
          <w:snapToGrid w:val="0"/>
        </w:rPr>
        <w:tab/>
        <w:t>::= SEQUENCE {</w:t>
      </w:r>
    </w:p>
    <w:p w14:paraId="304521A9" w14:textId="77777777" w:rsidR="000B192C" w:rsidRPr="00E0207D" w:rsidRDefault="000B192C" w:rsidP="000B192C">
      <w:pPr>
        <w:pStyle w:val="PL"/>
        <w:rPr>
          <w:snapToGrid w:val="0"/>
        </w:rPr>
      </w:pPr>
      <w:r w:rsidRPr="00E0207D">
        <w:rPr>
          <w:snapToGrid w:val="0"/>
        </w:rPr>
        <w:tab/>
      </w:r>
      <w:r>
        <w:rPr>
          <w:snapToGrid w:val="0"/>
        </w:rPr>
        <w:t>rA</w:t>
      </w:r>
      <w:del w:id="174" w:author="Samsung" w:date="2023-05-10T14:41:00Z">
        <w:r w:rsidDel="0007567C">
          <w:rPr>
            <w:snapToGrid w:val="0"/>
          </w:rPr>
          <w:delText>CH</w:delText>
        </w:r>
      </w:del>
      <w:r>
        <w:rPr>
          <w:snapToGrid w:val="0"/>
        </w:rPr>
        <w:t>Report</w:t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>
        <w:rPr>
          <w:snapToGrid w:val="0"/>
        </w:rPr>
        <w:t>RA</w:t>
      </w:r>
      <w:del w:id="175" w:author="Samsung" w:date="2023-05-10T14:41:00Z">
        <w:r w:rsidDel="0007567C">
          <w:rPr>
            <w:snapToGrid w:val="0"/>
          </w:rPr>
          <w:delText>CH</w:delText>
        </w:r>
      </w:del>
      <w:r>
        <w:rPr>
          <w:snapToGrid w:val="0"/>
        </w:rPr>
        <w:t>ReportContainer,</w:t>
      </w:r>
    </w:p>
    <w:p w14:paraId="672917F3" w14:textId="77777777" w:rsidR="000B192C" w:rsidRPr="00E0207D" w:rsidRDefault="000B192C" w:rsidP="000B192C">
      <w:pPr>
        <w:pStyle w:val="PL"/>
        <w:rPr>
          <w:snapToGrid w:val="0"/>
        </w:rPr>
      </w:pPr>
      <w:r w:rsidRPr="00E0207D">
        <w:rPr>
          <w:snapToGrid w:val="0"/>
        </w:rPr>
        <w:tab/>
        <w:t>iE-Extensions</w:t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  <w:t xml:space="preserve">ProtocolExtensionContainer { { </w:t>
      </w:r>
      <w:r>
        <w:rPr>
          <w:snapToGrid w:val="0"/>
        </w:rPr>
        <w:t>RA</w:t>
      </w:r>
      <w:del w:id="176" w:author="Samsung" w:date="2023-05-10T14:43:00Z">
        <w:r w:rsidDel="00B23894">
          <w:rPr>
            <w:snapToGrid w:val="0"/>
          </w:rPr>
          <w:delText>CH</w:delText>
        </w:r>
      </w:del>
      <w:r>
        <w:rPr>
          <w:snapToGrid w:val="0"/>
        </w:rPr>
        <w:t>ReportList-Item</w:t>
      </w:r>
      <w:r w:rsidRPr="00E0207D">
        <w:rPr>
          <w:snapToGrid w:val="0"/>
        </w:rPr>
        <w:t>-ExtIEs} }</w:t>
      </w:r>
      <w:r w:rsidRPr="00E0207D">
        <w:rPr>
          <w:snapToGrid w:val="0"/>
        </w:rPr>
        <w:tab/>
        <w:t>OPTIONAL,</w:t>
      </w:r>
    </w:p>
    <w:p w14:paraId="2E88B107" w14:textId="77777777" w:rsidR="000B192C" w:rsidRPr="00E0207D" w:rsidRDefault="000B192C" w:rsidP="000B192C">
      <w:pPr>
        <w:pStyle w:val="PL"/>
        <w:rPr>
          <w:snapToGrid w:val="0"/>
        </w:rPr>
      </w:pPr>
      <w:r w:rsidRPr="00E0207D">
        <w:rPr>
          <w:snapToGrid w:val="0"/>
        </w:rPr>
        <w:tab/>
        <w:t>...</w:t>
      </w:r>
    </w:p>
    <w:p w14:paraId="4CFC14A9" w14:textId="77777777" w:rsidR="000B192C" w:rsidRPr="00671591" w:rsidRDefault="000B192C" w:rsidP="000B192C">
      <w:pPr>
        <w:pStyle w:val="PL"/>
        <w:rPr>
          <w:snapToGrid w:val="0"/>
        </w:rPr>
      </w:pPr>
      <w:r w:rsidRPr="00E0207D">
        <w:rPr>
          <w:snapToGrid w:val="0"/>
        </w:rPr>
        <w:t>}</w:t>
      </w:r>
    </w:p>
    <w:p w14:paraId="7DB17D4B" w14:textId="77777777" w:rsidR="000B192C" w:rsidRDefault="000B192C" w:rsidP="000B192C">
      <w:pPr>
        <w:pStyle w:val="PL"/>
      </w:pPr>
    </w:p>
    <w:p w14:paraId="1D20A7A6" w14:textId="77777777" w:rsidR="000B192C" w:rsidRPr="00FD0406" w:rsidRDefault="000B192C" w:rsidP="000B192C">
      <w:pPr>
        <w:pStyle w:val="PL"/>
        <w:rPr>
          <w:snapToGrid w:val="0"/>
          <w:lang w:eastAsia="zh-CN"/>
        </w:rPr>
      </w:pPr>
      <w:r w:rsidRPr="00FD0406">
        <w:rPr>
          <w:snapToGrid w:val="0"/>
          <w:lang w:eastAsia="zh-CN"/>
        </w:rPr>
        <w:t>RA</w:t>
      </w:r>
      <w:del w:id="177" w:author="Samsung" w:date="2023-05-10T14:42:00Z">
        <w:r w:rsidRPr="00FD0406" w:rsidDel="0007567C">
          <w:rPr>
            <w:snapToGrid w:val="0"/>
            <w:lang w:eastAsia="zh-CN"/>
          </w:rPr>
          <w:delText>CH</w:delText>
        </w:r>
      </w:del>
      <w:r w:rsidRPr="00FD0406">
        <w:rPr>
          <w:snapToGrid w:val="0"/>
          <w:lang w:eastAsia="zh-CN"/>
        </w:rPr>
        <w:t>ReportList-Item-ExtIEs XNAP-PROTOCOL-EXTENSION ::= {</w:t>
      </w:r>
    </w:p>
    <w:p w14:paraId="40AFE8EA" w14:textId="77777777" w:rsidR="00166B69" w:rsidRDefault="000B192C" w:rsidP="000B192C">
      <w:pPr>
        <w:pStyle w:val="PL"/>
        <w:rPr>
          <w:ins w:id="178" w:author="Ericsson User" w:date="2023-05-26T12:35:00Z"/>
          <w:snapToGrid w:val="0"/>
        </w:rPr>
      </w:pPr>
      <w:r>
        <w:rPr>
          <w:snapToGrid w:val="0"/>
          <w:lang w:eastAsia="zh-CN"/>
        </w:rPr>
        <w:tab/>
      </w:r>
      <w:r w:rsidRPr="007E6716">
        <w:rPr>
          <w:snapToGrid w:val="0"/>
        </w:rPr>
        <w:t>{ ID id-</w:t>
      </w:r>
      <w:r>
        <w:rPr>
          <w:lang w:eastAsia="ja-JP"/>
        </w:rPr>
        <w:t>UEAssistantIdentifier</w:t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 w:rsidRPr="00FD0425">
        <w:rPr>
          <w:rFonts w:eastAsia="Batang"/>
        </w:rPr>
        <w:t>NG-RANnodeUEXnAPID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</w:t>
      </w:r>
      <w:ins w:id="179" w:author="Ericsson User" w:date="2023-05-26T12:35:00Z">
        <w:r w:rsidR="00166B69">
          <w:rPr>
            <w:snapToGrid w:val="0"/>
          </w:rPr>
          <w:t>|</w:t>
        </w:r>
      </w:ins>
    </w:p>
    <w:p w14:paraId="08CC5975" w14:textId="5E80147A" w:rsidR="000B192C" w:rsidRPr="007E6716" w:rsidRDefault="00166B69" w:rsidP="000B192C">
      <w:pPr>
        <w:pStyle w:val="PL"/>
        <w:rPr>
          <w:snapToGrid w:val="0"/>
        </w:rPr>
      </w:pPr>
      <w:ins w:id="180" w:author="Ericsson User" w:date="2023-05-26T12:35:00Z">
        <w:r>
          <w:rPr>
            <w:snapToGrid w:val="0"/>
            <w:lang w:eastAsia="zh-CN"/>
          </w:rPr>
          <w:tab/>
        </w:r>
        <w:r w:rsidRPr="007E6716">
          <w:rPr>
            <w:snapToGrid w:val="0"/>
          </w:rPr>
          <w:t>{ ID id-</w:t>
        </w:r>
      </w:ins>
      <w:ins w:id="181" w:author="Ericsson User" w:date="2023-05-26T12:36:00Z">
        <w:r>
          <w:rPr>
            <w:rFonts w:eastAsia="DengXian"/>
            <w:lang w:eastAsia="ja-JP"/>
          </w:rPr>
          <w:t>PSCellListContainer</w:t>
        </w:r>
        <w:r>
          <w:rPr>
            <w:rFonts w:eastAsia="DengXian"/>
            <w:lang w:eastAsia="ja-JP"/>
          </w:rPr>
          <w:tab/>
        </w:r>
      </w:ins>
      <w:ins w:id="182" w:author="Ericsson User" w:date="2023-05-26T12:35:00Z">
        <w:r>
          <w:rPr>
            <w:snapToGrid w:val="0"/>
          </w:rPr>
          <w:tab/>
        </w:r>
        <w:r w:rsidRPr="007E6716">
          <w:rPr>
            <w:snapToGrid w:val="0"/>
          </w:rPr>
          <w:t>CRITICALITY ignore</w:t>
        </w:r>
        <w:r w:rsidRPr="007E6716">
          <w:rPr>
            <w:snapToGrid w:val="0"/>
          </w:rPr>
          <w:tab/>
          <w:t xml:space="preserve">EXTENSION </w:t>
        </w:r>
      </w:ins>
      <w:ins w:id="183" w:author="Ericsson User" w:date="2023-05-26T12:36:00Z">
        <w:r>
          <w:rPr>
            <w:rFonts w:eastAsia="DengXian"/>
            <w:lang w:eastAsia="ja-JP"/>
          </w:rPr>
          <w:t>PSCellListContainer</w:t>
        </w:r>
      </w:ins>
      <w:ins w:id="184" w:author="Ericsson User" w:date="2023-05-26T12:35:00Z">
        <w:r w:rsidRPr="007E6716">
          <w:rPr>
            <w:snapToGrid w:val="0"/>
          </w:rPr>
          <w:t xml:space="preserve"> </w:t>
        </w:r>
        <w:r w:rsidRPr="007E6716">
          <w:rPr>
            <w:snapToGrid w:val="0"/>
          </w:rPr>
          <w:tab/>
          <w:t>PRESENCE optional}</w:t>
        </w:r>
      </w:ins>
      <w:r w:rsidR="000B192C">
        <w:rPr>
          <w:snapToGrid w:val="0"/>
        </w:rPr>
        <w:t>,</w:t>
      </w:r>
    </w:p>
    <w:p w14:paraId="2290A24A" w14:textId="77777777" w:rsidR="000B192C" w:rsidRPr="00FD0406" w:rsidRDefault="000B192C" w:rsidP="000B192C">
      <w:pPr>
        <w:pStyle w:val="PL"/>
        <w:rPr>
          <w:snapToGrid w:val="0"/>
          <w:lang w:eastAsia="zh-CN"/>
        </w:rPr>
      </w:pPr>
      <w:r w:rsidRPr="00FD0406">
        <w:rPr>
          <w:snapToGrid w:val="0"/>
          <w:lang w:eastAsia="zh-CN"/>
        </w:rPr>
        <w:tab/>
        <w:t>...</w:t>
      </w:r>
    </w:p>
    <w:p w14:paraId="21AEC0FC" w14:textId="77777777" w:rsidR="000B192C" w:rsidRDefault="000B192C" w:rsidP="000B192C">
      <w:pPr>
        <w:pStyle w:val="PL"/>
        <w:rPr>
          <w:snapToGrid w:val="0"/>
          <w:lang w:eastAsia="zh-CN"/>
        </w:rPr>
      </w:pPr>
      <w:r w:rsidRPr="00FD0406">
        <w:rPr>
          <w:snapToGrid w:val="0"/>
          <w:lang w:eastAsia="zh-CN"/>
        </w:rPr>
        <w:t>}</w:t>
      </w:r>
    </w:p>
    <w:p w14:paraId="482E3DB1" w14:textId="77777777" w:rsidR="000B192C" w:rsidRPr="00FD0425" w:rsidRDefault="000B192C" w:rsidP="000B192C">
      <w:pPr>
        <w:pStyle w:val="PL"/>
        <w:rPr>
          <w:snapToGrid w:val="0"/>
          <w:lang w:eastAsia="zh-CN"/>
        </w:rPr>
      </w:pPr>
    </w:p>
    <w:p w14:paraId="4E3FF475" w14:textId="77777777" w:rsidR="00F52EC2" w:rsidRPr="00CE63E2" w:rsidRDefault="00F52EC2" w:rsidP="00F52EC2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9D9B5C1" w14:textId="77777777" w:rsidR="00166B69" w:rsidRPr="00FD0425" w:rsidRDefault="00166B69" w:rsidP="00166B69">
      <w:pPr>
        <w:pStyle w:val="Heading3"/>
      </w:pPr>
      <w:bookmarkStart w:id="185" w:name="_Toc20955410"/>
      <w:bookmarkStart w:id="186" w:name="_Toc29991618"/>
      <w:bookmarkStart w:id="187" w:name="_Toc36556021"/>
      <w:bookmarkStart w:id="188" w:name="_Toc44497806"/>
      <w:bookmarkStart w:id="189" w:name="_Toc45108193"/>
      <w:bookmarkStart w:id="190" w:name="_Toc45901813"/>
      <w:bookmarkStart w:id="191" w:name="_Toc51850894"/>
      <w:bookmarkStart w:id="192" w:name="_Toc56693898"/>
      <w:bookmarkStart w:id="193" w:name="_Toc64447442"/>
      <w:bookmarkStart w:id="194" w:name="_Toc66286936"/>
      <w:bookmarkStart w:id="195" w:name="_Toc74151634"/>
      <w:bookmarkStart w:id="196" w:name="_Toc88654108"/>
      <w:bookmarkStart w:id="197" w:name="_Toc97904464"/>
      <w:bookmarkStart w:id="198" w:name="_Toc98868602"/>
      <w:bookmarkStart w:id="199" w:name="_Toc105174888"/>
      <w:bookmarkStart w:id="200" w:name="_Toc106109725"/>
      <w:bookmarkStart w:id="201" w:name="_Toc407158117"/>
      <w:r w:rsidRPr="00FD0425">
        <w:lastRenderedPageBreak/>
        <w:t>9.3.7</w:t>
      </w:r>
      <w:r w:rsidRPr="00FD0425">
        <w:tab/>
        <w:t>Constant definitions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14:paraId="1D5EC56A" w14:textId="4702F2F0" w:rsidR="00520062" w:rsidRPr="00CE63E2" w:rsidRDefault="00520062" w:rsidP="0052006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 w:rsidR="00376EE0">
        <w:t>O</w:t>
      </w:r>
      <w:r>
        <w:t xml:space="preserve">mitted </w:t>
      </w:r>
      <w:r w:rsidRPr="00CE63E2">
        <w:t>&gt;&gt;&gt;&gt;&gt;&gt;&gt;&gt;&gt;&gt;&gt;&gt;&gt;&gt;&gt;&gt;&gt;&gt;&gt;&gt;</w:t>
      </w:r>
    </w:p>
    <w:bookmarkEnd w:id="201"/>
    <w:p w14:paraId="0DDCECFE" w14:textId="77777777" w:rsidR="00166B69" w:rsidRDefault="00166B69" w:rsidP="00166B69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370</w:t>
      </w:r>
    </w:p>
    <w:p w14:paraId="6F7C7FF9" w14:textId="77777777" w:rsidR="00166B69" w:rsidRPr="00A9502F" w:rsidRDefault="00166B69" w:rsidP="00166B69">
      <w:pPr>
        <w:pStyle w:val="PL"/>
        <w:rPr>
          <w:del w:id="202" w:author="Samsung" w:date="2023-05-10T14:25:00Z"/>
          <w:snapToGrid w:val="0"/>
          <w:lang w:eastAsia="zh-C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</w:r>
      <w:r w:rsidRPr="005065FC"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eastAsia="zh-CN"/>
        </w:rPr>
        <w:t>371</w:t>
      </w:r>
    </w:p>
    <w:p w14:paraId="16465A09" w14:textId="199E750F" w:rsidR="00166B69" w:rsidRPr="002051BB" w:rsidRDefault="00166B69" w:rsidP="00166B69">
      <w:pPr>
        <w:pStyle w:val="PL"/>
        <w:rPr>
          <w:ins w:id="203" w:author="Samsung" w:date="2023-05-10T14:25:00Z"/>
          <w:rFonts w:eastAsia="SimSun"/>
          <w:snapToGrid w:val="0"/>
          <w:lang w:val="it-IT" w:eastAsia="zh-CN"/>
        </w:rPr>
      </w:pPr>
      <w:ins w:id="204" w:author="Samsung" w:date="2023-05-10T14:25:00Z">
        <w:r w:rsidRPr="002051BB">
          <w:rPr>
            <w:rFonts w:eastAsia="SimSun" w:cs="Courier New"/>
            <w:szCs w:val="16"/>
            <w:lang w:val="it-IT" w:eastAsia="zh-CN"/>
          </w:rPr>
          <w:t>id-ChannelOccupancyTimePercentageUL</w:t>
        </w:r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</w:r>
      </w:ins>
      <w:ins w:id="205" w:author="Ericsson User" w:date="2023-05-26T12:37:00Z"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</w:ins>
      <w:ins w:id="206" w:author="Samsung" w:date="2023-05-10T14:25:00Z">
        <w:r w:rsidRPr="002051BB">
          <w:rPr>
            <w:lang w:val="it-IT" w:eastAsia="en-GB"/>
          </w:rPr>
          <w:t>ProtocolIE-ID ::= xx</w:t>
        </w:r>
        <w:r>
          <w:rPr>
            <w:lang w:val="it-IT" w:eastAsia="en-GB"/>
          </w:rPr>
          <w:t>1</w:t>
        </w:r>
        <w:r w:rsidRPr="002051BB">
          <w:rPr>
            <w:lang w:val="it-IT" w:eastAsia="en-GB"/>
          </w:rPr>
          <w:br/>
        </w:r>
        <w:r w:rsidRPr="002051BB">
          <w:rPr>
            <w:rFonts w:eastAsia="SimSun" w:cs="Courier New"/>
            <w:szCs w:val="16"/>
            <w:lang w:val="it-IT" w:eastAsia="zh-CN"/>
          </w:rPr>
          <w:t>id-</w:t>
        </w:r>
        <w:r>
          <w:rPr>
            <w:rFonts w:eastAsia="SimSun" w:cs="Courier New"/>
            <w:szCs w:val="16"/>
            <w:lang w:val="it-IT" w:eastAsia="zh-CN"/>
          </w:rPr>
          <w:t>EnergyDetectionThresholdUL</w:t>
        </w:r>
        <w:r>
          <w:rPr>
            <w:rFonts w:eastAsia="SimSun" w:cs="Courier New"/>
            <w:szCs w:val="16"/>
            <w:lang w:val="it-IT" w:eastAsia="zh-CN"/>
          </w:rPr>
          <w:tab/>
        </w:r>
        <w:r>
          <w:rPr>
            <w:rFonts w:eastAsia="SimSun" w:cs="Courier New"/>
            <w:szCs w:val="16"/>
            <w:lang w:val="it-IT" w:eastAsia="zh-CN"/>
          </w:rPr>
          <w:tab/>
        </w:r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</w:r>
        <w:r w:rsidRPr="002051BB">
          <w:rPr>
            <w:lang w:val="it-IT" w:eastAsia="en-GB"/>
          </w:rPr>
          <w:tab/>
        </w:r>
      </w:ins>
      <w:ins w:id="207" w:author="Ericsson User" w:date="2023-05-26T12:37:00Z"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  <w:r>
          <w:rPr>
            <w:lang w:val="it-IT" w:eastAsia="en-GB"/>
          </w:rPr>
          <w:tab/>
        </w:r>
      </w:ins>
      <w:ins w:id="208" w:author="Samsung" w:date="2023-05-10T14:25:00Z">
        <w:r w:rsidRPr="002051BB">
          <w:rPr>
            <w:lang w:val="it-IT" w:eastAsia="en-GB"/>
          </w:rPr>
          <w:t>ProtocolIE-ID ::= xx</w:t>
        </w:r>
        <w:r>
          <w:rPr>
            <w:lang w:val="it-IT" w:eastAsia="en-GB"/>
          </w:rPr>
          <w:t>2</w:t>
        </w:r>
      </w:ins>
    </w:p>
    <w:p w14:paraId="23F8D85F" w14:textId="73E83FD2" w:rsidR="00166B69" w:rsidRDefault="00166B69" w:rsidP="00166B69">
      <w:pPr>
        <w:pStyle w:val="PL"/>
        <w:rPr>
          <w:ins w:id="209" w:author="Ericsson User" w:date="2023-05-26T12:37:00Z"/>
          <w:rFonts w:eastAsia="SimSun"/>
          <w:snapToGrid w:val="0"/>
        </w:rPr>
      </w:pPr>
      <w:ins w:id="210" w:author="Samsung" w:date="2023-05-10T14:25:00Z">
        <w:r w:rsidRPr="00DA2E11">
          <w:rPr>
            <w:rFonts w:eastAsia="DengXian"/>
            <w:snapToGrid w:val="0"/>
            <w:lang w:eastAsia="en-GB"/>
          </w:rPr>
          <w:t>id-SuccessfulPSCell</w:t>
        </w:r>
        <w:r>
          <w:rPr>
            <w:rFonts w:eastAsia="DengXian"/>
            <w:snapToGrid w:val="0"/>
            <w:lang w:eastAsia="en-GB"/>
          </w:rPr>
          <w:t>Change</w:t>
        </w:r>
        <w:r w:rsidRPr="00DA2E11">
          <w:rPr>
            <w:rFonts w:eastAsia="DengXian"/>
            <w:snapToGrid w:val="0"/>
            <w:lang w:eastAsia="en-GB"/>
          </w:rPr>
          <w:t>ReportInformation</w:t>
        </w:r>
        <w:r w:rsidRPr="007866D0">
          <w:rPr>
            <w:rFonts w:eastAsia="SimSun"/>
            <w:snapToGrid w:val="0"/>
            <w:lang w:eastAsia="en-GB"/>
          </w:rPr>
          <w:tab/>
        </w:r>
        <w:r w:rsidRPr="007866D0">
          <w:rPr>
            <w:rFonts w:eastAsia="SimSun"/>
            <w:snapToGrid w:val="0"/>
            <w:lang w:eastAsia="en-GB"/>
          </w:rPr>
          <w:tab/>
        </w:r>
        <w:r w:rsidRPr="007866D0">
          <w:rPr>
            <w:rFonts w:eastAsia="SimSun"/>
            <w:snapToGrid w:val="0"/>
            <w:lang w:eastAsia="en-GB"/>
          </w:rPr>
          <w:tab/>
        </w:r>
        <w:r w:rsidRPr="007866D0">
          <w:rPr>
            <w:rFonts w:eastAsia="SimSun"/>
            <w:snapToGrid w:val="0"/>
            <w:lang w:eastAsia="en-GB"/>
          </w:rPr>
          <w:tab/>
        </w:r>
        <w:r w:rsidRPr="007866D0">
          <w:rPr>
            <w:rFonts w:eastAsia="SimSun"/>
            <w:snapToGrid w:val="0"/>
            <w:lang w:eastAsia="en-GB"/>
          </w:rPr>
          <w:tab/>
        </w:r>
        <w:r w:rsidRPr="007866D0">
          <w:rPr>
            <w:rFonts w:eastAsia="SimSun"/>
            <w:snapToGrid w:val="0"/>
            <w:lang w:eastAsia="en-GB"/>
          </w:rPr>
          <w:tab/>
        </w:r>
        <w:r w:rsidRPr="007866D0">
          <w:rPr>
            <w:rFonts w:eastAsia="SimSun"/>
            <w:snapToGrid w:val="0"/>
            <w:lang w:eastAsia="en-GB"/>
          </w:rPr>
          <w:tab/>
        </w:r>
        <w:r w:rsidRPr="007866D0">
          <w:rPr>
            <w:rFonts w:eastAsia="SimSun"/>
            <w:snapToGrid w:val="0"/>
            <w:lang w:eastAsia="en-GB"/>
          </w:rPr>
          <w:tab/>
        </w:r>
        <w:r w:rsidRPr="007866D0">
          <w:rPr>
            <w:rFonts w:eastAsia="SimSun"/>
            <w:snapToGrid w:val="0"/>
            <w:lang w:eastAsia="en-GB"/>
          </w:rPr>
          <w:tab/>
        </w:r>
        <w:r w:rsidRPr="007866D0">
          <w:rPr>
            <w:rFonts w:eastAsia="SimSun"/>
            <w:snapToGrid w:val="0"/>
            <w:lang w:eastAsia="en-GB"/>
          </w:rPr>
          <w:tab/>
        </w:r>
        <w:r w:rsidRPr="007866D0">
          <w:rPr>
            <w:rFonts w:eastAsia="SimSun"/>
            <w:snapToGrid w:val="0"/>
            <w:lang w:eastAsia="en-GB"/>
          </w:rPr>
          <w:tab/>
        </w:r>
        <w:r w:rsidRPr="007866D0">
          <w:rPr>
            <w:rFonts w:eastAsia="SimSun"/>
            <w:snapToGrid w:val="0"/>
            <w:lang w:eastAsia="en-GB"/>
          </w:rPr>
          <w:tab/>
        </w:r>
        <w:r w:rsidRPr="007866D0">
          <w:rPr>
            <w:rFonts w:eastAsia="SimSun"/>
            <w:snapToGrid w:val="0"/>
            <w:lang w:eastAsia="en-GB"/>
          </w:rPr>
          <w:tab/>
        </w:r>
        <w:r w:rsidRPr="007866D0">
          <w:rPr>
            <w:rFonts w:eastAsia="SimSun"/>
            <w:snapToGrid w:val="0"/>
            <w:lang w:eastAsia="en-GB"/>
          </w:rPr>
          <w:tab/>
        </w:r>
        <w:r w:rsidRPr="007866D0">
          <w:rPr>
            <w:rFonts w:eastAsia="SimSun"/>
            <w:snapToGrid w:val="0"/>
            <w:lang w:eastAsia="en-GB"/>
          </w:rPr>
          <w:tab/>
          <w:t xml:space="preserve">ProtocolIE-ID ::= </w:t>
        </w:r>
        <w:r>
          <w:rPr>
            <w:rFonts w:eastAsia="SimSun"/>
            <w:snapToGrid w:val="0"/>
          </w:rPr>
          <w:t>xxx</w:t>
        </w:r>
      </w:ins>
    </w:p>
    <w:p w14:paraId="2FE54564" w14:textId="7061A469" w:rsidR="00166B69" w:rsidRDefault="00166B69" w:rsidP="00166B69">
      <w:pPr>
        <w:pStyle w:val="PL"/>
        <w:rPr>
          <w:ins w:id="211" w:author="Ericsson User" w:date="2023-05-26T12:38:00Z"/>
          <w:rFonts w:eastAsia="SimSun"/>
          <w:snapToGrid w:val="0"/>
        </w:rPr>
      </w:pPr>
      <w:ins w:id="212" w:author="Ericsson User" w:date="2023-05-26T12:37:00Z">
        <w:r w:rsidRPr="007E6716">
          <w:rPr>
            <w:snapToGrid w:val="0"/>
          </w:rPr>
          <w:t>id-</w:t>
        </w:r>
        <w:r>
          <w:rPr>
            <w:rFonts w:eastAsia="DengXian"/>
            <w:lang w:eastAsia="ja-JP"/>
          </w:rPr>
          <w:t>PSCellListContainer</w:t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</w:ins>
      <w:ins w:id="213" w:author="Ericsson User" w:date="2023-05-26T12:38:00Z">
        <w:r w:rsidRPr="007866D0">
          <w:rPr>
            <w:rFonts w:eastAsia="SimSun"/>
            <w:snapToGrid w:val="0"/>
            <w:lang w:eastAsia="en-GB"/>
          </w:rPr>
          <w:t xml:space="preserve">ProtocolIE-ID ::= </w:t>
        </w:r>
        <w:r>
          <w:rPr>
            <w:rFonts w:eastAsia="SimSun"/>
            <w:snapToGrid w:val="0"/>
          </w:rPr>
          <w:t>xx4</w:t>
        </w:r>
      </w:ins>
    </w:p>
    <w:p w14:paraId="6CED47A7" w14:textId="77777777" w:rsidR="00166B69" w:rsidRPr="005A1987" w:rsidRDefault="00166B69" w:rsidP="00166B69">
      <w:pPr>
        <w:pStyle w:val="PL"/>
        <w:rPr>
          <w:ins w:id="214" w:author="Samsung" w:date="2023-05-10T14:25:00Z"/>
          <w:snapToGrid w:val="0"/>
          <w:lang w:val="it-IT" w:eastAsia="zh-CN"/>
        </w:rPr>
      </w:pPr>
    </w:p>
    <w:p w14:paraId="57C83A3D" w14:textId="77777777" w:rsidR="00477891" w:rsidRDefault="00477891" w:rsidP="00477891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76F21FC" w14:textId="77777777" w:rsidR="001E41F3" w:rsidRDefault="001E41F3">
      <w:pPr>
        <w:rPr>
          <w:noProof/>
        </w:rPr>
      </w:pPr>
    </w:p>
    <w:sectPr w:rsidR="001E41F3" w:rsidSect="000B192C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2A6975" w14:textId="77777777" w:rsidR="00DA4957" w:rsidRDefault="00DA4957">
      <w:r>
        <w:separator/>
      </w:r>
    </w:p>
  </w:endnote>
  <w:endnote w:type="continuationSeparator" w:id="0">
    <w:p w14:paraId="5AAFE41F" w14:textId="77777777" w:rsidR="00DA4957" w:rsidRDefault="00DA4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CEC70" w14:textId="77777777" w:rsidR="00DA4957" w:rsidRDefault="00DA4957">
      <w:r>
        <w:separator/>
      </w:r>
    </w:p>
  </w:footnote>
  <w:footnote w:type="continuationSeparator" w:id="0">
    <w:p w14:paraId="698335DF" w14:textId="77777777" w:rsidR="00DA4957" w:rsidRDefault="00DA49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36838948">
    <w:abstractNumId w:val="2"/>
  </w:num>
  <w:num w:numId="2" w16cid:durableId="1444808080">
    <w:abstractNumId w:val="1"/>
  </w:num>
  <w:num w:numId="3" w16cid:durableId="197284846">
    <w:abstractNumId w:val="0"/>
  </w:num>
  <w:num w:numId="4" w16cid:durableId="1757743248">
    <w:abstractNumId w:val="10"/>
  </w:num>
  <w:num w:numId="5" w16cid:durableId="1819228608">
    <w:abstractNumId w:val="9"/>
  </w:num>
  <w:num w:numId="6" w16cid:durableId="311982085">
    <w:abstractNumId w:val="7"/>
  </w:num>
  <w:num w:numId="7" w16cid:durableId="700321133">
    <w:abstractNumId w:val="6"/>
  </w:num>
  <w:num w:numId="8" w16cid:durableId="563219507">
    <w:abstractNumId w:val="5"/>
  </w:num>
  <w:num w:numId="9" w16cid:durableId="82341210">
    <w:abstractNumId w:val="4"/>
  </w:num>
  <w:num w:numId="10" w16cid:durableId="93793241">
    <w:abstractNumId w:val="8"/>
  </w:num>
  <w:num w:numId="11" w16cid:durableId="428237272">
    <w:abstractNumId w:val="3"/>
  </w:num>
  <w:num w:numId="12" w16cid:durableId="987785284">
    <w:abstractNumId w:val="13"/>
  </w:num>
  <w:num w:numId="13" w16cid:durableId="243031597">
    <w:abstractNumId w:val="12"/>
  </w:num>
  <w:num w:numId="14" w16cid:durableId="10466465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Ericsson User">
    <w15:presenceInfo w15:providerId="None" w15:userId="Ericsson User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A6394"/>
    <w:rsid w:val="000B192C"/>
    <w:rsid w:val="000C038A"/>
    <w:rsid w:val="000C6598"/>
    <w:rsid w:val="000D6382"/>
    <w:rsid w:val="000F23FA"/>
    <w:rsid w:val="00112C4C"/>
    <w:rsid w:val="00145D43"/>
    <w:rsid w:val="0016286B"/>
    <w:rsid w:val="00166B69"/>
    <w:rsid w:val="001670C1"/>
    <w:rsid w:val="001763A1"/>
    <w:rsid w:val="00192C46"/>
    <w:rsid w:val="001A7B60"/>
    <w:rsid w:val="001B7A65"/>
    <w:rsid w:val="001D2CB8"/>
    <w:rsid w:val="001E25F7"/>
    <w:rsid w:val="001E41F3"/>
    <w:rsid w:val="001E48D4"/>
    <w:rsid w:val="002218D6"/>
    <w:rsid w:val="002254C5"/>
    <w:rsid w:val="0026004D"/>
    <w:rsid w:val="00262C39"/>
    <w:rsid w:val="002636A7"/>
    <w:rsid w:val="00272E5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22091"/>
    <w:rsid w:val="0035319E"/>
    <w:rsid w:val="00353346"/>
    <w:rsid w:val="00376EE0"/>
    <w:rsid w:val="00392B19"/>
    <w:rsid w:val="00396631"/>
    <w:rsid w:val="003A4E1D"/>
    <w:rsid w:val="003A5266"/>
    <w:rsid w:val="003B597F"/>
    <w:rsid w:val="003B7609"/>
    <w:rsid w:val="003C12C0"/>
    <w:rsid w:val="003C79D6"/>
    <w:rsid w:val="003D15E8"/>
    <w:rsid w:val="003E1A36"/>
    <w:rsid w:val="003F54CE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64BDC"/>
    <w:rsid w:val="00592D74"/>
    <w:rsid w:val="00592FB9"/>
    <w:rsid w:val="005C4D70"/>
    <w:rsid w:val="005E2C44"/>
    <w:rsid w:val="005E3D2A"/>
    <w:rsid w:val="005E4D8A"/>
    <w:rsid w:val="005F2108"/>
    <w:rsid w:val="005F436C"/>
    <w:rsid w:val="0060567A"/>
    <w:rsid w:val="00621188"/>
    <w:rsid w:val="00623B1F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227DB"/>
    <w:rsid w:val="008279FA"/>
    <w:rsid w:val="00845D17"/>
    <w:rsid w:val="008579E4"/>
    <w:rsid w:val="008626E7"/>
    <w:rsid w:val="00870EE7"/>
    <w:rsid w:val="008B1F20"/>
    <w:rsid w:val="008C4751"/>
    <w:rsid w:val="008E3B74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91B88"/>
    <w:rsid w:val="00995252"/>
    <w:rsid w:val="00996397"/>
    <w:rsid w:val="009A1081"/>
    <w:rsid w:val="009A579D"/>
    <w:rsid w:val="009E0762"/>
    <w:rsid w:val="009E3297"/>
    <w:rsid w:val="009F251D"/>
    <w:rsid w:val="009F734F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85F87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1510B"/>
    <w:rsid w:val="00C31B69"/>
    <w:rsid w:val="00C5481B"/>
    <w:rsid w:val="00C573F0"/>
    <w:rsid w:val="00C74ED2"/>
    <w:rsid w:val="00C95985"/>
    <w:rsid w:val="00C95B80"/>
    <w:rsid w:val="00CA6304"/>
    <w:rsid w:val="00CB512D"/>
    <w:rsid w:val="00CC5026"/>
    <w:rsid w:val="00CE5C0E"/>
    <w:rsid w:val="00D03F9A"/>
    <w:rsid w:val="00D104E0"/>
    <w:rsid w:val="00D157AF"/>
    <w:rsid w:val="00D202FA"/>
    <w:rsid w:val="00D35F6F"/>
    <w:rsid w:val="00D608C3"/>
    <w:rsid w:val="00D63018"/>
    <w:rsid w:val="00DA4957"/>
    <w:rsid w:val="00DB66FE"/>
    <w:rsid w:val="00DD5724"/>
    <w:rsid w:val="00DE34CF"/>
    <w:rsid w:val="00DE6E1D"/>
    <w:rsid w:val="00E15BA1"/>
    <w:rsid w:val="00E27E18"/>
    <w:rsid w:val="00E64117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52EC2"/>
    <w:rsid w:val="00F61596"/>
    <w:rsid w:val="00F75006"/>
    <w:rsid w:val="00F77D84"/>
    <w:rsid w:val="00F9031B"/>
    <w:rsid w:val="00FA55A0"/>
    <w:rsid w:val="00FB6386"/>
    <w:rsid w:val="00FB7DE3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qFormat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rsid w:val="00520062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5</Pages>
  <Words>798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120</vt:lpstr>
    </vt:vector>
  </TitlesOfParts>
  <Company>3GPP Support Team</Company>
  <LinksUpToDate>false</LinksUpToDate>
  <CharactersWithSpaces>5337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120</dc:title>
  <dc:subject/>
  <dc:creator>Michael Sanders, John M Meredith</dc:creator>
  <cp:keywords/>
  <cp:lastModifiedBy>Ericsson User</cp:lastModifiedBy>
  <cp:revision>11</cp:revision>
  <cp:lastPrinted>1899-12-31T23:00:00Z</cp:lastPrinted>
  <dcterms:created xsi:type="dcterms:W3CDTF">2023-05-26T02:29:00Z</dcterms:created>
  <dcterms:modified xsi:type="dcterms:W3CDTF">2023-05-26T03:42:00Z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