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7FA9A1" w14:textId="3257A765" w:rsidR="00B85A32" w:rsidRPr="007D3E81" w:rsidRDefault="00B85A32" w:rsidP="00B85A32">
      <w:pPr>
        <w:pStyle w:val="CRCoverPage"/>
        <w:tabs>
          <w:tab w:val="right" w:pos="9639"/>
          <w:tab w:val="right" w:pos="13323"/>
        </w:tabs>
        <w:spacing w:after="0"/>
        <w:rPr>
          <w:rFonts w:cs="Arial"/>
          <w:b/>
          <w:sz w:val="24"/>
          <w:szCs w:val="24"/>
        </w:rPr>
      </w:pPr>
      <w:bookmarkStart w:id="0" w:name="_Hlk134629007"/>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#120</w:t>
      </w:r>
      <w:r w:rsidRPr="007D3E81">
        <w:rPr>
          <w:rFonts w:cs="Arial"/>
          <w:b/>
          <w:sz w:val="24"/>
          <w:szCs w:val="24"/>
        </w:rPr>
        <w:tab/>
      </w:r>
      <w:r w:rsidR="00532C6C" w:rsidRPr="00532C6C">
        <w:rPr>
          <w:b/>
          <w:noProof/>
          <w:sz w:val="28"/>
        </w:rPr>
        <w:t>R3-233498</w:t>
      </w:r>
    </w:p>
    <w:p w14:paraId="189B348C" w14:textId="77777777" w:rsidR="00B85A32" w:rsidRDefault="00B85A32" w:rsidP="00B85A32">
      <w:pPr>
        <w:pStyle w:val="CRCoverPage"/>
        <w:tabs>
          <w:tab w:val="right" w:pos="9639"/>
          <w:tab w:val="right" w:pos="13323"/>
        </w:tabs>
        <w:spacing w:after="0"/>
        <w:rPr>
          <w:rFonts w:cs="Arial"/>
          <w:b/>
          <w:sz w:val="24"/>
          <w:szCs w:val="24"/>
        </w:rPr>
      </w:pPr>
      <w:r w:rsidRPr="00E329F7">
        <w:rPr>
          <w:b/>
          <w:noProof/>
          <w:sz w:val="24"/>
        </w:rPr>
        <w:t>Incheon, KR, 22 May – 26 May, 2023</w:t>
      </w:r>
    </w:p>
    <w:p w14:paraId="153B9509" w14:textId="77777777" w:rsidR="00B85A32" w:rsidRPr="007D3E81" w:rsidRDefault="00B85A32" w:rsidP="00B85A32">
      <w:pPr>
        <w:pStyle w:val="af0"/>
        <w:jc w:val="both"/>
        <w:rPr>
          <w:rFonts w:eastAsia="宋体"/>
          <w:b w:val="0"/>
          <w:i w:val="0"/>
          <w:noProof w:val="0"/>
          <w:sz w:val="24"/>
          <w:lang w:eastAsia="zh-CN"/>
        </w:rPr>
      </w:pPr>
    </w:p>
    <w:p w14:paraId="29D13A43" w14:textId="77777777" w:rsidR="00B85A32" w:rsidRPr="007D3E81" w:rsidRDefault="00B85A32" w:rsidP="00B85A32">
      <w:pPr>
        <w:tabs>
          <w:tab w:val="left" w:pos="1985"/>
        </w:tabs>
        <w:ind w:left="1980" w:hanging="1980"/>
        <w:rPr>
          <w:rStyle w:val="aff1"/>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557C91" w:rsidRPr="00557C91">
        <w:rPr>
          <w:rFonts w:ascii="Arial" w:hAnsi="Arial"/>
          <w:sz w:val="24"/>
        </w:rPr>
        <w:t>(TPs for SON BLCR for TS 38.470): Introduction of RACH Indication</w:t>
      </w:r>
    </w:p>
    <w:p w14:paraId="5AB4D476" w14:textId="0B74865B" w:rsidR="00B85A32" w:rsidRPr="007D3E81" w:rsidRDefault="00B85A32" w:rsidP="00B85A32">
      <w:pPr>
        <w:tabs>
          <w:tab w:val="left" w:pos="1985"/>
        </w:tabs>
        <w:rPr>
          <w:rStyle w:val="aff1"/>
          <w:lang w:val="en-GB"/>
        </w:rPr>
      </w:pPr>
      <w:r w:rsidRPr="007D3E81">
        <w:rPr>
          <w:rFonts w:ascii="Arial" w:hAnsi="Arial"/>
          <w:b/>
          <w:sz w:val="24"/>
        </w:rPr>
        <w:t xml:space="preserve">Source: </w:t>
      </w:r>
      <w:r w:rsidRPr="007D3E81">
        <w:rPr>
          <w:rFonts w:ascii="Arial" w:hAnsi="Arial"/>
          <w:b/>
          <w:sz w:val="24"/>
        </w:rPr>
        <w:tab/>
      </w:r>
      <w:r w:rsidRPr="007D3E81">
        <w:rPr>
          <w:rStyle w:val="aff1"/>
          <w:lang w:val="en-GB"/>
        </w:rPr>
        <w:t>Huawei</w:t>
      </w:r>
      <w:r w:rsidR="00532C6C">
        <w:rPr>
          <w:rStyle w:val="aff1"/>
          <w:lang w:val="en-GB"/>
        </w:rPr>
        <w:t>,</w:t>
      </w:r>
      <w:r w:rsidR="00532C6C" w:rsidRPr="00532C6C">
        <w:t xml:space="preserve"> </w:t>
      </w:r>
      <w:r w:rsidR="00532C6C" w:rsidRPr="00532C6C">
        <w:rPr>
          <w:rStyle w:val="aff1"/>
          <w:lang w:val="en-GB"/>
        </w:rPr>
        <w:t>Ericsson</w:t>
      </w:r>
      <w:r w:rsidR="00532C6C">
        <w:rPr>
          <w:rStyle w:val="aff1"/>
          <w:lang w:val="en-GB"/>
        </w:rPr>
        <w:t>, Nokia, ZTE</w:t>
      </w:r>
      <w:bookmarkStart w:id="1" w:name="_GoBack"/>
      <w:bookmarkEnd w:id="1"/>
    </w:p>
    <w:p w14:paraId="66478E94" w14:textId="77777777" w:rsidR="00B85A32" w:rsidRPr="007D3E81" w:rsidRDefault="00B85A32" w:rsidP="00B85A32">
      <w:pPr>
        <w:tabs>
          <w:tab w:val="left" w:pos="1985"/>
        </w:tabs>
        <w:rPr>
          <w:rStyle w:val="aff1"/>
          <w:lang w:val="en-GB"/>
        </w:rPr>
      </w:pPr>
      <w:r w:rsidRPr="007D3E81">
        <w:rPr>
          <w:rFonts w:ascii="Arial" w:hAnsi="Arial"/>
          <w:b/>
          <w:sz w:val="24"/>
        </w:rPr>
        <w:t>Agenda item:</w:t>
      </w:r>
      <w:r w:rsidRPr="007D3E81">
        <w:rPr>
          <w:rFonts w:ascii="Arial" w:hAnsi="Arial"/>
          <w:sz w:val="24"/>
        </w:rPr>
        <w:tab/>
      </w:r>
      <w:r>
        <w:rPr>
          <w:rFonts w:ascii="Arial" w:hAnsi="Arial"/>
          <w:sz w:val="24"/>
          <w:lang w:eastAsia="zh-CN"/>
        </w:rPr>
        <w:t>10.2.3</w:t>
      </w:r>
    </w:p>
    <w:p w14:paraId="6235AA31" w14:textId="77777777" w:rsidR="00B85A32" w:rsidRPr="007D3E81" w:rsidRDefault="00B85A32" w:rsidP="00B85A32">
      <w:pPr>
        <w:tabs>
          <w:tab w:val="left" w:pos="1985"/>
        </w:tabs>
        <w:ind w:left="1980" w:hanging="1980"/>
        <w:rPr>
          <w:rStyle w:val="aff1"/>
          <w:lang w:val="en-GB"/>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other</w:t>
      </w:r>
    </w:p>
    <w:p w14:paraId="3FCEFF41" w14:textId="77777777" w:rsidR="00B85A32" w:rsidRPr="007D3E81" w:rsidRDefault="00B85A32" w:rsidP="00B85A32">
      <w:pPr>
        <w:pStyle w:val="10"/>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03233835" w14:textId="77777777" w:rsidR="00326F15" w:rsidRDefault="00326F15" w:rsidP="00326F15">
      <w:pPr>
        <w:spacing w:before="120" w:after="0"/>
        <w:rPr>
          <w:lang w:eastAsia="zh-CN"/>
        </w:rPr>
      </w:pPr>
      <w:bookmarkStart w:id="2" w:name="OLE_LINK1"/>
      <w:bookmarkStart w:id="3" w:name="OLE_LINK2"/>
      <w:r>
        <w:rPr>
          <w:lang w:eastAsia="zh-CN"/>
        </w:rPr>
        <w:t>This document contains a TP to SON BLCR for TS 38.470 for RACH optimisation.</w:t>
      </w:r>
    </w:p>
    <w:bookmarkEnd w:id="2"/>
    <w:bookmarkEnd w:id="3"/>
    <w:p w14:paraId="793009B0" w14:textId="77777777" w:rsidR="00B85A32" w:rsidRDefault="00787172" w:rsidP="00B85A32">
      <w:pPr>
        <w:pStyle w:val="10"/>
      </w:pPr>
      <w:r>
        <w:t xml:space="preserve">Annex: </w:t>
      </w:r>
      <w:r w:rsidR="00B85A32">
        <w:t xml:space="preserve">TP to TS 38.470 BL </w:t>
      </w:r>
      <w:r w:rsidR="00B85A32" w:rsidRPr="00264BE7">
        <w:rPr>
          <w:rFonts w:hint="eastAsia"/>
        </w:rPr>
        <w:t>CR</w:t>
      </w:r>
    </w:p>
    <w:p w14:paraId="42F0AD3C" w14:textId="77777777" w:rsidR="00B85A32" w:rsidRPr="00572CE9" w:rsidRDefault="00B85A32" w:rsidP="00B85A3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sidRPr="00AE320F">
        <w:rPr>
          <w:i/>
          <w:lang w:eastAsia="ja-JP"/>
        </w:rPr>
        <w:t>Start of the change</w:t>
      </w:r>
      <w:r w:rsidR="00DB562E">
        <w:rPr>
          <w:i/>
          <w:lang w:eastAsia="ja-JP"/>
        </w:rPr>
        <w:t>s</w:t>
      </w:r>
    </w:p>
    <w:p w14:paraId="2632B0CA" w14:textId="77777777" w:rsidR="00D16359" w:rsidRPr="00E32B76" w:rsidRDefault="00D16359" w:rsidP="00D16359">
      <w:pPr>
        <w:pStyle w:val="3"/>
        <w:rPr>
          <w:lang w:eastAsia="zh-CN"/>
        </w:rPr>
      </w:pPr>
      <w:bookmarkStart w:id="4" w:name="_Toc45833077"/>
      <w:bookmarkStart w:id="5" w:name="_Toc64448134"/>
      <w:bookmarkStart w:id="6" w:name="_Toc74152930"/>
      <w:bookmarkStart w:id="7" w:name="_Toc97909426"/>
      <w:bookmarkStart w:id="8" w:name="_Toc98932592"/>
      <w:bookmarkStart w:id="9" w:name="_Toc105668021"/>
      <w:bookmarkStart w:id="10" w:name="_Toc112769912"/>
      <w:bookmarkStart w:id="11" w:name="_Toc120035107"/>
      <w:bookmarkStart w:id="12" w:name="_Toc20955050"/>
      <w:bookmarkStart w:id="13" w:name="_Toc29991237"/>
      <w:bookmarkStart w:id="14" w:name="_Toc36555637"/>
      <w:bookmarkStart w:id="15" w:name="_Toc44497300"/>
      <w:bookmarkStart w:id="16" w:name="_Toc45107688"/>
      <w:bookmarkStart w:id="17" w:name="_Toc45901308"/>
      <w:bookmarkStart w:id="18" w:name="_Toc51850387"/>
      <w:bookmarkStart w:id="19" w:name="_Toc56693390"/>
      <w:bookmarkStart w:id="20" w:name="_Toc64446933"/>
      <w:bookmarkStart w:id="21" w:name="_Toc66286427"/>
      <w:bookmarkStart w:id="22" w:name="_Toc74151122"/>
      <w:bookmarkStart w:id="23" w:name="_Toc88653594"/>
      <w:bookmarkStart w:id="24" w:name="_Toc97903950"/>
      <w:bookmarkStart w:id="25" w:name="_Toc98867963"/>
      <w:bookmarkStart w:id="26" w:name="_Toc105174247"/>
      <w:bookmarkStart w:id="27" w:name="_Toc106109084"/>
      <w:bookmarkStart w:id="28" w:name="_Toc113824905"/>
      <w:bookmarkStart w:id="29" w:name="_Toc120033061"/>
      <w:bookmarkStart w:id="30" w:name="_Toc20955181"/>
      <w:bookmarkStart w:id="31" w:name="_Toc29991376"/>
      <w:bookmarkStart w:id="32" w:name="_Toc36555776"/>
      <w:bookmarkStart w:id="33" w:name="_Toc44497483"/>
      <w:bookmarkStart w:id="34" w:name="_Toc45107871"/>
      <w:bookmarkStart w:id="35" w:name="_Toc45901491"/>
      <w:bookmarkStart w:id="36" w:name="_Toc51850570"/>
      <w:bookmarkStart w:id="37" w:name="_Toc56693573"/>
      <w:bookmarkStart w:id="38" w:name="_Toc64447116"/>
      <w:bookmarkStart w:id="39" w:name="_Toc66286610"/>
      <w:bookmarkStart w:id="40" w:name="_Toc74151305"/>
      <w:bookmarkStart w:id="41" w:name="_Toc88653777"/>
      <w:bookmarkStart w:id="42" w:name="_Toc97904133"/>
      <w:bookmarkStart w:id="43" w:name="_Toc98868198"/>
      <w:bookmarkStart w:id="44" w:name="_Toc105174482"/>
      <w:bookmarkStart w:id="45" w:name="_Toc106109319"/>
      <w:bookmarkStart w:id="46" w:name="_Toc113825140"/>
      <w:bookmarkStart w:id="47" w:name="_Toc120033296"/>
      <w:r>
        <w:t>5.2.10</w:t>
      </w:r>
      <w:r w:rsidRPr="00946E34">
        <w:rPr>
          <w:rFonts w:hint="eastAsia"/>
          <w:lang w:val="en-US" w:eastAsia="zh-CN"/>
        </w:rPr>
        <w:tab/>
      </w:r>
      <w:bookmarkStart w:id="48" w:name="_Toc13919281"/>
      <w:bookmarkStart w:id="49" w:name="_Toc29461954"/>
      <w:r>
        <w:t>S</w:t>
      </w:r>
      <w:r w:rsidRPr="00E32B76">
        <w:t>elf-optimisation</w:t>
      </w:r>
      <w:bookmarkEnd w:id="48"/>
      <w:bookmarkEnd w:id="49"/>
      <w:r>
        <w:rPr>
          <w:rFonts w:hint="eastAsia"/>
          <w:lang w:eastAsia="zh-CN"/>
        </w:rPr>
        <w:t xml:space="preserve"> </w:t>
      </w:r>
      <w:r>
        <w:rPr>
          <w:lang w:eastAsia="zh-CN"/>
        </w:rPr>
        <w:t xml:space="preserve">support </w:t>
      </w:r>
      <w:r>
        <w:rPr>
          <w:rFonts w:hint="eastAsia"/>
          <w:lang w:eastAsia="zh-CN"/>
        </w:rPr>
        <w:t>function</w:t>
      </w:r>
      <w:bookmarkEnd w:id="4"/>
      <w:bookmarkEnd w:id="5"/>
      <w:bookmarkEnd w:id="6"/>
      <w:bookmarkEnd w:id="7"/>
      <w:bookmarkEnd w:id="8"/>
      <w:bookmarkEnd w:id="9"/>
      <w:bookmarkEnd w:id="10"/>
      <w:bookmarkEnd w:id="11"/>
    </w:p>
    <w:p w14:paraId="01B4EEA2" w14:textId="77777777" w:rsidR="00B85A32" w:rsidRDefault="00D16359" w:rsidP="00D16359">
      <w:pPr>
        <w:rPr>
          <w:ins w:id="50" w:author="Huawei" w:date="2023-05-26T06:48:00Z"/>
        </w:rPr>
      </w:pPr>
      <w:r w:rsidRPr="00E32B76">
        <w:t>This function allows</w:t>
      </w:r>
      <w:r>
        <w:t xml:space="preserve"> the </w:t>
      </w:r>
      <w:r w:rsidRPr="00946E34">
        <w:rPr>
          <w:lang w:val="en-US" w:eastAsia="zh-CN"/>
        </w:rPr>
        <w:t>gNB-CU</w:t>
      </w:r>
      <w:r>
        <w:rPr>
          <w:lang w:val="en-US" w:eastAsia="zh-CN"/>
        </w:rPr>
        <w:t xml:space="preserve"> </w:t>
      </w:r>
      <w:r w:rsidRPr="00E32B76">
        <w:t xml:space="preserve">to </w:t>
      </w:r>
      <w:r>
        <w:t>provide</w:t>
      </w:r>
      <w:r w:rsidRPr="00E32B76">
        <w:t xml:space="preserve"> information </w:t>
      </w:r>
      <w:r>
        <w:t xml:space="preserve">to the gNB-DU </w:t>
      </w:r>
      <w:r w:rsidRPr="00E32B76">
        <w:t>in order to support self-optimization functionality.</w:t>
      </w:r>
    </w:p>
    <w:p w14:paraId="153367A3" w14:textId="77777777" w:rsidR="00BD486B" w:rsidRPr="00BD486B" w:rsidRDefault="00BD486B" w:rsidP="00D16359">
      <w:pPr>
        <w:rPr>
          <w:rFonts w:eastAsiaTheme="minorEastAsia"/>
          <w:lang w:eastAsia="zh-CN"/>
        </w:rPr>
      </w:pPr>
      <w:ins w:id="51" w:author="Huawei" w:date="2023-05-26T06:48:00Z">
        <w:r w:rsidRPr="00E32B76">
          <w:t xml:space="preserve">This function </w:t>
        </w:r>
        <w:r>
          <w:t xml:space="preserve">also </w:t>
        </w:r>
        <w:r w:rsidRPr="00E32B76">
          <w:t>allows</w:t>
        </w:r>
        <w:r>
          <w:t xml:space="preserve"> the </w:t>
        </w:r>
        <w:r w:rsidRPr="00946E34">
          <w:rPr>
            <w:lang w:val="en-US" w:eastAsia="zh-CN"/>
          </w:rPr>
          <w:t>gNB-</w:t>
        </w:r>
        <w:r>
          <w:rPr>
            <w:lang w:val="en-US" w:eastAsia="zh-CN"/>
          </w:rPr>
          <w:t xml:space="preserve">DU </w:t>
        </w:r>
        <w:r w:rsidRPr="00E32B76">
          <w:t xml:space="preserve">to </w:t>
        </w:r>
        <w:r>
          <w:t>provide</w:t>
        </w:r>
        <w:r w:rsidRPr="00E32B76">
          <w:t xml:space="preserve"> information </w:t>
        </w:r>
        <w:r>
          <w:t xml:space="preserve">to the gNB-CU </w:t>
        </w:r>
        <w:r w:rsidRPr="00E32B76">
          <w:t>in order to support self-optimization functionality.</w:t>
        </w:r>
      </w:ins>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701BA730" w14:textId="77777777" w:rsidR="00B85A32" w:rsidRPr="00572CE9" w:rsidRDefault="00B85A32" w:rsidP="00B85A3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next</w:t>
      </w:r>
      <w:r w:rsidRPr="00AE320F">
        <w:rPr>
          <w:i/>
          <w:lang w:eastAsia="ja-JP"/>
        </w:rPr>
        <w:t xml:space="preserve"> change</w:t>
      </w:r>
    </w:p>
    <w:p w14:paraId="6FE9DE83" w14:textId="77777777" w:rsidR="00D16359" w:rsidRDefault="00D16359" w:rsidP="00D16359">
      <w:pPr>
        <w:pStyle w:val="3"/>
        <w:rPr>
          <w:lang w:eastAsia="zh-CN"/>
        </w:rPr>
      </w:pPr>
      <w:bookmarkStart w:id="52" w:name="_Toc45833094"/>
      <w:bookmarkStart w:id="53" w:name="_Toc64448153"/>
      <w:bookmarkStart w:id="54" w:name="_Toc74152949"/>
      <w:bookmarkStart w:id="55" w:name="_Toc97909445"/>
      <w:bookmarkStart w:id="56" w:name="_Toc98932614"/>
      <w:bookmarkStart w:id="57" w:name="_Toc105668043"/>
      <w:bookmarkStart w:id="58" w:name="_Toc112769934"/>
      <w:bookmarkStart w:id="59" w:name="_Toc120035129"/>
      <w:bookmarkEnd w:id="0"/>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t>6.1.10</w:t>
      </w:r>
      <w:r w:rsidRPr="00407728">
        <w:tab/>
      </w:r>
      <w:r>
        <w:t>S</w:t>
      </w:r>
      <w:r w:rsidRPr="00E32B76">
        <w:t>elf-optimisation</w:t>
      </w:r>
      <w:r>
        <w:rPr>
          <w:rFonts w:cs="Arial" w:hint="eastAsia"/>
          <w:lang w:eastAsia="zh-CN"/>
        </w:rPr>
        <w:t xml:space="preserve"> </w:t>
      </w:r>
      <w:r>
        <w:rPr>
          <w:rFonts w:cs="Arial"/>
          <w:lang w:eastAsia="zh-CN"/>
        </w:rPr>
        <w:t xml:space="preserve">support </w:t>
      </w:r>
      <w:r w:rsidRPr="00407728">
        <w:t>procedure</w:t>
      </w:r>
      <w:bookmarkEnd w:id="52"/>
      <w:bookmarkEnd w:id="53"/>
      <w:bookmarkEnd w:id="54"/>
      <w:bookmarkEnd w:id="55"/>
      <w:bookmarkEnd w:id="56"/>
      <w:bookmarkEnd w:id="57"/>
      <w:bookmarkEnd w:id="58"/>
      <w:bookmarkEnd w:id="59"/>
    </w:p>
    <w:p w14:paraId="7A0A2E03" w14:textId="77777777" w:rsidR="00D16359" w:rsidRPr="00481CE4" w:rsidRDefault="00D16359" w:rsidP="00D16359">
      <w:r w:rsidRPr="00481CE4">
        <w:rPr>
          <w:rFonts w:hint="eastAsia"/>
        </w:rPr>
        <w:t xml:space="preserve">The </w:t>
      </w:r>
      <w:r w:rsidRPr="00481CE4">
        <w:t>self-optimisation</w:t>
      </w:r>
      <w:r w:rsidRPr="00481CE4">
        <w:rPr>
          <w:rFonts w:hint="eastAsia"/>
        </w:rPr>
        <w:t xml:space="preserve"> </w:t>
      </w:r>
      <w:r>
        <w:t xml:space="preserve">support </w:t>
      </w:r>
      <w:r w:rsidRPr="00481CE4">
        <w:t xml:space="preserve">procedure </w:t>
      </w:r>
      <w:r>
        <w:t>is</w:t>
      </w:r>
      <w:r w:rsidRPr="00481CE4">
        <w:rPr>
          <w:rFonts w:hint="eastAsia"/>
        </w:rPr>
        <w:t xml:space="preserve"> used to transfer failure and mobility related information </w:t>
      </w:r>
      <w:r>
        <w:t xml:space="preserve">from the </w:t>
      </w:r>
      <w:r w:rsidRPr="00946E34">
        <w:rPr>
          <w:lang w:val="en-US" w:eastAsia="zh-CN"/>
        </w:rPr>
        <w:t>gNB-CU</w:t>
      </w:r>
      <w:r>
        <w:rPr>
          <w:lang w:val="en-US" w:eastAsia="zh-CN"/>
        </w:rPr>
        <w:t xml:space="preserve"> to the </w:t>
      </w:r>
      <w:r w:rsidRPr="00946E34">
        <w:rPr>
          <w:lang w:val="en-US" w:eastAsia="zh-CN"/>
        </w:rPr>
        <w:t>gNB-</w:t>
      </w:r>
      <w:r>
        <w:rPr>
          <w:lang w:val="en-US" w:eastAsia="zh-CN"/>
        </w:rPr>
        <w:t>D</w:t>
      </w:r>
      <w:r w:rsidRPr="00946E34">
        <w:rPr>
          <w:lang w:val="en-US" w:eastAsia="zh-CN"/>
        </w:rPr>
        <w:t>U</w:t>
      </w:r>
      <w:r w:rsidRPr="00481CE4">
        <w:rPr>
          <w:rFonts w:hint="eastAsia"/>
        </w:rPr>
        <w:t xml:space="preserve"> to enable self-optimisation</w:t>
      </w:r>
    </w:p>
    <w:p w14:paraId="739434FA" w14:textId="77777777" w:rsidR="00D16359" w:rsidRDefault="00D16359" w:rsidP="00D16359">
      <w:pPr>
        <w:pStyle w:val="B10"/>
        <w:rPr>
          <w:lang w:eastAsia="zh-CN"/>
        </w:rPr>
      </w:pPr>
      <w:r>
        <w:rPr>
          <w:rFonts w:hint="eastAsia"/>
          <w:lang w:eastAsia="zh-CN"/>
        </w:rPr>
        <w:t>-</w:t>
      </w:r>
      <w:r>
        <w:rPr>
          <w:rFonts w:hint="eastAsia"/>
          <w:lang w:eastAsia="zh-CN"/>
        </w:rPr>
        <w:tab/>
      </w:r>
      <w:r>
        <w:rPr>
          <w:lang w:eastAsia="zh-CN"/>
        </w:rPr>
        <w:t>Access and Mobility</w:t>
      </w:r>
      <w:r>
        <w:rPr>
          <w:rFonts w:hint="eastAsia"/>
          <w:lang w:eastAsia="zh-CN"/>
        </w:rPr>
        <w:t xml:space="preserve"> Indication procedure</w:t>
      </w:r>
    </w:p>
    <w:p w14:paraId="17C15FD2" w14:textId="5E3EA122" w:rsidR="00575986" w:rsidRPr="00575986" w:rsidRDefault="00575986" w:rsidP="00BD486B">
      <w:pPr>
        <w:rPr>
          <w:ins w:id="60" w:author="Huawei" w:date="2023-05-26T06:46:00Z"/>
        </w:rPr>
      </w:pPr>
      <w:ins w:id="61" w:author="Huawei" w:date="2023-05-26T06:46:00Z">
        <w:r w:rsidRPr="00481CE4">
          <w:rPr>
            <w:rFonts w:hint="eastAsia"/>
          </w:rPr>
          <w:t xml:space="preserve">The </w:t>
        </w:r>
      </w:ins>
      <w:ins w:id="62" w:author="Huawei" w:date="2023-05-26T06:47:00Z">
        <w:r>
          <w:t xml:space="preserve">following </w:t>
        </w:r>
      </w:ins>
      <w:ins w:id="63" w:author="Huawei" w:date="2023-05-26T06:46:00Z">
        <w:r w:rsidRPr="00481CE4">
          <w:t>self-optimisation</w:t>
        </w:r>
        <w:r w:rsidRPr="00481CE4">
          <w:rPr>
            <w:rFonts w:hint="eastAsia"/>
          </w:rPr>
          <w:t xml:space="preserve"> </w:t>
        </w:r>
        <w:r>
          <w:t xml:space="preserve">support </w:t>
        </w:r>
        <w:r w:rsidRPr="00481CE4">
          <w:t xml:space="preserve">procedure </w:t>
        </w:r>
        <w:r>
          <w:t>is</w:t>
        </w:r>
        <w:r w:rsidRPr="00481CE4">
          <w:rPr>
            <w:rFonts w:hint="eastAsia"/>
          </w:rPr>
          <w:t xml:space="preserve"> used t</w:t>
        </w:r>
      </w:ins>
      <w:ins w:id="64" w:author="Huawei" w:date="2023-05-26T14:11:00Z">
        <w:r w:rsidR="00532C6C" w:rsidRPr="00532C6C">
          <w:t>o indicate the availability of SON related information</w:t>
        </w:r>
      </w:ins>
      <w:ins w:id="65" w:author="Huawei" w:date="2023-05-26T06:46:00Z">
        <w:r w:rsidRPr="00481CE4">
          <w:rPr>
            <w:rFonts w:hint="eastAsia"/>
          </w:rPr>
          <w:t xml:space="preserve"> </w:t>
        </w:r>
        <w:r>
          <w:t xml:space="preserve">from the </w:t>
        </w:r>
        <w:r w:rsidRPr="00946E34">
          <w:rPr>
            <w:lang w:val="en-US" w:eastAsia="zh-CN"/>
          </w:rPr>
          <w:t>gNB-</w:t>
        </w:r>
      </w:ins>
      <w:ins w:id="66" w:author="Qualcomm (Shankar)" w:date="2023-05-26T08:46:00Z">
        <w:r w:rsidR="00C91901">
          <w:rPr>
            <w:lang w:val="en-US" w:eastAsia="zh-CN"/>
          </w:rPr>
          <w:t>DU</w:t>
        </w:r>
      </w:ins>
      <w:ins w:id="67" w:author="Huawei" w:date="2023-05-26T06:46:00Z">
        <w:r>
          <w:rPr>
            <w:lang w:val="en-US" w:eastAsia="zh-CN"/>
          </w:rPr>
          <w:t xml:space="preserve"> to the </w:t>
        </w:r>
        <w:r w:rsidRPr="00946E34">
          <w:rPr>
            <w:lang w:val="en-US" w:eastAsia="zh-CN"/>
          </w:rPr>
          <w:t>gNB-</w:t>
        </w:r>
      </w:ins>
      <w:ins w:id="68" w:author="Huawei" w:date="2023-05-26T06:47:00Z">
        <w:r w:rsidR="00BD486B">
          <w:rPr>
            <w:lang w:val="en-US" w:eastAsia="zh-CN"/>
          </w:rPr>
          <w:t>CU</w:t>
        </w:r>
      </w:ins>
      <w:ins w:id="69" w:author="Huawei" w:date="2023-05-26T06:46:00Z">
        <w:r w:rsidRPr="00481CE4">
          <w:rPr>
            <w:rFonts w:hint="eastAsia"/>
          </w:rPr>
          <w:t xml:space="preserve"> to enable self-optimisation</w:t>
        </w:r>
      </w:ins>
      <w:ins w:id="70" w:author="Huawei" w:date="2023-05-26T06:47:00Z">
        <w:r>
          <w:t>.</w:t>
        </w:r>
      </w:ins>
    </w:p>
    <w:p w14:paraId="7085BEA6" w14:textId="77777777" w:rsidR="00063894" w:rsidRDefault="00B85A32" w:rsidP="00B85A32">
      <w:pPr>
        <w:pStyle w:val="B10"/>
        <w:rPr>
          <w:lang w:eastAsia="en-GB"/>
        </w:rPr>
      </w:pPr>
      <w:ins w:id="71" w:author="Huawei" w:date="2023-05-10T16:39:00Z">
        <w:r>
          <w:rPr>
            <w:rFonts w:hint="eastAsia"/>
            <w:lang w:eastAsia="zh-CN"/>
          </w:rPr>
          <w:t>-</w:t>
        </w:r>
        <w:r>
          <w:rPr>
            <w:rFonts w:hint="eastAsia"/>
            <w:lang w:eastAsia="zh-CN"/>
          </w:rPr>
          <w:tab/>
        </w:r>
        <w:r>
          <w:t>RAC</w:t>
        </w:r>
        <w:r>
          <w:rPr>
            <w:lang w:eastAsia="en-GB"/>
          </w:rPr>
          <w:t xml:space="preserve">H </w:t>
        </w:r>
        <w:r w:rsidRPr="00960ED4">
          <w:rPr>
            <w:lang w:eastAsia="en-GB"/>
          </w:rPr>
          <w:t>In</w:t>
        </w:r>
        <w:r w:rsidRPr="00EF7B6D">
          <w:rPr>
            <w:rFonts w:hint="eastAsia"/>
            <w:lang w:eastAsia="en-GB"/>
          </w:rPr>
          <w:t>dication</w:t>
        </w:r>
      </w:ins>
    </w:p>
    <w:p w14:paraId="55EFCB75" w14:textId="77777777" w:rsidR="00B85A32" w:rsidRPr="00572CE9" w:rsidRDefault="00B85A32" w:rsidP="00B85A3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E</w:t>
      </w:r>
      <w:r>
        <w:rPr>
          <w:rFonts w:asciiTheme="minorEastAsia" w:eastAsiaTheme="minorEastAsia" w:hAnsiTheme="minorEastAsia"/>
          <w:i/>
          <w:lang w:eastAsia="zh-CN"/>
        </w:rPr>
        <w:t>nd</w:t>
      </w:r>
      <w:r w:rsidRPr="00AE320F">
        <w:rPr>
          <w:i/>
          <w:lang w:eastAsia="ja-JP"/>
        </w:rPr>
        <w:t xml:space="preserve"> of change</w:t>
      </w:r>
      <w:r w:rsidR="00867B96">
        <w:rPr>
          <w:i/>
          <w:lang w:eastAsia="ja-JP"/>
        </w:rPr>
        <w:t>s</w:t>
      </w:r>
    </w:p>
    <w:sectPr w:rsidR="00B85A32" w:rsidRPr="00572CE9" w:rsidSect="00326F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B68B58" w14:textId="77777777" w:rsidR="003505F7" w:rsidRDefault="003505F7">
      <w:r>
        <w:separator/>
      </w:r>
    </w:p>
  </w:endnote>
  <w:endnote w:type="continuationSeparator" w:id="0">
    <w:p w14:paraId="08C4E59E" w14:textId="77777777" w:rsidR="003505F7" w:rsidRDefault="00350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5782C" w14:textId="77777777" w:rsidR="003505F7" w:rsidRDefault="003505F7">
      <w:r>
        <w:separator/>
      </w:r>
    </w:p>
  </w:footnote>
  <w:footnote w:type="continuationSeparator" w:id="0">
    <w:p w14:paraId="082749AC" w14:textId="77777777" w:rsidR="003505F7" w:rsidRDefault="003505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B1F198D"/>
    <w:multiLevelType w:val="hybridMultilevel"/>
    <w:tmpl w:val="5CEAD07A"/>
    <w:lvl w:ilvl="0" w:tplc="FFFFFFFF">
      <w:start w:val="1"/>
      <w:numFmt w:val="bullet"/>
      <w:lvlText w:val="•"/>
      <w:lvlJc w:val="left"/>
      <w:pPr>
        <w:tabs>
          <w:tab w:val="num" w:pos="720"/>
        </w:tabs>
        <w:ind w:left="720" w:hanging="360"/>
      </w:pPr>
      <w:rPr>
        <w:rFonts w:ascii="Arial" w:hAnsi="Arial" w:hint="default"/>
      </w:rPr>
    </w:lvl>
    <w:lvl w:ilvl="1" w:tplc="04090017">
      <w:start w:val="1"/>
      <w:numFmt w:val="lowerLetter"/>
      <w:lvlText w:val="%2)"/>
      <w:lvlJc w:val="left"/>
      <w:pPr>
        <w:ind w:left="1440" w:hanging="360"/>
      </w:p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010806"/>
    <w:multiLevelType w:val="multilevel"/>
    <w:tmpl w:val="27010806"/>
    <w:lvl w:ilvl="0">
      <w:start w:val="2"/>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4456C1"/>
    <w:multiLevelType w:val="hybridMultilevel"/>
    <w:tmpl w:val="08223C74"/>
    <w:lvl w:ilvl="0" w:tplc="04090017">
      <w:start w:val="1"/>
      <w:numFmt w:val="chineseCountingThousand"/>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EEF790F"/>
    <w:multiLevelType w:val="hybridMultilevel"/>
    <w:tmpl w:val="F1F6EC16"/>
    <w:lvl w:ilvl="0" w:tplc="8B9C6AF4">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439579A"/>
    <w:multiLevelType w:val="hybridMultilevel"/>
    <w:tmpl w:val="98FEB4CE"/>
    <w:lvl w:ilvl="0" w:tplc="8B9C6AF4">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5725004"/>
    <w:multiLevelType w:val="multilevel"/>
    <w:tmpl w:val="C5549B3C"/>
    <w:lvl w:ilvl="0">
      <w:start w:val="1"/>
      <w:numFmt w:val="decimal"/>
      <w:lvlText w:val="%1."/>
      <w:lvlJc w:val="left"/>
      <w:pPr>
        <w:ind w:left="396" w:hanging="396"/>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lowerRoman"/>
      <w:isLgl/>
      <w:lvlText w:val="%1.%2.%3.%4"/>
      <w:lvlJc w:val="left"/>
      <w:pPr>
        <w:ind w:left="1080" w:hanging="108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5" w15:restartNumberingAfterBreak="0">
    <w:nsid w:val="73F95B70"/>
    <w:multiLevelType w:val="hybridMultilevel"/>
    <w:tmpl w:val="82EADBC6"/>
    <w:lvl w:ilvl="0" w:tplc="8B9C6AF4">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6"/>
  </w:num>
  <w:num w:numId="4">
    <w:abstractNumId w:val="14"/>
  </w:num>
  <w:num w:numId="5">
    <w:abstractNumId w:val="0"/>
  </w:num>
  <w:num w:numId="6">
    <w:abstractNumId w:val="3"/>
  </w:num>
  <w:num w:numId="7">
    <w:abstractNumId w:val="9"/>
  </w:num>
  <w:num w:numId="8">
    <w:abstractNumId w:val="10"/>
  </w:num>
  <w:num w:numId="9">
    <w:abstractNumId w:val="8"/>
  </w:num>
  <w:num w:numId="10">
    <w:abstractNumId w:val="13"/>
  </w:num>
  <w:num w:numId="11">
    <w:abstractNumId w:val="6"/>
  </w:num>
  <w:num w:numId="12">
    <w:abstractNumId w:val="12"/>
  </w:num>
  <w:num w:numId="13">
    <w:abstractNumId w:val="4"/>
  </w:num>
  <w:num w:numId="14">
    <w:abstractNumId w:val="5"/>
  </w:num>
  <w:num w:numId="15">
    <w:abstractNumId w:val="15"/>
  </w:num>
  <w:num w:numId="16">
    <w:abstractNumId w:val="7"/>
  </w:num>
  <w:num w:numId="17">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Qualcomm (Shankar)">
    <w15:presenceInfo w15:providerId="None" w15:userId="Qualcomm (Shan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1B"/>
    <w:rsid w:val="000224E8"/>
    <w:rsid w:val="00022E4A"/>
    <w:rsid w:val="00023E5C"/>
    <w:rsid w:val="00024146"/>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3894"/>
    <w:rsid w:val="00063C66"/>
    <w:rsid w:val="00064173"/>
    <w:rsid w:val="000655EF"/>
    <w:rsid w:val="00070CDD"/>
    <w:rsid w:val="00072EDF"/>
    <w:rsid w:val="000737BB"/>
    <w:rsid w:val="00073C97"/>
    <w:rsid w:val="00075247"/>
    <w:rsid w:val="00076E9F"/>
    <w:rsid w:val="00081C37"/>
    <w:rsid w:val="0008240B"/>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050E"/>
    <w:rsid w:val="000A10EB"/>
    <w:rsid w:val="000A2D64"/>
    <w:rsid w:val="000A337E"/>
    <w:rsid w:val="000A3769"/>
    <w:rsid w:val="000A394F"/>
    <w:rsid w:val="000A3CD7"/>
    <w:rsid w:val="000A4BDB"/>
    <w:rsid w:val="000A4C5A"/>
    <w:rsid w:val="000A689E"/>
    <w:rsid w:val="000A6CBD"/>
    <w:rsid w:val="000B05F0"/>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2B3"/>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29F3"/>
    <w:rsid w:val="00144AA6"/>
    <w:rsid w:val="0014638D"/>
    <w:rsid w:val="0015093A"/>
    <w:rsid w:val="00150FD5"/>
    <w:rsid w:val="00151B6E"/>
    <w:rsid w:val="00152608"/>
    <w:rsid w:val="001551A2"/>
    <w:rsid w:val="0015526C"/>
    <w:rsid w:val="00157372"/>
    <w:rsid w:val="0016006A"/>
    <w:rsid w:val="0016044E"/>
    <w:rsid w:val="00160DF5"/>
    <w:rsid w:val="001636D5"/>
    <w:rsid w:val="00163EEC"/>
    <w:rsid w:val="00165014"/>
    <w:rsid w:val="001679FD"/>
    <w:rsid w:val="0017100B"/>
    <w:rsid w:val="00171F68"/>
    <w:rsid w:val="00174AB0"/>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688"/>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046"/>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1D0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647"/>
    <w:rsid w:val="00277A1E"/>
    <w:rsid w:val="0028062F"/>
    <w:rsid w:val="002808AD"/>
    <w:rsid w:val="002809AF"/>
    <w:rsid w:val="00280FEC"/>
    <w:rsid w:val="00281EB0"/>
    <w:rsid w:val="0028456D"/>
    <w:rsid w:val="00285749"/>
    <w:rsid w:val="0028675B"/>
    <w:rsid w:val="00291234"/>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00DF"/>
    <w:rsid w:val="002B1C9E"/>
    <w:rsid w:val="002B1E85"/>
    <w:rsid w:val="002B4A9F"/>
    <w:rsid w:val="002B565A"/>
    <w:rsid w:val="002B59FE"/>
    <w:rsid w:val="002B689A"/>
    <w:rsid w:val="002B7766"/>
    <w:rsid w:val="002C0265"/>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E7B8F"/>
    <w:rsid w:val="002F03BC"/>
    <w:rsid w:val="002F1E63"/>
    <w:rsid w:val="002F4309"/>
    <w:rsid w:val="002F4657"/>
    <w:rsid w:val="002F55B2"/>
    <w:rsid w:val="002F5F3B"/>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6F15"/>
    <w:rsid w:val="00327C4D"/>
    <w:rsid w:val="00327C80"/>
    <w:rsid w:val="0033143D"/>
    <w:rsid w:val="00331D74"/>
    <w:rsid w:val="00332B0C"/>
    <w:rsid w:val="00333B90"/>
    <w:rsid w:val="00334763"/>
    <w:rsid w:val="00334BBB"/>
    <w:rsid w:val="00336954"/>
    <w:rsid w:val="003371C6"/>
    <w:rsid w:val="0033725B"/>
    <w:rsid w:val="00340FC5"/>
    <w:rsid w:val="00341115"/>
    <w:rsid w:val="003416E8"/>
    <w:rsid w:val="00341D95"/>
    <w:rsid w:val="00342A3B"/>
    <w:rsid w:val="00342E26"/>
    <w:rsid w:val="003436A3"/>
    <w:rsid w:val="00343FB8"/>
    <w:rsid w:val="003452B6"/>
    <w:rsid w:val="00347361"/>
    <w:rsid w:val="0035052F"/>
    <w:rsid w:val="003505F7"/>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D90"/>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40D9"/>
    <w:rsid w:val="00425215"/>
    <w:rsid w:val="0042735E"/>
    <w:rsid w:val="00433E63"/>
    <w:rsid w:val="00434BE2"/>
    <w:rsid w:val="00435C19"/>
    <w:rsid w:val="00435C42"/>
    <w:rsid w:val="00437000"/>
    <w:rsid w:val="00437A99"/>
    <w:rsid w:val="00441E01"/>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49E"/>
    <w:rsid w:val="00457E35"/>
    <w:rsid w:val="0046072B"/>
    <w:rsid w:val="004607BA"/>
    <w:rsid w:val="00460DFE"/>
    <w:rsid w:val="00463D87"/>
    <w:rsid w:val="004667D7"/>
    <w:rsid w:val="00466B41"/>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59C"/>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278E2"/>
    <w:rsid w:val="005304D0"/>
    <w:rsid w:val="00530D6B"/>
    <w:rsid w:val="00531843"/>
    <w:rsid w:val="00531C66"/>
    <w:rsid w:val="005325DA"/>
    <w:rsid w:val="00532644"/>
    <w:rsid w:val="00532C6C"/>
    <w:rsid w:val="00532F2B"/>
    <w:rsid w:val="005330EE"/>
    <w:rsid w:val="005357B3"/>
    <w:rsid w:val="005365BE"/>
    <w:rsid w:val="0054059A"/>
    <w:rsid w:val="00541256"/>
    <w:rsid w:val="00541D1D"/>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57C91"/>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986"/>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5CD6"/>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5F6F1F"/>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16020"/>
    <w:rsid w:val="006209D5"/>
    <w:rsid w:val="00620B0F"/>
    <w:rsid w:val="00621D26"/>
    <w:rsid w:val="006220BC"/>
    <w:rsid w:val="00622936"/>
    <w:rsid w:val="00623012"/>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89E"/>
    <w:rsid w:val="00635D14"/>
    <w:rsid w:val="006407A8"/>
    <w:rsid w:val="00641134"/>
    <w:rsid w:val="006418C7"/>
    <w:rsid w:val="0064294D"/>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670EC"/>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13A3"/>
    <w:rsid w:val="006A443D"/>
    <w:rsid w:val="006A4BC4"/>
    <w:rsid w:val="006A5FB6"/>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3CB2"/>
    <w:rsid w:val="006D569C"/>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55876"/>
    <w:rsid w:val="00760B09"/>
    <w:rsid w:val="00761AD4"/>
    <w:rsid w:val="007648FA"/>
    <w:rsid w:val="00764D85"/>
    <w:rsid w:val="00764DB5"/>
    <w:rsid w:val="007652AA"/>
    <w:rsid w:val="00765492"/>
    <w:rsid w:val="007659A7"/>
    <w:rsid w:val="00766154"/>
    <w:rsid w:val="007678AB"/>
    <w:rsid w:val="007678C0"/>
    <w:rsid w:val="007700E9"/>
    <w:rsid w:val="007708CB"/>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68"/>
    <w:rsid w:val="007831B3"/>
    <w:rsid w:val="00783551"/>
    <w:rsid w:val="0078499B"/>
    <w:rsid w:val="0078572C"/>
    <w:rsid w:val="00785739"/>
    <w:rsid w:val="00787172"/>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313E"/>
    <w:rsid w:val="007F4E74"/>
    <w:rsid w:val="007F749D"/>
    <w:rsid w:val="007F750E"/>
    <w:rsid w:val="007F7A8D"/>
    <w:rsid w:val="007F7ACC"/>
    <w:rsid w:val="00801B02"/>
    <w:rsid w:val="00804A7D"/>
    <w:rsid w:val="00807E69"/>
    <w:rsid w:val="00811EB2"/>
    <w:rsid w:val="00814156"/>
    <w:rsid w:val="008155D8"/>
    <w:rsid w:val="0081673E"/>
    <w:rsid w:val="008227CB"/>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64B8"/>
    <w:rsid w:val="00847222"/>
    <w:rsid w:val="00847343"/>
    <w:rsid w:val="00850DCF"/>
    <w:rsid w:val="008525BE"/>
    <w:rsid w:val="008537FC"/>
    <w:rsid w:val="00855B68"/>
    <w:rsid w:val="0085631C"/>
    <w:rsid w:val="0085641C"/>
    <w:rsid w:val="0086790E"/>
    <w:rsid w:val="00867B96"/>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132"/>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C03"/>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1955"/>
    <w:rsid w:val="009029D6"/>
    <w:rsid w:val="009031F0"/>
    <w:rsid w:val="009035C5"/>
    <w:rsid w:val="00904758"/>
    <w:rsid w:val="009051C8"/>
    <w:rsid w:val="00905409"/>
    <w:rsid w:val="00905879"/>
    <w:rsid w:val="00905B1B"/>
    <w:rsid w:val="0090710A"/>
    <w:rsid w:val="00910004"/>
    <w:rsid w:val="00910153"/>
    <w:rsid w:val="009118A8"/>
    <w:rsid w:val="00913904"/>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DD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8E6"/>
    <w:rsid w:val="00987F4F"/>
    <w:rsid w:val="00990A84"/>
    <w:rsid w:val="00991380"/>
    <w:rsid w:val="00992F7D"/>
    <w:rsid w:val="009930E6"/>
    <w:rsid w:val="009935B7"/>
    <w:rsid w:val="0099570D"/>
    <w:rsid w:val="00997584"/>
    <w:rsid w:val="00997F4A"/>
    <w:rsid w:val="009A0376"/>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3CEB"/>
    <w:rsid w:val="009F458D"/>
    <w:rsid w:val="009F5C3D"/>
    <w:rsid w:val="009F6450"/>
    <w:rsid w:val="00A007DD"/>
    <w:rsid w:val="00A00F8A"/>
    <w:rsid w:val="00A03496"/>
    <w:rsid w:val="00A061C4"/>
    <w:rsid w:val="00A0622B"/>
    <w:rsid w:val="00A06BFC"/>
    <w:rsid w:val="00A07ACA"/>
    <w:rsid w:val="00A10593"/>
    <w:rsid w:val="00A10749"/>
    <w:rsid w:val="00A11DA6"/>
    <w:rsid w:val="00A142CE"/>
    <w:rsid w:val="00A16333"/>
    <w:rsid w:val="00A16A4C"/>
    <w:rsid w:val="00A21B43"/>
    <w:rsid w:val="00A21FB9"/>
    <w:rsid w:val="00A22E52"/>
    <w:rsid w:val="00A23E0D"/>
    <w:rsid w:val="00A243EE"/>
    <w:rsid w:val="00A2699F"/>
    <w:rsid w:val="00A26A1E"/>
    <w:rsid w:val="00A26DE2"/>
    <w:rsid w:val="00A2785C"/>
    <w:rsid w:val="00A30656"/>
    <w:rsid w:val="00A3088A"/>
    <w:rsid w:val="00A30DDE"/>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0F94"/>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B7EEE"/>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5DD6"/>
    <w:rsid w:val="00B16A7A"/>
    <w:rsid w:val="00B16FD7"/>
    <w:rsid w:val="00B174FB"/>
    <w:rsid w:val="00B178FE"/>
    <w:rsid w:val="00B17FD1"/>
    <w:rsid w:val="00B21214"/>
    <w:rsid w:val="00B21279"/>
    <w:rsid w:val="00B21E5B"/>
    <w:rsid w:val="00B2333A"/>
    <w:rsid w:val="00B235F4"/>
    <w:rsid w:val="00B26195"/>
    <w:rsid w:val="00B27C79"/>
    <w:rsid w:val="00B27F94"/>
    <w:rsid w:val="00B30D09"/>
    <w:rsid w:val="00B31E2B"/>
    <w:rsid w:val="00B31ED2"/>
    <w:rsid w:val="00B3360C"/>
    <w:rsid w:val="00B336BB"/>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6E6"/>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5A3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02F8"/>
    <w:rsid w:val="00BB399B"/>
    <w:rsid w:val="00BB4CBA"/>
    <w:rsid w:val="00BB5613"/>
    <w:rsid w:val="00BB6430"/>
    <w:rsid w:val="00BB6A53"/>
    <w:rsid w:val="00BB6B1E"/>
    <w:rsid w:val="00BB6B31"/>
    <w:rsid w:val="00BC15A4"/>
    <w:rsid w:val="00BC35B5"/>
    <w:rsid w:val="00BC39FF"/>
    <w:rsid w:val="00BC4269"/>
    <w:rsid w:val="00BC5AC5"/>
    <w:rsid w:val="00BC6C4E"/>
    <w:rsid w:val="00BC7455"/>
    <w:rsid w:val="00BD0E0B"/>
    <w:rsid w:val="00BD279D"/>
    <w:rsid w:val="00BD36FB"/>
    <w:rsid w:val="00BD486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5FDA"/>
    <w:rsid w:val="00C367B1"/>
    <w:rsid w:val="00C37A62"/>
    <w:rsid w:val="00C402BB"/>
    <w:rsid w:val="00C42D5A"/>
    <w:rsid w:val="00C42D6F"/>
    <w:rsid w:val="00C4539D"/>
    <w:rsid w:val="00C455EF"/>
    <w:rsid w:val="00C45879"/>
    <w:rsid w:val="00C458AC"/>
    <w:rsid w:val="00C4599A"/>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2BDB"/>
    <w:rsid w:val="00C63735"/>
    <w:rsid w:val="00C63C1A"/>
    <w:rsid w:val="00C64816"/>
    <w:rsid w:val="00C673DC"/>
    <w:rsid w:val="00C67B92"/>
    <w:rsid w:val="00C716CA"/>
    <w:rsid w:val="00C71E0A"/>
    <w:rsid w:val="00C73295"/>
    <w:rsid w:val="00C73C42"/>
    <w:rsid w:val="00C74835"/>
    <w:rsid w:val="00C7493C"/>
    <w:rsid w:val="00C7549D"/>
    <w:rsid w:val="00C774D3"/>
    <w:rsid w:val="00C8027C"/>
    <w:rsid w:val="00C806E9"/>
    <w:rsid w:val="00C809B9"/>
    <w:rsid w:val="00C83013"/>
    <w:rsid w:val="00C83BE7"/>
    <w:rsid w:val="00C83FE5"/>
    <w:rsid w:val="00C84DC4"/>
    <w:rsid w:val="00C854A8"/>
    <w:rsid w:val="00C85755"/>
    <w:rsid w:val="00C860CA"/>
    <w:rsid w:val="00C86957"/>
    <w:rsid w:val="00C908C2"/>
    <w:rsid w:val="00C9170E"/>
    <w:rsid w:val="00C91901"/>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AD2"/>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6359"/>
    <w:rsid w:val="00D17D34"/>
    <w:rsid w:val="00D20A32"/>
    <w:rsid w:val="00D233A3"/>
    <w:rsid w:val="00D2389D"/>
    <w:rsid w:val="00D24B5B"/>
    <w:rsid w:val="00D25335"/>
    <w:rsid w:val="00D25C6F"/>
    <w:rsid w:val="00D2660D"/>
    <w:rsid w:val="00D26D95"/>
    <w:rsid w:val="00D2768B"/>
    <w:rsid w:val="00D317C2"/>
    <w:rsid w:val="00D32033"/>
    <w:rsid w:val="00D322C4"/>
    <w:rsid w:val="00D32B0C"/>
    <w:rsid w:val="00D3347E"/>
    <w:rsid w:val="00D34B96"/>
    <w:rsid w:val="00D377E1"/>
    <w:rsid w:val="00D4058D"/>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133"/>
    <w:rsid w:val="00D712EC"/>
    <w:rsid w:val="00D7175C"/>
    <w:rsid w:val="00D72B2E"/>
    <w:rsid w:val="00D74B6B"/>
    <w:rsid w:val="00D760A8"/>
    <w:rsid w:val="00D76CB8"/>
    <w:rsid w:val="00D77A26"/>
    <w:rsid w:val="00D80C65"/>
    <w:rsid w:val="00D83353"/>
    <w:rsid w:val="00D8495E"/>
    <w:rsid w:val="00D85044"/>
    <w:rsid w:val="00D867CF"/>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562E"/>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1E4B"/>
    <w:rsid w:val="00E12F74"/>
    <w:rsid w:val="00E139CA"/>
    <w:rsid w:val="00E15544"/>
    <w:rsid w:val="00E15C46"/>
    <w:rsid w:val="00E16BCC"/>
    <w:rsid w:val="00E16F1D"/>
    <w:rsid w:val="00E214EB"/>
    <w:rsid w:val="00E232BC"/>
    <w:rsid w:val="00E234D2"/>
    <w:rsid w:val="00E30D80"/>
    <w:rsid w:val="00E3131F"/>
    <w:rsid w:val="00E319C5"/>
    <w:rsid w:val="00E31B55"/>
    <w:rsid w:val="00E324CC"/>
    <w:rsid w:val="00E329F7"/>
    <w:rsid w:val="00E338D6"/>
    <w:rsid w:val="00E34407"/>
    <w:rsid w:val="00E3467F"/>
    <w:rsid w:val="00E379C0"/>
    <w:rsid w:val="00E413B8"/>
    <w:rsid w:val="00E41CD1"/>
    <w:rsid w:val="00E42AC9"/>
    <w:rsid w:val="00E4440F"/>
    <w:rsid w:val="00E454D5"/>
    <w:rsid w:val="00E46ACC"/>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2DF"/>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062F"/>
    <w:rsid w:val="00E91C6C"/>
    <w:rsid w:val="00E922A3"/>
    <w:rsid w:val="00E96CE6"/>
    <w:rsid w:val="00E9713D"/>
    <w:rsid w:val="00E973A9"/>
    <w:rsid w:val="00EA0F97"/>
    <w:rsid w:val="00EA1B56"/>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3807"/>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1C9"/>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6AE8"/>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247"/>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44A6"/>
    <w:rsid w:val="00F94628"/>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697C"/>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A5CBB6"/>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Bullet" w:qFormat="1"/>
    <w:lsdException w:name="Title" w:qFormat="1"/>
    <w:lsdException w:name="Default Paragraph Font" w:uiPriority="1"/>
    <w:lsdException w:name="Subtitle" w:qFormat="1"/>
    <w:lsdException w:name="Strong" w:qFormat="1"/>
    <w:lsdException w:name="Emphasis" w:uiPriority="20"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aliases w:val="NMP Heading 1,H1,h11,h12,h13,h14,h15,h16,app heading 1,l1,Memo Heading 1,Heading 1_a,heading 1,h17,h111,h121,h131,h141,h151,h161,h18,h112,h122,h132,h142,h152,h162,h19,h113,h123,h133,h143,h153,h163,h1,Alt+1,Alt+11,Alt+12"/>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aliases w:val="Char Char,Head2A,2,H2,h2,UNDERRUBRIK 1-2,DO NOT USE_h2,h21,H2 Char,h2 Char"/>
    <w:basedOn w:val="10"/>
    <w:next w:val="a2"/>
    <w:link w:val="22"/>
    <w:qFormat/>
    <w:rsid w:val="005456E5"/>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1"/>
    <w:next w:val="a2"/>
    <w:link w:val="30"/>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link w:val="50"/>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link w:val="70"/>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rPr>
      <w:rFonts w:eastAsia="宋体"/>
      <w:b/>
      <w:position w:val="6"/>
      <w:sz w:val="16"/>
      <w:lang w:val="en-US" w:eastAsia="zh-CN" w:bidi="ar-SA"/>
    </w:rPr>
  </w:style>
  <w:style w:type="paragraph" w:styleId="ab">
    <w:name w:val="footnote text"/>
    <w:basedOn w:val="a2"/>
    <w:link w:val="ac"/>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rsid w:val="005456E5"/>
    <w:pPr>
      <w:ind w:left="1985" w:hanging="1985"/>
    </w:pPr>
  </w:style>
  <w:style w:type="paragraph" w:styleId="TOC7">
    <w:name w:val="toc 7"/>
    <w:basedOn w:val="TOC6"/>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d">
    <w:name w:val="List Bullet"/>
    <w:basedOn w:val="a6"/>
    <w:link w:val="ae"/>
    <w:qFormat/>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f">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f0">
    <w:name w:val="footer"/>
    <w:basedOn w:val="a8"/>
    <w:link w:val="af1"/>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2">
    <w:name w:val="Hyperlink"/>
    <w:rsid w:val="005456E5"/>
    <w:rPr>
      <w:color w:val="0563C1"/>
      <w:u w:val="single"/>
    </w:rPr>
  </w:style>
  <w:style w:type="character" w:styleId="af3">
    <w:name w:val="annotation reference"/>
    <w:qFormat/>
    <w:rPr>
      <w:rFonts w:eastAsia="宋体"/>
      <w:sz w:val="16"/>
      <w:lang w:val="en-US" w:eastAsia="zh-CN" w:bidi="ar-SA"/>
    </w:rPr>
  </w:style>
  <w:style w:type="paragraph" w:styleId="af4">
    <w:name w:val="annotation text"/>
    <w:basedOn w:val="a2"/>
    <w:link w:val="af5"/>
    <w:qFormat/>
  </w:style>
  <w:style w:type="character" w:styleId="af6">
    <w:name w:val="FollowedHyperlink"/>
    <w:rPr>
      <w:rFonts w:eastAsia="宋体"/>
      <w:color w:val="800080"/>
      <w:u w:val="single"/>
      <w:lang w:val="en-US" w:eastAsia="zh-CN" w:bidi="ar-SA"/>
    </w:rPr>
  </w:style>
  <w:style w:type="paragraph" w:styleId="af7">
    <w:name w:val="Balloon Text"/>
    <w:basedOn w:val="a2"/>
    <w:link w:val="af8"/>
    <w:rsid w:val="005456E5"/>
    <w:pPr>
      <w:spacing w:after="0"/>
    </w:pPr>
    <w:rPr>
      <w:rFonts w:ascii="Segoe UI" w:hAnsi="Segoe UI" w:cs="Segoe UI"/>
      <w:sz w:val="18"/>
      <w:szCs w:val="18"/>
    </w:rPr>
  </w:style>
  <w:style w:type="paragraph" w:styleId="af9">
    <w:name w:val="annotation subject"/>
    <w:basedOn w:val="af4"/>
    <w:next w:val="af4"/>
    <w:link w:val="afa"/>
    <w:rPr>
      <w:b/>
      <w:bCs/>
    </w:rPr>
  </w:style>
  <w:style w:type="paragraph" w:styleId="afb">
    <w:name w:val="Document Map"/>
    <w:basedOn w:val="a2"/>
    <w:link w:val="afc"/>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d">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qFormat/>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e">
    <w:name w:val="样式 图表标题 + (中文) 宋体"/>
    <w:basedOn w:val="aff"/>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8">
    <w:name w:val="批注框文本 字符"/>
    <w:link w:val="af7"/>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f0">
    <w:name w:val="caption"/>
    <w:aliases w:val="cap"/>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ff1">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f">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aliases w:val="Char Char 字符,Head2A 字符,2 字符,H2 字符,h2 字符,UNDERRUBRIK 1-2 字符,DO NOT USE_h2 字符,h21 字符,H2 Char 字符,h2 Char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2"/>
    <w:link w:val="aff3"/>
    <w:uiPriority w:val="34"/>
    <w:qFormat/>
    <w:rsid w:val="009F3CEB"/>
    <w:pPr>
      <w:ind w:firstLineChars="200" w:firstLine="420"/>
    </w:pPr>
  </w:style>
  <w:style w:type="character" w:customStyle="1" w:styleId="TALChar">
    <w:name w:val="TAL Char"/>
    <w:qFormat/>
    <w:rsid w:val="0033725B"/>
    <w:rPr>
      <w:rFonts w:ascii="Arial" w:eastAsia="Times New Roman" w:hAnsi="Arial"/>
      <w:sz w:val="18"/>
    </w:rPr>
  </w:style>
  <w:style w:type="character" w:customStyle="1" w:styleId="TACChar">
    <w:name w:val="TAC Char"/>
    <w:link w:val="TAC"/>
    <w:qFormat/>
    <w:locked/>
    <w:rsid w:val="00C83BE7"/>
    <w:rPr>
      <w:rFonts w:ascii="Arial" w:eastAsia="Times New Roman" w:hAnsi="Arial"/>
      <w:sz w:val="18"/>
      <w:lang w:val="en-GB"/>
    </w:rPr>
  </w:style>
  <w:style w:type="character" w:customStyle="1" w:styleId="afa">
    <w:name w:val="批注主题 字符"/>
    <w:link w:val="af9"/>
    <w:rsid w:val="00FE697C"/>
    <w:rPr>
      <w:rFonts w:eastAsia="Times New Roman"/>
      <w:b/>
      <w:bCs/>
      <w:lang w:val="en-GB"/>
    </w:rPr>
  </w:style>
  <w:style w:type="character" w:customStyle="1" w:styleId="B1Char">
    <w:name w:val="B1 Char"/>
    <w:qFormat/>
    <w:rsid w:val="00FE697C"/>
    <w:rPr>
      <w:rFonts w:eastAsia="Times New Roman"/>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FE697C"/>
    <w:rPr>
      <w:rFonts w:ascii="Arial" w:eastAsia="Times New Roman" w:hAnsi="Arial"/>
      <w:sz w:val="28"/>
      <w:lang w:val="en-GB"/>
    </w:rPr>
  </w:style>
  <w:style w:type="character" w:customStyle="1" w:styleId="42">
    <w:name w:val="标题 4 字符"/>
    <w:link w:val="41"/>
    <w:qFormat/>
    <w:rsid w:val="00FE697C"/>
    <w:rPr>
      <w:rFonts w:ascii="Arial" w:eastAsia="Times New Roman" w:hAnsi="Arial"/>
      <w:sz w:val="24"/>
      <w:lang w:val="en-GB"/>
    </w:rPr>
  </w:style>
  <w:style w:type="character" w:customStyle="1" w:styleId="TAHChar">
    <w:name w:val="TAH Char"/>
    <w:link w:val="TAH"/>
    <w:qFormat/>
    <w:rsid w:val="00FE697C"/>
    <w:rPr>
      <w:rFonts w:ascii="Arial" w:eastAsia="Times New Roman" w:hAnsi="Arial"/>
      <w:b/>
      <w:sz w:val="18"/>
      <w:lang w:val="en-GB"/>
    </w:rPr>
  </w:style>
  <w:style w:type="character" w:customStyle="1" w:styleId="af5">
    <w:name w:val="批注文字 字符"/>
    <w:link w:val="af4"/>
    <w:qFormat/>
    <w:rsid w:val="00FE697C"/>
    <w:rPr>
      <w:rFonts w:eastAsia="Times New Roman"/>
      <w:lang w:val="en-GB"/>
    </w:rPr>
  </w:style>
  <w:style w:type="character" w:customStyle="1" w:styleId="ac">
    <w:name w:val="脚注文本 字符"/>
    <w:link w:val="ab"/>
    <w:rsid w:val="00FE697C"/>
    <w:rPr>
      <w:rFonts w:eastAsia="Times New Roman"/>
      <w:sz w:val="16"/>
      <w:lang w:val="en-GB"/>
    </w:rPr>
  </w:style>
  <w:style w:type="paragraph" w:styleId="25">
    <w:name w:val="List Bullet 2"/>
    <w:basedOn w:val="ad"/>
    <w:rsid w:val="00FE697C"/>
    <w:pPr>
      <w:overflowPunct w:val="0"/>
      <w:autoSpaceDE w:val="0"/>
      <w:autoSpaceDN w:val="0"/>
      <w:adjustRightInd w:val="0"/>
      <w:ind w:left="851" w:hanging="284"/>
      <w:textAlignment w:val="baseline"/>
    </w:pPr>
    <w:rPr>
      <w:rFonts w:eastAsia="Times New Roman"/>
      <w:lang w:eastAsia="ko-KR"/>
    </w:rPr>
  </w:style>
  <w:style w:type="paragraph" w:styleId="32">
    <w:name w:val="List Bullet 3"/>
    <w:basedOn w:val="25"/>
    <w:rsid w:val="00FE697C"/>
    <w:pPr>
      <w:ind w:left="1135"/>
    </w:pPr>
  </w:style>
  <w:style w:type="paragraph" w:styleId="52">
    <w:name w:val="List Bullet 5"/>
    <w:basedOn w:val="40"/>
    <w:rsid w:val="00FE697C"/>
    <w:pPr>
      <w:numPr>
        <w:numId w:val="0"/>
      </w:numPr>
      <w:overflowPunct w:val="0"/>
      <w:autoSpaceDE w:val="0"/>
      <w:autoSpaceDN w:val="0"/>
      <w:adjustRightInd w:val="0"/>
      <w:ind w:left="1702" w:hanging="284"/>
      <w:textAlignment w:val="baseline"/>
    </w:pPr>
    <w:rPr>
      <w:rFonts w:eastAsia="Times New Roman"/>
      <w:lang w:eastAsia="ko-KR"/>
    </w:rPr>
  </w:style>
  <w:style w:type="paragraph" w:styleId="26">
    <w:name w:val="List Number 2"/>
    <w:basedOn w:val="a1"/>
    <w:rsid w:val="00FE697C"/>
    <w:pPr>
      <w:numPr>
        <w:numId w:val="0"/>
      </w:numPr>
      <w:overflowPunct w:val="0"/>
      <w:autoSpaceDE w:val="0"/>
      <w:autoSpaceDN w:val="0"/>
      <w:adjustRightInd w:val="0"/>
      <w:ind w:left="851" w:hanging="284"/>
      <w:textAlignment w:val="baseline"/>
    </w:pPr>
    <w:rPr>
      <w:rFonts w:eastAsia="Times New Roman"/>
      <w:lang w:eastAsia="ko-KR"/>
    </w:rPr>
  </w:style>
  <w:style w:type="paragraph" w:customStyle="1" w:styleId="FL">
    <w:name w:val="FL"/>
    <w:basedOn w:val="a2"/>
    <w:rsid w:val="00FE697C"/>
    <w:pPr>
      <w:keepNext/>
      <w:keepLines/>
      <w:overflowPunct w:val="0"/>
      <w:autoSpaceDE w:val="0"/>
      <w:autoSpaceDN w:val="0"/>
      <w:adjustRightInd w:val="0"/>
      <w:spacing w:before="60"/>
      <w:jc w:val="center"/>
      <w:textAlignment w:val="baseline"/>
    </w:pPr>
    <w:rPr>
      <w:rFonts w:ascii="Arial" w:hAnsi="Arial"/>
      <w:b/>
      <w:lang w:eastAsia="ko-KR"/>
    </w:rPr>
  </w:style>
  <w:style w:type="paragraph" w:styleId="aff4">
    <w:name w:val="Revision"/>
    <w:hidden/>
    <w:uiPriority w:val="99"/>
    <w:semiHidden/>
    <w:rsid w:val="00FE697C"/>
    <w:rPr>
      <w:rFonts w:eastAsia="Times New Roman"/>
      <w:lang w:val="en-GB"/>
    </w:rPr>
  </w:style>
  <w:style w:type="character" w:customStyle="1" w:styleId="af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2"/>
    <w:uiPriority w:val="34"/>
    <w:qFormat/>
    <w:locked/>
    <w:rsid w:val="00FE697C"/>
    <w:rPr>
      <w:rFonts w:eastAsia="Times New Roman"/>
      <w:lang w:val="en-GB"/>
    </w:rPr>
  </w:style>
  <w:style w:type="paragraph" w:customStyle="1" w:styleId="B1">
    <w:name w:val="B1+"/>
    <w:basedOn w:val="B10"/>
    <w:link w:val="B1Car"/>
    <w:rsid w:val="00FE697C"/>
    <w:pPr>
      <w:numPr>
        <w:numId w:val="11"/>
      </w:numPr>
      <w:overflowPunct w:val="0"/>
      <w:autoSpaceDE w:val="0"/>
      <w:autoSpaceDN w:val="0"/>
      <w:adjustRightInd w:val="0"/>
      <w:textAlignment w:val="baseline"/>
    </w:pPr>
    <w:rPr>
      <w:lang w:eastAsia="ko-KR"/>
    </w:rPr>
  </w:style>
  <w:style w:type="character" w:customStyle="1" w:styleId="B1Car">
    <w:name w:val="B1+ Car"/>
    <w:link w:val="B1"/>
    <w:rsid w:val="00FE697C"/>
    <w:rPr>
      <w:rFonts w:eastAsia="Times New Roman"/>
      <w:lang w:val="en-GB" w:eastAsia="ko-KR"/>
    </w:rPr>
  </w:style>
  <w:style w:type="paragraph" w:customStyle="1" w:styleId="NormalArial">
    <w:name w:val="Normal + Arial"/>
    <w:aliases w:val="9 pt,Left:  0,45 cm,After:  0 pt,First line:  0,08 ch"/>
    <w:basedOn w:val="a2"/>
    <w:rsid w:val="00FE697C"/>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FE697C"/>
    <w:pPr>
      <w:overflowPunct w:val="0"/>
      <w:autoSpaceDE w:val="0"/>
      <w:autoSpaceDN w:val="0"/>
      <w:adjustRightInd w:val="0"/>
      <w:ind w:left="567"/>
      <w:textAlignment w:val="baseline"/>
    </w:pPr>
    <w:rPr>
      <w:lang w:val="x-none" w:eastAsia="ko-KR"/>
    </w:rPr>
  </w:style>
  <w:style w:type="character" w:customStyle="1" w:styleId="50">
    <w:name w:val="标题 5 字符"/>
    <w:link w:val="5"/>
    <w:rsid w:val="00FE697C"/>
    <w:rPr>
      <w:rFonts w:ascii="Arial" w:eastAsia="Times New Roman" w:hAnsi="Arial"/>
      <w:sz w:val="22"/>
      <w:lang w:val="en-GB"/>
    </w:rPr>
  </w:style>
  <w:style w:type="character" w:customStyle="1" w:styleId="80">
    <w:name w:val="标题 8 字符"/>
    <w:link w:val="8"/>
    <w:rsid w:val="00FE697C"/>
    <w:rPr>
      <w:rFonts w:ascii="Arial" w:eastAsia="Times New Roman" w:hAnsi="Arial"/>
      <w:sz w:val="36"/>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FE697C"/>
    <w:rPr>
      <w:rFonts w:ascii="Arial" w:eastAsia="Times New Roman" w:hAnsi="Arial"/>
      <w:b/>
      <w:noProof/>
      <w:sz w:val="18"/>
      <w:lang w:val="en-GB" w:eastAsia="ja-JP"/>
    </w:rPr>
  </w:style>
  <w:style w:type="character" w:customStyle="1" w:styleId="af1">
    <w:name w:val="页脚 字符"/>
    <w:link w:val="af0"/>
    <w:qFormat/>
    <w:rsid w:val="00FE697C"/>
    <w:rPr>
      <w:rFonts w:ascii="Arial" w:eastAsia="Times New Roman" w:hAnsi="Arial"/>
      <w:b/>
      <w:i/>
      <w:noProof/>
      <w:sz w:val="18"/>
      <w:lang w:val="en-GB" w:eastAsia="ja-JP"/>
    </w:rPr>
  </w:style>
  <w:style w:type="character" w:customStyle="1" w:styleId="B1Zchn">
    <w:name w:val="B1 Zchn"/>
    <w:rsid w:val="00FE697C"/>
    <w:rPr>
      <w:rFonts w:ascii="Times New Roman" w:eastAsia="Times New Roman" w:hAnsi="Times New Roman" w:cs="Times New Roman"/>
      <w:sz w:val="20"/>
      <w:szCs w:val="20"/>
    </w:rPr>
  </w:style>
  <w:style w:type="character" w:customStyle="1" w:styleId="TFChar">
    <w:name w:val="TF Char"/>
    <w:link w:val="TF"/>
    <w:qFormat/>
    <w:rsid w:val="00FE697C"/>
    <w:rPr>
      <w:rFonts w:ascii="Arial" w:eastAsia="Times New Roman" w:hAnsi="Arial"/>
      <w:b/>
      <w:lang w:val="en-GB"/>
    </w:rPr>
  </w:style>
  <w:style w:type="character" w:customStyle="1" w:styleId="B2Char">
    <w:name w:val="B2 Char"/>
    <w:link w:val="B2"/>
    <w:rsid w:val="00FE697C"/>
    <w:rPr>
      <w:rFonts w:eastAsia="Times New Roman"/>
      <w:lang w:val="en-GB"/>
    </w:rPr>
  </w:style>
  <w:style w:type="character" w:customStyle="1" w:styleId="EXChar">
    <w:name w:val="EX Char"/>
    <w:link w:val="EX"/>
    <w:qFormat/>
    <w:locked/>
    <w:rsid w:val="00FE697C"/>
    <w:rPr>
      <w:rFonts w:eastAsia="Times New Roman"/>
      <w:lang w:val="en-GB"/>
    </w:rPr>
  </w:style>
  <w:style w:type="character" w:customStyle="1" w:styleId="TFZchn">
    <w:name w:val="TF Zchn"/>
    <w:qFormat/>
    <w:rsid w:val="00FE697C"/>
    <w:rPr>
      <w:rFonts w:ascii="Arial" w:hAnsi="Arial"/>
      <w:b/>
      <w:lang w:val="en-GB" w:eastAsia="en-US"/>
    </w:rPr>
  </w:style>
  <w:style w:type="paragraph" w:customStyle="1" w:styleId="IvDInstructiontext">
    <w:name w:val="IvD Instructiontext"/>
    <w:basedOn w:val="aff5"/>
    <w:link w:val="IvDInstructiontextChar"/>
    <w:uiPriority w:val="99"/>
    <w:qFormat/>
    <w:rsid w:val="00FE697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E697C"/>
    <w:rPr>
      <w:rFonts w:ascii="Arial" w:eastAsia="Batang" w:hAnsi="Arial"/>
      <w:i/>
      <w:color w:val="7F7F7F"/>
      <w:spacing w:val="2"/>
      <w:sz w:val="18"/>
      <w:szCs w:val="18"/>
    </w:rPr>
  </w:style>
  <w:style w:type="paragraph" w:customStyle="1" w:styleId="IvDbodytext">
    <w:name w:val="IvD bodytext"/>
    <w:basedOn w:val="aff5"/>
    <w:link w:val="IvDbodytextChar"/>
    <w:qFormat/>
    <w:rsid w:val="00FE697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E697C"/>
    <w:rPr>
      <w:rFonts w:ascii="Arial" w:eastAsia="Batang" w:hAnsi="Arial"/>
      <w:spacing w:val="2"/>
    </w:rPr>
  </w:style>
  <w:style w:type="paragraph" w:styleId="aff5">
    <w:name w:val="Body Text"/>
    <w:basedOn w:val="a2"/>
    <w:link w:val="aff6"/>
    <w:rsid w:val="00FE697C"/>
    <w:pPr>
      <w:overflowPunct w:val="0"/>
      <w:autoSpaceDE w:val="0"/>
      <w:autoSpaceDN w:val="0"/>
      <w:adjustRightInd w:val="0"/>
      <w:spacing w:after="120"/>
      <w:textAlignment w:val="baseline"/>
    </w:pPr>
    <w:rPr>
      <w:lang w:eastAsia="ko-KR"/>
    </w:rPr>
  </w:style>
  <w:style w:type="character" w:customStyle="1" w:styleId="aff6">
    <w:name w:val="正文文本 字符"/>
    <w:basedOn w:val="a3"/>
    <w:link w:val="aff5"/>
    <w:rsid w:val="00FE697C"/>
    <w:rPr>
      <w:rFonts w:eastAsia="Times New Roman"/>
      <w:lang w:val="en-GB" w:eastAsia="ko-KR"/>
    </w:rPr>
  </w:style>
  <w:style w:type="paragraph" w:customStyle="1" w:styleId="FirstChange">
    <w:name w:val="First Change"/>
    <w:basedOn w:val="a2"/>
    <w:qFormat/>
    <w:rsid w:val="00FE697C"/>
    <w:pPr>
      <w:jc w:val="center"/>
    </w:pPr>
    <w:rPr>
      <w:rFonts w:eastAsia="宋体"/>
      <w:color w:val="FF0000"/>
    </w:rPr>
  </w:style>
  <w:style w:type="paragraph" w:styleId="aff7">
    <w:name w:val="Normal (Web)"/>
    <w:basedOn w:val="a2"/>
    <w:uiPriority w:val="99"/>
    <w:unhideWhenUsed/>
    <w:rsid w:val="00FE697C"/>
    <w:pPr>
      <w:spacing w:before="100" w:beforeAutospacing="1" w:after="100" w:afterAutospacing="1"/>
    </w:pPr>
    <w:rPr>
      <w:rFonts w:eastAsia="宋体"/>
      <w:sz w:val="24"/>
      <w:szCs w:val="24"/>
      <w:lang w:val="da-DK" w:eastAsia="da-DK"/>
    </w:rPr>
  </w:style>
  <w:style w:type="character" w:styleId="aff8">
    <w:name w:val="page number"/>
    <w:rsid w:val="00FE697C"/>
  </w:style>
  <w:style w:type="paragraph" w:customStyle="1" w:styleId="14">
    <w:name w:val="正文1"/>
    <w:qFormat/>
    <w:rsid w:val="00FE697C"/>
    <w:pPr>
      <w:spacing w:after="160" w:line="259" w:lineRule="auto"/>
      <w:jc w:val="both"/>
    </w:pPr>
    <w:rPr>
      <w:rFonts w:eastAsia="宋体"/>
      <w:kern w:val="2"/>
      <w:sz w:val="21"/>
      <w:szCs w:val="21"/>
      <w:lang w:eastAsia="zh-CN"/>
    </w:rPr>
  </w:style>
  <w:style w:type="character" w:customStyle="1" w:styleId="afc">
    <w:name w:val="文档结构图 字符"/>
    <w:link w:val="afb"/>
    <w:qFormat/>
    <w:rsid w:val="00FE697C"/>
    <w:rPr>
      <w:rFonts w:ascii="Tahoma" w:eastAsia="Times New Roman" w:hAnsi="Tahoma" w:cs="Tahoma"/>
      <w:shd w:val="clear" w:color="auto" w:fill="000080"/>
      <w:lang w:val="en-GB"/>
    </w:rPr>
  </w:style>
  <w:style w:type="character" w:customStyle="1" w:styleId="msoins0">
    <w:name w:val="msoins"/>
    <w:rsid w:val="00FE697C"/>
  </w:style>
  <w:style w:type="paragraph" w:customStyle="1" w:styleId="TALLeft0">
    <w:name w:val="TAL + Left:  0"/>
    <w:aliases w:val="25 cm,19 cm"/>
    <w:basedOn w:val="TAL"/>
    <w:rsid w:val="00FE697C"/>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FE697C"/>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FE697C"/>
    <w:pPr>
      <w:ind w:left="425"/>
    </w:pPr>
  </w:style>
  <w:style w:type="character" w:customStyle="1" w:styleId="TAHCar">
    <w:name w:val="TAH Car"/>
    <w:qFormat/>
    <w:rsid w:val="00FE697C"/>
    <w:rPr>
      <w:rFonts w:ascii="Arial" w:hAnsi="Arial"/>
      <w:b/>
      <w:sz w:val="18"/>
      <w:lang w:val="x-none" w:eastAsia="en-US"/>
    </w:rPr>
  </w:style>
  <w:style w:type="paragraph" w:customStyle="1" w:styleId="TALLeft02cm">
    <w:name w:val="TAL + Left: 0.2 cm"/>
    <w:basedOn w:val="TAL"/>
    <w:qFormat/>
    <w:rsid w:val="00FE697C"/>
    <w:pPr>
      <w:ind w:left="113"/>
    </w:pPr>
    <w:rPr>
      <w:rFonts w:eastAsia="宋体"/>
      <w:bCs/>
      <w:noProof/>
    </w:rPr>
  </w:style>
  <w:style w:type="paragraph" w:customStyle="1" w:styleId="TALLeft04cm">
    <w:name w:val="TAL + Left: 0.4 cm"/>
    <w:basedOn w:val="TALLeft02cm"/>
    <w:qFormat/>
    <w:rsid w:val="00FE697C"/>
    <w:pPr>
      <w:ind w:left="227"/>
    </w:pPr>
  </w:style>
  <w:style w:type="paragraph" w:customStyle="1" w:styleId="TALLeft06cm">
    <w:name w:val="TAL + Left: 0.6 cm"/>
    <w:basedOn w:val="TALLeft04cm"/>
    <w:qFormat/>
    <w:rsid w:val="00FE697C"/>
    <w:pPr>
      <w:ind w:left="340"/>
    </w:pPr>
  </w:style>
  <w:style w:type="character" w:styleId="aff9">
    <w:name w:val="line number"/>
    <w:unhideWhenUsed/>
    <w:rsid w:val="00FE697C"/>
  </w:style>
  <w:style w:type="paragraph" w:customStyle="1" w:styleId="3GPPHeader">
    <w:name w:val="3GPP_Header"/>
    <w:basedOn w:val="a2"/>
    <w:link w:val="3GPPHeaderChar"/>
    <w:rsid w:val="00FE697C"/>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E697C"/>
    <w:rPr>
      <w:rFonts w:eastAsia="宋体"/>
      <w:b/>
      <w:sz w:val="24"/>
      <w:lang w:val="en-GB" w:eastAsia="zh-CN"/>
    </w:rPr>
  </w:style>
  <w:style w:type="character" w:customStyle="1" w:styleId="CRCoverPageZchn">
    <w:name w:val="CR Cover Page Zchn"/>
    <w:link w:val="CRCoverPage"/>
    <w:locked/>
    <w:rsid w:val="00FE697C"/>
    <w:rPr>
      <w:rFonts w:ascii="Arial" w:hAnsi="Arial"/>
      <w:lang w:val="en-GB"/>
    </w:rPr>
  </w:style>
  <w:style w:type="character" w:styleId="affa">
    <w:name w:val="Strong"/>
    <w:qFormat/>
    <w:rsid w:val="00FE697C"/>
    <w:rPr>
      <w:rFonts w:eastAsia="宋体"/>
      <w:b/>
      <w:bCs/>
      <w:lang w:val="en-US" w:eastAsia="zh-CN" w:bidi="ar-SA"/>
    </w:rPr>
  </w:style>
  <w:style w:type="character" w:customStyle="1" w:styleId="NOZchn">
    <w:name w:val="NO Zchn"/>
    <w:locked/>
    <w:rsid w:val="00FE697C"/>
    <w:rPr>
      <w:rFonts w:ascii="Times New Roman" w:hAnsi="Times New Roman"/>
      <w:lang w:val="en-GB" w:eastAsia="en-US"/>
    </w:rPr>
  </w:style>
  <w:style w:type="character" w:styleId="affb">
    <w:name w:val="Emphasis"/>
    <w:uiPriority w:val="20"/>
    <w:qFormat/>
    <w:rsid w:val="00FE697C"/>
    <w:rPr>
      <w:i/>
      <w:iCs/>
    </w:rPr>
  </w:style>
  <w:style w:type="paragraph" w:customStyle="1" w:styleId="INDENT2">
    <w:name w:val="INDENT2"/>
    <w:basedOn w:val="a2"/>
    <w:rsid w:val="00FE697C"/>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2"/>
    <w:rsid w:val="00FE697C"/>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E697C"/>
  </w:style>
  <w:style w:type="paragraph" w:customStyle="1" w:styleId="StyleTALLeft075cm">
    <w:name w:val="Style TAL + Left:  075 cm"/>
    <w:basedOn w:val="TAL"/>
    <w:rsid w:val="00FE697C"/>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FE697C"/>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FE697C"/>
    <w:rPr>
      <w:rFonts w:ascii="Arial" w:eastAsia="等线" w:hAnsi="Arial"/>
      <w:sz w:val="18"/>
      <w:lang w:val="en-GB" w:eastAsia="en-GB"/>
    </w:rPr>
  </w:style>
  <w:style w:type="paragraph" w:customStyle="1" w:styleId="TALLeft125cm">
    <w:name w:val="TAL + Left: 125 cm"/>
    <w:basedOn w:val="StyleTALLeft075cm"/>
    <w:rsid w:val="00FE697C"/>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FE697C"/>
    <w:pPr>
      <w:ind w:left="851"/>
    </w:pPr>
    <w:rPr>
      <w:rFonts w:eastAsia="Batang"/>
    </w:rPr>
  </w:style>
  <w:style w:type="paragraph" w:styleId="affc">
    <w:name w:val="index heading"/>
    <w:basedOn w:val="a2"/>
    <w:next w:val="a2"/>
    <w:rsid w:val="00FE697C"/>
    <w:pPr>
      <w:pBdr>
        <w:top w:val="single" w:sz="12" w:space="0" w:color="auto"/>
      </w:pBdr>
      <w:spacing w:before="360" w:after="240"/>
    </w:pPr>
    <w:rPr>
      <w:rFonts w:eastAsia="MS Mincho"/>
      <w:b/>
      <w:i/>
      <w:sz w:val="26"/>
    </w:rPr>
  </w:style>
  <w:style w:type="paragraph" w:customStyle="1" w:styleId="INDENT1">
    <w:name w:val="INDENT1"/>
    <w:basedOn w:val="a2"/>
    <w:rsid w:val="00FE697C"/>
    <w:pPr>
      <w:ind w:left="851"/>
    </w:pPr>
    <w:rPr>
      <w:rFonts w:eastAsia="MS Mincho"/>
    </w:rPr>
  </w:style>
  <w:style w:type="paragraph" w:customStyle="1" w:styleId="INDENT3">
    <w:name w:val="INDENT3"/>
    <w:basedOn w:val="a2"/>
    <w:rsid w:val="00FE697C"/>
    <w:pPr>
      <w:ind w:left="1701" w:hanging="567"/>
    </w:pPr>
    <w:rPr>
      <w:rFonts w:eastAsia="MS Mincho"/>
    </w:rPr>
  </w:style>
  <w:style w:type="paragraph" w:customStyle="1" w:styleId="FigureTitle">
    <w:name w:val="Figure_Title"/>
    <w:basedOn w:val="a2"/>
    <w:next w:val="a2"/>
    <w:rsid w:val="00FE697C"/>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rsid w:val="00FE697C"/>
    <w:pPr>
      <w:keepNext/>
      <w:keepLines/>
    </w:pPr>
    <w:rPr>
      <w:rFonts w:eastAsia="MS Mincho"/>
      <w:b/>
    </w:rPr>
  </w:style>
  <w:style w:type="paragraph" w:customStyle="1" w:styleId="CouvRecTitle">
    <w:name w:val="Couv Rec Title"/>
    <w:basedOn w:val="a2"/>
    <w:rsid w:val="00FE697C"/>
    <w:pPr>
      <w:keepNext/>
      <w:keepLines/>
      <w:spacing w:before="240"/>
      <w:ind w:left="1418"/>
    </w:pPr>
    <w:rPr>
      <w:rFonts w:ascii="Arial" w:eastAsia="MS Mincho" w:hAnsi="Arial"/>
      <w:b/>
      <w:sz w:val="36"/>
      <w:lang w:val="en-US"/>
    </w:rPr>
  </w:style>
  <w:style w:type="paragraph" w:styleId="affd">
    <w:name w:val="Plain Text"/>
    <w:basedOn w:val="a2"/>
    <w:link w:val="affe"/>
    <w:uiPriority w:val="99"/>
    <w:rsid w:val="00FE697C"/>
    <w:rPr>
      <w:rFonts w:ascii="Courier New" w:eastAsia="MS Mincho" w:hAnsi="Courier New"/>
      <w:lang w:val="nb-NO" w:eastAsia="x-none"/>
    </w:rPr>
  </w:style>
  <w:style w:type="character" w:customStyle="1" w:styleId="affe">
    <w:name w:val="纯文本 字符"/>
    <w:basedOn w:val="a3"/>
    <w:link w:val="affd"/>
    <w:uiPriority w:val="99"/>
    <w:rsid w:val="00FE697C"/>
    <w:rPr>
      <w:rFonts w:ascii="Courier New" w:hAnsi="Courier New"/>
      <w:lang w:val="nb-NO" w:eastAsia="x-none"/>
    </w:rPr>
  </w:style>
  <w:style w:type="paragraph" w:styleId="afff">
    <w:name w:val="Body Text Indent"/>
    <w:basedOn w:val="a2"/>
    <w:link w:val="afff0"/>
    <w:rsid w:val="00FE697C"/>
    <w:pPr>
      <w:spacing w:after="120"/>
      <w:ind w:left="283"/>
    </w:pPr>
    <w:rPr>
      <w:rFonts w:eastAsia="MS Mincho"/>
      <w:lang w:eastAsia="x-none"/>
    </w:rPr>
  </w:style>
  <w:style w:type="character" w:customStyle="1" w:styleId="afff0">
    <w:name w:val="正文文本缩进 字符"/>
    <w:basedOn w:val="a3"/>
    <w:link w:val="afff"/>
    <w:rsid w:val="00FE697C"/>
    <w:rPr>
      <w:lang w:val="en-GB" w:eastAsia="x-none"/>
    </w:rPr>
  </w:style>
  <w:style w:type="paragraph" w:customStyle="1" w:styleId="BalloonText1">
    <w:name w:val="Balloon Text1"/>
    <w:basedOn w:val="a2"/>
    <w:semiHidden/>
    <w:rsid w:val="00FE697C"/>
    <w:rPr>
      <w:rFonts w:ascii="Tahoma" w:eastAsia="MS Mincho" w:hAnsi="Tahoma" w:cs="Tahoma"/>
      <w:sz w:val="16"/>
      <w:szCs w:val="16"/>
    </w:rPr>
  </w:style>
  <w:style w:type="paragraph" w:customStyle="1" w:styleId="ZchnZchn">
    <w:name w:val="Zchn Zchn"/>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ommentSubject1">
    <w:name w:val="Comment Subject1"/>
    <w:basedOn w:val="af4"/>
    <w:next w:val="af4"/>
    <w:semiHidden/>
    <w:rsid w:val="00FE697C"/>
    <w:rPr>
      <w:rFonts w:eastAsia="MS Mincho"/>
      <w:b/>
      <w:bCs/>
      <w:lang w:eastAsia="x-none"/>
    </w:rPr>
  </w:style>
  <w:style w:type="paragraph" w:customStyle="1" w:styleId="Char3CharCharCharCharChar">
    <w:name w:val="Char3 Char Char Char (文字) (文字) Char Char"/>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a2"/>
    <w:rsid w:val="00FE697C"/>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a2"/>
    <w:rsid w:val="00FE697C"/>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a2"/>
    <w:next w:val="a2"/>
    <w:rsid w:val="00FE697C"/>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a2"/>
    <w:rsid w:val="00FE697C"/>
    <w:pPr>
      <w:spacing w:after="120"/>
      <w:ind w:left="284" w:hanging="284"/>
    </w:pPr>
    <w:rPr>
      <w:rFonts w:ascii="Arial" w:eastAsia="MS Mincho" w:hAnsi="Arial"/>
      <w:szCs w:val="22"/>
    </w:rPr>
  </w:style>
  <w:style w:type="paragraph" w:customStyle="1" w:styleId="BalloonText2">
    <w:name w:val="Balloon Text2"/>
    <w:basedOn w:val="a2"/>
    <w:semiHidden/>
    <w:rsid w:val="00FE697C"/>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FE697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a2"/>
    <w:rsid w:val="00FE697C"/>
    <w:pPr>
      <w:spacing w:before="100" w:beforeAutospacing="1" w:after="100" w:afterAutospacing="1"/>
    </w:pPr>
    <w:rPr>
      <w:rFonts w:eastAsia="MS Mincho"/>
      <w:sz w:val="24"/>
      <w:szCs w:val="24"/>
      <w:lang w:val="en-US" w:eastAsia="ja-JP"/>
    </w:rPr>
  </w:style>
  <w:style w:type="character" w:customStyle="1" w:styleId="msoins00">
    <w:name w:val="msoins0"/>
    <w:rsid w:val="00FE697C"/>
    <w:rPr>
      <w:rFonts w:ascii="Arial" w:eastAsia="宋体" w:hAnsi="Arial" w:cs="Arial"/>
      <w:color w:val="0000FF"/>
      <w:kern w:val="2"/>
      <w:lang w:val="en-US" w:eastAsia="zh-CN" w:bidi="ar-SA"/>
    </w:rPr>
  </w:style>
  <w:style w:type="character" w:customStyle="1" w:styleId="Doc-text2Char">
    <w:name w:val="Doc-text2 Char"/>
    <w:link w:val="Doc-text2"/>
    <w:qFormat/>
    <w:rsid w:val="00FE697C"/>
    <w:rPr>
      <w:rFonts w:ascii="Arial" w:hAnsi="Arial" w:cs="Arial"/>
      <w:color w:val="0000FF"/>
      <w:kern w:val="2"/>
      <w:lang w:eastAsia="zh-CN"/>
    </w:rPr>
  </w:style>
  <w:style w:type="paragraph" w:customStyle="1" w:styleId="Doc-text2">
    <w:name w:val="Doc-text2"/>
    <w:basedOn w:val="a2"/>
    <w:link w:val="Doc-text2Char"/>
    <w:qFormat/>
    <w:rsid w:val="00FE697C"/>
    <w:pPr>
      <w:spacing w:after="0"/>
      <w:ind w:left="1622" w:hanging="363"/>
    </w:pPr>
    <w:rPr>
      <w:rFonts w:ascii="Arial" w:eastAsia="MS Mincho" w:hAnsi="Arial" w:cs="Arial"/>
      <w:color w:val="0000FF"/>
      <w:kern w:val="2"/>
      <w:lang w:val="en-US" w:eastAsia="zh-CN"/>
    </w:rPr>
  </w:style>
  <w:style w:type="character" w:customStyle="1" w:styleId="CharChar2">
    <w:name w:val="Char Char2"/>
    <w:rsid w:val="00FE697C"/>
    <w:rPr>
      <w:rFonts w:ascii="Times New Roman" w:eastAsia="MS Mincho" w:hAnsi="Times New Roman"/>
      <w:lang w:val="en-GB" w:eastAsia="en-US"/>
    </w:rPr>
  </w:style>
  <w:style w:type="character" w:customStyle="1" w:styleId="H6Char">
    <w:name w:val="H6 Char"/>
    <w:link w:val="H6"/>
    <w:rsid w:val="00FE697C"/>
    <w:rPr>
      <w:rFonts w:ascii="Arial" w:eastAsia="Times New Roman" w:hAnsi="Arial"/>
      <w:lang w:val="en-GB"/>
    </w:rPr>
  </w:style>
  <w:style w:type="character" w:customStyle="1" w:styleId="B2Car">
    <w:name w:val="B2 Car"/>
    <w:rsid w:val="00FE697C"/>
    <w:rPr>
      <w:rFonts w:ascii="Times New Roman" w:hAnsi="Times New Roman"/>
      <w:lang w:val="en-GB"/>
    </w:rPr>
  </w:style>
  <w:style w:type="character" w:customStyle="1" w:styleId="B3Char">
    <w:name w:val="B3 Char"/>
    <w:link w:val="B3"/>
    <w:rsid w:val="00FE697C"/>
    <w:rPr>
      <w:rFonts w:eastAsia="Times New Roman"/>
      <w:lang w:val="en-GB"/>
    </w:rPr>
  </w:style>
  <w:style w:type="character" w:customStyle="1" w:styleId="60">
    <w:name w:val="标题 6 字符"/>
    <w:link w:val="6"/>
    <w:rsid w:val="00FE697C"/>
    <w:rPr>
      <w:rFonts w:ascii="Arial" w:eastAsia="Times New Roman" w:hAnsi="Arial"/>
      <w:lang w:val="en-GB"/>
    </w:rPr>
  </w:style>
  <w:style w:type="character" w:customStyle="1" w:styleId="70">
    <w:name w:val="标题 7 字符"/>
    <w:link w:val="7"/>
    <w:rsid w:val="00FE697C"/>
    <w:rPr>
      <w:rFonts w:ascii="Arial" w:eastAsia="Times New Roman" w:hAnsi="Arial"/>
      <w:lang w:val="en-GB"/>
    </w:rPr>
  </w:style>
  <w:style w:type="character" w:customStyle="1" w:styleId="90">
    <w:name w:val="标题 9 字符"/>
    <w:link w:val="9"/>
    <w:rsid w:val="00FE697C"/>
    <w:rPr>
      <w:rFonts w:ascii="Arial" w:eastAsia="Times New Roman" w:hAnsi="Arial"/>
      <w:sz w:val="36"/>
      <w:lang w:val="en-GB"/>
    </w:rPr>
  </w:style>
  <w:style w:type="paragraph" w:customStyle="1" w:styleId="afff1">
    <w:name w:val="a"/>
    <w:basedOn w:val="CRCoverPage"/>
    <w:rsid w:val="00FE697C"/>
    <w:pPr>
      <w:tabs>
        <w:tab w:val="left" w:pos="1985"/>
      </w:tabs>
    </w:pPr>
    <w:rPr>
      <w:rFonts w:eastAsia="等线" w:cs="Arial"/>
      <w:b/>
      <w:bCs/>
      <w:color w:val="000000"/>
      <w:sz w:val="24"/>
      <w:szCs w:val="24"/>
      <w:lang w:val="en-US"/>
    </w:rPr>
  </w:style>
  <w:style w:type="paragraph" w:customStyle="1" w:styleId="Discussion">
    <w:name w:val="Discussion"/>
    <w:basedOn w:val="a2"/>
    <w:rsid w:val="00FE697C"/>
    <w:rPr>
      <w:rFonts w:ascii="Arial" w:eastAsia="等线" w:hAnsi="Arial" w:cs="Arial"/>
    </w:rPr>
  </w:style>
  <w:style w:type="character" w:customStyle="1" w:styleId="Mention1">
    <w:name w:val="Mention1"/>
    <w:uiPriority w:val="99"/>
    <w:semiHidden/>
    <w:unhideWhenUsed/>
    <w:rsid w:val="00FE697C"/>
    <w:rPr>
      <w:color w:val="2B579A"/>
      <w:shd w:val="clear" w:color="auto" w:fill="E6E6E6"/>
    </w:rPr>
  </w:style>
  <w:style w:type="character" w:customStyle="1" w:styleId="ae">
    <w:name w:val="列表项目符号 字符"/>
    <w:link w:val="ad"/>
    <w:qFormat/>
    <w:rsid w:val="00FE697C"/>
    <w:rPr>
      <w:rFonts w:eastAsia="宋体"/>
      <w:lang w:val="en-GB"/>
    </w:rPr>
  </w:style>
  <w:style w:type="character" w:customStyle="1" w:styleId="TFChar1">
    <w:name w:val="TF Char1"/>
    <w:rsid w:val="00FE697C"/>
    <w:rPr>
      <w:rFonts w:ascii="Arial" w:hAnsi="Arial"/>
      <w:b/>
      <w:lang w:val="en-GB" w:eastAsia="en-US"/>
    </w:rPr>
  </w:style>
  <w:style w:type="character" w:customStyle="1" w:styleId="1Char1">
    <w:name w:val="标题 1 Char1"/>
    <w:aliases w:val="H1 Char1"/>
    <w:rsid w:val="00FE697C"/>
    <w:rPr>
      <w:rFonts w:eastAsia="Times New Roman"/>
      <w:b/>
      <w:bCs/>
      <w:kern w:val="44"/>
      <w:sz w:val="44"/>
      <w:szCs w:val="44"/>
      <w:lang w:val="en-GB" w:eastAsia="ko-KR"/>
    </w:rPr>
  </w:style>
  <w:style w:type="character" w:customStyle="1" w:styleId="3Char1">
    <w:name w:val="标题 3 Char1"/>
    <w:aliases w:val="Underrubrik2 Char1,H3 Char1"/>
    <w:semiHidden/>
    <w:rsid w:val="00FE69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E69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E697C"/>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2"/>
    <w:rsid w:val="00FE697C"/>
    <w:pPr>
      <w:widowControl w:val="0"/>
      <w:spacing w:after="0"/>
      <w:jc w:val="both"/>
    </w:pPr>
    <w:rPr>
      <w:rFonts w:eastAsia="宋体"/>
      <w:kern w:val="2"/>
      <w:sz w:val="21"/>
      <w:szCs w:val="24"/>
      <w:lang w:val="en-US" w:eastAsia="zh-CN"/>
    </w:rPr>
  </w:style>
  <w:style w:type="paragraph" w:customStyle="1" w:styleId="textintend1">
    <w:name w:val="text intend 1"/>
    <w:basedOn w:val="a2"/>
    <w:rsid w:val="00FE697C"/>
    <w:pPr>
      <w:tabs>
        <w:tab w:val="left" w:pos="992"/>
      </w:tabs>
      <w:spacing w:after="120"/>
      <w:ind w:left="567" w:hanging="283"/>
      <w:jc w:val="both"/>
    </w:pPr>
    <w:rPr>
      <w:rFonts w:eastAsia="MS Mincho"/>
      <w:sz w:val="24"/>
      <w:lang w:val="en-US"/>
    </w:rPr>
  </w:style>
  <w:style w:type="character" w:customStyle="1" w:styleId="15">
    <w:name w:val="标题 1 字符"/>
    <w:aliases w:val="H1 字符,Char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rsid w:val="00FE697C"/>
    <w:rPr>
      <w:rFonts w:ascii="Arial" w:eastAsia="Times New Roman" w:hAnsi="Arial"/>
      <w:sz w:val="36"/>
      <w:lang w:val="en-GB" w:eastAsia="ko-KR" w:bidi="ar-SA"/>
    </w:rPr>
  </w:style>
  <w:style w:type="character" w:customStyle="1" w:styleId="Char0">
    <w:name w:val="列出段落 Char"/>
    <w:aliases w:val="- Bullets Char,목록 단락 Char,リスト段落 Char,Lista1 Char,?? ?? Char,????? Char,???? Char"/>
    <w:uiPriority w:val="34"/>
    <w:qFormat/>
    <w:locked/>
    <w:rsid w:val="00F46AE8"/>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C6EBE6-1B42-47B3-9FC1-AD3D62235B7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168</Words>
  <Characters>958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3</cp:revision>
  <cp:lastPrinted>2009-04-22T07:01:00Z</cp:lastPrinted>
  <dcterms:created xsi:type="dcterms:W3CDTF">2023-05-26T00:26:00Z</dcterms:created>
  <dcterms:modified xsi:type="dcterms:W3CDTF">2023-05-26T06:11:00Z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(3)0NWckpgBSnY7tOkbz3uRD3wAGO0q6bj8hYIr/vVQJubataNfpfAa5r0NnIAt8Y/RLHp7JM2Y
v5A7V+D4G/ytDH+7p8DUf0VstshPnQJC82S8WciWRwSyDTCccBDsdnLRPWczFLlxn58TyoNl
QQ6ghvu9nDqUIZphznjq1Czyp9iQ4ODjKOAPwUsRfCfNwttzQWjMuALOlEGLz8C33JvER4Qg
9ggnu6/g6JM6pAcvCb</vt:lpwstr>
  </property>
  <property fmtid="{D5CDD505-2E9C-101B-9397-08002B2CF9AE}" pid="17" name="_2015_ms_pID_7253431">
    <vt:lpwstr>1DwuCU7U4jbzSUqepOBOi6v7abBdTedn+2SgdtDPLpQ6AcMUKcWfvi
uBJBBTD7pZQsfNAGagoCCHaigF+Fg106d65494x2snVEke7Jllc3G2O+349y6VHrXCMk+pLE
+drZbFEgdBKRt0tnk+OSh4bHdcveHE/hdAdeA2vUbvviWB5Zdc8wiCjC7SZxEgW70bL6O8g6
AldI1fJSVCYmbqcBfe5rPWI2+pulF4D/E1BL</vt:lpwstr>
  </property>
  <property fmtid="{D5CDD505-2E9C-101B-9397-08002B2CF9AE}" pid="18" name="_2015_ms_pID_7253432">
    <vt:lpwstr>og==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1683857086</vt:lpwstr>
  </property>
</Properties>
</file>