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0E5A736D" w:rsidR="00060C06" w:rsidRDefault="00060C06" w:rsidP="00B50FAD">
      <w:pPr>
        <w:pStyle w:val="CRCoverPage"/>
        <w:tabs>
          <w:tab w:val="right" w:pos="9639"/>
        </w:tabs>
        <w:spacing w:after="0"/>
        <w:rPr>
          <w:b/>
          <w:i/>
          <w:noProof/>
          <w:sz w:val="28"/>
        </w:rPr>
      </w:pPr>
      <w:r>
        <w:rPr>
          <w:b/>
          <w:noProof/>
          <w:sz w:val="24"/>
        </w:rPr>
        <w:t>3GPP TSG-RAN WG3 Meeting #1</w:t>
      </w:r>
      <w:r w:rsidR="00403010">
        <w:rPr>
          <w:b/>
          <w:noProof/>
          <w:sz w:val="24"/>
        </w:rPr>
        <w:t>20</w:t>
      </w:r>
      <w:r>
        <w:rPr>
          <w:b/>
          <w:i/>
          <w:noProof/>
          <w:sz w:val="28"/>
        </w:rPr>
        <w:tab/>
      </w:r>
      <w:r w:rsidR="00066843">
        <w:rPr>
          <w:b/>
          <w:i/>
          <w:noProof/>
          <w:sz w:val="28"/>
        </w:rPr>
        <w:t>R</w:t>
      </w:r>
      <w:r>
        <w:rPr>
          <w:b/>
          <w:i/>
          <w:noProof/>
          <w:sz w:val="28"/>
        </w:rPr>
        <w:t>3</w:t>
      </w:r>
      <w:r w:rsidR="00C752C3">
        <w:rPr>
          <w:b/>
          <w:i/>
          <w:noProof/>
          <w:sz w:val="28"/>
        </w:rPr>
        <w:t>-2</w:t>
      </w:r>
      <w:r w:rsidR="006F51C4">
        <w:rPr>
          <w:b/>
          <w:i/>
          <w:noProof/>
          <w:sz w:val="28"/>
        </w:rPr>
        <w:t>3</w:t>
      </w:r>
      <w:r w:rsidR="00920257">
        <w:rPr>
          <w:b/>
          <w:i/>
          <w:noProof/>
          <w:sz w:val="28"/>
        </w:rPr>
        <w:t>3482</w:t>
      </w:r>
    </w:p>
    <w:p w14:paraId="6AFADFC5" w14:textId="69F8D483" w:rsidR="00060C06" w:rsidRDefault="00403010" w:rsidP="00060C06">
      <w:pPr>
        <w:pStyle w:val="CRCoverPage"/>
        <w:outlineLvl w:val="0"/>
        <w:rPr>
          <w:b/>
          <w:noProof/>
          <w:sz w:val="24"/>
        </w:rPr>
      </w:pPr>
      <w:r>
        <w:rPr>
          <w:b/>
          <w:noProof/>
          <w:sz w:val="24"/>
        </w:rPr>
        <w:t>Incheon, S</w:t>
      </w:r>
      <w:r w:rsidR="004D6A3C">
        <w:rPr>
          <w:b/>
          <w:noProof/>
          <w:sz w:val="24"/>
        </w:rPr>
        <w:t>o</w:t>
      </w:r>
      <w:r>
        <w:rPr>
          <w:b/>
          <w:noProof/>
          <w:sz w:val="24"/>
        </w:rPr>
        <w:t>uth Korea, 22-26 May</w:t>
      </w:r>
      <w:r w:rsidR="00060C06">
        <w:rPr>
          <w:b/>
          <w:noProof/>
          <w:sz w:val="24"/>
        </w:rPr>
        <w:t xml:space="preserve"> 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539D" w:rsidR="001E41F3" w:rsidRPr="00410371" w:rsidRDefault="00FC4E2E" w:rsidP="00E13F3D">
            <w:pPr>
              <w:pStyle w:val="CRCoverPage"/>
              <w:spacing w:after="0"/>
              <w:jc w:val="right"/>
              <w:rPr>
                <w:b/>
                <w:noProof/>
                <w:sz w:val="28"/>
              </w:rPr>
            </w:pPr>
            <w:r>
              <w:fldChar w:fldCharType="begin"/>
            </w:r>
            <w:r>
              <w:instrText xml:space="preserve"> DOCPROPERTY  Spec#  \* MERGEFORMAT </w:instrText>
            </w:r>
            <w:r>
              <w:fldChar w:fldCharType="separate"/>
            </w:r>
            <w:r w:rsidR="00960BCD">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3081B" w:rsidR="001E41F3" w:rsidRPr="00410371" w:rsidRDefault="00FC4E2E" w:rsidP="00547111">
            <w:pPr>
              <w:pStyle w:val="CRCoverPage"/>
              <w:spacing w:after="0"/>
              <w:rPr>
                <w:noProof/>
              </w:rPr>
            </w:pPr>
            <w:r>
              <w:fldChar w:fldCharType="begin"/>
            </w:r>
            <w:r>
              <w:instrText xml:space="preserve"> DOCPROPERTY  Cr#  \* MERGEFORMAT </w:instrText>
            </w:r>
            <w:r>
              <w:fldChar w:fldCharType="separate"/>
            </w:r>
            <w:r w:rsidR="00960BCD">
              <w:rPr>
                <w:b/>
                <w:noProof/>
                <w:sz w:val="28"/>
              </w:rPr>
              <w:t>0891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8FF5D" w:rsidR="001E41F3" w:rsidRPr="00410371" w:rsidRDefault="00066843"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06051" w:rsidR="001E41F3" w:rsidRPr="00410371" w:rsidRDefault="00FC4E2E">
            <w:pPr>
              <w:pStyle w:val="CRCoverPage"/>
              <w:spacing w:after="0"/>
              <w:jc w:val="center"/>
              <w:rPr>
                <w:noProof/>
                <w:sz w:val="28"/>
              </w:rPr>
            </w:pPr>
            <w:r>
              <w:fldChar w:fldCharType="begin"/>
            </w:r>
            <w:r>
              <w:instrText xml:space="preserve"> DOCPROPERTY  Version  \* MERGEFORMAT </w:instrText>
            </w:r>
            <w:r>
              <w:fldChar w:fldCharType="separate"/>
            </w:r>
            <w:r w:rsidR="00960BCD">
              <w:rPr>
                <w:b/>
                <w:noProof/>
                <w:sz w:val="28"/>
              </w:rPr>
              <w:t>17.</w:t>
            </w:r>
            <w:r w:rsidR="00477A1B">
              <w:rPr>
                <w:b/>
                <w:noProof/>
                <w:sz w:val="28"/>
              </w:rPr>
              <w:t>4</w:t>
            </w:r>
            <w:r w:rsidR="00960B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C1E65" w:rsidR="00F25D98" w:rsidRDefault="00960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6FC87" w:rsidR="00F25D98" w:rsidRDefault="00960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558B2" w:rsidR="001E41F3" w:rsidRDefault="00FC4E2E">
            <w:pPr>
              <w:pStyle w:val="CRCoverPage"/>
              <w:spacing w:after="0"/>
              <w:ind w:left="100"/>
              <w:rPr>
                <w:noProof/>
              </w:rPr>
            </w:pPr>
            <w:r>
              <w:fldChar w:fldCharType="begin"/>
            </w:r>
            <w:r>
              <w:instrText xml:space="preserve"> DOCPROPERTY  CrTitle  \* MERGEFORMAT </w:instrText>
            </w:r>
            <w:r>
              <w:fldChar w:fldCharType="separate"/>
            </w:r>
            <w:r w:rsidR="00960BCD">
              <w:t>Time-Based HO for NTN - NGAP Impacts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39624" w:rsidR="001E41F3" w:rsidRDefault="00FC4E2E">
            <w:pPr>
              <w:pStyle w:val="CRCoverPage"/>
              <w:spacing w:after="0"/>
              <w:ind w:left="100"/>
              <w:rPr>
                <w:noProof/>
              </w:rPr>
            </w:pPr>
            <w:r>
              <w:fldChar w:fldCharType="begin"/>
            </w:r>
            <w:r>
              <w:instrText xml:space="preserve"> DOCPROPERTY  SourceIfWg  \* MERGEFORMAT </w:instrText>
            </w:r>
            <w:r>
              <w:fldChar w:fldCharType="separate"/>
            </w:r>
            <w:r w:rsidR="00060C06">
              <w:rPr>
                <w:noProof/>
              </w:rPr>
              <w:t>Ericsson</w:t>
            </w:r>
            <w:r>
              <w:rPr>
                <w:noProof/>
              </w:rPr>
              <w:fldChar w:fldCharType="end"/>
            </w:r>
            <w:r w:rsidR="00960BCD">
              <w:rPr>
                <w:noProof/>
              </w:rPr>
              <w:t>, Thales, ZTE, Omnispace, TTP, CATT, Hughes Network Systems, Huawei</w:t>
            </w:r>
            <w:r w:rsidR="00E96461">
              <w:rPr>
                <w:noProof/>
              </w:rPr>
              <w:t>, Lockheed</w:t>
            </w:r>
            <w:r w:rsidR="00F14300">
              <w:rPr>
                <w:noProof/>
              </w:rPr>
              <w:t xml:space="preserve"> Martin</w:t>
            </w:r>
            <w:r w:rsidR="00E96461">
              <w:rPr>
                <w:noProof/>
              </w:rPr>
              <w:t>, Intelsat</w:t>
            </w:r>
            <w:r w:rsidR="005B28EE">
              <w:rPr>
                <w:noProof/>
              </w:rPr>
              <w:t>, ESA</w:t>
            </w:r>
            <w:r w:rsidR="00066843">
              <w:rPr>
                <w:noProof/>
              </w:rPr>
              <w:t>, Nokia, Nokia Shanghai Bell</w:t>
            </w:r>
            <w:r w:rsidR="003D4F04">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FC4E2E"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E268B" w:rsidR="001E41F3" w:rsidRDefault="00FC4E2E">
            <w:pPr>
              <w:pStyle w:val="CRCoverPage"/>
              <w:spacing w:after="0"/>
              <w:ind w:left="100"/>
              <w:rPr>
                <w:noProof/>
              </w:rPr>
            </w:pPr>
            <w:r>
              <w:fldChar w:fldCharType="begin"/>
            </w:r>
            <w:r>
              <w:instrText xml:space="preserve"> DOCPROPERTY  RelatedWis  \* MERGEFORMAT </w:instrText>
            </w:r>
            <w:r>
              <w:fldChar w:fldCharType="separate"/>
            </w:r>
            <w:r w:rsidR="00960BCD">
              <w:rPr>
                <w:noProof/>
              </w:rPr>
              <w:t>NR_NTN_enh</w:t>
            </w:r>
            <w:r>
              <w:rPr>
                <w:noProof/>
              </w:rPr>
              <w:fldChar w:fldCharType="end"/>
            </w:r>
            <w:r w:rsidR="004D6A3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74C32" w:rsidR="001E41F3" w:rsidRDefault="00FC4E2E">
            <w:pPr>
              <w:pStyle w:val="CRCoverPage"/>
              <w:spacing w:after="0"/>
              <w:ind w:left="100"/>
              <w:rPr>
                <w:noProof/>
              </w:rPr>
            </w:pPr>
            <w:r>
              <w:fldChar w:fldCharType="begin"/>
            </w:r>
            <w:r>
              <w:instrText xml:space="preserve"> DOCPROPERTY  ResDate  \* MERGEFORMAT </w:instrText>
            </w:r>
            <w:r>
              <w:fldChar w:fldCharType="separate"/>
            </w:r>
            <w:r w:rsidR="00960BCD">
              <w:rPr>
                <w:noProof/>
              </w:rPr>
              <w:t>2023-0</w:t>
            </w:r>
            <w:r w:rsidR="00403010">
              <w:rPr>
                <w:noProof/>
              </w:rPr>
              <w:t>5</w:t>
            </w:r>
            <w:r w:rsidR="00477A1B">
              <w:rPr>
                <w:noProof/>
              </w:rPr>
              <w:t>-</w:t>
            </w:r>
            <w:r w:rsidR="004D6A3C">
              <w:rPr>
                <w:noProof/>
              </w:rPr>
              <w:t>2</w:t>
            </w:r>
            <w:r w:rsidR="00066843">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A8FC2" w:rsidR="001E41F3" w:rsidRDefault="00FC4E2E" w:rsidP="00D24991">
            <w:pPr>
              <w:pStyle w:val="CRCoverPage"/>
              <w:spacing w:after="0"/>
              <w:ind w:left="100" w:right="-609"/>
              <w:rPr>
                <w:b/>
                <w:noProof/>
              </w:rPr>
            </w:pPr>
            <w:r>
              <w:fldChar w:fldCharType="begin"/>
            </w:r>
            <w:r>
              <w:instrText xml:space="preserve"> DOCPROPERTY  Cat  \* MERGEFORMAT </w:instrText>
            </w:r>
            <w:r>
              <w:fldChar w:fldCharType="separate"/>
            </w:r>
            <w:r w:rsidR="00960BC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2BA9" w:rsidR="001E41F3" w:rsidRDefault="00FC4E2E">
            <w:pPr>
              <w:pStyle w:val="CRCoverPage"/>
              <w:spacing w:after="0"/>
              <w:ind w:left="100"/>
              <w:rPr>
                <w:noProof/>
              </w:rPr>
            </w:pPr>
            <w:r>
              <w:fldChar w:fldCharType="begin"/>
            </w:r>
            <w:r>
              <w:instrText xml:space="preserve"> DOCPROPERTY  Release  \* MERGEFORMAT </w:instrText>
            </w:r>
            <w:r>
              <w:fldChar w:fldCharType="separate"/>
            </w:r>
            <w:r w:rsidR="00960BC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5469DD" w:rsidR="001E41F3" w:rsidRDefault="00960BCD" w:rsidP="00960BCD">
            <w:pPr>
              <w:pStyle w:val="CRCoverPage"/>
              <w:tabs>
                <w:tab w:val="left" w:pos="2184"/>
              </w:tabs>
              <w:spacing w:after="0"/>
              <w:ind w:left="100"/>
              <w:rPr>
                <w:noProof/>
              </w:rPr>
            </w:pPr>
            <w:r w:rsidRPr="00960BCD">
              <w:rPr>
                <w:noProof/>
              </w:rPr>
              <w:t>In case of NG HO for NTN, it is beneficial to signal the handover time window start and duration (as defined by RAN2) to the target node, if so configured by the source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69532" w:rsidR="001E41F3" w:rsidRDefault="00960BCD">
            <w:pPr>
              <w:pStyle w:val="CRCoverPage"/>
              <w:spacing w:after="0"/>
              <w:ind w:left="100"/>
              <w:rPr>
                <w:noProof/>
              </w:rPr>
            </w:pPr>
            <w:r w:rsidRPr="00960BCD">
              <w:rPr>
                <w:noProof/>
              </w:rPr>
              <w:t>Handover window start and duration are added to the source to target transparent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8B35A" w:rsidR="001E41F3" w:rsidRDefault="00960BCD">
            <w:pPr>
              <w:pStyle w:val="CRCoverPage"/>
              <w:spacing w:after="0"/>
              <w:ind w:left="100"/>
              <w:rPr>
                <w:noProof/>
              </w:rPr>
            </w:pPr>
            <w:r w:rsidRPr="00960BCD">
              <w:rPr>
                <w:noProof/>
              </w:rPr>
              <w:t>No support for time-based HO in NGAP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49D44" w:rsidR="001E41F3" w:rsidRDefault="00960BCD">
            <w:pPr>
              <w:pStyle w:val="CRCoverPage"/>
              <w:spacing w:after="0"/>
              <w:ind w:left="100"/>
              <w:rPr>
                <w:noProof/>
              </w:rPr>
            </w:pPr>
            <w:r w:rsidRPr="00960BCD">
              <w:rPr>
                <w:noProof/>
              </w:rPr>
              <w:t>8.4.2.2, 9.3.1.29, 9.4.5, 9.4.7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B13A2" w:rsidR="001E41F3" w:rsidRDefault="000668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8BA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4C940A" w:rsidR="001E41F3" w:rsidRDefault="00145D43">
            <w:pPr>
              <w:pStyle w:val="CRCoverPage"/>
              <w:spacing w:after="0"/>
              <w:ind w:left="99"/>
              <w:rPr>
                <w:noProof/>
              </w:rPr>
            </w:pPr>
            <w:r>
              <w:rPr>
                <w:noProof/>
              </w:rPr>
              <w:t xml:space="preserve">TS/TR </w:t>
            </w:r>
            <w:r w:rsidR="00066843">
              <w:rPr>
                <w:noProof/>
              </w:rPr>
              <w:t>38.423</w:t>
            </w:r>
            <w:r>
              <w:rPr>
                <w:noProof/>
              </w:rPr>
              <w:t xml:space="preserve"> CR </w:t>
            </w:r>
            <w:r w:rsidR="00066843">
              <w:rPr>
                <w:noProof/>
              </w:rPr>
              <w:t>0933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58CBB" w:rsidR="001E41F3" w:rsidRDefault="00D42E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494D0" w:rsidR="001E41F3" w:rsidRDefault="00D42E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4C507" w14:textId="77777777" w:rsidR="008863B9" w:rsidRDefault="00960BCD">
            <w:pPr>
              <w:pStyle w:val="CRCoverPage"/>
              <w:spacing w:after="0"/>
              <w:ind w:left="100"/>
              <w:rPr>
                <w:noProof/>
              </w:rPr>
            </w:pPr>
            <w:r>
              <w:rPr>
                <w:noProof/>
              </w:rPr>
              <w:t>R3-226412 submitted to RAN3 #118</w:t>
            </w:r>
          </w:p>
          <w:p w14:paraId="19138A65" w14:textId="77777777" w:rsidR="00911E36" w:rsidRDefault="00911E36" w:rsidP="00911E36">
            <w:pPr>
              <w:pStyle w:val="CRCoverPage"/>
              <w:spacing w:after="0"/>
              <w:ind w:left="100"/>
              <w:rPr>
                <w:noProof/>
              </w:rPr>
            </w:pPr>
            <w:r>
              <w:rPr>
                <w:noProof/>
              </w:rPr>
              <w:t>R3-230438 submitted to RAN3 #119</w:t>
            </w:r>
          </w:p>
          <w:p w14:paraId="3B8D9E61" w14:textId="77777777" w:rsidR="003D280C" w:rsidRDefault="003D280C" w:rsidP="00911E36">
            <w:pPr>
              <w:pStyle w:val="CRCoverPage"/>
              <w:spacing w:after="0"/>
              <w:ind w:left="100"/>
              <w:rPr>
                <w:noProof/>
              </w:rPr>
            </w:pPr>
            <w:r>
              <w:rPr>
                <w:noProof/>
              </w:rPr>
              <w:t>R3-231418 submitted to RAN3 #119bis-e</w:t>
            </w:r>
          </w:p>
          <w:p w14:paraId="6ACA4173" w14:textId="00A71C00" w:rsidR="00AF4543" w:rsidRDefault="00AF4543" w:rsidP="00911E36">
            <w:pPr>
              <w:pStyle w:val="CRCoverPage"/>
              <w:spacing w:after="0"/>
              <w:ind w:left="100"/>
              <w:rPr>
                <w:noProof/>
              </w:rPr>
            </w:pPr>
            <w:r>
              <w:rPr>
                <w:noProof/>
              </w:rPr>
              <w:t>R3-233309 submitted to RAN3 #120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08F39B4D" w:rsidR="00E742C5" w:rsidRDefault="00E742C5" w:rsidP="00E742C5">
      <w:pPr>
        <w:rPr>
          <w:b/>
          <w:lang w:val="en-US"/>
        </w:rPr>
      </w:pPr>
      <w:r w:rsidRPr="00532DDA">
        <w:rPr>
          <w:b/>
          <w:highlight w:val="yellow"/>
          <w:lang w:val="en-US"/>
        </w:rPr>
        <w:lastRenderedPageBreak/>
        <w:t>START OF CHANGES</w:t>
      </w:r>
    </w:p>
    <w:p w14:paraId="06D41539" w14:textId="77777777" w:rsidR="00165351" w:rsidRPr="001D2E49" w:rsidRDefault="00165351" w:rsidP="00165351">
      <w:pPr>
        <w:pStyle w:val="Heading3"/>
      </w:pPr>
      <w:bookmarkStart w:id="1" w:name="_Toc20954881"/>
      <w:bookmarkStart w:id="2" w:name="_Toc29503318"/>
      <w:bookmarkStart w:id="3" w:name="_Toc29503902"/>
      <w:bookmarkStart w:id="4" w:name="_Toc29504486"/>
      <w:bookmarkStart w:id="5" w:name="_Toc36552932"/>
      <w:bookmarkStart w:id="6" w:name="_Toc36554659"/>
      <w:bookmarkStart w:id="7" w:name="_Toc45651941"/>
      <w:bookmarkStart w:id="8" w:name="_Toc45658373"/>
      <w:bookmarkStart w:id="9" w:name="_Toc45720193"/>
      <w:bookmarkStart w:id="10" w:name="_Toc45798073"/>
      <w:bookmarkStart w:id="11" w:name="_Toc45897462"/>
      <w:bookmarkStart w:id="12" w:name="_Toc51745662"/>
      <w:bookmarkStart w:id="13" w:name="_Toc64445926"/>
      <w:bookmarkStart w:id="14" w:name="_Toc73981796"/>
      <w:bookmarkStart w:id="15" w:name="_Toc88651885"/>
      <w:bookmarkStart w:id="16" w:name="_Toc97890928"/>
      <w:bookmarkStart w:id="17" w:name="_Toc99123003"/>
      <w:bookmarkStart w:id="18" w:name="_Toc99661806"/>
      <w:bookmarkStart w:id="19" w:name="_Toc105151867"/>
      <w:bookmarkStart w:id="20" w:name="_Toc105173673"/>
      <w:bookmarkStart w:id="21" w:name="_Toc106108672"/>
      <w:bookmarkStart w:id="22" w:name="_Toc106122577"/>
      <w:bookmarkStart w:id="23" w:name="_Toc107409130"/>
      <w:bookmarkStart w:id="24" w:name="_Toc112756319"/>
      <w:bookmarkStart w:id="25" w:name="_Toc120536813"/>
      <w:r w:rsidRPr="001D2E49">
        <w:t>8.4.2</w:t>
      </w:r>
      <w:r w:rsidRPr="001D2E49">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13EED46" w14:textId="77777777" w:rsidR="00165351" w:rsidRPr="001D2E49" w:rsidRDefault="00165351" w:rsidP="00165351">
      <w:pPr>
        <w:pStyle w:val="Heading4"/>
      </w:pPr>
      <w:bookmarkStart w:id="26" w:name="_Toc20954882"/>
      <w:bookmarkStart w:id="27" w:name="_Toc29503319"/>
      <w:bookmarkStart w:id="28" w:name="_Toc29503903"/>
      <w:bookmarkStart w:id="29" w:name="_Toc29504487"/>
      <w:bookmarkStart w:id="30" w:name="_Toc36552933"/>
      <w:bookmarkStart w:id="31" w:name="_Toc36554660"/>
      <w:bookmarkStart w:id="32" w:name="_Toc45651942"/>
      <w:bookmarkStart w:id="33" w:name="_Toc45658374"/>
      <w:bookmarkStart w:id="34" w:name="_Toc45720194"/>
      <w:bookmarkStart w:id="35" w:name="_Toc45798074"/>
      <w:bookmarkStart w:id="36" w:name="_Toc45897463"/>
      <w:bookmarkStart w:id="37" w:name="_Toc51745663"/>
      <w:bookmarkStart w:id="38" w:name="_Toc64445927"/>
      <w:bookmarkStart w:id="39" w:name="_Toc73981797"/>
      <w:bookmarkStart w:id="40" w:name="_Toc88651886"/>
      <w:bookmarkStart w:id="41" w:name="_Toc97890929"/>
      <w:bookmarkStart w:id="42" w:name="_Toc99123004"/>
      <w:bookmarkStart w:id="43" w:name="_Toc99661807"/>
      <w:bookmarkStart w:id="44" w:name="_Toc105151868"/>
      <w:bookmarkStart w:id="45" w:name="_Toc105173674"/>
      <w:bookmarkStart w:id="46" w:name="_Toc106108673"/>
      <w:bookmarkStart w:id="47" w:name="_Toc106122578"/>
      <w:bookmarkStart w:id="48" w:name="_Toc107409131"/>
      <w:bookmarkStart w:id="49" w:name="_Toc112756320"/>
      <w:bookmarkStart w:id="50" w:name="_Toc120536814"/>
      <w:r w:rsidRPr="001D2E49">
        <w:t>8.4.2.1</w:t>
      </w:r>
      <w:r w:rsidRPr="001D2E49">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621476F" w14:textId="77777777" w:rsidR="00165351" w:rsidRDefault="00165351" w:rsidP="00165351">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51" w:name="_Toc20954883"/>
      <w:bookmarkStart w:id="52" w:name="_Toc29503320"/>
      <w:bookmarkStart w:id="53" w:name="_Toc29503904"/>
      <w:bookmarkStart w:id="54" w:name="_Toc29504488"/>
      <w:bookmarkStart w:id="55" w:name="_Toc36552934"/>
      <w:bookmarkStart w:id="56" w:name="_Toc36554661"/>
      <w:bookmarkStart w:id="57" w:name="_Toc45651943"/>
      <w:bookmarkStart w:id="58" w:name="_Toc45658375"/>
      <w:bookmarkStart w:id="59" w:name="_Toc45720195"/>
      <w:bookmarkStart w:id="60" w:name="_Toc45798075"/>
      <w:bookmarkStart w:id="61" w:name="_Toc45897464"/>
      <w:bookmarkStart w:id="62" w:name="_Toc51745664"/>
      <w:r>
        <w:rPr>
          <w:lang w:eastAsia="zh-CN"/>
        </w:rPr>
        <w:t>The procedure uses UE-associated signalling.</w:t>
      </w:r>
    </w:p>
    <w:p w14:paraId="35BE3F39" w14:textId="77777777" w:rsidR="00165351" w:rsidRPr="001D2E49" w:rsidRDefault="00165351" w:rsidP="00165351">
      <w:pPr>
        <w:pStyle w:val="Heading4"/>
      </w:pPr>
      <w:bookmarkStart w:id="63" w:name="_Toc64445928"/>
      <w:bookmarkStart w:id="64" w:name="_Toc73981798"/>
      <w:bookmarkStart w:id="65" w:name="_Toc88651887"/>
      <w:bookmarkStart w:id="66" w:name="_Toc97890930"/>
      <w:bookmarkStart w:id="67" w:name="_Toc99123005"/>
      <w:bookmarkStart w:id="68" w:name="_Toc99661808"/>
      <w:bookmarkStart w:id="69" w:name="_Toc105151869"/>
      <w:bookmarkStart w:id="70" w:name="_Toc105173675"/>
      <w:bookmarkStart w:id="71" w:name="_Toc106108674"/>
      <w:bookmarkStart w:id="72" w:name="_Toc106122579"/>
      <w:bookmarkStart w:id="73" w:name="_Toc107409132"/>
      <w:bookmarkStart w:id="74" w:name="_Toc112756321"/>
      <w:bookmarkStart w:id="75" w:name="_Toc120536815"/>
      <w:r w:rsidRPr="001D2E49">
        <w:t>8.4.2.2</w:t>
      </w:r>
      <w:r w:rsidRPr="001D2E49">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E8C35A3" w14:textId="77777777" w:rsidR="00165351" w:rsidRPr="001D2E49" w:rsidRDefault="00165351" w:rsidP="00165351">
      <w:pPr>
        <w:pStyle w:val="TH"/>
      </w:pPr>
      <w:r w:rsidRPr="001D2E49">
        <w:object w:dxaOrig="6893" w:dyaOrig="2427" w14:anchorId="12D81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4pt" o:ole="">
            <v:imagedata r:id="rId19" o:title=""/>
          </v:shape>
          <o:OLEObject Type="Embed" ProgID="Visio.Drawing.11" ShapeID="_x0000_i1025" DrawAspect="Content" ObjectID="_1746586571" r:id="rId20"/>
        </w:object>
      </w:r>
    </w:p>
    <w:p w14:paraId="43F29671" w14:textId="77777777" w:rsidR="00165351" w:rsidRPr="001D2E49" w:rsidRDefault="00165351" w:rsidP="00165351">
      <w:pPr>
        <w:pStyle w:val="TF"/>
      </w:pPr>
      <w:r w:rsidRPr="001D2E49">
        <w:t>Figure 8.4.2.2-1: Handover resource allocation: successful operation</w:t>
      </w:r>
    </w:p>
    <w:p w14:paraId="4C8239ED" w14:textId="77777777" w:rsidR="00165351" w:rsidRPr="001D2E49" w:rsidRDefault="00165351" w:rsidP="00165351">
      <w:r w:rsidRPr="001D2E49">
        <w:t>The AMF initiates the procedure by sending the HANDOVER REQUEST message to the target NG-RAN node.</w:t>
      </w:r>
    </w:p>
    <w:p w14:paraId="3AF520E0" w14:textId="77777777" w:rsidR="00165351" w:rsidRPr="001D2E49" w:rsidRDefault="00165351" w:rsidP="0016535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095DCE2" w14:textId="77777777" w:rsidR="00F5343D" w:rsidRPr="00532DDA" w:rsidRDefault="00F5343D" w:rsidP="00F5343D">
      <w:pPr>
        <w:rPr>
          <w:b/>
          <w:lang w:val="en-US"/>
        </w:rPr>
      </w:pPr>
      <w:r w:rsidRPr="00532DDA">
        <w:rPr>
          <w:b/>
          <w:highlight w:val="red"/>
          <w:lang w:val="en-US"/>
        </w:rPr>
        <w:t>UNCHANGED PART OMITTED</w:t>
      </w:r>
    </w:p>
    <w:p w14:paraId="602FFD09" w14:textId="77777777" w:rsidR="00165351" w:rsidRDefault="00165351" w:rsidP="0016535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C0B20D5" w14:textId="77777777" w:rsidR="00165351" w:rsidRPr="00FC6ECB" w:rsidRDefault="00165351" w:rsidP="0016535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41F747B2" w14:textId="77777777" w:rsidR="00165351" w:rsidRPr="00FC6ECB" w:rsidRDefault="00165351" w:rsidP="0016535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468659F8" w14:textId="77777777" w:rsidR="00165351" w:rsidRDefault="00165351" w:rsidP="00165351">
      <w:r>
        <w:t>on the interface instance via which the HANDOVER REQUEST message has been received, and</w:t>
      </w:r>
    </w:p>
    <w:p w14:paraId="2B3664EC" w14:textId="77777777" w:rsidR="00165351" w:rsidRPr="00FC6ECB" w:rsidRDefault="00165351" w:rsidP="00165351">
      <w:pPr>
        <w:pStyle w:val="B1"/>
        <w:rPr>
          <w:rFonts w:eastAsia="SimSun"/>
        </w:rPr>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55FF2303" w14:textId="5845733F" w:rsidR="00F5343D" w:rsidRDefault="00F5343D" w:rsidP="00F5343D">
      <w:pPr>
        <w:pStyle w:val="B1"/>
        <w:ind w:left="0" w:firstLine="0"/>
        <w:rPr>
          <w:b/>
        </w:rPr>
      </w:pPr>
      <w:ins w:id="76" w:author="Ericsson User" w:date="2023-02-08T17:39:00Z">
        <w:r>
          <w:rPr>
            <w:rFonts w:eastAsia="SimSun"/>
          </w:rPr>
          <w:t xml:space="preserve">If the HANDOVER REQUEST message contains within the </w:t>
        </w:r>
        <w:bookmarkStart w:id="77" w:name="_Hlk116658413"/>
        <w:r>
          <w:rPr>
            <w:rFonts w:eastAsia="SimSun"/>
            <w:i/>
            <w:iCs/>
          </w:rPr>
          <w:t>Source NG-RAN Node to Target NG-RAN Node Transparent Container</w:t>
        </w:r>
        <w:r>
          <w:rPr>
            <w:rFonts w:eastAsia="SimSun"/>
          </w:rPr>
          <w:t xml:space="preserve"> IE </w:t>
        </w:r>
        <w:bookmarkEnd w:id="77"/>
        <w:r>
          <w:rPr>
            <w:rFonts w:eastAsia="SimSun"/>
          </w:rPr>
          <w:t xml:space="preserve">the </w:t>
        </w:r>
        <w:proofErr w:type="gramStart"/>
        <w:r>
          <w:rPr>
            <w:rFonts w:eastAsia="SimSun"/>
            <w:i/>
            <w:iCs/>
          </w:rPr>
          <w:t>Time Based</w:t>
        </w:r>
        <w:proofErr w:type="gramEnd"/>
        <w:r>
          <w:rPr>
            <w:rFonts w:eastAsia="SimSun"/>
            <w:i/>
            <w:iCs/>
          </w:rPr>
          <w:t xml:space="preserve"> Handover Information</w:t>
        </w:r>
        <w:r>
          <w:rPr>
            <w:rFonts w:eastAsia="SimSun"/>
          </w:rPr>
          <w:t xml:space="preserve"> IE, the target NG-RAN node shall, if supported, consider that the UE will appear in the target cell within the handover time window</w:t>
        </w:r>
        <w:r w:rsidRPr="00E24946">
          <w:rPr>
            <w:rFonts w:eastAsia="SimSun"/>
          </w:rPr>
          <w:t xml:space="preserve"> </w:t>
        </w:r>
        <w:r>
          <w:rPr>
            <w:rFonts w:eastAsia="SimSun"/>
          </w:rPr>
          <w:t>indicated.</w:t>
        </w:r>
      </w:ins>
    </w:p>
    <w:p w14:paraId="146C9BF5" w14:textId="77777777" w:rsidR="00165351" w:rsidRPr="001D2E49" w:rsidRDefault="00165351" w:rsidP="0016535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5A7BA15" w14:textId="77777777" w:rsidR="00165351" w:rsidRPr="001D2E49" w:rsidRDefault="00165351" w:rsidP="00165351">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ABBE774" w14:textId="236BEE34" w:rsidR="00E742C5" w:rsidRDefault="00E742C5" w:rsidP="00E742C5">
      <w:pPr>
        <w:rPr>
          <w:b/>
          <w:lang w:val="en-US"/>
        </w:rPr>
      </w:pPr>
      <w:r w:rsidRPr="00532DDA">
        <w:rPr>
          <w:b/>
          <w:highlight w:val="yellow"/>
          <w:lang w:val="en-US"/>
        </w:rPr>
        <w:t>NEXT CHANGE</w:t>
      </w:r>
    </w:p>
    <w:p w14:paraId="04B5592C" w14:textId="77777777" w:rsidR="0049286F" w:rsidRPr="001D2E49" w:rsidRDefault="0049286F" w:rsidP="0049286F">
      <w:pPr>
        <w:pStyle w:val="Heading4"/>
      </w:pPr>
      <w:bookmarkStart w:id="78" w:name="_Toc20955193"/>
      <w:bookmarkStart w:id="79" w:name="_Toc29503642"/>
      <w:bookmarkStart w:id="80" w:name="_Toc29504226"/>
      <w:bookmarkStart w:id="81" w:name="_Toc29504810"/>
      <w:bookmarkStart w:id="82" w:name="_Toc36553256"/>
      <w:bookmarkStart w:id="83" w:name="_Toc36554983"/>
      <w:bookmarkStart w:id="84" w:name="_Toc45652294"/>
      <w:bookmarkStart w:id="85" w:name="_Toc45658726"/>
      <w:bookmarkStart w:id="86" w:name="_Toc45720546"/>
      <w:bookmarkStart w:id="87" w:name="_Toc45798426"/>
      <w:bookmarkStart w:id="88" w:name="_Toc45897815"/>
      <w:bookmarkStart w:id="89" w:name="_Toc51746019"/>
      <w:bookmarkStart w:id="90" w:name="_Toc64446283"/>
      <w:bookmarkStart w:id="91" w:name="_Toc73982153"/>
      <w:bookmarkStart w:id="92" w:name="_Toc88652242"/>
      <w:bookmarkStart w:id="93" w:name="_Toc97891285"/>
      <w:bookmarkStart w:id="94" w:name="_Toc99123428"/>
      <w:bookmarkStart w:id="95" w:name="_Toc99662233"/>
      <w:bookmarkStart w:id="96" w:name="_Toc105152300"/>
      <w:bookmarkStart w:id="97" w:name="_Toc105174106"/>
      <w:bookmarkStart w:id="98" w:name="_Toc106109104"/>
      <w:bookmarkStart w:id="99" w:name="_Toc106123009"/>
      <w:bookmarkStart w:id="100" w:name="_Toc107409562"/>
      <w:bookmarkStart w:id="101" w:name="_Toc112756751"/>
      <w:bookmarkStart w:id="102" w:name="_Toc120537245"/>
      <w:r w:rsidRPr="001D2E49">
        <w:t>9.3.1.29</w:t>
      </w:r>
      <w:r w:rsidRPr="001D2E49">
        <w:tab/>
        <w:t>Source NG-RAN Node to Target NG-RAN Node Transparent Container</w:t>
      </w:r>
    </w:p>
    <w:p w14:paraId="3C2A9778" w14:textId="77777777" w:rsidR="0049286F" w:rsidRPr="001D2E49" w:rsidRDefault="0049286F" w:rsidP="0049286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901B00F" w14:textId="77777777" w:rsidR="0049286F" w:rsidRPr="001D2E49" w:rsidRDefault="0049286F" w:rsidP="0049286F">
      <w:r w:rsidRPr="001D2E49">
        <w:lastRenderedPageBreak/>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9286F" w:rsidRPr="001D2E49" w14:paraId="01054F23" w14:textId="77777777" w:rsidTr="00C50A3D">
        <w:tc>
          <w:tcPr>
            <w:tcW w:w="2268" w:type="dxa"/>
          </w:tcPr>
          <w:p w14:paraId="60CC04A4" w14:textId="77777777" w:rsidR="0049286F" w:rsidRPr="001D2E49" w:rsidRDefault="0049286F" w:rsidP="00C50A3D">
            <w:pPr>
              <w:pStyle w:val="TAH"/>
              <w:rPr>
                <w:rFonts w:cs="Arial"/>
                <w:lang w:eastAsia="ja-JP"/>
              </w:rPr>
            </w:pPr>
            <w:r w:rsidRPr="001D2E49">
              <w:rPr>
                <w:rFonts w:cs="Arial"/>
                <w:lang w:eastAsia="ja-JP"/>
              </w:rPr>
              <w:lastRenderedPageBreak/>
              <w:t>IE/Group Name</w:t>
            </w:r>
          </w:p>
        </w:tc>
        <w:tc>
          <w:tcPr>
            <w:tcW w:w="1020" w:type="dxa"/>
          </w:tcPr>
          <w:p w14:paraId="0DDAF594" w14:textId="77777777" w:rsidR="0049286F" w:rsidRPr="001D2E49" w:rsidRDefault="0049286F" w:rsidP="00C50A3D">
            <w:pPr>
              <w:pStyle w:val="TAH"/>
              <w:rPr>
                <w:rFonts w:cs="Arial"/>
                <w:lang w:eastAsia="ja-JP"/>
              </w:rPr>
            </w:pPr>
            <w:r w:rsidRPr="001D2E49">
              <w:rPr>
                <w:rFonts w:cs="Arial"/>
                <w:lang w:eastAsia="ja-JP"/>
              </w:rPr>
              <w:t>Presence</w:t>
            </w:r>
          </w:p>
        </w:tc>
        <w:tc>
          <w:tcPr>
            <w:tcW w:w="1077" w:type="dxa"/>
          </w:tcPr>
          <w:p w14:paraId="240BD4C2" w14:textId="77777777" w:rsidR="0049286F" w:rsidRPr="001D2E49" w:rsidRDefault="0049286F" w:rsidP="00C50A3D">
            <w:pPr>
              <w:pStyle w:val="TAH"/>
              <w:rPr>
                <w:rFonts w:cs="Arial"/>
                <w:lang w:eastAsia="ja-JP"/>
              </w:rPr>
            </w:pPr>
            <w:r w:rsidRPr="001D2E49">
              <w:rPr>
                <w:rFonts w:cs="Arial"/>
                <w:lang w:eastAsia="ja-JP"/>
              </w:rPr>
              <w:t>Range</w:t>
            </w:r>
          </w:p>
        </w:tc>
        <w:tc>
          <w:tcPr>
            <w:tcW w:w="1587" w:type="dxa"/>
          </w:tcPr>
          <w:p w14:paraId="74EDCD79" w14:textId="77777777" w:rsidR="0049286F" w:rsidRPr="001D2E49" w:rsidRDefault="0049286F" w:rsidP="00C50A3D">
            <w:pPr>
              <w:pStyle w:val="TAH"/>
              <w:rPr>
                <w:rFonts w:cs="Arial"/>
                <w:lang w:eastAsia="ja-JP"/>
              </w:rPr>
            </w:pPr>
            <w:r w:rsidRPr="001D2E49">
              <w:rPr>
                <w:rFonts w:cs="Arial"/>
                <w:lang w:eastAsia="ja-JP"/>
              </w:rPr>
              <w:t>IE type and reference</w:t>
            </w:r>
          </w:p>
        </w:tc>
        <w:tc>
          <w:tcPr>
            <w:tcW w:w="1757" w:type="dxa"/>
          </w:tcPr>
          <w:p w14:paraId="61F0813B" w14:textId="77777777" w:rsidR="0049286F" w:rsidRPr="001D2E49" w:rsidRDefault="0049286F" w:rsidP="00C50A3D">
            <w:pPr>
              <w:pStyle w:val="TAH"/>
              <w:rPr>
                <w:lang w:eastAsia="ja-JP"/>
              </w:rPr>
            </w:pPr>
            <w:r w:rsidRPr="001D2E49">
              <w:rPr>
                <w:lang w:eastAsia="ja-JP"/>
              </w:rPr>
              <w:t>Semantics description</w:t>
            </w:r>
          </w:p>
        </w:tc>
        <w:tc>
          <w:tcPr>
            <w:tcW w:w="1077" w:type="dxa"/>
          </w:tcPr>
          <w:p w14:paraId="629AB263" w14:textId="77777777" w:rsidR="0049286F" w:rsidRPr="001D2E49" w:rsidRDefault="0049286F" w:rsidP="00C50A3D">
            <w:pPr>
              <w:pStyle w:val="TAH"/>
              <w:rPr>
                <w:lang w:eastAsia="ja-JP"/>
              </w:rPr>
            </w:pPr>
            <w:r w:rsidRPr="001D2E49">
              <w:rPr>
                <w:rFonts w:eastAsia="SimSun"/>
                <w:lang w:eastAsia="ja-JP"/>
              </w:rPr>
              <w:t>Criticality</w:t>
            </w:r>
          </w:p>
        </w:tc>
        <w:tc>
          <w:tcPr>
            <w:tcW w:w="1077" w:type="dxa"/>
          </w:tcPr>
          <w:p w14:paraId="63BA66C4" w14:textId="77777777" w:rsidR="0049286F" w:rsidRPr="001D2E49" w:rsidRDefault="0049286F" w:rsidP="00C50A3D">
            <w:pPr>
              <w:pStyle w:val="TAH"/>
              <w:rPr>
                <w:lang w:eastAsia="ja-JP"/>
              </w:rPr>
            </w:pPr>
            <w:r w:rsidRPr="001D2E49">
              <w:rPr>
                <w:rFonts w:eastAsia="SimSun"/>
                <w:lang w:eastAsia="ja-JP"/>
              </w:rPr>
              <w:t>Assigned Criticality</w:t>
            </w:r>
          </w:p>
        </w:tc>
      </w:tr>
      <w:tr w:rsidR="0049286F" w:rsidRPr="001D2E49" w14:paraId="48BAA806" w14:textId="77777777" w:rsidTr="00C50A3D">
        <w:tc>
          <w:tcPr>
            <w:tcW w:w="2268" w:type="dxa"/>
          </w:tcPr>
          <w:p w14:paraId="43B9B4B3" w14:textId="77777777" w:rsidR="0049286F" w:rsidRPr="001D2E49" w:rsidRDefault="0049286F" w:rsidP="00C50A3D">
            <w:pPr>
              <w:pStyle w:val="TAL"/>
              <w:rPr>
                <w:rFonts w:eastAsia="Batang" w:cs="Arial"/>
                <w:lang w:eastAsia="ja-JP"/>
              </w:rPr>
            </w:pPr>
            <w:r w:rsidRPr="001D2E49">
              <w:rPr>
                <w:rFonts w:cs="Arial"/>
                <w:lang w:eastAsia="ja-JP"/>
              </w:rPr>
              <w:t>RRC Container</w:t>
            </w:r>
          </w:p>
        </w:tc>
        <w:tc>
          <w:tcPr>
            <w:tcW w:w="1020" w:type="dxa"/>
          </w:tcPr>
          <w:p w14:paraId="46561FB4"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10B182D" w14:textId="77777777" w:rsidR="0049286F" w:rsidRPr="001D2E49" w:rsidRDefault="0049286F" w:rsidP="00C50A3D">
            <w:pPr>
              <w:pStyle w:val="TAL"/>
              <w:rPr>
                <w:i/>
                <w:lang w:eastAsia="ja-JP"/>
              </w:rPr>
            </w:pPr>
          </w:p>
        </w:tc>
        <w:tc>
          <w:tcPr>
            <w:tcW w:w="1587" w:type="dxa"/>
          </w:tcPr>
          <w:p w14:paraId="51AB63BE" w14:textId="77777777" w:rsidR="0049286F" w:rsidRPr="001D2E49" w:rsidRDefault="0049286F" w:rsidP="00C50A3D">
            <w:pPr>
              <w:pStyle w:val="TAL"/>
              <w:rPr>
                <w:lang w:eastAsia="ja-JP"/>
              </w:rPr>
            </w:pPr>
            <w:r w:rsidRPr="001D2E49">
              <w:rPr>
                <w:rFonts w:cs="Arial"/>
                <w:lang w:eastAsia="ja-JP"/>
              </w:rPr>
              <w:t>OCTET STRING</w:t>
            </w:r>
          </w:p>
        </w:tc>
        <w:tc>
          <w:tcPr>
            <w:tcW w:w="1757" w:type="dxa"/>
          </w:tcPr>
          <w:p w14:paraId="371E515B" w14:textId="77777777" w:rsidR="0049286F" w:rsidRPr="001D2E49" w:rsidRDefault="0049286F" w:rsidP="00C50A3D">
            <w:pPr>
              <w:pStyle w:val="TAL"/>
              <w:rPr>
                <w:rFonts w:cs="Arial"/>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2123E807" w14:textId="77777777" w:rsidR="0049286F" w:rsidRPr="001D2E49" w:rsidRDefault="0049286F" w:rsidP="00C50A3D">
            <w:pPr>
              <w:pStyle w:val="TAL"/>
              <w:rPr>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9891175"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1A6FA932" w14:textId="77777777" w:rsidR="0049286F" w:rsidRPr="001D2E49" w:rsidRDefault="0049286F" w:rsidP="00C50A3D">
            <w:pPr>
              <w:pStyle w:val="TAC"/>
              <w:rPr>
                <w:lang w:eastAsia="ja-JP"/>
              </w:rPr>
            </w:pPr>
          </w:p>
        </w:tc>
      </w:tr>
      <w:tr w:rsidR="0049286F" w:rsidRPr="001D2E49" w14:paraId="69B222A9" w14:textId="77777777" w:rsidTr="00C50A3D">
        <w:tc>
          <w:tcPr>
            <w:tcW w:w="2268" w:type="dxa"/>
          </w:tcPr>
          <w:p w14:paraId="3BCCC53F" w14:textId="77777777" w:rsidR="0049286F" w:rsidRPr="00ED2F3C" w:rsidRDefault="0049286F" w:rsidP="00C50A3D">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39B7DE46" w14:textId="77777777" w:rsidR="0049286F" w:rsidRPr="00ED2F3C" w:rsidRDefault="0049286F" w:rsidP="00C50A3D">
            <w:pPr>
              <w:pStyle w:val="TAL"/>
              <w:rPr>
                <w:rFonts w:cs="Arial"/>
                <w:lang w:val="fr-FR" w:eastAsia="ja-JP"/>
              </w:rPr>
            </w:pPr>
          </w:p>
        </w:tc>
        <w:tc>
          <w:tcPr>
            <w:tcW w:w="1077" w:type="dxa"/>
          </w:tcPr>
          <w:p w14:paraId="5DD6FBD8" w14:textId="77777777" w:rsidR="0049286F" w:rsidRPr="001D2E49" w:rsidRDefault="0049286F" w:rsidP="00C50A3D">
            <w:pPr>
              <w:pStyle w:val="TAL"/>
              <w:rPr>
                <w:i/>
                <w:lang w:eastAsia="ja-JP"/>
              </w:rPr>
            </w:pPr>
            <w:r w:rsidRPr="001D2E49">
              <w:rPr>
                <w:i/>
                <w:lang w:eastAsia="zh-CN"/>
              </w:rPr>
              <w:t>0..</w:t>
            </w:r>
            <w:r w:rsidRPr="001D2E49">
              <w:rPr>
                <w:rFonts w:hint="eastAsia"/>
                <w:i/>
                <w:lang w:eastAsia="zh-CN"/>
              </w:rPr>
              <w:t>1</w:t>
            </w:r>
          </w:p>
        </w:tc>
        <w:tc>
          <w:tcPr>
            <w:tcW w:w="1587" w:type="dxa"/>
          </w:tcPr>
          <w:p w14:paraId="1B887433" w14:textId="77777777" w:rsidR="0049286F" w:rsidRPr="001D2E49" w:rsidRDefault="0049286F" w:rsidP="00C50A3D">
            <w:pPr>
              <w:pStyle w:val="TAL"/>
              <w:rPr>
                <w:rFonts w:cs="Arial"/>
                <w:lang w:eastAsia="ja-JP"/>
              </w:rPr>
            </w:pPr>
          </w:p>
        </w:tc>
        <w:tc>
          <w:tcPr>
            <w:tcW w:w="1757" w:type="dxa"/>
          </w:tcPr>
          <w:p w14:paraId="5CDE7D20" w14:textId="77777777" w:rsidR="0049286F" w:rsidRPr="001D2E49" w:rsidRDefault="0049286F" w:rsidP="00C50A3D">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E732218" w14:textId="77777777" w:rsidR="0049286F" w:rsidRPr="001D2E49" w:rsidRDefault="0049286F" w:rsidP="00C50A3D">
            <w:pPr>
              <w:pStyle w:val="TAC"/>
            </w:pPr>
            <w:r w:rsidRPr="001D2E49">
              <w:rPr>
                <w:rFonts w:eastAsia="SimSun" w:hint="eastAsia"/>
                <w:lang w:eastAsia="zh-CN"/>
              </w:rPr>
              <w:t>-</w:t>
            </w:r>
          </w:p>
        </w:tc>
        <w:tc>
          <w:tcPr>
            <w:tcW w:w="1077" w:type="dxa"/>
          </w:tcPr>
          <w:p w14:paraId="01EFDB06" w14:textId="77777777" w:rsidR="0049286F" w:rsidRPr="001D2E49" w:rsidRDefault="0049286F" w:rsidP="00C50A3D">
            <w:pPr>
              <w:pStyle w:val="TAC"/>
            </w:pPr>
          </w:p>
        </w:tc>
      </w:tr>
      <w:tr w:rsidR="0049286F" w:rsidRPr="001D2E49" w14:paraId="16BD9E05" w14:textId="77777777" w:rsidTr="00C50A3D">
        <w:tc>
          <w:tcPr>
            <w:tcW w:w="2268" w:type="dxa"/>
          </w:tcPr>
          <w:p w14:paraId="71E8910C" w14:textId="77777777" w:rsidR="0049286F" w:rsidRPr="001D2E49" w:rsidRDefault="0049286F" w:rsidP="00C50A3D">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2118089" w14:textId="77777777" w:rsidR="0049286F" w:rsidRPr="001D2E49" w:rsidRDefault="0049286F" w:rsidP="00C50A3D">
            <w:pPr>
              <w:pStyle w:val="TAL"/>
              <w:rPr>
                <w:rFonts w:cs="Arial"/>
                <w:lang w:eastAsia="ja-JP"/>
              </w:rPr>
            </w:pPr>
          </w:p>
        </w:tc>
        <w:tc>
          <w:tcPr>
            <w:tcW w:w="1077" w:type="dxa"/>
          </w:tcPr>
          <w:p w14:paraId="747CAEF4" w14:textId="77777777" w:rsidR="0049286F" w:rsidRPr="001D2E49" w:rsidRDefault="0049286F" w:rsidP="00C50A3D">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E50C6C5" w14:textId="77777777" w:rsidR="0049286F" w:rsidRPr="001D2E49" w:rsidRDefault="0049286F" w:rsidP="00C50A3D">
            <w:pPr>
              <w:pStyle w:val="TAL"/>
              <w:rPr>
                <w:rFonts w:cs="Arial"/>
                <w:lang w:eastAsia="ja-JP"/>
              </w:rPr>
            </w:pPr>
          </w:p>
        </w:tc>
        <w:tc>
          <w:tcPr>
            <w:tcW w:w="1757" w:type="dxa"/>
          </w:tcPr>
          <w:p w14:paraId="2BE65559" w14:textId="77777777" w:rsidR="0049286F" w:rsidRPr="001D2E49" w:rsidRDefault="0049286F" w:rsidP="00C50A3D">
            <w:pPr>
              <w:pStyle w:val="TAL"/>
              <w:rPr>
                <w:rFonts w:cs="Arial"/>
                <w:lang w:eastAsia="ja-JP"/>
              </w:rPr>
            </w:pPr>
          </w:p>
        </w:tc>
        <w:tc>
          <w:tcPr>
            <w:tcW w:w="1077" w:type="dxa"/>
          </w:tcPr>
          <w:p w14:paraId="3E6512D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68FD3D0" w14:textId="77777777" w:rsidR="0049286F" w:rsidRPr="001D2E49" w:rsidRDefault="0049286F" w:rsidP="00C50A3D">
            <w:pPr>
              <w:pStyle w:val="TAC"/>
              <w:rPr>
                <w:lang w:eastAsia="ja-JP"/>
              </w:rPr>
            </w:pPr>
          </w:p>
        </w:tc>
      </w:tr>
      <w:tr w:rsidR="0049286F" w:rsidRPr="001D2E49" w14:paraId="447A93CD" w14:textId="77777777" w:rsidTr="00C50A3D">
        <w:tc>
          <w:tcPr>
            <w:tcW w:w="2268" w:type="dxa"/>
          </w:tcPr>
          <w:p w14:paraId="0363D5ED" w14:textId="77777777" w:rsidR="0049286F" w:rsidRPr="001D2E49" w:rsidRDefault="0049286F" w:rsidP="00C50A3D">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81289BD"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A3AEAAE" w14:textId="77777777" w:rsidR="0049286F" w:rsidRPr="001D2E49" w:rsidRDefault="0049286F" w:rsidP="00C50A3D">
            <w:pPr>
              <w:pStyle w:val="TAL"/>
              <w:rPr>
                <w:i/>
                <w:lang w:eastAsia="ja-JP"/>
              </w:rPr>
            </w:pPr>
          </w:p>
        </w:tc>
        <w:tc>
          <w:tcPr>
            <w:tcW w:w="1587" w:type="dxa"/>
          </w:tcPr>
          <w:p w14:paraId="7149F8F0" w14:textId="77777777" w:rsidR="0049286F" w:rsidRPr="001D2E49" w:rsidRDefault="0049286F" w:rsidP="00C50A3D">
            <w:pPr>
              <w:pStyle w:val="TAL"/>
              <w:rPr>
                <w:rFonts w:cs="Arial"/>
                <w:lang w:eastAsia="ja-JP"/>
              </w:rPr>
            </w:pPr>
            <w:r w:rsidRPr="001D2E49">
              <w:rPr>
                <w:lang w:eastAsia="ja-JP"/>
              </w:rPr>
              <w:t>9.3.1.50</w:t>
            </w:r>
          </w:p>
        </w:tc>
        <w:tc>
          <w:tcPr>
            <w:tcW w:w="1757" w:type="dxa"/>
          </w:tcPr>
          <w:p w14:paraId="3DE00653" w14:textId="77777777" w:rsidR="0049286F" w:rsidRPr="001D2E49" w:rsidRDefault="0049286F" w:rsidP="00C50A3D">
            <w:pPr>
              <w:pStyle w:val="TAL"/>
              <w:rPr>
                <w:rFonts w:cs="Arial"/>
                <w:lang w:eastAsia="ja-JP"/>
              </w:rPr>
            </w:pPr>
          </w:p>
        </w:tc>
        <w:tc>
          <w:tcPr>
            <w:tcW w:w="1077" w:type="dxa"/>
          </w:tcPr>
          <w:p w14:paraId="565F70CC"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2677295D" w14:textId="77777777" w:rsidR="0049286F" w:rsidRPr="001D2E49" w:rsidRDefault="0049286F" w:rsidP="00C50A3D">
            <w:pPr>
              <w:pStyle w:val="TAC"/>
              <w:rPr>
                <w:lang w:eastAsia="ja-JP"/>
              </w:rPr>
            </w:pPr>
          </w:p>
        </w:tc>
      </w:tr>
      <w:tr w:rsidR="0049286F" w:rsidRPr="001D2E49" w14:paraId="06431B4D" w14:textId="77777777" w:rsidTr="00C50A3D">
        <w:tc>
          <w:tcPr>
            <w:tcW w:w="2268" w:type="dxa"/>
          </w:tcPr>
          <w:p w14:paraId="2D84F019" w14:textId="77777777" w:rsidR="0049286F" w:rsidRPr="001D2E49" w:rsidRDefault="0049286F" w:rsidP="00C50A3D">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5FFBB3A4" w14:textId="77777777" w:rsidR="0049286F" w:rsidRPr="001D2E49" w:rsidRDefault="0049286F" w:rsidP="00C50A3D">
            <w:pPr>
              <w:pStyle w:val="TAL"/>
              <w:rPr>
                <w:rFonts w:cs="Arial"/>
                <w:lang w:eastAsia="ja-JP"/>
              </w:rPr>
            </w:pPr>
          </w:p>
        </w:tc>
        <w:tc>
          <w:tcPr>
            <w:tcW w:w="1077" w:type="dxa"/>
          </w:tcPr>
          <w:p w14:paraId="56277C22" w14:textId="77777777" w:rsidR="0049286F" w:rsidRPr="001D2E49" w:rsidRDefault="0049286F" w:rsidP="00C50A3D">
            <w:pPr>
              <w:pStyle w:val="TAL"/>
              <w:rPr>
                <w:i/>
                <w:lang w:eastAsia="ja-JP"/>
              </w:rPr>
            </w:pPr>
            <w:r w:rsidRPr="001D2E49">
              <w:rPr>
                <w:rFonts w:hint="eastAsia"/>
                <w:i/>
                <w:lang w:eastAsia="zh-CN"/>
              </w:rPr>
              <w:t>1</w:t>
            </w:r>
          </w:p>
        </w:tc>
        <w:tc>
          <w:tcPr>
            <w:tcW w:w="1587" w:type="dxa"/>
          </w:tcPr>
          <w:p w14:paraId="43D21139" w14:textId="77777777" w:rsidR="0049286F" w:rsidRPr="001D2E49" w:rsidRDefault="0049286F" w:rsidP="00C50A3D">
            <w:pPr>
              <w:pStyle w:val="TAL"/>
              <w:rPr>
                <w:rFonts w:cs="Arial"/>
                <w:lang w:eastAsia="ja-JP"/>
              </w:rPr>
            </w:pPr>
          </w:p>
        </w:tc>
        <w:tc>
          <w:tcPr>
            <w:tcW w:w="1757" w:type="dxa"/>
          </w:tcPr>
          <w:p w14:paraId="6CEB8E9F" w14:textId="77777777" w:rsidR="0049286F" w:rsidRPr="001D2E49" w:rsidRDefault="0049286F" w:rsidP="00C50A3D">
            <w:pPr>
              <w:pStyle w:val="TAL"/>
              <w:rPr>
                <w:rFonts w:cs="Arial"/>
                <w:lang w:eastAsia="ja-JP"/>
              </w:rPr>
            </w:pPr>
          </w:p>
        </w:tc>
        <w:tc>
          <w:tcPr>
            <w:tcW w:w="1077" w:type="dxa"/>
          </w:tcPr>
          <w:p w14:paraId="23CB5E94"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BF80E22" w14:textId="77777777" w:rsidR="0049286F" w:rsidRPr="001D2E49" w:rsidRDefault="0049286F" w:rsidP="00C50A3D">
            <w:pPr>
              <w:pStyle w:val="TAC"/>
              <w:rPr>
                <w:lang w:eastAsia="ja-JP"/>
              </w:rPr>
            </w:pPr>
          </w:p>
        </w:tc>
      </w:tr>
      <w:tr w:rsidR="0049286F" w:rsidRPr="001D2E49" w14:paraId="79AE29AF" w14:textId="77777777" w:rsidTr="00C50A3D">
        <w:tc>
          <w:tcPr>
            <w:tcW w:w="2268" w:type="dxa"/>
          </w:tcPr>
          <w:p w14:paraId="577B107E" w14:textId="77777777" w:rsidR="0049286F" w:rsidRPr="001D2E49" w:rsidRDefault="0049286F" w:rsidP="00C50A3D">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2734A278" w14:textId="77777777" w:rsidR="0049286F" w:rsidRPr="001D2E49" w:rsidRDefault="0049286F" w:rsidP="00C50A3D">
            <w:pPr>
              <w:pStyle w:val="TAL"/>
              <w:rPr>
                <w:rFonts w:cs="Arial"/>
                <w:lang w:eastAsia="ja-JP"/>
              </w:rPr>
            </w:pPr>
          </w:p>
        </w:tc>
        <w:tc>
          <w:tcPr>
            <w:tcW w:w="1077" w:type="dxa"/>
          </w:tcPr>
          <w:p w14:paraId="29499044" w14:textId="77777777" w:rsidR="0049286F" w:rsidRPr="001D2E49" w:rsidRDefault="0049286F" w:rsidP="00C50A3D">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06303CCD" w14:textId="77777777" w:rsidR="0049286F" w:rsidRPr="001D2E49" w:rsidRDefault="0049286F" w:rsidP="00C50A3D">
            <w:pPr>
              <w:pStyle w:val="TAL"/>
              <w:rPr>
                <w:rFonts w:cs="Arial"/>
                <w:lang w:eastAsia="ja-JP"/>
              </w:rPr>
            </w:pPr>
          </w:p>
        </w:tc>
        <w:tc>
          <w:tcPr>
            <w:tcW w:w="1757" w:type="dxa"/>
          </w:tcPr>
          <w:p w14:paraId="03992B84" w14:textId="77777777" w:rsidR="0049286F" w:rsidRPr="001D2E49" w:rsidRDefault="0049286F" w:rsidP="00C50A3D">
            <w:pPr>
              <w:pStyle w:val="TAL"/>
              <w:rPr>
                <w:rFonts w:cs="Arial"/>
                <w:lang w:eastAsia="ja-JP"/>
              </w:rPr>
            </w:pPr>
          </w:p>
        </w:tc>
        <w:tc>
          <w:tcPr>
            <w:tcW w:w="1077" w:type="dxa"/>
          </w:tcPr>
          <w:p w14:paraId="26270C6B"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31437D1" w14:textId="77777777" w:rsidR="0049286F" w:rsidRPr="001D2E49" w:rsidRDefault="0049286F" w:rsidP="00C50A3D">
            <w:pPr>
              <w:pStyle w:val="TAC"/>
              <w:rPr>
                <w:lang w:eastAsia="ja-JP"/>
              </w:rPr>
            </w:pPr>
          </w:p>
        </w:tc>
      </w:tr>
      <w:tr w:rsidR="0049286F" w:rsidRPr="001D2E49" w14:paraId="4CA647F6" w14:textId="77777777" w:rsidTr="00C50A3D">
        <w:tc>
          <w:tcPr>
            <w:tcW w:w="2268" w:type="dxa"/>
          </w:tcPr>
          <w:p w14:paraId="298219D5"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7F25D29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90C3534" w14:textId="77777777" w:rsidR="0049286F" w:rsidRPr="001D2E49" w:rsidRDefault="0049286F" w:rsidP="00C50A3D">
            <w:pPr>
              <w:pStyle w:val="TAL"/>
              <w:rPr>
                <w:i/>
                <w:lang w:eastAsia="ja-JP"/>
              </w:rPr>
            </w:pPr>
          </w:p>
        </w:tc>
        <w:tc>
          <w:tcPr>
            <w:tcW w:w="1587" w:type="dxa"/>
          </w:tcPr>
          <w:p w14:paraId="146209FF" w14:textId="77777777" w:rsidR="0049286F" w:rsidRPr="001D2E49" w:rsidRDefault="0049286F" w:rsidP="00C50A3D">
            <w:pPr>
              <w:pStyle w:val="TAL"/>
              <w:rPr>
                <w:rFonts w:cs="Arial"/>
                <w:lang w:eastAsia="ja-JP"/>
              </w:rPr>
            </w:pPr>
            <w:r w:rsidRPr="001D2E49">
              <w:rPr>
                <w:lang w:eastAsia="ja-JP"/>
              </w:rPr>
              <w:t>9.3.1.51</w:t>
            </w:r>
          </w:p>
        </w:tc>
        <w:tc>
          <w:tcPr>
            <w:tcW w:w="1757" w:type="dxa"/>
          </w:tcPr>
          <w:p w14:paraId="10264A04" w14:textId="77777777" w:rsidR="0049286F" w:rsidRPr="001D2E49" w:rsidRDefault="0049286F" w:rsidP="00C50A3D">
            <w:pPr>
              <w:pStyle w:val="TAL"/>
              <w:rPr>
                <w:rFonts w:cs="Arial"/>
                <w:lang w:eastAsia="ja-JP"/>
              </w:rPr>
            </w:pPr>
          </w:p>
        </w:tc>
        <w:tc>
          <w:tcPr>
            <w:tcW w:w="1077" w:type="dxa"/>
          </w:tcPr>
          <w:p w14:paraId="27F22EC8"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10F97265" w14:textId="77777777" w:rsidR="0049286F" w:rsidRPr="001D2E49" w:rsidRDefault="0049286F" w:rsidP="00C50A3D">
            <w:pPr>
              <w:pStyle w:val="TAC"/>
              <w:rPr>
                <w:lang w:eastAsia="ja-JP"/>
              </w:rPr>
            </w:pPr>
          </w:p>
        </w:tc>
      </w:tr>
      <w:tr w:rsidR="0049286F" w:rsidRPr="001D2E49" w14:paraId="44007C89" w14:textId="77777777" w:rsidTr="00C50A3D">
        <w:tc>
          <w:tcPr>
            <w:tcW w:w="2268" w:type="dxa"/>
          </w:tcPr>
          <w:p w14:paraId="222375D8"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56CB244" w14:textId="77777777" w:rsidR="0049286F" w:rsidRPr="001D2E49" w:rsidRDefault="0049286F" w:rsidP="00C50A3D">
            <w:pPr>
              <w:pStyle w:val="TAL"/>
              <w:rPr>
                <w:rFonts w:cs="Arial"/>
                <w:lang w:eastAsia="ja-JP"/>
              </w:rPr>
            </w:pPr>
            <w:r w:rsidRPr="001D2E49">
              <w:rPr>
                <w:rFonts w:eastAsia="SimSun" w:cs="Arial" w:hint="eastAsia"/>
                <w:lang w:eastAsia="zh-CN"/>
              </w:rPr>
              <w:t>O</w:t>
            </w:r>
          </w:p>
        </w:tc>
        <w:tc>
          <w:tcPr>
            <w:tcW w:w="1077" w:type="dxa"/>
          </w:tcPr>
          <w:p w14:paraId="75FFA986" w14:textId="77777777" w:rsidR="0049286F" w:rsidRPr="001D2E49" w:rsidRDefault="0049286F" w:rsidP="00C50A3D">
            <w:pPr>
              <w:pStyle w:val="TAL"/>
              <w:rPr>
                <w:i/>
                <w:lang w:eastAsia="ja-JP"/>
              </w:rPr>
            </w:pPr>
          </w:p>
        </w:tc>
        <w:tc>
          <w:tcPr>
            <w:tcW w:w="1587" w:type="dxa"/>
          </w:tcPr>
          <w:p w14:paraId="6C177D2D" w14:textId="77777777" w:rsidR="0049286F" w:rsidRPr="001D2E49" w:rsidRDefault="0049286F" w:rsidP="00C50A3D">
            <w:pPr>
              <w:pStyle w:val="TAL"/>
              <w:rPr>
                <w:rFonts w:cs="Arial"/>
                <w:lang w:eastAsia="ja-JP"/>
              </w:rPr>
            </w:pPr>
            <w:r w:rsidRPr="001D2E49">
              <w:rPr>
                <w:lang w:eastAsia="ja-JP"/>
              </w:rPr>
              <w:t>9.3.1.33</w:t>
            </w:r>
          </w:p>
        </w:tc>
        <w:tc>
          <w:tcPr>
            <w:tcW w:w="1757" w:type="dxa"/>
          </w:tcPr>
          <w:p w14:paraId="5C2A1F28" w14:textId="77777777" w:rsidR="0049286F" w:rsidRPr="001D2E49" w:rsidRDefault="0049286F" w:rsidP="00C50A3D">
            <w:pPr>
              <w:pStyle w:val="TAL"/>
              <w:rPr>
                <w:rFonts w:cs="Arial"/>
                <w:lang w:eastAsia="ja-JP"/>
              </w:rPr>
            </w:pPr>
          </w:p>
        </w:tc>
        <w:tc>
          <w:tcPr>
            <w:tcW w:w="1077" w:type="dxa"/>
          </w:tcPr>
          <w:p w14:paraId="56FA2C74"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6883FB2" w14:textId="77777777" w:rsidR="0049286F" w:rsidRPr="001D2E49" w:rsidRDefault="0049286F" w:rsidP="00C50A3D">
            <w:pPr>
              <w:pStyle w:val="TAC"/>
              <w:rPr>
                <w:lang w:eastAsia="ja-JP"/>
              </w:rPr>
            </w:pPr>
          </w:p>
        </w:tc>
      </w:tr>
      <w:tr w:rsidR="0049286F" w:rsidRPr="001D2E49" w14:paraId="0459D714" w14:textId="77777777" w:rsidTr="00C50A3D">
        <w:tc>
          <w:tcPr>
            <w:tcW w:w="2268" w:type="dxa"/>
          </w:tcPr>
          <w:p w14:paraId="61B66AAF" w14:textId="77777777" w:rsidR="0049286F" w:rsidRPr="001D2E49" w:rsidRDefault="0049286F" w:rsidP="00C50A3D">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2E27B064" w14:textId="77777777" w:rsidR="0049286F" w:rsidRPr="001D2E49" w:rsidRDefault="0049286F" w:rsidP="00C50A3D">
            <w:pPr>
              <w:pStyle w:val="TAL"/>
              <w:rPr>
                <w:rFonts w:eastAsia="SimSun" w:cs="Arial"/>
                <w:lang w:eastAsia="zh-CN"/>
              </w:rPr>
            </w:pPr>
            <w:r w:rsidRPr="001D2E49">
              <w:rPr>
                <w:rFonts w:eastAsia="SimSun" w:cs="Arial" w:hint="eastAsia"/>
                <w:lang w:eastAsia="zh-CN"/>
              </w:rPr>
              <w:t>O</w:t>
            </w:r>
          </w:p>
        </w:tc>
        <w:tc>
          <w:tcPr>
            <w:tcW w:w="1077" w:type="dxa"/>
          </w:tcPr>
          <w:p w14:paraId="43A6A69F" w14:textId="77777777" w:rsidR="0049286F" w:rsidRPr="001D2E49" w:rsidRDefault="0049286F" w:rsidP="00C50A3D">
            <w:pPr>
              <w:pStyle w:val="TAL"/>
              <w:rPr>
                <w:i/>
                <w:lang w:eastAsia="ja-JP"/>
              </w:rPr>
            </w:pPr>
          </w:p>
        </w:tc>
        <w:tc>
          <w:tcPr>
            <w:tcW w:w="1587" w:type="dxa"/>
          </w:tcPr>
          <w:p w14:paraId="6B5307BD" w14:textId="77777777" w:rsidR="0049286F" w:rsidRPr="001D2E49" w:rsidRDefault="0049286F" w:rsidP="00C50A3D">
            <w:pPr>
              <w:pStyle w:val="TAL"/>
              <w:rPr>
                <w:lang w:eastAsia="ja-JP"/>
              </w:rPr>
            </w:pPr>
            <w:r w:rsidRPr="001D2E49">
              <w:rPr>
                <w:rFonts w:eastAsia="SimSun"/>
                <w:lang w:eastAsia="ja-JP"/>
              </w:rPr>
              <w:t>9.3.1.118</w:t>
            </w:r>
          </w:p>
        </w:tc>
        <w:tc>
          <w:tcPr>
            <w:tcW w:w="1757" w:type="dxa"/>
          </w:tcPr>
          <w:p w14:paraId="6B5CBFAA" w14:textId="77777777" w:rsidR="0049286F" w:rsidRPr="001D2E49" w:rsidRDefault="0049286F" w:rsidP="00C50A3D">
            <w:pPr>
              <w:pStyle w:val="TAL"/>
              <w:rPr>
                <w:rFonts w:cs="Arial"/>
                <w:lang w:eastAsia="ja-JP"/>
              </w:rPr>
            </w:pPr>
          </w:p>
        </w:tc>
        <w:tc>
          <w:tcPr>
            <w:tcW w:w="1077" w:type="dxa"/>
          </w:tcPr>
          <w:p w14:paraId="6031CD13" w14:textId="77777777" w:rsidR="0049286F" w:rsidRPr="001D2E49" w:rsidRDefault="0049286F" w:rsidP="00C50A3D">
            <w:pPr>
              <w:pStyle w:val="TAC"/>
              <w:rPr>
                <w:lang w:eastAsia="ja-JP"/>
              </w:rPr>
            </w:pPr>
            <w:r w:rsidRPr="001D2E49">
              <w:rPr>
                <w:rFonts w:eastAsia="SimSun" w:hint="eastAsia"/>
                <w:lang w:eastAsia="zh-CN"/>
              </w:rPr>
              <w:t>YES</w:t>
            </w:r>
          </w:p>
        </w:tc>
        <w:tc>
          <w:tcPr>
            <w:tcW w:w="1077" w:type="dxa"/>
          </w:tcPr>
          <w:p w14:paraId="71953687" w14:textId="77777777" w:rsidR="0049286F" w:rsidRPr="001D2E49" w:rsidRDefault="0049286F" w:rsidP="00C50A3D">
            <w:pPr>
              <w:pStyle w:val="TAC"/>
              <w:rPr>
                <w:lang w:eastAsia="ja-JP"/>
              </w:rPr>
            </w:pPr>
            <w:r>
              <w:rPr>
                <w:rFonts w:eastAsia="SimSun"/>
                <w:lang w:eastAsia="zh-CN"/>
              </w:rPr>
              <w:t>ignore</w:t>
            </w:r>
          </w:p>
        </w:tc>
      </w:tr>
      <w:tr w:rsidR="0049286F" w:rsidRPr="001D2E49" w14:paraId="4C02B686" w14:textId="77777777" w:rsidTr="00C50A3D">
        <w:tc>
          <w:tcPr>
            <w:tcW w:w="2268" w:type="dxa"/>
          </w:tcPr>
          <w:p w14:paraId="059CBB76" w14:textId="77777777" w:rsidR="0049286F" w:rsidRPr="001D2E49" w:rsidRDefault="0049286F" w:rsidP="00C50A3D">
            <w:pPr>
              <w:pStyle w:val="TAL"/>
              <w:ind w:left="345"/>
              <w:rPr>
                <w:rFonts w:eastAsia="SimSun"/>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68D06340" w14:textId="77777777" w:rsidR="0049286F" w:rsidRPr="001D2E49" w:rsidRDefault="0049286F" w:rsidP="00C50A3D">
            <w:pPr>
              <w:pStyle w:val="TAL"/>
              <w:rPr>
                <w:rFonts w:eastAsia="SimSun" w:cs="Arial"/>
                <w:lang w:eastAsia="zh-CN"/>
              </w:rPr>
            </w:pPr>
            <w:r>
              <w:rPr>
                <w:rFonts w:cs="Arial"/>
                <w:noProof/>
                <w:szCs w:val="18"/>
                <w:lang w:eastAsia="ja-JP"/>
              </w:rPr>
              <w:t>O</w:t>
            </w:r>
          </w:p>
        </w:tc>
        <w:tc>
          <w:tcPr>
            <w:tcW w:w="1077" w:type="dxa"/>
          </w:tcPr>
          <w:p w14:paraId="1D7C6FBC" w14:textId="77777777" w:rsidR="0049286F" w:rsidRPr="001D2E49" w:rsidRDefault="0049286F" w:rsidP="00C50A3D">
            <w:pPr>
              <w:pStyle w:val="TAL"/>
              <w:rPr>
                <w:i/>
                <w:lang w:eastAsia="ja-JP"/>
              </w:rPr>
            </w:pPr>
          </w:p>
        </w:tc>
        <w:tc>
          <w:tcPr>
            <w:tcW w:w="1587" w:type="dxa"/>
          </w:tcPr>
          <w:p w14:paraId="49D73ED6" w14:textId="77777777" w:rsidR="0049286F" w:rsidRPr="00C00788" w:rsidRDefault="0049286F" w:rsidP="00C50A3D">
            <w:pPr>
              <w:pStyle w:val="TAL"/>
              <w:rPr>
                <w:lang w:eastAsia="ja-JP"/>
              </w:rPr>
            </w:pPr>
            <w:r w:rsidRPr="00C00788">
              <w:rPr>
                <w:lang w:eastAsia="ja-JP"/>
              </w:rPr>
              <w:t>Transport Layer Address</w:t>
            </w:r>
          </w:p>
          <w:p w14:paraId="619272C7" w14:textId="77777777" w:rsidR="0049286F" w:rsidRPr="001D2E49" w:rsidRDefault="0049286F" w:rsidP="00C50A3D">
            <w:pPr>
              <w:pStyle w:val="TAL"/>
              <w:rPr>
                <w:rFonts w:eastAsia="SimSun"/>
                <w:lang w:eastAsia="ja-JP"/>
              </w:rPr>
            </w:pPr>
            <w:r w:rsidRPr="00C00788">
              <w:rPr>
                <w:lang w:eastAsia="ja-JP"/>
              </w:rPr>
              <w:t>9.3.2.</w:t>
            </w:r>
            <w:r>
              <w:rPr>
                <w:lang w:eastAsia="ja-JP"/>
              </w:rPr>
              <w:t>4</w:t>
            </w:r>
          </w:p>
        </w:tc>
        <w:tc>
          <w:tcPr>
            <w:tcW w:w="1757" w:type="dxa"/>
          </w:tcPr>
          <w:p w14:paraId="4A4A30BB"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1B3C5A1E"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559DEC0"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3C37240" w14:textId="77777777" w:rsidR="0049286F" w:rsidRDefault="0049286F" w:rsidP="00C50A3D">
            <w:pPr>
              <w:pStyle w:val="TAC"/>
              <w:rPr>
                <w:rFonts w:eastAsia="SimSun"/>
                <w:lang w:eastAsia="zh-CN"/>
              </w:rPr>
            </w:pPr>
            <w:r>
              <w:rPr>
                <w:rFonts w:eastAsia="SimSun"/>
                <w:lang w:eastAsia="zh-CN"/>
              </w:rPr>
              <w:t>ignore</w:t>
            </w:r>
          </w:p>
        </w:tc>
      </w:tr>
      <w:tr w:rsidR="0049286F" w:rsidRPr="001D2E49" w14:paraId="4338FE12" w14:textId="77777777" w:rsidTr="00C50A3D">
        <w:tc>
          <w:tcPr>
            <w:tcW w:w="2268" w:type="dxa"/>
          </w:tcPr>
          <w:p w14:paraId="1F211224" w14:textId="77777777" w:rsidR="0049286F" w:rsidRPr="00C00788" w:rsidRDefault="0049286F" w:rsidP="00C50A3D">
            <w:pPr>
              <w:pStyle w:val="TAL"/>
              <w:ind w:left="345"/>
              <w:rPr>
                <w:rFonts w:cs="Arial"/>
                <w:szCs w:val="18"/>
              </w:rPr>
            </w:pPr>
            <w:r>
              <w:rPr>
                <w:rFonts w:cs="Arial" w:hint="eastAsia"/>
                <w:szCs w:val="18"/>
              </w:rPr>
              <w:t>&gt;&gt;&gt;&gt;Source Node Transport Layer Address</w:t>
            </w:r>
          </w:p>
        </w:tc>
        <w:tc>
          <w:tcPr>
            <w:tcW w:w="1020" w:type="dxa"/>
          </w:tcPr>
          <w:p w14:paraId="52C1B24A" w14:textId="77777777" w:rsidR="0049286F" w:rsidRDefault="0049286F" w:rsidP="00C50A3D">
            <w:pPr>
              <w:pStyle w:val="TAL"/>
              <w:rPr>
                <w:rFonts w:cs="Arial"/>
                <w:noProof/>
                <w:szCs w:val="18"/>
                <w:lang w:eastAsia="ja-JP"/>
              </w:rPr>
            </w:pPr>
            <w:r>
              <w:rPr>
                <w:rFonts w:cs="Arial"/>
                <w:noProof/>
                <w:szCs w:val="18"/>
                <w:lang w:eastAsia="ja-JP"/>
              </w:rPr>
              <w:t>O</w:t>
            </w:r>
          </w:p>
        </w:tc>
        <w:tc>
          <w:tcPr>
            <w:tcW w:w="1077" w:type="dxa"/>
          </w:tcPr>
          <w:p w14:paraId="6BE19819" w14:textId="77777777" w:rsidR="0049286F" w:rsidRPr="001D2E49" w:rsidRDefault="0049286F" w:rsidP="00C50A3D">
            <w:pPr>
              <w:pStyle w:val="TAL"/>
              <w:rPr>
                <w:i/>
                <w:lang w:eastAsia="ja-JP"/>
              </w:rPr>
            </w:pPr>
          </w:p>
        </w:tc>
        <w:tc>
          <w:tcPr>
            <w:tcW w:w="1587" w:type="dxa"/>
          </w:tcPr>
          <w:p w14:paraId="4894E168" w14:textId="77777777" w:rsidR="0049286F" w:rsidRPr="00C00788" w:rsidRDefault="0049286F" w:rsidP="00C50A3D">
            <w:pPr>
              <w:pStyle w:val="TAL"/>
              <w:rPr>
                <w:lang w:eastAsia="ja-JP"/>
              </w:rPr>
            </w:pPr>
            <w:r w:rsidRPr="00C00788">
              <w:rPr>
                <w:lang w:eastAsia="ja-JP"/>
              </w:rPr>
              <w:t>Transport Layer Address</w:t>
            </w:r>
          </w:p>
          <w:p w14:paraId="12982308" w14:textId="77777777" w:rsidR="0049286F" w:rsidRPr="00C00788" w:rsidRDefault="0049286F" w:rsidP="00C50A3D">
            <w:pPr>
              <w:pStyle w:val="TAL"/>
              <w:rPr>
                <w:lang w:eastAsia="ja-JP"/>
              </w:rPr>
            </w:pPr>
            <w:r w:rsidRPr="00C00788">
              <w:rPr>
                <w:lang w:eastAsia="ja-JP"/>
              </w:rPr>
              <w:t>9.3.2.</w:t>
            </w:r>
            <w:r>
              <w:rPr>
                <w:lang w:eastAsia="ja-JP"/>
              </w:rPr>
              <w:t>4</w:t>
            </w:r>
          </w:p>
        </w:tc>
        <w:tc>
          <w:tcPr>
            <w:tcW w:w="1757" w:type="dxa"/>
          </w:tcPr>
          <w:p w14:paraId="7184B1FC"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0AAD06B6" w14:textId="77777777" w:rsidR="0049286F" w:rsidRPr="0019755B"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AE738D4"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037BE626" w14:textId="77777777" w:rsidR="0049286F" w:rsidRDefault="0049286F" w:rsidP="00C50A3D">
            <w:pPr>
              <w:pStyle w:val="TAC"/>
              <w:rPr>
                <w:rFonts w:eastAsia="SimSun"/>
                <w:lang w:eastAsia="zh-CN"/>
              </w:rPr>
            </w:pPr>
            <w:r>
              <w:rPr>
                <w:rFonts w:eastAsia="SimSun"/>
                <w:lang w:eastAsia="zh-CN"/>
              </w:rPr>
              <w:t>ignore</w:t>
            </w:r>
          </w:p>
        </w:tc>
      </w:tr>
      <w:tr w:rsidR="0049286F" w:rsidRPr="001D2E49" w14:paraId="79167463" w14:textId="77777777" w:rsidTr="00C50A3D">
        <w:tc>
          <w:tcPr>
            <w:tcW w:w="2268" w:type="dxa"/>
          </w:tcPr>
          <w:p w14:paraId="7C77D034" w14:textId="77777777" w:rsidR="0049286F" w:rsidRPr="001D2E49" w:rsidRDefault="0049286F" w:rsidP="00C50A3D">
            <w:pPr>
              <w:pStyle w:val="TAL"/>
              <w:ind w:left="165"/>
              <w:rPr>
                <w:rFonts w:cs="Arial"/>
                <w:lang w:eastAsia="ja-JP"/>
              </w:rPr>
            </w:pPr>
            <w:r w:rsidRPr="001D2E49">
              <w:rPr>
                <w:lang w:eastAsia="ja-JP"/>
              </w:rPr>
              <w:t>&gt;&gt;DRBs to QoS Flows Mapping List</w:t>
            </w:r>
          </w:p>
        </w:tc>
        <w:tc>
          <w:tcPr>
            <w:tcW w:w="1020" w:type="dxa"/>
          </w:tcPr>
          <w:p w14:paraId="1B7B48AA"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39F5947" w14:textId="77777777" w:rsidR="0049286F" w:rsidRPr="001D2E49" w:rsidRDefault="0049286F" w:rsidP="00C50A3D">
            <w:pPr>
              <w:pStyle w:val="TAL"/>
              <w:rPr>
                <w:i/>
                <w:lang w:eastAsia="ja-JP"/>
              </w:rPr>
            </w:pPr>
          </w:p>
        </w:tc>
        <w:tc>
          <w:tcPr>
            <w:tcW w:w="1587" w:type="dxa"/>
          </w:tcPr>
          <w:p w14:paraId="7330E97B" w14:textId="77777777" w:rsidR="0049286F" w:rsidRPr="001D2E49" w:rsidRDefault="0049286F" w:rsidP="00C50A3D">
            <w:pPr>
              <w:pStyle w:val="TAL"/>
              <w:rPr>
                <w:rFonts w:cs="Arial"/>
                <w:lang w:eastAsia="ja-JP"/>
              </w:rPr>
            </w:pPr>
            <w:r w:rsidRPr="001D2E49">
              <w:rPr>
                <w:lang w:eastAsia="ja-JP"/>
              </w:rPr>
              <w:t>9.3.1.34</w:t>
            </w:r>
          </w:p>
        </w:tc>
        <w:tc>
          <w:tcPr>
            <w:tcW w:w="1757" w:type="dxa"/>
          </w:tcPr>
          <w:p w14:paraId="367A1B14" w14:textId="77777777" w:rsidR="0049286F" w:rsidRPr="001D2E49" w:rsidRDefault="0049286F" w:rsidP="00C50A3D">
            <w:pPr>
              <w:pStyle w:val="TAL"/>
              <w:rPr>
                <w:rFonts w:cs="Arial"/>
                <w:lang w:eastAsia="ja-JP"/>
              </w:rPr>
            </w:pPr>
          </w:p>
        </w:tc>
        <w:tc>
          <w:tcPr>
            <w:tcW w:w="1077" w:type="dxa"/>
          </w:tcPr>
          <w:p w14:paraId="056DB0CD"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C24567A" w14:textId="77777777" w:rsidR="0049286F" w:rsidRPr="001D2E49" w:rsidRDefault="0049286F" w:rsidP="00C50A3D">
            <w:pPr>
              <w:pStyle w:val="TAC"/>
              <w:rPr>
                <w:lang w:eastAsia="ja-JP"/>
              </w:rPr>
            </w:pPr>
          </w:p>
        </w:tc>
      </w:tr>
      <w:tr w:rsidR="0049286F" w:rsidRPr="001D2E49" w14:paraId="442AC04B" w14:textId="77777777" w:rsidTr="00C50A3D">
        <w:tc>
          <w:tcPr>
            <w:tcW w:w="2268" w:type="dxa"/>
          </w:tcPr>
          <w:p w14:paraId="6D7BF3A5" w14:textId="77777777" w:rsidR="0049286F" w:rsidRPr="001D2E49" w:rsidRDefault="0049286F" w:rsidP="00C50A3D">
            <w:pPr>
              <w:pStyle w:val="TAL"/>
              <w:rPr>
                <w:b/>
                <w:lang w:eastAsia="ja-JP"/>
              </w:rPr>
            </w:pPr>
            <w:r w:rsidRPr="001D2E49">
              <w:rPr>
                <w:b/>
                <w:lang w:eastAsia="ja-JP"/>
              </w:rPr>
              <w:t>E-RAB Information List</w:t>
            </w:r>
          </w:p>
        </w:tc>
        <w:tc>
          <w:tcPr>
            <w:tcW w:w="1020" w:type="dxa"/>
          </w:tcPr>
          <w:p w14:paraId="473F008B" w14:textId="77777777" w:rsidR="0049286F" w:rsidRPr="001D2E49" w:rsidRDefault="0049286F" w:rsidP="00C50A3D">
            <w:pPr>
              <w:pStyle w:val="TAL"/>
              <w:rPr>
                <w:rFonts w:cs="Arial"/>
                <w:lang w:eastAsia="ja-JP"/>
              </w:rPr>
            </w:pPr>
          </w:p>
        </w:tc>
        <w:tc>
          <w:tcPr>
            <w:tcW w:w="1077" w:type="dxa"/>
          </w:tcPr>
          <w:p w14:paraId="5704BB39" w14:textId="77777777" w:rsidR="0049286F" w:rsidRPr="001D2E49" w:rsidRDefault="0049286F" w:rsidP="00C50A3D">
            <w:pPr>
              <w:pStyle w:val="TAL"/>
              <w:rPr>
                <w:rFonts w:eastAsia="SimSun"/>
                <w:i/>
                <w:lang w:eastAsia="zh-CN"/>
              </w:rPr>
            </w:pPr>
            <w:r w:rsidRPr="001D2E49">
              <w:rPr>
                <w:rFonts w:eastAsia="SimSun"/>
                <w:i/>
                <w:lang w:eastAsia="zh-CN"/>
              </w:rPr>
              <w:t>0..1</w:t>
            </w:r>
          </w:p>
        </w:tc>
        <w:tc>
          <w:tcPr>
            <w:tcW w:w="1587" w:type="dxa"/>
          </w:tcPr>
          <w:p w14:paraId="6B8F54AB" w14:textId="77777777" w:rsidR="0049286F" w:rsidRPr="001D2E49" w:rsidRDefault="0049286F" w:rsidP="00C50A3D">
            <w:pPr>
              <w:pStyle w:val="TAL"/>
              <w:rPr>
                <w:lang w:eastAsia="ja-JP"/>
              </w:rPr>
            </w:pPr>
          </w:p>
        </w:tc>
        <w:tc>
          <w:tcPr>
            <w:tcW w:w="1757" w:type="dxa"/>
          </w:tcPr>
          <w:p w14:paraId="74B01197" w14:textId="77777777" w:rsidR="0049286F" w:rsidRPr="001D2E49" w:rsidRDefault="0049286F" w:rsidP="00C50A3D">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19FB63C" w14:textId="77777777" w:rsidR="0049286F" w:rsidRPr="001D2E49" w:rsidRDefault="0049286F" w:rsidP="00C50A3D">
            <w:pPr>
              <w:pStyle w:val="TAC"/>
            </w:pPr>
            <w:r w:rsidRPr="001D2E49">
              <w:rPr>
                <w:rFonts w:eastAsia="SimSun" w:hint="eastAsia"/>
                <w:lang w:eastAsia="zh-CN"/>
              </w:rPr>
              <w:t>-</w:t>
            </w:r>
          </w:p>
        </w:tc>
        <w:tc>
          <w:tcPr>
            <w:tcW w:w="1077" w:type="dxa"/>
          </w:tcPr>
          <w:p w14:paraId="071ED053" w14:textId="77777777" w:rsidR="0049286F" w:rsidRPr="001D2E49" w:rsidRDefault="0049286F" w:rsidP="00C50A3D">
            <w:pPr>
              <w:pStyle w:val="TAC"/>
            </w:pPr>
          </w:p>
        </w:tc>
      </w:tr>
      <w:tr w:rsidR="0049286F" w:rsidRPr="001D2E49" w14:paraId="5BC24883" w14:textId="77777777" w:rsidTr="00C50A3D">
        <w:tc>
          <w:tcPr>
            <w:tcW w:w="2268" w:type="dxa"/>
          </w:tcPr>
          <w:p w14:paraId="371FC34E" w14:textId="77777777" w:rsidR="0049286F" w:rsidRPr="001D2E49" w:rsidRDefault="0049286F" w:rsidP="00C50A3D">
            <w:pPr>
              <w:pStyle w:val="TAL"/>
              <w:ind w:left="75"/>
              <w:rPr>
                <w:b/>
                <w:lang w:eastAsia="ja-JP"/>
              </w:rPr>
            </w:pPr>
            <w:r w:rsidRPr="001D2E49">
              <w:rPr>
                <w:b/>
                <w:lang w:eastAsia="ja-JP"/>
              </w:rPr>
              <w:t>&gt;E-RAB Information Item</w:t>
            </w:r>
          </w:p>
        </w:tc>
        <w:tc>
          <w:tcPr>
            <w:tcW w:w="1020" w:type="dxa"/>
          </w:tcPr>
          <w:p w14:paraId="58945ACE" w14:textId="77777777" w:rsidR="0049286F" w:rsidRPr="001D2E49" w:rsidRDefault="0049286F" w:rsidP="00C50A3D">
            <w:pPr>
              <w:pStyle w:val="TAL"/>
              <w:rPr>
                <w:rFonts w:cs="Arial"/>
                <w:lang w:eastAsia="ja-JP"/>
              </w:rPr>
            </w:pPr>
          </w:p>
        </w:tc>
        <w:tc>
          <w:tcPr>
            <w:tcW w:w="1077" w:type="dxa"/>
          </w:tcPr>
          <w:p w14:paraId="4E6C7803" w14:textId="77777777" w:rsidR="0049286F" w:rsidRPr="001D2E49" w:rsidRDefault="0049286F" w:rsidP="00C50A3D">
            <w:pPr>
              <w:pStyle w:val="TAL"/>
              <w:rPr>
                <w:rFonts w:eastAsia="SimSun"/>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3244E980" w14:textId="77777777" w:rsidR="0049286F" w:rsidRPr="001D2E49" w:rsidRDefault="0049286F" w:rsidP="00C50A3D">
            <w:pPr>
              <w:pStyle w:val="TAL"/>
              <w:rPr>
                <w:lang w:eastAsia="ja-JP"/>
              </w:rPr>
            </w:pPr>
          </w:p>
        </w:tc>
        <w:tc>
          <w:tcPr>
            <w:tcW w:w="1757" w:type="dxa"/>
          </w:tcPr>
          <w:p w14:paraId="18BEA83F" w14:textId="77777777" w:rsidR="0049286F" w:rsidRPr="001D2E49" w:rsidRDefault="0049286F" w:rsidP="00C50A3D">
            <w:pPr>
              <w:pStyle w:val="TAL"/>
              <w:rPr>
                <w:rFonts w:cs="Arial"/>
                <w:lang w:eastAsia="ja-JP"/>
              </w:rPr>
            </w:pPr>
          </w:p>
        </w:tc>
        <w:tc>
          <w:tcPr>
            <w:tcW w:w="1077" w:type="dxa"/>
          </w:tcPr>
          <w:p w14:paraId="65493D1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5B8C09E" w14:textId="77777777" w:rsidR="0049286F" w:rsidRPr="001D2E49" w:rsidRDefault="0049286F" w:rsidP="00C50A3D">
            <w:pPr>
              <w:pStyle w:val="TAC"/>
              <w:rPr>
                <w:lang w:eastAsia="ja-JP"/>
              </w:rPr>
            </w:pPr>
          </w:p>
        </w:tc>
      </w:tr>
      <w:tr w:rsidR="0049286F" w:rsidRPr="001D2E49" w14:paraId="5B5623B8" w14:textId="77777777" w:rsidTr="00C50A3D">
        <w:tc>
          <w:tcPr>
            <w:tcW w:w="2268" w:type="dxa"/>
          </w:tcPr>
          <w:p w14:paraId="47649EA2" w14:textId="77777777" w:rsidR="0049286F" w:rsidRPr="001D2E49" w:rsidRDefault="0049286F" w:rsidP="00C50A3D">
            <w:pPr>
              <w:pStyle w:val="TAL"/>
              <w:ind w:left="165"/>
              <w:rPr>
                <w:lang w:eastAsia="ja-JP"/>
              </w:rPr>
            </w:pPr>
            <w:r w:rsidRPr="001D2E49">
              <w:rPr>
                <w:lang w:eastAsia="ja-JP"/>
              </w:rPr>
              <w:t>&gt;&gt;E-RAB ID</w:t>
            </w:r>
          </w:p>
        </w:tc>
        <w:tc>
          <w:tcPr>
            <w:tcW w:w="1020" w:type="dxa"/>
          </w:tcPr>
          <w:p w14:paraId="7A268CE8"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33F89B3D" w14:textId="77777777" w:rsidR="0049286F" w:rsidRPr="001D2E49" w:rsidRDefault="0049286F" w:rsidP="00C50A3D">
            <w:pPr>
              <w:pStyle w:val="TAL"/>
              <w:rPr>
                <w:rFonts w:eastAsia="SimSun"/>
                <w:lang w:eastAsia="zh-CN"/>
              </w:rPr>
            </w:pPr>
          </w:p>
        </w:tc>
        <w:tc>
          <w:tcPr>
            <w:tcW w:w="1587" w:type="dxa"/>
          </w:tcPr>
          <w:p w14:paraId="63684FD8" w14:textId="77777777" w:rsidR="0049286F" w:rsidRPr="001D2E49" w:rsidRDefault="0049286F" w:rsidP="00C50A3D">
            <w:pPr>
              <w:pStyle w:val="TAL"/>
              <w:rPr>
                <w:lang w:eastAsia="ja-JP"/>
              </w:rPr>
            </w:pPr>
            <w:r w:rsidRPr="001D2E49">
              <w:rPr>
                <w:lang w:eastAsia="ja-JP"/>
              </w:rPr>
              <w:t>9.3.2.3</w:t>
            </w:r>
          </w:p>
        </w:tc>
        <w:tc>
          <w:tcPr>
            <w:tcW w:w="1757" w:type="dxa"/>
          </w:tcPr>
          <w:p w14:paraId="33CC05C2" w14:textId="77777777" w:rsidR="0049286F" w:rsidRPr="001D2E49" w:rsidRDefault="0049286F" w:rsidP="00C50A3D">
            <w:pPr>
              <w:pStyle w:val="TAL"/>
              <w:rPr>
                <w:rFonts w:cs="Arial"/>
                <w:lang w:eastAsia="ja-JP"/>
              </w:rPr>
            </w:pPr>
          </w:p>
        </w:tc>
        <w:tc>
          <w:tcPr>
            <w:tcW w:w="1077" w:type="dxa"/>
          </w:tcPr>
          <w:p w14:paraId="3505B9B8"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37B2A44E" w14:textId="77777777" w:rsidR="0049286F" w:rsidRPr="001D2E49" w:rsidRDefault="0049286F" w:rsidP="00C50A3D">
            <w:pPr>
              <w:pStyle w:val="TAC"/>
              <w:rPr>
                <w:lang w:eastAsia="ja-JP"/>
              </w:rPr>
            </w:pPr>
          </w:p>
        </w:tc>
      </w:tr>
      <w:tr w:rsidR="0049286F" w:rsidRPr="001D2E49" w14:paraId="042923C5" w14:textId="77777777" w:rsidTr="00C50A3D">
        <w:tc>
          <w:tcPr>
            <w:tcW w:w="2268" w:type="dxa"/>
          </w:tcPr>
          <w:p w14:paraId="12A52C74" w14:textId="77777777" w:rsidR="0049286F" w:rsidRPr="001D2E49" w:rsidRDefault="0049286F" w:rsidP="00C50A3D">
            <w:pPr>
              <w:pStyle w:val="TAL"/>
              <w:ind w:left="165"/>
              <w:rPr>
                <w:lang w:eastAsia="ja-JP"/>
              </w:rPr>
            </w:pPr>
            <w:r w:rsidRPr="001D2E49">
              <w:rPr>
                <w:lang w:eastAsia="ja-JP"/>
              </w:rPr>
              <w:t>&gt;&gt;DL Forwarding</w:t>
            </w:r>
          </w:p>
        </w:tc>
        <w:tc>
          <w:tcPr>
            <w:tcW w:w="1020" w:type="dxa"/>
          </w:tcPr>
          <w:p w14:paraId="65A7131D"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5595297C" w14:textId="77777777" w:rsidR="0049286F" w:rsidRPr="001D2E49" w:rsidRDefault="0049286F" w:rsidP="00C50A3D">
            <w:pPr>
              <w:pStyle w:val="TAL"/>
              <w:rPr>
                <w:rFonts w:eastAsia="SimSun"/>
                <w:lang w:eastAsia="zh-CN"/>
              </w:rPr>
            </w:pPr>
          </w:p>
        </w:tc>
        <w:tc>
          <w:tcPr>
            <w:tcW w:w="1587" w:type="dxa"/>
          </w:tcPr>
          <w:p w14:paraId="56654DBE" w14:textId="77777777" w:rsidR="0049286F" w:rsidRPr="001D2E49" w:rsidRDefault="0049286F" w:rsidP="00C50A3D">
            <w:pPr>
              <w:pStyle w:val="TAL"/>
              <w:rPr>
                <w:lang w:eastAsia="ja-JP"/>
              </w:rPr>
            </w:pPr>
            <w:r w:rsidRPr="001D2E49">
              <w:rPr>
                <w:lang w:eastAsia="ja-JP"/>
              </w:rPr>
              <w:t>9.3.1.33</w:t>
            </w:r>
          </w:p>
        </w:tc>
        <w:tc>
          <w:tcPr>
            <w:tcW w:w="1757" w:type="dxa"/>
          </w:tcPr>
          <w:p w14:paraId="076447BF" w14:textId="77777777" w:rsidR="0049286F" w:rsidRPr="001D2E49" w:rsidRDefault="0049286F" w:rsidP="00C50A3D">
            <w:pPr>
              <w:pStyle w:val="TAL"/>
              <w:rPr>
                <w:rFonts w:cs="Arial"/>
                <w:lang w:eastAsia="ja-JP"/>
              </w:rPr>
            </w:pPr>
          </w:p>
        </w:tc>
        <w:tc>
          <w:tcPr>
            <w:tcW w:w="1077" w:type="dxa"/>
          </w:tcPr>
          <w:p w14:paraId="2D21161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69588668" w14:textId="77777777" w:rsidR="0049286F" w:rsidRPr="001D2E49" w:rsidRDefault="0049286F" w:rsidP="00C50A3D">
            <w:pPr>
              <w:pStyle w:val="TAC"/>
              <w:rPr>
                <w:lang w:eastAsia="ja-JP"/>
              </w:rPr>
            </w:pPr>
          </w:p>
        </w:tc>
      </w:tr>
      <w:tr w:rsidR="0049286F" w:rsidRPr="001D2E49" w14:paraId="2508A3C6" w14:textId="77777777" w:rsidTr="00C50A3D">
        <w:tc>
          <w:tcPr>
            <w:tcW w:w="2268" w:type="dxa"/>
          </w:tcPr>
          <w:p w14:paraId="394DE3D4" w14:textId="77777777" w:rsidR="0049286F" w:rsidRPr="001D2E49" w:rsidRDefault="0049286F" w:rsidP="00C50A3D">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7C2A1CBF"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769DB854" w14:textId="77777777" w:rsidR="0049286F" w:rsidRPr="001D2E49" w:rsidRDefault="0049286F" w:rsidP="00C50A3D">
            <w:pPr>
              <w:pStyle w:val="TAL"/>
              <w:rPr>
                <w:rFonts w:eastAsia="SimSun"/>
                <w:lang w:eastAsia="zh-CN"/>
              </w:rPr>
            </w:pPr>
          </w:p>
        </w:tc>
        <w:tc>
          <w:tcPr>
            <w:tcW w:w="1587" w:type="dxa"/>
          </w:tcPr>
          <w:p w14:paraId="1BB572EB" w14:textId="77777777" w:rsidR="0049286F" w:rsidRPr="00C00788" w:rsidRDefault="0049286F" w:rsidP="00C50A3D">
            <w:pPr>
              <w:pStyle w:val="TAL"/>
              <w:rPr>
                <w:lang w:eastAsia="ja-JP"/>
              </w:rPr>
            </w:pPr>
            <w:r w:rsidRPr="00C00788">
              <w:rPr>
                <w:lang w:eastAsia="ja-JP"/>
              </w:rPr>
              <w:t>Transport Layer Address</w:t>
            </w:r>
          </w:p>
          <w:p w14:paraId="1B06535A"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5CB85D17"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27D81A71"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87B27C9"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7B20F7B" w14:textId="77777777" w:rsidR="0049286F" w:rsidRPr="001D2E49" w:rsidRDefault="0049286F" w:rsidP="00C50A3D">
            <w:pPr>
              <w:pStyle w:val="TAC"/>
              <w:rPr>
                <w:lang w:eastAsia="ja-JP"/>
              </w:rPr>
            </w:pPr>
            <w:r>
              <w:rPr>
                <w:rFonts w:eastAsia="SimSun"/>
                <w:lang w:eastAsia="zh-CN"/>
              </w:rPr>
              <w:t>ignore</w:t>
            </w:r>
          </w:p>
        </w:tc>
      </w:tr>
      <w:tr w:rsidR="0049286F" w:rsidRPr="001D2E49" w14:paraId="74D40737" w14:textId="77777777" w:rsidTr="00C50A3D">
        <w:tc>
          <w:tcPr>
            <w:tcW w:w="2268" w:type="dxa"/>
          </w:tcPr>
          <w:p w14:paraId="577F9E59" w14:textId="77777777" w:rsidR="0049286F" w:rsidRPr="001D2E49" w:rsidRDefault="0049286F" w:rsidP="00C50A3D">
            <w:pPr>
              <w:pStyle w:val="TAL"/>
              <w:ind w:left="165"/>
              <w:rPr>
                <w:lang w:eastAsia="ja-JP"/>
              </w:rPr>
            </w:pPr>
            <w:r>
              <w:rPr>
                <w:rFonts w:cs="Arial" w:hint="eastAsia"/>
                <w:szCs w:val="18"/>
              </w:rPr>
              <w:lastRenderedPageBreak/>
              <w:t>&gt;&gt;Source Node Transport Layer Address</w:t>
            </w:r>
          </w:p>
        </w:tc>
        <w:tc>
          <w:tcPr>
            <w:tcW w:w="1020" w:type="dxa"/>
          </w:tcPr>
          <w:p w14:paraId="55EA97BE"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23CC44F1" w14:textId="77777777" w:rsidR="0049286F" w:rsidRPr="001D2E49" w:rsidRDefault="0049286F" w:rsidP="00C50A3D">
            <w:pPr>
              <w:pStyle w:val="TAL"/>
              <w:rPr>
                <w:rFonts w:eastAsia="SimSun"/>
                <w:lang w:eastAsia="zh-CN"/>
              </w:rPr>
            </w:pPr>
          </w:p>
        </w:tc>
        <w:tc>
          <w:tcPr>
            <w:tcW w:w="1587" w:type="dxa"/>
          </w:tcPr>
          <w:p w14:paraId="6E7DA11F" w14:textId="77777777" w:rsidR="0049286F" w:rsidRPr="00C00788" w:rsidRDefault="0049286F" w:rsidP="00C50A3D">
            <w:pPr>
              <w:pStyle w:val="TAL"/>
              <w:rPr>
                <w:lang w:eastAsia="ja-JP"/>
              </w:rPr>
            </w:pPr>
            <w:r w:rsidRPr="00C00788">
              <w:rPr>
                <w:lang w:eastAsia="ja-JP"/>
              </w:rPr>
              <w:t>Transport Layer Address</w:t>
            </w:r>
          </w:p>
          <w:p w14:paraId="649B1EB7"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2DF64772"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5C1FA8A5"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5959FAD"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81B929B" w14:textId="77777777" w:rsidR="0049286F" w:rsidRPr="001D2E49" w:rsidRDefault="0049286F" w:rsidP="00C50A3D">
            <w:pPr>
              <w:pStyle w:val="TAC"/>
              <w:rPr>
                <w:lang w:eastAsia="ja-JP"/>
              </w:rPr>
            </w:pPr>
            <w:r>
              <w:rPr>
                <w:rFonts w:eastAsia="SimSun"/>
                <w:lang w:eastAsia="zh-CN"/>
              </w:rPr>
              <w:t>ignore</w:t>
            </w:r>
          </w:p>
        </w:tc>
      </w:tr>
      <w:tr w:rsidR="0049286F" w:rsidRPr="001D2E49" w14:paraId="2CFF33C2" w14:textId="77777777" w:rsidTr="00C50A3D">
        <w:tc>
          <w:tcPr>
            <w:tcW w:w="2268" w:type="dxa"/>
          </w:tcPr>
          <w:p w14:paraId="0525D10E" w14:textId="77777777" w:rsidR="0049286F" w:rsidRPr="001D2E49" w:rsidRDefault="0049286F" w:rsidP="00C50A3D">
            <w:pPr>
              <w:pStyle w:val="TAL"/>
              <w:rPr>
                <w:rFonts w:cs="Arial"/>
                <w:lang w:eastAsia="ja-JP"/>
              </w:rPr>
            </w:pPr>
            <w:r w:rsidRPr="001D2E49">
              <w:rPr>
                <w:rFonts w:cs="Arial"/>
                <w:lang w:eastAsia="ja-JP"/>
              </w:rPr>
              <w:t>Target Cell ID</w:t>
            </w:r>
          </w:p>
        </w:tc>
        <w:tc>
          <w:tcPr>
            <w:tcW w:w="1020" w:type="dxa"/>
          </w:tcPr>
          <w:p w14:paraId="16D1B42B"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05F9A44D" w14:textId="77777777" w:rsidR="0049286F" w:rsidRPr="001D2E49" w:rsidRDefault="0049286F" w:rsidP="00C50A3D">
            <w:pPr>
              <w:pStyle w:val="TAL"/>
              <w:rPr>
                <w:i/>
                <w:lang w:eastAsia="ja-JP"/>
              </w:rPr>
            </w:pPr>
          </w:p>
        </w:tc>
        <w:tc>
          <w:tcPr>
            <w:tcW w:w="1587" w:type="dxa"/>
          </w:tcPr>
          <w:p w14:paraId="5520C6CF" w14:textId="77777777" w:rsidR="0049286F" w:rsidRPr="001D2E49" w:rsidRDefault="0049286F" w:rsidP="00C50A3D">
            <w:pPr>
              <w:pStyle w:val="TAL"/>
              <w:rPr>
                <w:rFonts w:cs="Arial"/>
                <w:lang w:eastAsia="ja-JP"/>
              </w:rPr>
            </w:pPr>
            <w:r w:rsidRPr="001D2E49">
              <w:rPr>
                <w:rFonts w:cs="Arial"/>
                <w:lang w:eastAsia="ja-JP"/>
              </w:rPr>
              <w:t>NG-RAN CGI</w:t>
            </w:r>
          </w:p>
          <w:p w14:paraId="6577CCD0" w14:textId="77777777" w:rsidR="0049286F" w:rsidRPr="001D2E49" w:rsidRDefault="0049286F" w:rsidP="00C50A3D">
            <w:pPr>
              <w:pStyle w:val="TAL"/>
              <w:rPr>
                <w:rFonts w:cs="Arial"/>
                <w:lang w:eastAsia="ja-JP"/>
              </w:rPr>
            </w:pPr>
            <w:r w:rsidRPr="001D2E49">
              <w:rPr>
                <w:rFonts w:cs="Arial"/>
                <w:lang w:eastAsia="ja-JP"/>
              </w:rPr>
              <w:t>9.3.1.73</w:t>
            </w:r>
          </w:p>
        </w:tc>
        <w:tc>
          <w:tcPr>
            <w:tcW w:w="1757" w:type="dxa"/>
          </w:tcPr>
          <w:p w14:paraId="3FF92AB1" w14:textId="77777777" w:rsidR="0049286F" w:rsidRPr="001D2E49" w:rsidRDefault="0049286F" w:rsidP="00C50A3D">
            <w:pPr>
              <w:pStyle w:val="TAL"/>
              <w:rPr>
                <w:rFonts w:cs="Arial"/>
                <w:lang w:eastAsia="ja-JP"/>
              </w:rPr>
            </w:pPr>
          </w:p>
        </w:tc>
        <w:tc>
          <w:tcPr>
            <w:tcW w:w="1077" w:type="dxa"/>
          </w:tcPr>
          <w:p w14:paraId="54E7AE0D"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70D1C30" w14:textId="77777777" w:rsidR="0049286F" w:rsidRPr="001D2E49" w:rsidRDefault="0049286F" w:rsidP="00C50A3D">
            <w:pPr>
              <w:pStyle w:val="TAC"/>
              <w:rPr>
                <w:lang w:eastAsia="ja-JP"/>
              </w:rPr>
            </w:pPr>
          </w:p>
        </w:tc>
      </w:tr>
      <w:tr w:rsidR="0049286F" w:rsidRPr="001D2E49" w14:paraId="6F7216F2" w14:textId="77777777" w:rsidTr="00C50A3D">
        <w:tc>
          <w:tcPr>
            <w:tcW w:w="2268" w:type="dxa"/>
          </w:tcPr>
          <w:p w14:paraId="5571568B" w14:textId="77777777" w:rsidR="0049286F" w:rsidRPr="001D2E49" w:rsidRDefault="0049286F" w:rsidP="00C50A3D">
            <w:pPr>
              <w:pStyle w:val="TAL"/>
              <w:rPr>
                <w:rFonts w:cs="Arial"/>
                <w:lang w:eastAsia="ja-JP"/>
              </w:rPr>
            </w:pPr>
            <w:r w:rsidRPr="001D2E49">
              <w:t>Index to RAT/Frequency Selection Priority</w:t>
            </w:r>
          </w:p>
        </w:tc>
        <w:tc>
          <w:tcPr>
            <w:tcW w:w="1020" w:type="dxa"/>
          </w:tcPr>
          <w:p w14:paraId="7811EDC1"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2DB0E74" w14:textId="77777777" w:rsidR="0049286F" w:rsidRPr="001D2E49" w:rsidRDefault="0049286F" w:rsidP="00C50A3D">
            <w:pPr>
              <w:pStyle w:val="TAL"/>
              <w:rPr>
                <w:i/>
                <w:lang w:eastAsia="ja-JP"/>
              </w:rPr>
            </w:pPr>
          </w:p>
        </w:tc>
        <w:tc>
          <w:tcPr>
            <w:tcW w:w="1587" w:type="dxa"/>
          </w:tcPr>
          <w:p w14:paraId="08C67666" w14:textId="77777777" w:rsidR="0049286F" w:rsidRPr="001D2E49" w:rsidRDefault="0049286F" w:rsidP="00C50A3D">
            <w:pPr>
              <w:pStyle w:val="TAL"/>
              <w:rPr>
                <w:rFonts w:cs="Arial"/>
                <w:lang w:eastAsia="ja-JP"/>
              </w:rPr>
            </w:pPr>
            <w:r w:rsidRPr="001D2E49">
              <w:rPr>
                <w:rFonts w:cs="Arial"/>
                <w:lang w:eastAsia="ja-JP"/>
              </w:rPr>
              <w:t>9.3.1.61</w:t>
            </w:r>
          </w:p>
        </w:tc>
        <w:tc>
          <w:tcPr>
            <w:tcW w:w="1757" w:type="dxa"/>
          </w:tcPr>
          <w:p w14:paraId="40B8DD01" w14:textId="77777777" w:rsidR="0049286F" w:rsidRPr="001D2E49" w:rsidRDefault="0049286F" w:rsidP="00C50A3D">
            <w:pPr>
              <w:pStyle w:val="TAL"/>
              <w:rPr>
                <w:rFonts w:cs="Arial"/>
                <w:lang w:eastAsia="ja-JP"/>
              </w:rPr>
            </w:pPr>
          </w:p>
        </w:tc>
        <w:tc>
          <w:tcPr>
            <w:tcW w:w="1077" w:type="dxa"/>
          </w:tcPr>
          <w:p w14:paraId="0F0340D0"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0ADA300D" w14:textId="77777777" w:rsidR="0049286F" w:rsidRPr="001D2E49" w:rsidRDefault="0049286F" w:rsidP="00C50A3D">
            <w:pPr>
              <w:pStyle w:val="TAC"/>
              <w:rPr>
                <w:lang w:eastAsia="ja-JP"/>
              </w:rPr>
            </w:pPr>
          </w:p>
        </w:tc>
      </w:tr>
      <w:tr w:rsidR="0049286F" w:rsidRPr="001D2E49" w14:paraId="1EB62550" w14:textId="77777777" w:rsidTr="00C50A3D">
        <w:tc>
          <w:tcPr>
            <w:tcW w:w="2268" w:type="dxa"/>
          </w:tcPr>
          <w:p w14:paraId="06E732E9" w14:textId="77777777" w:rsidR="0049286F" w:rsidRPr="001D2E49" w:rsidRDefault="0049286F" w:rsidP="00C50A3D">
            <w:pPr>
              <w:pStyle w:val="TAL"/>
            </w:pPr>
            <w:r w:rsidRPr="001D2E49">
              <w:t>UE History Information</w:t>
            </w:r>
          </w:p>
        </w:tc>
        <w:tc>
          <w:tcPr>
            <w:tcW w:w="1020" w:type="dxa"/>
          </w:tcPr>
          <w:p w14:paraId="6E98C4D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5C3A49F" w14:textId="77777777" w:rsidR="0049286F" w:rsidRPr="001D2E49" w:rsidRDefault="0049286F" w:rsidP="00C50A3D">
            <w:pPr>
              <w:pStyle w:val="TAL"/>
              <w:rPr>
                <w:i/>
                <w:lang w:eastAsia="ja-JP"/>
              </w:rPr>
            </w:pPr>
          </w:p>
        </w:tc>
        <w:tc>
          <w:tcPr>
            <w:tcW w:w="1587" w:type="dxa"/>
          </w:tcPr>
          <w:p w14:paraId="6D8F5D2C" w14:textId="77777777" w:rsidR="0049286F" w:rsidRPr="001D2E49" w:rsidRDefault="0049286F" w:rsidP="00C50A3D">
            <w:pPr>
              <w:pStyle w:val="TAL"/>
              <w:rPr>
                <w:rFonts w:cs="Arial"/>
                <w:lang w:eastAsia="ja-JP"/>
              </w:rPr>
            </w:pPr>
            <w:r w:rsidRPr="001D2E49">
              <w:rPr>
                <w:rFonts w:cs="Arial"/>
                <w:lang w:eastAsia="ja-JP"/>
              </w:rPr>
              <w:t>9.3.1.95</w:t>
            </w:r>
          </w:p>
        </w:tc>
        <w:tc>
          <w:tcPr>
            <w:tcW w:w="1757" w:type="dxa"/>
          </w:tcPr>
          <w:p w14:paraId="2FF6531A" w14:textId="77777777" w:rsidR="0049286F" w:rsidRPr="001D2E49" w:rsidRDefault="0049286F" w:rsidP="00C50A3D">
            <w:pPr>
              <w:pStyle w:val="TAL"/>
              <w:rPr>
                <w:rFonts w:cs="Arial"/>
                <w:lang w:eastAsia="ja-JP"/>
              </w:rPr>
            </w:pPr>
          </w:p>
        </w:tc>
        <w:tc>
          <w:tcPr>
            <w:tcW w:w="1077" w:type="dxa"/>
          </w:tcPr>
          <w:p w14:paraId="17DED880"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B2467FC" w14:textId="77777777" w:rsidR="0049286F" w:rsidRPr="001D2E49" w:rsidRDefault="0049286F" w:rsidP="00C50A3D">
            <w:pPr>
              <w:pStyle w:val="TAC"/>
              <w:rPr>
                <w:lang w:eastAsia="ja-JP"/>
              </w:rPr>
            </w:pPr>
          </w:p>
        </w:tc>
      </w:tr>
      <w:tr w:rsidR="0049286F" w:rsidRPr="001D2E49" w14:paraId="7919F084" w14:textId="77777777" w:rsidTr="00C50A3D">
        <w:tc>
          <w:tcPr>
            <w:tcW w:w="2268" w:type="dxa"/>
          </w:tcPr>
          <w:p w14:paraId="4CC21DB7" w14:textId="77777777" w:rsidR="0049286F" w:rsidRPr="001D2E49" w:rsidRDefault="0049286F" w:rsidP="00C50A3D">
            <w:pPr>
              <w:pStyle w:val="TAL"/>
            </w:pPr>
            <w:r w:rsidRPr="007C0B59">
              <w:t>SgNB UE X2AP ID</w:t>
            </w:r>
          </w:p>
        </w:tc>
        <w:tc>
          <w:tcPr>
            <w:tcW w:w="1020" w:type="dxa"/>
          </w:tcPr>
          <w:p w14:paraId="4DFAE366" w14:textId="77777777" w:rsidR="0049286F" w:rsidRPr="001D2E49" w:rsidRDefault="0049286F" w:rsidP="00C50A3D">
            <w:pPr>
              <w:pStyle w:val="TAL"/>
              <w:rPr>
                <w:rFonts w:cs="Arial"/>
                <w:lang w:eastAsia="ja-JP"/>
              </w:rPr>
            </w:pPr>
            <w:r w:rsidRPr="00FD3275">
              <w:t>O</w:t>
            </w:r>
          </w:p>
        </w:tc>
        <w:tc>
          <w:tcPr>
            <w:tcW w:w="1077" w:type="dxa"/>
          </w:tcPr>
          <w:p w14:paraId="2CF2ABCE" w14:textId="77777777" w:rsidR="0049286F" w:rsidRPr="001D2E49" w:rsidRDefault="0049286F" w:rsidP="00C50A3D">
            <w:pPr>
              <w:pStyle w:val="TAL"/>
              <w:rPr>
                <w:i/>
                <w:lang w:eastAsia="ja-JP"/>
              </w:rPr>
            </w:pPr>
          </w:p>
        </w:tc>
        <w:tc>
          <w:tcPr>
            <w:tcW w:w="1587" w:type="dxa"/>
          </w:tcPr>
          <w:p w14:paraId="74B5B8F4" w14:textId="77777777" w:rsidR="0049286F" w:rsidRPr="001D2E49" w:rsidRDefault="0049286F" w:rsidP="00C50A3D">
            <w:pPr>
              <w:pStyle w:val="TAL"/>
              <w:rPr>
                <w:rFonts w:cs="Arial"/>
                <w:lang w:eastAsia="ja-JP"/>
              </w:rPr>
            </w:pPr>
            <w:r>
              <w:rPr>
                <w:lang w:eastAsia="ja-JP"/>
              </w:rPr>
              <w:t>9.3.1.127</w:t>
            </w:r>
          </w:p>
        </w:tc>
        <w:tc>
          <w:tcPr>
            <w:tcW w:w="1757" w:type="dxa"/>
          </w:tcPr>
          <w:p w14:paraId="7A854E8A" w14:textId="77777777" w:rsidR="0049286F" w:rsidRPr="001D2E49" w:rsidRDefault="0049286F" w:rsidP="00C50A3D">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7230588" w14:textId="77777777" w:rsidR="0049286F" w:rsidRPr="001D2E49" w:rsidRDefault="0049286F" w:rsidP="00C50A3D">
            <w:pPr>
              <w:pStyle w:val="TAC"/>
              <w:rPr>
                <w:rFonts w:eastAsia="SimSun"/>
                <w:lang w:eastAsia="zh-CN"/>
              </w:rPr>
            </w:pPr>
            <w:r w:rsidRPr="001D2E49">
              <w:rPr>
                <w:rFonts w:eastAsia="SimSun" w:hint="eastAsia"/>
                <w:lang w:eastAsia="zh-CN"/>
              </w:rPr>
              <w:t>-</w:t>
            </w:r>
          </w:p>
        </w:tc>
        <w:tc>
          <w:tcPr>
            <w:tcW w:w="1077" w:type="dxa"/>
          </w:tcPr>
          <w:p w14:paraId="459826EB" w14:textId="77777777" w:rsidR="0049286F" w:rsidRPr="001D2E49" w:rsidRDefault="0049286F" w:rsidP="00C50A3D">
            <w:pPr>
              <w:pStyle w:val="TAC"/>
              <w:rPr>
                <w:lang w:eastAsia="ja-JP"/>
              </w:rPr>
            </w:pPr>
          </w:p>
        </w:tc>
      </w:tr>
      <w:tr w:rsidR="0049286F" w:rsidRPr="001D2E49" w14:paraId="4EBA13BE" w14:textId="77777777" w:rsidTr="00C50A3D">
        <w:tc>
          <w:tcPr>
            <w:tcW w:w="2268" w:type="dxa"/>
          </w:tcPr>
          <w:p w14:paraId="732CEE69" w14:textId="77777777" w:rsidR="0049286F" w:rsidRPr="007C0B59" w:rsidRDefault="0049286F" w:rsidP="00C50A3D">
            <w:pPr>
              <w:pStyle w:val="TAL"/>
            </w:pPr>
            <w:r w:rsidRPr="00FE25DB">
              <w:t>UE History Information from UE</w:t>
            </w:r>
          </w:p>
        </w:tc>
        <w:tc>
          <w:tcPr>
            <w:tcW w:w="1020" w:type="dxa"/>
          </w:tcPr>
          <w:p w14:paraId="1DC33918" w14:textId="77777777" w:rsidR="0049286F" w:rsidRPr="00FD3275" w:rsidRDefault="0049286F" w:rsidP="00C50A3D">
            <w:pPr>
              <w:pStyle w:val="TAL"/>
            </w:pPr>
            <w:r w:rsidRPr="00E65618">
              <w:rPr>
                <w:rFonts w:cs="Arial"/>
                <w:lang w:eastAsia="ja-JP"/>
              </w:rPr>
              <w:t>O</w:t>
            </w:r>
          </w:p>
        </w:tc>
        <w:tc>
          <w:tcPr>
            <w:tcW w:w="1077" w:type="dxa"/>
          </w:tcPr>
          <w:p w14:paraId="65720670" w14:textId="77777777" w:rsidR="0049286F" w:rsidRPr="001D2E49" w:rsidRDefault="0049286F" w:rsidP="00C50A3D">
            <w:pPr>
              <w:pStyle w:val="TAL"/>
              <w:rPr>
                <w:i/>
                <w:lang w:eastAsia="ja-JP"/>
              </w:rPr>
            </w:pPr>
          </w:p>
        </w:tc>
        <w:tc>
          <w:tcPr>
            <w:tcW w:w="1587" w:type="dxa"/>
          </w:tcPr>
          <w:p w14:paraId="626DE3C8" w14:textId="77777777" w:rsidR="0049286F" w:rsidRDefault="0049286F" w:rsidP="00C50A3D">
            <w:pPr>
              <w:pStyle w:val="TAL"/>
              <w:rPr>
                <w:lang w:eastAsia="ja-JP"/>
              </w:rPr>
            </w:pPr>
            <w:r>
              <w:rPr>
                <w:rFonts w:cs="Arial"/>
                <w:lang w:eastAsia="ja-JP"/>
              </w:rPr>
              <w:t>9.3.1.166</w:t>
            </w:r>
          </w:p>
        </w:tc>
        <w:tc>
          <w:tcPr>
            <w:tcW w:w="1757" w:type="dxa"/>
          </w:tcPr>
          <w:p w14:paraId="2CC85B7B" w14:textId="77777777" w:rsidR="0049286F" w:rsidRPr="00AA5DA2" w:rsidRDefault="0049286F" w:rsidP="00C50A3D">
            <w:pPr>
              <w:pStyle w:val="TAL"/>
              <w:rPr>
                <w:rFonts w:cs="Arial"/>
                <w:szCs w:val="18"/>
                <w:lang w:eastAsia="ja-JP"/>
              </w:rPr>
            </w:pPr>
          </w:p>
        </w:tc>
        <w:tc>
          <w:tcPr>
            <w:tcW w:w="1077" w:type="dxa"/>
          </w:tcPr>
          <w:p w14:paraId="1D6A3FC6" w14:textId="77777777" w:rsidR="0049286F" w:rsidRPr="001D2E49" w:rsidRDefault="0049286F" w:rsidP="00C50A3D">
            <w:pPr>
              <w:pStyle w:val="TAC"/>
              <w:rPr>
                <w:rFonts w:eastAsia="SimSun"/>
                <w:lang w:eastAsia="zh-CN"/>
              </w:rPr>
            </w:pPr>
            <w:r w:rsidRPr="00E65618">
              <w:rPr>
                <w:rFonts w:eastAsia="SimSun"/>
                <w:lang w:eastAsia="zh-CN"/>
              </w:rPr>
              <w:t>YES</w:t>
            </w:r>
          </w:p>
        </w:tc>
        <w:tc>
          <w:tcPr>
            <w:tcW w:w="1077" w:type="dxa"/>
          </w:tcPr>
          <w:p w14:paraId="101D4A5A" w14:textId="77777777" w:rsidR="0049286F" w:rsidRPr="001D2E49" w:rsidRDefault="0049286F" w:rsidP="00C50A3D">
            <w:pPr>
              <w:pStyle w:val="TAC"/>
              <w:rPr>
                <w:lang w:eastAsia="ja-JP"/>
              </w:rPr>
            </w:pPr>
            <w:r w:rsidRPr="00FE25DB">
              <w:rPr>
                <w:lang w:eastAsia="ja-JP"/>
              </w:rPr>
              <w:t>ignore</w:t>
            </w:r>
          </w:p>
        </w:tc>
      </w:tr>
      <w:tr w:rsidR="0049286F" w:rsidRPr="001D2E49" w14:paraId="1BF10339" w14:textId="77777777" w:rsidTr="00C50A3D">
        <w:tc>
          <w:tcPr>
            <w:tcW w:w="2268" w:type="dxa"/>
          </w:tcPr>
          <w:p w14:paraId="539450F1" w14:textId="77777777" w:rsidR="0049286F" w:rsidRPr="00FE25DB" w:rsidRDefault="0049286F" w:rsidP="00C50A3D">
            <w:pPr>
              <w:pStyle w:val="TAL"/>
            </w:pPr>
            <w:r>
              <w:t>Source Node ID</w:t>
            </w:r>
          </w:p>
        </w:tc>
        <w:tc>
          <w:tcPr>
            <w:tcW w:w="1020" w:type="dxa"/>
          </w:tcPr>
          <w:p w14:paraId="7BF1FD1F" w14:textId="77777777" w:rsidR="0049286F" w:rsidRPr="00E65618" w:rsidRDefault="0049286F" w:rsidP="00C50A3D">
            <w:pPr>
              <w:pStyle w:val="TAL"/>
              <w:rPr>
                <w:rFonts w:cs="Arial"/>
                <w:lang w:eastAsia="ja-JP"/>
              </w:rPr>
            </w:pPr>
            <w:r>
              <w:t>O</w:t>
            </w:r>
          </w:p>
        </w:tc>
        <w:tc>
          <w:tcPr>
            <w:tcW w:w="1077" w:type="dxa"/>
          </w:tcPr>
          <w:p w14:paraId="0D888AB9" w14:textId="77777777" w:rsidR="0049286F" w:rsidRPr="001D2E49" w:rsidRDefault="0049286F" w:rsidP="00C50A3D">
            <w:pPr>
              <w:pStyle w:val="TAL"/>
              <w:rPr>
                <w:i/>
                <w:lang w:eastAsia="ja-JP"/>
              </w:rPr>
            </w:pPr>
          </w:p>
        </w:tc>
        <w:tc>
          <w:tcPr>
            <w:tcW w:w="1587" w:type="dxa"/>
          </w:tcPr>
          <w:p w14:paraId="4A3E8371" w14:textId="77777777" w:rsidR="0049286F" w:rsidRDefault="0049286F" w:rsidP="00C50A3D">
            <w:pPr>
              <w:pStyle w:val="TAL"/>
              <w:rPr>
                <w:rFonts w:cs="Arial"/>
                <w:lang w:eastAsia="ja-JP"/>
              </w:rPr>
            </w:pPr>
            <w:r w:rsidRPr="007C63C2">
              <w:t>9.3.1.195</w:t>
            </w:r>
          </w:p>
        </w:tc>
        <w:tc>
          <w:tcPr>
            <w:tcW w:w="1757" w:type="dxa"/>
          </w:tcPr>
          <w:p w14:paraId="5B4574A5" w14:textId="77777777" w:rsidR="0049286F" w:rsidRPr="00AA5DA2" w:rsidRDefault="0049286F" w:rsidP="00C50A3D">
            <w:pPr>
              <w:pStyle w:val="TAL"/>
              <w:rPr>
                <w:rFonts w:cs="Arial"/>
                <w:szCs w:val="18"/>
                <w:lang w:eastAsia="ja-JP"/>
              </w:rPr>
            </w:pPr>
            <w:r>
              <w:rPr>
                <w:lang w:eastAsia="zh-CN"/>
              </w:rPr>
              <w:t>Source SN ID</w:t>
            </w:r>
          </w:p>
        </w:tc>
        <w:tc>
          <w:tcPr>
            <w:tcW w:w="1077" w:type="dxa"/>
          </w:tcPr>
          <w:p w14:paraId="1298BBAE" w14:textId="77777777" w:rsidR="0049286F" w:rsidRPr="00E65618" w:rsidRDefault="0049286F" w:rsidP="00C50A3D">
            <w:pPr>
              <w:pStyle w:val="TAC"/>
              <w:rPr>
                <w:rFonts w:eastAsia="SimSun"/>
                <w:lang w:eastAsia="zh-CN"/>
              </w:rPr>
            </w:pPr>
            <w:r>
              <w:t>YES</w:t>
            </w:r>
          </w:p>
        </w:tc>
        <w:tc>
          <w:tcPr>
            <w:tcW w:w="1077" w:type="dxa"/>
          </w:tcPr>
          <w:p w14:paraId="0864BE9B" w14:textId="77777777" w:rsidR="0049286F" w:rsidRPr="00FE25DB" w:rsidRDefault="0049286F" w:rsidP="00C50A3D">
            <w:pPr>
              <w:pStyle w:val="TAC"/>
              <w:rPr>
                <w:lang w:eastAsia="ja-JP"/>
              </w:rPr>
            </w:pPr>
            <w:r>
              <w:t>ignore</w:t>
            </w:r>
          </w:p>
        </w:tc>
      </w:tr>
      <w:tr w:rsidR="0049286F" w:rsidRPr="001D2E49" w14:paraId="4FC63FD4" w14:textId="77777777" w:rsidTr="00C50A3D">
        <w:tc>
          <w:tcPr>
            <w:tcW w:w="2268" w:type="dxa"/>
          </w:tcPr>
          <w:p w14:paraId="08155D0E" w14:textId="77777777" w:rsidR="0049286F" w:rsidRDefault="0049286F" w:rsidP="00C50A3D">
            <w:pPr>
              <w:pStyle w:val="TAL"/>
            </w:pPr>
            <w:r>
              <w:t>UE Context Reference at Source</w:t>
            </w:r>
          </w:p>
        </w:tc>
        <w:tc>
          <w:tcPr>
            <w:tcW w:w="1020" w:type="dxa"/>
          </w:tcPr>
          <w:p w14:paraId="369F902B" w14:textId="77777777" w:rsidR="0049286F" w:rsidRDefault="0049286F" w:rsidP="00C50A3D">
            <w:pPr>
              <w:pStyle w:val="TAL"/>
            </w:pPr>
            <w:r>
              <w:rPr>
                <w:rFonts w:cs="Arial"/>
                <w:lang w:eastAsia="ja-JP"/>
              </w:rPr>
              <w:t>O</w:t>
            </w:r>
          </w:p>
        </w:tc>
        <w:tc>
          <w:tcPr>
            <w:tcW w:w="1077" w:type="dxa"/>
          </w:tcPr>
          <w:p w14:paraId="226A904C" w14:textId="77777777" w:rsidR="0049286F" w:rsidRPr="001D2E49" w:rsidRDefault="0049286F" w:rsidP="00C50A3D">
            <w:pPr>
              <w:pStyle w:val="TAL"/>
              <w:rPr>
                <w:i/>
                <w:lang w:eastAsia="ja-JP"/>
              </w:rPr>
            </w:pPr>
          </w:p>
        </w:tc>
        <w:tc>
          <w:tcPr>
            <w:tcW w:w="1587" w:type="dxa"/>
          </w:tcPr>
          <w:p w14:paraId="6D2E82CE" w14:textId="77777777" w:rsidR="0049286F" w:rsidRDefault="0049286F" w:rsidP="00C50A3D">
            <w:pPr>
              <w:pStyle w:val="TAL"/>
              <w:rPr>
                <w:rFonts w:cs="Arial"/>
                <w:lang w:eastAsia="ja-JP"/>
              </w:rPr>
            </w:pPr>
            <w:r w:rsidRPr="005B3D98">
              <w:rPr>
                <w:rFonts w:cs="Arial"/>
                <w:lang w:eastAsia="ja-JP"/>
              </w:rPr>
              <w:t xml:space="preserve">RAN UE NGAP ID </w:t>
            </w:r>
          </w:p>
          <w:p w14:paraId="2C5D18D1" w14:textId="77777777" w:rsidR="0049286F" w:rsidRPr="007C63C2" w:rsidRDefault="0049286F" w:rsidP="00C50A3D">
            <w:pPr>
              <w:pStyle w:val="TAL"/>
            </w:pPr>
            <w:r>
              <w:rPr>
                <w:rFonts w:cs="Arial"/>
                <w:lang w:eastAsia="ja-JP"/>
              </w:rPr>
              <w:t>9.3.3.2</w:t>
            </w:r>
          </w:p>
        </w:tc>
        <w:tc>
          <w:tcPr>
            <w:tcW w:w="1757" w:type="dxa"/>
          </w:tcPr>
          <w:p w14:paraId="0A8DC6B2" w14:textId="77777777" w:rsidR="0049286F" w:rsidRDefault="0049286F" w:rsidP="00C50A3D">
            <w:pPr>
              <w:pStyle w:val="TAL"/>
              <w:rPr>
                <w:lang w:eastAsia="zh-CN"/>
              </w:rPr>
            </w:pPr>
          </w:p>
        </w:tc>
        <w:tc>
          <w:tcPr>
            <w:tcW w:w="1077" w:type="dxa"/>
          </w:tcPr>
          <w:p w14:paraId="7C0C5A0D" w14:textId="77777777" w:rsidR="0049286F" w:rsidRDefault="0049286F" w:rsidP="00C50A3D">
            <w:pPr>
              <w:pStyle w:val="TAC"/>
            </w:pPr>
            <w:r>
              <w:rPr>
                <w:rFonts w:eastAsia="SimSun"/>
                <w:lang w:eastAsia="zh-CN"/>
              </w:rPr>
              <w:t>YES</w:t>
            </w:r>
          </w:p>
        </w:tc>
        <w:tc>
          <w:tcPr>
            <w:tcW w:w="1077" w:type="dxa"/>
          </w:tcPr>
          <w:p w14:paraId="00E79831" w14:textId="77777777" w:rsidR="0049286F" w:rsidRDefault="0049286F" w:rsidP="00C50A3D">
            <w:pPr>
              <w:pStyle w:val="TAC"/>
            </w:pPr>
            <w:r>
              <w:rPr>
                <w:lang w:eastAsia="ja-JP"/>
              </w:rPr>
              <w:t>ignore</w:t>
            </w:r>
          </w:p>
        </w:tc>
      </w:tr>
      <w:tr w:rsidR="0049286F" w:rsidRPr="001D2E49" w14:paraId="02C29375" w14:textId="77777777" w:rsidTr="00C50A3D">
        <w:tc>
          <w:tcPr>
            <w:tcW w:w="2268" w:type="dxa"/>
          </w:tcPr>
          <w:p w14:paraId="038B926B" w14:textId="77777777" w:rsidR="0049286F" w:rsidRDefault="0049286F" w:rsidP="00C50A3D">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1C7CCF1E" w14:textId="77777777" w:rsidR="0049286F" w:rsidRDefault="0049286F" w:rsidP="00C50A3D">
            <w:pPr>
              <w:pStyle w:val="TAL"/>
              <w:rPr>
                <w:rFonts w:cs="Arial"/>
                <w:lang w:eastAsia="ja-JP"/>
              </w:rPr>
            </w:pPr>
          </w:p>
        </w:tc>
        <w:tc>
          <w:tcPr>
            <w:tcW w:w="1077" w:type="dxa"/>
          </w:tcPr>
          <w:p w14:paraId="7B2266DF" w14:textId="77777777" w:rsidR="0049286F" w:rsidRPr="001D2E49" w:rsidRDefault="0049286F" w:rsidP="00C50A3D">
            <w:pPr>
              <w:pStyle w:val="TAL"/>
              <w:rPr>
                <w:i/>
                <w:lang w:eastAsia="ja-JP"/>
              </w:rPr>
            </w:pPr>
            <w:r w:rsidRPr="001F5312">
              <w:rPr>
                <w:rFonts w:cs="Arial"/>
                <w:i/>
                <w:lang w:eastAsia="ja-JP"/>
              </w:rPr>
              <w:t>0..</w:t>
            </w:r>
            <w:r>
              <w:rPr>
                <w:rFonts w:cs="Arial"/>
                <w:i/>
                <w:lang w:eastAsia="ja-JP"/>
              </w:rPr>
              <w:t>1</w:t>
            </w:r>
          </w:p>
        </w:tc>
        <w:tc>
          <w:tcPr>
            <w:tcW w:w="1587" w:type="dxa"/>
          </w:tcPr>
          <w:p w14:paraId="71D162F5" w14:textId="77777777" w:rsidR="0049286F" w:rsidRPr="005B3D98" w:rsidRDefault="0049286F" w:rsidP="00C50A3D">
            <w:pPr>
              <w:pStyle w:val="TAL"/>
              <w:rPr>
                <w:rFonts w:cs="Arial"/>
                <w:lang w:eastAsia="ja-JP"/>
              </w:rPr>
            </w:pPr>
          </w:p>
        </w:tc>
        <w:tc>
          <w:tcPr>
            <w:tcW w:w="1757" w:type="dxa"/>
          </w:tcPr>
          <w:p w14:paraId="08CE4B37" w14:textId="77777777" w:rsidR="0049286F" w:rsidRDefault="0049286F" w:rsidP="00C50A3D">
            <w:pPr>
              <w:pStyle w:val="TAL"/>
              <w:rPr>
                <w:lang w:eastAsia="zh-CN"/>
              </w:rPr>
            </w:pPr>
          </w:p>
        </w:tc>
        <w:tc>
          <w:tcPr>
            <w:tcW w:w="1077" w:type="dxa"/>
          </w:tcPr>
          <w:p w14:paraId="6D283A58" w14:textId="77777777" w:rsidR="0049286F" w:rsidRDefault="0049286F" w:rsidP="00C50A3D">
            <w:pPr>
              <w:pStyle w:val="TAC"/>
              <w:rPr>
                <w:rFonts w:eastAsia="SimSun"/>
                <w:lang w:eastAsia="zh-CN"/>
              </w:rPr>
            </w:pPr>
            <w:r w:rsidRPr="001F5312">
              <w:rPr>
                <w:rFonts w:cs="Arial"/>
                <w:lang w:eastAsia="zh-CN"/>
              </w:rPr>
              <w:t>YES</w:t>
            </w:r>
          </w:p>
        </w:tc>
        <w:tc>
          <w:tcPr>
            <w:tcW w:w="1077" w:type="dxa"/>
          </w:tcPr>
          <w:p w14:paraId="3B53391B" w14:textId="77777777" w:rsidR="0049286F" w:rsidRDefault="0049286F" w:rsidP="00C50A3D">
            <w:pPr>
              <w:pStyle w:val="TAC"/>
              <w:rPr>
                <w:lang w:eastAsia="ja-JP"/>
              </w:rPr>
            </w:pPr>
            <w:r w:rsidRPr="001F5312">
              <w:rPr>
                <w:rFonts w:cs="Arial"/>
                <w:lang w:eastAsia="ja-JP"/>
              </w:rPr>
              <w:t>ignore</w:t>
            </w:r>
          </w:p>
        </w:tc>
      </w:tr>
      <w:tr w:rsidR="0049286F" w:rsidRPr="001D2E49" w14:paraId="629FB7F8" w14:textId="77777777" w:rsidTr="00C50A3D">
        <w:tc>
          <w:tcPr>
            <w:tcW w:w="2268" w:type="dxa"/>
          </w:tcPr>
          <w:p w14:paraId="7D9FB063" w14:textId="77777777" w:rsidR="0049286F" w:rsidRPr="001F5312" w:rsidRDefault="0049286F" w:rsidP="00C50A3D">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723ED1B5" w14:textId="77777777" w:rsidR="0049286F" w:rsidRDefault="0049286F" w:rsidP="00C50A3D">
            <w:pPr>
              <w:pStyle w:val="TAL"/>
              <w:rPr>
                <w:rFonts w:cs="Arial"/>
                <w:lang w:eastAsia="ja-JP"/>
              </w:rPr>
            </w:pPr>
          </w:p>
        </w:tc>
        <w:tc>
          <w:tcPr>
            <w:tcW w:w="1077" w:type="dxa"/>
          </w:tcPr>
          <w:p w14:paraId="6EFFF461" w14:textId="77777777" w:rsidR="0049286F" w:rsidRPr="001F5312" w:rsidRDefault="0049286F" w:rsidP="00C50A3D">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6C4F0F2B" w14:textId="77777777" w:rsidR="0049286F" w:rsidRPr="005B3D98" w:rsidRDefault="0049286F" w:rsidP="00C50A3D">
            <w:pPr>
              <w:pStyle w:val="TAL"/>
              <w:rPr>
                <w:rFonts w:cs="Arial"/>
                <w:lang w:eastAsia="ja-JP"/>
              </w:rPr>
            </w:pPr>
          </w:p>
        </w:tc>
        <w:tc>
          <w:tcPr>
            <w:tcW w:w="1757" w:type="dxa"/>
          </w:tcPr>
          <w:p w14:paraId="3005CE0C" w14:textId="77777777" w:rsidR="0049286F" w:rsidRDefault="0049286F" w:rsidP="00C50A3D">
            <w:pPr>
              <w:pStyle w:val="TAL"/>
              <w:rPr>
                <w:lang w:eastAsia="zh-CN"/>
              </w:rPr>
            </w:pPr>
          </w:p>
        </w:tc>
        <w:tc>
          <w:tcPr>
            <w:tcW w:w="1077" w:type="dxa"/>
          </w:tcPr>
          <w:p w14:paraId="69BE6BB6" w14:textId="77777777" w:rsidR="0049286F" w:rsidRPr="001F5312" w:rsidRDefault="0049286F" w:rsidP="00C50A3D">
            <w:pPr>
              <w:pStyle w:val="TAC"/>
              <w:rPr>
                <w:rFonts w:cs="Arial"/>
                <w:lang w:eastAsia="zh-CN"/>
              </w:rPr>
            </w:pPr>
            <w:r>
              <w:rPr>
                <w:rFonts w:cs="Arial"/>
                <w:lang w:eastAsia="zh-CN"/>
              </w:rPr>
              <w:t>-</w:t>
            </w:r>
          </w:p>
        </w:tc>
        <w:tc>
          <w:tcPr>
            <w:tcW w:w="1077" w:type="dxa"/>
          </w:tcPr>
          <w:p w14:paraId="49371EA7" w14:textId="77777777" w:rsidR="0049286F" w:rsidRPr="001F5312" w:rsidRDefault="0049286F" w:rsidP="00C50A3D">
            <w:pPr>
              <w:pStyle w:val="TAC"/>
              <w:rPr>
                <w:rFonts w:cs="Arial"/>
                <w:lang w:eastAsia="ja-JP"/>
              </w:rPr>
            </w:pPr>
          </w:p>
        </w:tc>
      </w:tr>
      <w:tr w:rsidR="0049286F" w:rsidRPr="001D2E49" w14:paraId="0ED02768" w14:textId="77777777" w:rsidTr="00C50A3D">
        <w:tc>
          <w:tcPr>
            <w:tcW w:w="2268" w:type="dxa"/>
          </w:tcPr>
          <w:p w14:paraId="246193FD"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4E772428"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4BB2E4CD" w14:textId="77777777" w:rsidR="0049286F" w:rsidRPr="001D2E49" w:rsidRDefault="0049286F" w:rsidP="00C50A3D">
            <w:pPr>
              <w:pStyle w:val="TAL"/>
              <w:rPr>
                <w:i/>
                <w:lang w:eastAsia="ja-JP"/>
              </w:rPr>
            </w:pPr>
          </w:p>
        </w:tc>
        <w:tc>
          <w:tcPr>
            <w:tcW w:w="1587" w:type="dxa"/>
          </w:tcPr>
          <w:p w14:paraId="290077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206</w:t>
            </w:r>
          </w:p>
        </w:tc>
        <w:tc>
          <w:tcPr>
            <w:tcW w:w="1757" w:type="dxa"/>
          </w:tcPr>
          <w:p w14:paraId="11EB7F83" w14:textId="77777777" w:rsidR="0049286F" w:rsidRDefault="0049286F" w:rsidP="00C50A3D">
            <w:pPr>
              <w:pStyle w:val="TAL"/>
              <w:rPr>
                <w:lang w:eastAsia="zh-CN"/>
              </w:rPr>
            </w:pPr>
          </w:p>
        </w:tc>
        <w:tc>
          <w:tcPr>
            <w:tcW w:w="1077" w:type="dxa"/>
          </w:tcPr>
          <w:p w14:paraId="12876CFB"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706C88FC" w14:textId="77777777" w:rsidR="0049286F" w:rsidRDefault="0049286F" w:rsidP="00C50A3D">
            <w:pPr>
              <w:pStyle w:val="TAC"/>
              <w:rPr>
                <w:lang w:eastAsia="ja-JP"/>
              </w:rPr>
            </w:pPr>
          </w:p>
        </w:tc>
      </w:tr>
      <w:tr w:rsidR="0049286F" w:rsidRPr="001D2E49" w14:paraId="07B92E19" w14:textId="77777777" w:rsidTr="00C50A3D">
        <w:tc>
          <w:tcPr>
            <w:tcW w:w="2268" w:type="dxa"/>
          </w:tcPr>
          <w:p w14:paraId="62847DFF"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0FE288D7" w14:textId="77777777" w:rsidR="0049286F" w:rsidRDefault="0049286F" w:rsidP="00C50A3D">
            <w:pPr>
              <w:pStyle w:val="TAL"/>
              <w:rPr>
                <w:rFonts w:cs="Arial"/>
                <w:lang w:eastAsia="ja-JP"/>
              </w:rPr>
            </w:pPr>
            <w:r w:rsidRPr="001F5312">
              <w:rPr>
                <w:rFonts w:eastAsia="Courier New" w:cs="Arial"/>
                <w:lang w:eastAsia="ja-JP"/>
              </w:rPr>
              <w:t>O</w:t>
            </w:r>
          </w:p>
        </w:tc>
        <w:tc>
          <w:tcPr>
            <w:tcW w:w="1077" w:type="dxa"/>
          </w:tcPr>
          <w:p w14:paraId="00A8547C" w14:textId="77777777" w:rsidR="0049286F" w:rsidRPr="001D2E49" w:rsidRDefault="0049286F" w:rsidP="00C50A3D">
            <w:pPr>
              <w:pStyle w:val="TAL"/>
              <w:rPr>
                <w:i/>
                <w:lang w:eastAsia="ja-JP"/>
              </w:rPr>
            </w:pPr>
          </w:p>
        </w:tc>
        <w:tc>
          <w:tcPr>
            <w:tcW w:w="1587" w:type="dxa"/>
          </w:tcPr>
          <w:p w14:paraId="54BDCB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207</w:t>
            </w:r>
          </w:p>
        </w:tc>
        <w:tc>
          <w:tcPr>
            <w:tcW w:w="1757" w:type="dxa"/>
          </w:tcPr>
          <w:p w14:paraId="102B248E" w14:textId="77777777" w:rsidR="0049286F" w:rsidRDefault="0049286F" w:rsidP="00C50A3D">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62261368"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69C362FB" w14:textId="77777777" w:rsidR="0049286F" w:rsidRDefault="0049286F" w:rsidP="00C50A3D">
            <w:pPr>
              <w:pStyle w:val="TAC"/>
              <w:rPr>
                <w:lang w:eastAsia="ja-JP"/>
              </w:rPr>
            </w:pPr>
          </w:p>
        </w:tc>
      </w:tr>
      <w:tr w:rsidR="0049286F" w:rsidRPr="001D2E49" w14:paraId="01ADD2C2" w14:textId="77777777" w:rsidTr="00C50A3D">
        <w:tc>
          <w:tcPr>
            <w:tcW w:w="2268" w:type="dxa"/>
          </w:tcPr>
          <w:p w14:paraId="662A32AC" w14:textId="77777777" w:rsidR="0049286F" w:rsidRDefault="0049286F" w:rsidP="00C50A3D">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BE6D629" w14:textId="77777777" w:rsidR="0049286F" w:rsidRDefault="0049286F" w:rsidP="00C50A3D">
            <w:pPr>
              <w:pStyle w:val="TAL"/>
              <w:rPr>
                <w:rFonts w:cs="Arial"/>
                <w:lang w:eastAsia="ja-JP"/>
              </w:rPr>
            </w:pPr>
            <w:r w:rsidRPr="001F5312">
              <w:rPr>
                <w:rFonts w:cs="Arial"/>
                <w:noProof/>
                <w:lang w:eastAsia="zh-CN"/>
              </w:rPr>
              <w:t>O</w:t>
            </w:r>
          </w:p>
        </w:tc>
        <w:tc>
          <w:tcPr>
            <w:tcW w:w="1077" w:type="dxa"/>
          </w:tcPr>
          <w:p w14:paraId="61B2CF64" w14:textId="77777777" w:rsidR="0049286F" w:rsidRPr="001D2E49" w:rsidRDefault="0049286F" w:rsidP="00C50A3D">
            <w:pPr>
              <w:pStyle w:val="TAL"/>
              <w:rPr>
                <w:i/>
                <w:lang w:eastAsia="ja-JP"/>
              </w:rPr>
            </w:pPr>
          </w:p>
        </w:tc>
        <w:tc>
          <w:tcPr>
            <w:tcW w:w="1587" w:type="dxa"/>
          </w:tcPr>
          <w:p w14:paraId="23CB09C5" w14:textId="77777777" w:rsidR="0049286F" w:rsidRPr="005B3D98" w:rsidRDefault="0049286F" w:rsidP="00C50A3D">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3F428742" w14:textId="77777777" w:rsidR="0049286F" w:rsidRDefault="0049286F" w:rsidP="00C50A3D">
            <w:pPr>
              <w:pStyle w:val="TAL"/>
              <w:rPr>
                <w:lang w:eastAsia="zh-CN"/>
              </w:rPr>
            </w:pPr>
            <w:r w:rsidRPr="00C86CF3">
              <w:rPr>
                <w:szCs w:val="18"/>
              </w:rPr>
              <w:t>Included if available in source NG-RAN node.</w:t>
            </w:r>
          </w:p>
        </w:tc>
        <w:tc>
          <w:tcPr>
            <w:tcW w:w="1077" w:type="dxa"/>
          </w:tcPr>
          <w:p w14:paraId="764BCDC2"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55218310" w14:textId="77777777" w:rsidR="0049286F" w:rsidRDefault="0049286F" w:rsidP="00C50A3D">
            <w:pPr>
              <w:pStyle w:val="TAC"/>
              <w:rPr>
                <w:lang w:eastAsia="ja-JP"/>
              </w:rPr>
            </w:pPr>
          </w:p>
        </w:tc>
      </w:tr>
      <w:tr w:rsidR="0049286F" w:rsidRPr="001D2E49" w14:paraId="6C75940B" w14:textId="77777777" w:rsidTr="00C50A3D">
        <w:tc>
          <w:tcPr>
            <w:tcW w:w="2268" w:type="dxa"/>
          </w:tcPr>
          <w:p w14:paraId="047B1D12" w14:textId="77777777" w:rsidR="0049286F" w:rsidRPr="009008A2" w:rsidRDefault="0049286F" w:rsidP="00C50A3D">
            <w:pPr>
              <w:pStyle w:val="TAL"/>
              <w:ind w:left="164"/>
              <w:rPr>
                <w:bCs/>
              </w:rPr>
            </w:pPr>
            <w:r w:rsidRPr="00D1729B">
              <w:rPr>
                <w:rFonts w:cs="Arial"/>
                <w:bCs/>
                <w:lang w:eastAsia="ja-JP"/>
              </w:rPr>
              <w:t xml:space="preserve">&gt;&gt;MBS QoS Flows </w:t>
            </w:r>
            <w:proofErr w:type="gramStart"/>
            <w:r w:rsidRPr="00D1729B">
              <w:rPr>
                <w:rFonts w:cs="Arial"/>
                <w:bCs/>
                <w:lang w:eastAsia="ja-JP"/>
              </w:rPr>
              <w:t>To</w:t>
            </w:r>
            <w:proofErr w:type="gramEnd"/>
            <w:r w:rsidRPr="00D1729B">
              <w:rPr>
                <w:rFonts w:cs="Arial"/>
                <w:bCs/>
                <w:lang w:eastAsia="ja-JP"/>
              </w:rPr>
              <w:t xml:space="preserve"> Be Setup List</w:t>
            </w:r>
          </w:p>
        </w:tc>
        <w:tc>
          <w:tcPr>
            <w:tcW w:w="1020" w:type="dxa"/>
          </w:tcPr>
          <w:p w14:paraId="0216DEB0" w14:textId="77777777" w:rsidR="0049286F" w:rsidRDefault="0049286F" w:rsidP="00C50A3D">
            <w:pPr>
              <w:pStyle w:val="TAL"/>
              <w:rPr>
                <w:rFonts w:cs="Arial"/>
                <w:lang w:eastAsia="ja-JP"/>
              </w:rPr>
            </w:pPr>
            <w:r>
              <w:rPr>
                <w:rFonts w:cs="Arial"/>
                <w:lang w:eastAsia="ja-JP"/>
              </w:rPr>
              <w:t>M</w:t>
            </w:r>
          </w:p>
        </w:tc>
        <w:tc>
          <w:tcPr>
            <w:tcW w:w="1077" w:type="dxa"/>
          </w:tcPr>
          <w:p w14:paraId="4269B150" w14:textId="77777777" w:rsidR="0049286F" w:rsidRPr="001D2E49" w:rsidRDefault="0049286F" w:rsidP="00C50A3D">
            <w:pPr>
              <w:pStyle w:val="TAL"/>
              <w:rPr>
                <w:i/>
                <w:lang w:eastAsia="ja-JP"/>
              </w:rPr>
            </w:pPr>
          </w:p>
        </w:tc>
        <w:tc>
          <w:tcPr>
            <w:tcW w:w="1587" w:type="dxa"/>
          </w:tcPr>
          <w:p w14:paraId="6BC41B2A" w14:textId="77777777" w:rsidR="0049286F" w:rsidRPr="005B3D98" w:rsidRDefault="0049286F" w:rsidP="00C50A3D">
            <w:pPr>
              <w:pStyle w:val="TAL"/>
              <w:rPr>
                <w:rFonts w:cs="Arial"/>
                <w:lang w:eastAsia="ja-JP"/>
              </w:rPr>
            </w:pPr>
            <w:r>
              <w:rPr>
                <w:rFonts w:cs="Arial"/>
                <w:lang w:eastAsia="ja-JP"/>
              </w:rPr>
              <w:t>9.3.1.236</w:t>
            </w:r>
          </w:p>
        </w:tc>
        <w:tc>
          <w:tcPr>
            <w:tcW w:w="1757" w:type="dxa"/>
          </w:tcPr>
          <w:p w14:paraId="5D5300AF" w14:textId="77777777" w:rsidR="0049286F" w:rsidRDefault="0049286F" w:rsidP="00C50A3D">
            <w:pPr>
              <w:pStyle w:val="TAL"/>
              <w:rPr>
                <w:lang w:eastAsia="zh-CN"/>
              </w:rPr>
            </w:pPr>
          </w:p>
        </w:tc>
        <w:tc>
          <w:tcPr>
            <w:tcW w:w="1077" w:type="dxa"/>
          </w:tcPr>
          <w:p w14:paraId="544E1F1A"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540C0701" w14:textId="77777777" w:rsidR="0049286F" w:rsidRDefault="0049286F" w:rsidP="00C50A3D">
            <w:pPr>
              <w:pStyle w:val="TAC"/>
              <w:rPr>
                <w:lang w:eastAsia="ja-JP"/>
              </w:rPr>
            </w:pPr>
          </w:p>
        </w:tc>
      </w:tr>
      <w:tr w:rsidR="0049286F" w:rsidRPr="001D2E49" w14:paraId="0FA486C1" w14:textId="77777777" w:rsidTr="00C50A3D">
        <w:tc>
          <w:tcPr>
            <w:tcW w:w="2268" w:type="dxa"/>
          </w:tcPr>
          <w:p w14:paraId="75BD4C4D" w14:textId="77777777" w:rsidR="0049286F" w:rsidRDefault="0049286F" w:rsidP="00C50A3D">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7A250BCC" w14:textId="77777777" w:rsidR="0049286F" w:rsidRDefault="0049286F" w:rsidP="00C50A3D">
            <w:pPr>
              <w:pStyle w:val="TAL"/>
              <w:rPr>
                <w:rFonts w:cs="Arial"/>
                <w:lang w:eastAsia="ja-JP"/>
              </w:rPr>
            </w:pPr>
          </w:p>
        </w:tc>
        <w:tc>
          <w:tcPr>
            <w:tcW w:w="1077" w:type="dxa"/>
          </w:tcPr>
          <w:p w14:paraId="7A428B9D" w14:textId="77777777" w:rsidR="0049286F" w:rsidRPr="001D2E49" w:rsidRDefault="0049286F" w:rsidP="00C50A3D">
            <w:pPr>
              <w:pStyle w:val="TAL"/>
              <w:rPr>
                <w:i/>
                <w:lang w:eastAsia="ja-JP"/>
              </w:rPr>
            </w:pPr>
            <w:r>
              <w:rPr>
                <w:rFonts w:cs="Arial"/>
                <w:bCs/>
                <w:i/>
                <w:szCs w:val="18"/>
                <w:lang w:eastAsia="ja-JP"/>
              </w:rPr>
              <w:t>0..1</w:t>
            </w:r>
          </w:p>
        </w:tc>
        <w:tc>
          <w:tcPr>
            <w:tcW w:w="1587" w:type="dxa"/>
          </w:tcPr>
          <w:p w14:paraId="65F305A3" w14:textId="77777777" w:rsidR="0049286F" w:rsidRPr="005B3D98" w:rsidRDefault="0049286F" w:rsidP="00C50A3D">
            <w:pPr>
              <w:pStyle w:val="TAL"/>
              <w:rPr>
                <w:rFonts w:cs="Arial"/>
                <w:lang w:eastAsia="ja-JP"/>
              </w:rPr>
            </w:pPr>
          </w:p>
        </w:tc>
        <w:tc>
          <w:tcPr>
            <w:tcW w:w="1757" w:type="dxa"/>
          </w:tcPr>
          <w:p w14:paraId="372C24F1" w14:textId="77777777" w:rsidR="0049286F" w:rsidRDefault="0049286F" w:rsidP="00C50A3D">
            <w:pPr>
              <w:pStyle w:val="TAL"/>
              <w:rPr>
                <w:lang w:eastAsia="zh-CN"/>
              </w:rPr>
            </w:pPr>
          </w:p>
        </w:tc>
        <w:tc>
          <w:tcPr>
            <w:tcW w:w="1077" w:type="dxa"/>
          </w:tcPr>
          <w:p w14:paraId="33920C84"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04F6EB10" w14:textId="77777777" w:rsidR="0049286F" w:rsidRDefault="0049286F" w:rsidP="00C50A3D">
            <w:pPr>
              <w:pStyle w:val="TAC"/>
              <w:rPr>
                <w:lang w:eastAsia="ja-JP"/>
              </w:rPr>
            </w:pPr>
          </w:p>
        </w:tc>
      </w:tr>
      <w:tr w:rsidR="0049286F" w:rsidRPr="001D2E49" w14:paraId="2FBC19F2" w14:textId="77777777" w:rsidTr="00C50A3D">
        <w:tc>
          <w:tcPr>
            <w:tcW w:w="2268" w:type="dxa"/>
          </w:tcPr>
          <w:p w14:paraId="35D24799" w14:textId="77777777" w:rsidR="0049286F" w:rsidRPr="001F5312" w:rsidRDefault="0049286F" w:rsidP="00C50A3D">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5F1175DF" w14:textId="77777777" w:rsidR="0049286F" w:rsidRDefault="0049286F" w:rsidP="00C50A3D">
            <w:pPr>
              <w:pStyle w:val="TAL"/>
              <w:rPr>
                <w:rFonts w:cs="Arial"/>
                <w:lang w:eastAsia="ja-JP"/>
              </w:rPr>
            </w:pPr>
          </w:p>
        </w:tc>
        <w:tc>
          <w:tcPr>
            <w:tcW w:w="1077" w:type="dxa"/>
          </w:tcPr>
          <w:p w14:paraId="3BE3DC2E" w14:textId="77777777" w:rsidR="0049286F" w:rsidRPr="001F5312" w:rsidRDefault="0049286F" w:rsidP="00C50A3D">
            <w:pPr>
              <w:pStyle w:val="TAL"/>
              <w:rPr>
                <w:rFonts w:cs="Arial"/>
                <w:bCs/>
                <w:i/>
                <w:szCs w:val="18"/>
                <w:lang w:eastAsia="ja-JP"/>
              </w:rPr>
            </w:pPr>
            <w:r w:rsidRPr="001F5312">
              <w:rPr>
                <w:rFonts w:cs="Arial"/>
                <w:bCs/>
                <w:i/>
                <w:szCs w:val="18"/>
                <w:lang w:eastAsia="ja-JP"/>
              </w:rPr>
              <w:t>1..&lt;</w:t>
            </w:r>
            <w:proofErr w:type="spellStart"/>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2F82A754" w14:textId="77777777" w:rsidR="0049286F" w:rsidRPr="005B3D98" w:rsidRDefault="0049286F" w:rsidP="00C50A3D">
            <w:pPr>
              <w:pStyle w:val="TAL"/>
              <w:rPr>
                <w:rFonts w:cs="Arial"/>
                <w:lang w:eastAsia="ja-JP"/>
              </w:rPr>
            </w:pPr>
          </w:p>
        </w:tc>
        <w:tc>
          <w:tcPr>
            <w:tcW w:w="1757" w:type="dxa"/>
          </w:tcPr>
          <w:p w14:paraId="425A1A75" w14:textId="77777777" w:rsidR="0049286F" w:rsidRDefault="0049286F" w:rsidP="00C50A3D">
            <w:pPr>
              <w:pStyle w:val="TAL"/>
              <w:rPr>
                <w:lang w:eastAsia="zh-CN"/>
              </w:rPr>
            </w:pPr>
          </w:p>
        </w:tc>
        <w:tc>
          <w:tcPr>
            <w:tcW w:w="1077" w:type="dxa"/>
          </w:tcPr>
          <w:p w14:paraId="15B5C549" w14:textId="77777777" w:rsidR="0049286F" w:rsidRPr="001F5312" w:rsidRDefault="0049286F" w:rsidP="00C50A3D">
            <w:pPr>
              <w:pStyle w:val="TAC"/>
              <w:rPr>
                <w:rFonts w:cs="Arial"/>
                <w:lang w:eastAsia="zh-CN"/>
              </w:rPr>
            </w:pPr>
            <w:r>
              <w:rPr>
                <w:rFonts w:cs="Arial"/>
                <w:lang w:eastAsia="zh-CN"/>
              </w:rPr>
              <w:t>-</w:t>
            </w:r>
          </w:p>
        </w:tc>
        <w:tc>
          <w:tcPr>
            <w:tcW w:w="1077" w:type="dxa"/>
          </w:tcPr>
          <w:p w14:paraId="795E3FA2" w14:textId="77777777" w:rsidR="0049286F" w:rsidRDefault="0049286F" w:rsidP="00C50A3D">
            <w:pPr>
              <w:pStyle w:val="TAC"/>
              <w:rPr>
                <w:lang w:eastAsia="ja-JP"/>
              </w:rPr>
            </w:pPr>
          </w:p>
        </w:tc>
      </w:tr>
      <w:tr w:rsidR="0049286F" w:rsidRPr="001D2E49" w14:paraId="11B608B3" w14:textId="77777777" w:rsidTr="00C50A3D">
        <w:tc>
          <w:tcPr>
            <w:tcW w:w="2268" w:type="dxa"/>
          </w:tcPr>
          <w:p w14:paraId="5E3C2890"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4ECF960"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5227A247" w14:textId="77777777" w:rsidR="0049286F" w:rsidRPr="001D2E49" w:rsidRDefault="0049286F" w:rsidP="00C50A3D">
            <w:pPr>
              <w:pStyle w:val="TAL"/>
              <w:rPr>
                <w:i/>
                <w:lang w:eastAsia="ja-JP"/>
              </w:rPr>
            </w:pPr>
          </w:p>
        </w:tc>
        <w:tc>
          <w:tcPr>
            <w:tcW w:w="1587" w:type="dxa"/>
          </w:tcPr>
          <w:p w14:paraId="558965CB"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218</w:t>
            </w:r>
          </w:p>
        </w:tc>
        <w:tc>
          <w:tcPr>
            <w:tcW w:w="1757" w:type="dxa"/>
          </w:tcPr>
          <w:p w14:paraId="1312FB15" w14:textId="77777777" w:rsidR="0049286F" w:rsidRDefault="0049286F" w:rsidP="00C50A3D">
            <w:pPr>
              <w:pStyle w:val="TAL"/>
              <w:rPr>
                <w:lang w:eastAsia="zh-CN"/>
              </w:rPr>
            </w:pPr>
            <w:r>
              <w:rPr>
                <w:lang w:eastAsia="zh-CN"/>
              </w:rPr>
              <w:t>Contains the MRB ID value allocated at the source NG-RAN node.</w:t>
            </w:r>
          </w:p>
        </w:tc>
        <w:tc>
          <w:tcPr>
            <w:tcW w:w="1077" w:type="dxa"/>
          </w:tcPr>
          <w:p w14:paraId="5A372267"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102FB817" w14:textId="77777777" w:rsidR="0049286F" w:rsidRDefault="0049286F" w:rsidP="00C50A3D">
            <w:pPr>
              <w:pStyle w:val="TAC"/>
              <w:rPr>
                <w:lang w:eastAsia="ja-JP"/>
              </w:rPr>
            </w:pPr>
          </w:p>
        </w:tc>
      </w:tr>
      <w:tr w:rsidR="0049286F" w:rsidRPr="001D2E49" w14:paraId="76564810" w14:textId="77777777" w:rsidTr="00C50A3D">
        <w:tc>
          <w:tcPr>
            <w:tcW w:w="2268" w:type="dxa"/>
          </w:tcPr>
          <w:p w14:paraId="0F78734D" w14:textId="77777777" w:rsidR="0049286F" w:rsidRDefault="0049286F" w:rsidP="00C50A3D">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1AEC1443" w14:textId="77777777" w:rsidR="0049286F" w:rsidRDefault="0049286F" w:rsidP="00C50A3D">
            <w:pPr>
              <w:pStyle w:val="TAL"/>
              <w:rPr>
                <w:rFonts w:cs="Arial"/>
                <w:lang w:eastAsia="ja-JP"/>
              </w:rPr>
            </w:pPr>
          </w:p>
        </w:tc>
        <w:tc>
          <w:tcPr>
            <w:tcW w:w="1077" w:type="dxa"/>
          </w:tcPr>
          <w:p w14:paraId="6DD20629" w14:textId="77777777" w:rsidR="0049286F" w:rsidRPr="001D2E49" w:rsidRDefault="0049286F" w:rsidP="00C50A3D">
            <w:pPr>
              <w:pStyle w:val="TAL"/>
              <w:rPr>
                <w:i/>
                <w:lang w:eastAsia="ja-JP"/>
              </w:rPr>
            </w:pPr>
            <w:r w:rsidRPr="001F5312">
              <w:rPr>
                <w:rFonts w:cs="Arial"/>
                <w:i/>
                <w:lang w:eastAsia="ja-JP"/>
              </w:rPr>
              <w:t>1..&lt;</w:t>
            </w:r>
            <w:proofErr w:type="spellStart"/>
            <w:r w:rsidRPr="001F5312">
              <w:rPr>
                <w:rFonts w:cs="Arial"/>
                <w:i/>
                <w:lang w:eastAsia="ja-JP"/>
              </w:rPr>
              <w:t>maxnoofMBSQoSflows</w:t>
            </w:r>
            <w:proofErr w:type="spellEnd"/>
            <w:r w:rsidRPr="001F5312">
              <w:rPr>
                <w:rFonts w:cs="Arial"/>
                <w:i/>
                <w:lang w:eastAsia="ja-JP"/>
              </w:rPr>
              <w:t>&gt;</w:t>
            </w:r>
          </w:p>
        </w:tc>
        <w:tc>
          <w:tcPr>
            <w:tcW w:w="1587" w:type="dxa"/>
          </w:tcPr>
          <w:p w14:paraId="2D433919" w14:textId="77777777" w:rsidR="0049286F" w:rsidRPr="005B3D98" w:rsidRDefault="0049286F" w:rsidP="00C50A3D">
            <w:pPr>
              <w:pStyle w:val="TAL"/>
              <w:rPr>
                <w:rFonts w:cs="Arial"/>
                <w:lang w:eastAsia="ja-JP"/>
              </w:rPr>
            </w:pPr>
          </w:p>
        </w:tc>
        <w:tc>
          <w:tcPr>
            <w:tcW w:w="1757" w:type="dxa"/>
          </w:tcPr>
          <w:p w14:paraId="06F244A2" w14:textId="77777777" w:rsidR="0049286F" w:rsidRDefault="0049286F" w:rsidP="00C50A3D">
            <w:pPr>
              <w:pStyle w:val="TAL"/>
              <w:rPr>
                <w:lang w:eastAsia="zh-CN"/>
              </w:rPr>
            </w:pPr>
          </w:p>
        </w:tc>
        <w:tc>
          <w:tcPr>
            <w:tcW w:w="1077" w:type="dxa"/>
          </w:tcPr>
          <w:p w14:paraId="173FB872"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0293ACBC" w14:textId="77777777" w:rsidR="0049286F" w:rsidRDefault="0049286F" w:rsidP="00C50A3D">
            <w:pPr>
              <w:pStyle w:val="TAC"/>
              <w:rPr>
                <w:lang w:eastAsia="ja-JP"/>
              </w:rPr>
            </w:pPr>
          </w:p>
        </w:tc>
      </w:tr>
      <w:tr w:rsidR="0049286F" w:rsidRPr="001D2E49" w14:paraId="45C602B7" w14:textId="77777777" w:rsidTr="00C50A3D">
        <w:tc>
          <w:tcPr>
            <w:tcW w:w="2268" w:type="dxa"/>
          </w:tcPr>
          <w:p w14:paraId="67178E9D" w14:textId="77777777" w:rsidR="0049286F" w:rsidRDefault="0049286F" w:rsidP="00C50A3D">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0DC71719"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29CDC970" w14:textId="77777777" w:rsidR="0049286F" w:rsidRPr="001D2E49" w:rsidRDefault="0049286F" w:rsidP="00C50A3D">
            <w:pPr>
              <w:pStyle w:val="TAL"/>
              <w:rPr>
                <w:i/>
                <w:lang w:eastAsia="ja-JP"/>
              </w:rPr>
            </w:pPr>
          </w:p>
        </w:tc>
        <w:tc>
          <w:tcPr>
            <w:tcW w:w="1587" w:type="dxa"/>
          </w:tcPr>
          <w:p w14:paraId="56B59FBC" w14:textId="77777777" w:rsidR="0049286F" w:rsidRPr="001F5312" w:rsidRDefault="0049286F" w:rsidP="00C50A3D">
            <w:pPr>
              <w:pStyle w:val="TAL"/>
              <w:rPr>
                <w:rFonts w:cs="Arial"/>
                <w:lang w:eastAsia="ja-JP"/>
              </w:rPr>
            </w:pPr>
            <w:r w:rsidRPr="001F5312">
              <w:rPr>
                <w:rFonts w:cs="Arial"/>
                <w:lang w:eastAsia="ja-JP"/>
              </w:rPr>
              <w:t>QoS Flow Identifier</w:t>
            </w:r>
          </w:p>
          <w:p w14:paraId="10BDC52B" w14:textId="77777777" w:rsidR="0049286F" w:rsidRPr="005B3D98" w:rsidRDefault="0049286F" w:rsidP="00C50A3D">
            <w:pPr>
              <w:pStyle w:val="TAL"/>
              <w:rPr>
                <w:rFonts w:cs="Arial"/>
                <w:lang w:eastAsia="ja-JP"/>
              </w:rPr>
            </w:pPr>
            <w:r w:rsidRPr="001F5312">
              <w:rPr>
                <w:rFonts w:cs="Arial"/>
                <w:lang w:eastAsia="ja-JP"/>
              </w:rPr>
              <w:t>9.3.1.51</w:t>
            </w:r>
          </w:p>
        </w:tc>
        <w:tc>
          <w:tcPr>
            <w:tcW w:w="1757" w:type="dxa"/>
          </w:tcPr>
          <w:p w14:paraId="5B41BC3D" w14:textId="77777777" w:rsidR="0049286F" w:rsidRDefault="0049286F" w:rsidP="00C50A3D">
            <w:pPr>
              <w:pStyle w:val="TAL"/>
              <w:rPr>
                <w:lang w:eastAsia="zh-CN"/>
              </w:rPr>
            </w:pPr>
          </w:p>
        </w:tc>
        <w:tc>
          <w:tcPr>
            <w:tcW w:w="1077" w:type="dxa"/>
          </w:tcPr>
          <w:p w14:paraId="03DF6427"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2C11E68A" w14:textId="77777777" w:rsidR="0049286F" w:rsidRDefault="0049286F" w:rsidP="00C50A3D">
            <w:pPr>
              <w:pStyle w:val="TAC"/>
              <w:rPr>
                <w:lang w:eastAsia="ja-JP"/>
              </w:rPr>
            </w:pPr>
          </w:p>
        </w:tc>
      </w:tr>
      <w:tr w:rsidR="0049286F" w:rsidRPr="001D2E49" w14:paraId="4E0F9C63" w14:textId="77777777" w:rsidTr="00C50A3D">
        <w:tc>
          <w:tcPr>
            <w:tcW w:w="2268" w:type="dxa"/>
          </w:tcPr>
          <w:p w14:paraId="5863045D"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9AB547A" w14:textId="77777777" w:rsidR="0049286F" w:rsidRDefault="0049286F" w:rsidP="00C50A3D">
            <w:pPr>
              <w:pStyle w:val="TAL"/>
              <w:rPr>
                <w:rFonts w:cs="Arial"/>
                <w:lang w:eastAsia="ja-JP"/>
              </w:rPr>
            </w:pPr>
            <w:r>
              <w:rPr>
                <w:rFonts w:eastAsia="Courier New" w:cs="Arial"/>
                <w:lang w:eastAsia="ja-JP"/>
              </w:rPr>
              <w:t>O</w:t>
            </w:r>
          </w:p>
        </w:tc>
        <w:tc>
          <w:tcPr>
            <w:tcW w:w="1077" w:type="dxa"/>
          </w:tcPr>
          <w:p w14:paraId="6CD4AD5A" w14:textId="77777777" w:rsidR="0049286F" w:rsidRPr="001D2E49" w:rsidRDefault="0049286F" w:rsidP="00C50A3D">
            <w:pPr>
              <w:pStyle w:val="TAL"/>
              <w:rPr>
                <w:i/>
                <w:lang w:eastAsia="ja-JP"/>
              </w:rPr>
            </w:pPr>
          </w:p>
        </w:tc>
        <w:tc>
          <w:tcPr>
            <w:tcW w:w="1587" w:type="dxa"/>
          </w:tcPr>
          <w:p w14:paraId="360B3827"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219</w:t>
            </w:r>
          </w:p>
        </w:tc>
        <w:tc>
          <w:tcPr>
            <w:tcW w:w="1757" w:type="dxa"/>
          </w:tcPr>
          <w:p w14:paraId="6775FDB7" w14:textId="77777777" w:rsidR="0049286F" w:rsidRDefault="0049286F" w:rsidP="00C50A3D">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493559C"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13480C61" w14:textId="77777777" w:rsidR="0049286F" w:rsidRDefault="0049286F" w:rsidP="00C50A3D">
            <w:pPr>
              <w:pStyle w:val="TAC"/>
              <w:rPr>
                <w:lang w:eastAsia="ja-JP"/>
              </w:rPr>
            </w:pPr>
          </w:p>
        </w:tc>
      </w:tr>
      <w:tr w:rsidR="0049286F" w:rsidRPr="001D2E49" w14:paraId="1AD46FC2" w14:textId="77777777" w:rsidTr="00C50A3D">
        <w:tc>
          <w:tcPr>
            <w:tcW w:w="2268" w:type="dxa"/>
          </w:tcPr>
          <w:p w14:paraId="47EF4FD1" w14:textId="77777777" w:rsidR="0049286F" w:rsidRPr="001F5312" w:rsidRDefault="0049286F" w:rsidP="00C50A3D">
            <w:pPr>
              <w:pStyle w:val="TAL"/>
              <w:rPr>
                <w:rFonts w:cs="Arial"/>
                <w:lang w:eastAsia="ja-JP"/>
              </w:rPr>
            </w:pPr>
            <w:r w:rsidRPr="00D11FEF">
              <w:rPr>
                <w:rFonts w:eastAsia="SimSun"/>
              </w:rPr>
              <w:lastRenderedPageBreak/>
              <w:t>QMC Configuration Information</w:t>
            </w:r>
          </w:p>
        </w:tc>
        <w:tc>
          <w:tcPr>
            <w:tcW w:w="1020" w:type="dxa"/>
          </w:tcPr>
          <w:p w14:paraId="42D5D433" w14:textId="77777777" w:rsidR="0049286F" w:rsidRPr="001F5312" w:rsidRDefault="0049286F" w:rsidP="00C50A3D">
            <w:pPr>
              <w:pStyle w:val="TAL"/>
              <w:rPr>
                <w:rFonts w:eastAsia="Courier New" w:cs="Arial"/>
                <w:lang w:eastAsia="ja-JP"/>
              </w:rPr>
            </w:pPr>
            <w:r w:rsidRPr="00DB380F">
              <w:rPr>
                <w:rFonts w:eastAsia="SimSun" w:cs="Arial"/>
                <w:lang w:eastAsia="ja-JP"/>
              </w:rPr>
              <w:t>O</w:t>
            </w:r>
          </w:p>
        </w:tc>
        <w:tc>
          <w:tcPr>
            <w:tcW w:w="1077" w:type="dxa"/>
          </w:tcPr>
          <w:p w14:paraId="203A891D" w14:textId="77777777" w:rsidR="0049286F" w:rsidRPr="001D2E49" w:rsidRDefault="0049286F" w:rsidP="00C50A3D">
            <w:pPr>
              <w:pStyle w:val="TAL"/>
              <w:rPr>
                <w:i/>
                <w:lang w:eastAsia="ja-JP"/>
              </w:rPr>
            </w:pPr>
          </w:p>
        </w:tc>
        <w:tc>
          <w:tcPr>
            <w:tcW w:w="1587" w:type="dxa"/>
          </w:tcPr>
          <w:p w14:paraId="00AAD62F" w14:textId="77777777" w:rsidR="0049286F" w:rsidRPr="001F5312" w:rsidRDefault="0049286F" w:rsidP="00C50A3D">
            <w:pPr>
              <w:pStyle w:val="TAL"/>
              <w:rPr>
                <w:rFonts w:cs="Arial"/>
                <w:lang w:eastAsia="ja-JP"/>
              </w:rPr>
            </w:pPr>
            <w:r w:rsidRPr="00473D4E">
              <w:rPr>
                <w:rFonts w:eastAsia="SimSun" w:cs="Arial"/>
                <w:lang w:eastAsia="ja-JP"/>
              </w:rPr>
              <w:t>9.3.1.223</w:t>
            </w:r>
          </w:p>
        </w:tc>
        <w:tc>
          <w:tcPr>
            <w:tcW w:w="1757" w:type="dxa"/>
          </w:tcPr>
          <w:p w14:paraId="34E788D7" w14:textId="77777777" w:rsidR="0049286F" w:rsidRPr="001F5312" w:rsidRDefault="0049286F" w:rsidP="00C50A3D">
            <w:pPr>
              <w:pStyle w:val="TAL"/>
              <w:rPr>
                <w:rFonts w:cs="Arial"/>
                <w:lang w:eastAsia="ja-JP"/>
              </w:rPr>
            </w:pPr>
            <w:r w:rsidRPr="00DB380F">
              <w:rPr>
                <w:rFonts w:eastAsia="SimSun" w:cs="Arial"/>
                <w:szCs w:val="18"/>
                <w:lang w:eastAsia="ja-JP"/>
              </w:rPr>
              <w:t xml:space="preserve">Used for passing the QoE measurement </w:t>
            </w:r>
            <w:r>
              <w:rPr>
                <w:rFonts w:eastAsia="SimSun" w:cs="Arial"/>
                <w:szCs w:val="18"/>
                <w:lang w:eastAsia="ja-JP"/>
              </w:rPr>
              <w:t>information</w:t>
            </w:r>
            <w:r w:rsidRPr="00DB380F">
              <w:rPr>
                <w:rFonts w:eastAsia="SimSun" w:cs="Arial"/>
                <w:szCs w:val="18"/>
                <w:lang w:eastAsia="ja-JP"/>
              </w:rPr>
              <w:t xml:space="preserve"> from the </w:t>
            </w:r>
            <w:r>
              <w:rPr>
                <w:rFonts w:eastAsia="SimSun" w:cs="Arial"/>
                <w:szCs w:val="18"/>
                <w:lang w:eastAsia="ja-JP"/>
              </w:rPr>
              <w:t>source NG-RAN</w:t>
            </w:r>
            <w:r w:rsidRPr="00DB380F">
              <w:rPr>
                <w:rFonts w:eastAsia="SimSun" w:cs="Arial"/>
                <w:szCs w:val="18"/>
                <w:lang w:eastAsia="ja-JP"/>
              </w:rPr>
              <w:t xml:space="preserve"> </w:t>
            </w:r>
            <w:r>
              <w:rPr>
                <w:rFonts w:eastAsia="SimSun" w:cs="Arial"/>
                <w:szCs w:val="18"/>
                <w:lang w:eastAsia="ja-JP"/>
              </w:rPr>
              <w:t xml:space="preserve">node </w:t>
            </w:r>
            <w:r w:rsidRPr="00DB380F">
              <w:rPr>
                <w:rFonts w:eastAsia="SimSun" w:cs="Arial"/>
                <w:szCs w:val="18"/>
                <w:lang w:eastAsia="ja-JP"/>
              </w:rPr>
              <w:t>to the target NG-RAN node.</w:t>
            </w:r>
          </w:p>
        </w:tc>
        <w:tc>
          <w:tcPr>
            <w:tcW w:w="1077" w:type="dxa"/>
          </w:tcPr>
          <w:p w14:paraId="317969B0" w14:textId="77777777" w:rsidR="0049286F" w:rsidRPr="001F5312" w:rsidRDefault="0049286F" w:rsidP="00C50A3D">
            <w:pPr>
              <w:pStyle w:val="TAC"/>
              <w:rPr>
                <w:rFonts w:cs="Arial"/>
                <w:lang w:eastAsia="zh-CN"/>
              </w:rPr>
            </w:pPr>
            <w:r w:rsidRPr="00DB380F">
              <w:rPr>
                <w:rFonts w:eastAsia="SimSun"/>
                <w:lang w:eastAsia="zh-CN"/>
              </w:rPr>
              <w:t>YES</w:t>
            </w:r>
          </w:p>
        </w:tc>
        <w:tc>
          <w:tcPr>
            <w:tcW w:w="1077" w:type="dxa"/>
          </w:tcPr>
          <w:p w14:paraId="19D85227" w14:textId="77777777" w:rsidR="0049286F" w:rsidRDefault="0049286F" w:rsidP="00C50A3D">
            <w:pPr>
              <w:pStyle w:val="TAC"/>
              <w:rPr>
                <w:lang w:eastAsia="ja-JP"/>
              </w:rPr>
            </w:pPr>
            <w:r w:rsidRPr="00DB380F">
              <w:rPr>
                <w:rFonts w:eastAsia="SimSun"/>
                <w:lang w:eastAsia="ja-JP"/>
              </w:rPr>
              <w:t>ignore</w:t>
            </w:r>
          </w:p>
        </w:tc>
      </w:tr>
      <w:tr w:rsidR="0049286F" w:rsidRPr="001D2E49" w14:paraId="3D788C49" w14:textId="77777777" w:rsidTr="00C50A3D">
        <w:tc>
          <w:tcPr>
            <w:tcW w:w="2268" w:type="dxa"/>
          </w:tcPr>
          <w:p w14:paraId="62D02F8B" w14:textId="77777777" w:rsidR="0049286F" w:rsidRPr="00ED2F3C" w:rsidRDefault="0049286F" w:rsidP="00C50A3D">
            <w:pPr>
              <w:pStyle w:val="TAL"/>
              <w:rPr>
                <w:rFonts w:eastAsia="SimSun"/>
                <w:lang w:val="fr-FR"/>
              </w:rPr>
            </w:pPr>
            <w:r w:rsidRPr="00ED2F3C">
              <w:rPr>
                <w:rFonts w:eastAsia="SimSun"/>
                <w:b/>
                <w:bCs/>
                <w:lang w:val="fr-FR"/>
              </w:rPr>
              <w:t xml:space="preserve">NGAP IE Support Information </w:t>
            </w:r>
            <w:proofErr w:type="spellStart"/>
            <w:r w:rsidRPr="00ED2F3C">
              <w:rPr>
                <w:rFonts w:eastAsia="SimSun"/>
                <w:b/>
                <w:bCs/>
                <w:lang w:val="fr-FR"/>
              </w:rPr>
              <w:t>Request</w:t>
            </w:r>
            <w:proofErr w:type="spellEnd"/>
            <w:r w:rsidRPr="00ED2F3C">
              <w:rPr>
                <w:rFonts w:eastAsia="SimSun"/>
                <w:b/>
                <w:bCs/>
                <w:lang w:val="fr-FR"/>
              </w:rPr>
              <w:t xml:space="preserve"> List</w:t>
            </w:r>
          </w:p>
        </w:tc>
        <w:tc>
          <w:tcPr>
            <w:tcW w:w="1020" w:type="dxa"/>
          </w:tcPr>
          <w:p w14:paraId="67BCC352" w14:textId="77777777" w:rsidR="0049286F" w:rsidRPr="00ED2F3C" w:rsidRDefault="0049286F" w:rsidP="00C50A3D">
            <w:pPr>
              <w:pStyle w:val="TAL"/>
              <w:rPr>
                <w:rFonts w:eastAsia="SimSun" w:cs="Arial"/>
                <w:lang w:val="fr-FR" w:eastAsia="ja-JP"/>
              </w:rPr>
            </w:pPr>
          </w:p>
        </w:tc>
        <w:tc>
          <w:tcPr>
            <w:tcW w:w="1077" w:type="dxa"/>
          </w:tcPr>
          <w:p w14:paraId="4F9DFE73" w14:textId="77777777" w:rsidR="0049286F" w:rsidRPr="001D2E49" w:rsidRDefault="0049286F" w:rsidP="00C50A3D">
            <w:pPr>
              <w:pStyle w:val="TAL"/>
              <w:rPr>
                <w:i/>
                <w:lang w:eastAsia="ja-JP"/>
              </w:rPr>
            </w:pPr>
            <w:r>
              <w:rPr>
                <w:i/>
                <w:lang w:eastAsia="ja-JP"/>
              </w:rPr>
              <w:t>0..1</w:t>
            </w:r>
          </w:p>
        </w:tc>
        <w:tc>
          <w:tcPr>
            <w:tcW w:w="1587" w:type="dxa"/>
          </w:tcPr>
          <w:p w14:paraId="7B375D90" w14:textId="77777777" w:rsidR="0049286F" w:rsidRPr="00473D4E" w:rsidRDefault="0049286F" w:rsidP="00C50A3D">
            <w:pPr>
              <w:pStyle w:val="TAL"/>
              <w:rPr>
                <w:rFonts w:eastAsia="SimSun" w:cs="Arial"/>
                <w:lang w:eastAsia="ja-JP"/>
              </w:rPr>
            </w:pPr>
          </w:p>
        </w:tc>
        <w:tc>
          <w:tcPr>
            <w:tcW w:w="1757" w:type="dxa"/>
          </w:tcPr>
          <w:p w14:paraId="160D4AB6" w14:textId="77777777" w:rsidR="0049286F" w:rsidRPr="00DB380F" w:rsidRDefault="0049286F" w:rsidP="00C50A3D">
            <w:pPr>
              <w:pStyle w:val="TAL"/>
              <w:rPr>
                <w:rFonts w:eastAsia="SimSun" w:cs="Arial"/>
                <w:szCs w:val="18"/>
                <w:lang w:eastAsia="ja-JP"/>
              </w:rPr>
            </w:pPr>
          </w:p>
        </w:tc>
        <w:tc>
          <w:tcPr>
            <w:tcW w:w="1077" w:type="dxa"/>
          </w:tcPr>
          <w:p w14:paraId="16F7E317" w14:textId="77777777" w:rsidR="0049286F" w:rsidRPr="00DB380F" w:rsidRDefault="0049286F" w:rsidP="00C50A3D">
            <w:pPr>
              <w:pStyle w:val="TAC"/>
              <w:rPr>
                <w:rFonts w:eastAsia="SimSun"/>
                <w:lang w:eastAsia="zh-CN"/>
              </w:rPr>
            </w:pPr>
            <w:r>
              <w:rPr>
                <w:rFonts w:eastAsia="SimSun"/>
                <w:lang w:eastAsia="zh-CN"/>
              </w:rPr>
              <w:t>YES</w:t>
            </w:r>
          </w:p>
        </w:tc>
        <w:tc>
          <w:tcPr>
            <w:tcW w:w="1077" w:type="dxa"/>
          </w:tcPr>
          <w:p w14:paraId="3ECF9AF5" w14:textId="77777777" w:rsidR="0049286F" w:rsidRPr="00DB380F" w:rsidRDefault="0049286F" w:rsidP="00C50A3D">
            <w:pPr>
              <w:pStyle w:val="TAC"/>
              <w:rPr>
                <w:rFonts w:eastAsia="SimSun"/>
                <w:lang w:eastAsia="ja-JP"/>
              </w:rPr>
            </w:pPr>
            <w:r>
              <w:rPr>
                <w:rFonts w:eastAsia="SimSun"/>
                <w:lang w:eastAsia="ja-JP"/>
              </w:rPr>
              <w:t>ignore</w:t>
            </w:r>
          </w:p>
        </w:tc>
      </w:tr>
      <w:tr w:rsidR="0049286F" w:rsidRPr="001D2E49" w14:paraId="680C68CB" w14:textId="77777777" w:rsidTr="00C50A3D">
        <w:tc>
          <w:tcPr>
            <w:tcW w:w="2268" w:type="dxa"/>
          </w:tcPr>
          <w:p w14:paraId="54AA99D8" w14:textId="77777777" w:rsidR="0049286F" w:rsidRDefault="0049286F" w:rsidP="00C50A3D">
            <w:pPr>
              <w:pStyle w:val="TAL"/>
              <w:ind w:left="74"/>
              <w:rPr>
                <w:rFonts w:eastAsia="SimSun"/>
              </w:rPr>
            </w:pPr>
            <w:r w:rsidRPr="00D1729B">
              <w:rPr>
                <w:rFonts w:eastAsia="SimSun"/>
                <w:b/>
                <w:bCs/>
              </w:rPr>
              <w:t>&gt;</w:t>
            </w:r>
            <w:r>
              <w:rPr>
                <w:rFonts w:eastAsia="SimSun"/>
                <w:b/>
                <w:bCs/>
              </w:rPr>
              <w:t xml:space="preserve">NGAP </w:t>
            </w:r>
            <w:r w:rsidRPr="002E405E">
              <w:rPr>
                <w:rFonts w:eastAsia="SimSun"/>
                <w:b/>
                <w:bCs/>
              </w:rPr>
              <w:t>IE Support Information Request</w:t>
            </w:r>
            <w:r>
              <w:rPr>
                <w:rFonts w:eastAsia="SimSun"/>
                <w:b/>
                <w:bCs/>
              </w:rPr>
              <w:t xml:space="preserve"> Item</w:t>
            </w:r>
          </w:p>
        </w:tc>
        <w:tc>
          <w:tcPr>
            <w:tcW w:w="1020" w:type="dxa"/>
          </w:tcPr>
          <w:p w14:paraId="2FDCDEB1" w14:textId="77777777" w:rsidR="0049286F" w:rsidRDefault="0049286F" w:rsidP="00C50A3D">
            <w:pPr>
              <w:pStyle w:val="TAL"/>
              <w:rPr>
                <w:rFonts w:eastAsia="SimSun" w:cs="Arial"/>
                <w:lang w:eastAsia="ja-JP"/>
              </w:rPr>
            </w:pPr>
          </w:p>
        </w:tc>
        <w:tc>
          <w:tcPr>
            <w:tcW w:w="1077" w:type="dxa"/>
          </w:tcPr>
          <w:p w14:paraId="4758035E" w14:textId="77777777" w:rsidR="0049286F" w:rsidRPr="001D2E49" w:rsidRDefault="0049286F" w:rsidP="00C50A3D">
            <w:pPr>
              <w:pStyle w:val="TAL"/>
              <w:rPr>
                <w:i/>
                <w:lang w:eastAsia="ja-JP"/>
              </w:rPr>
            </w:pPr>
            <w:r>
              <w:rPr>
                <w:i/>
                <w:lang w:eastAsia="ja-JP"/>
              </w:rPr>
              <w:t>1..&lt;</w:t>
            </w:r>
            <w:proofErr w:type="spellStart"/>
            <w:r>
              <w:rPr>
                <w:i/>
                <w:lang w:eastAsia="ja-JP"/>
              </w:rPr>
              <w:t>maxnoofIESupportInfo</w:t>
            </w:r>
            <w:proofErr w:type="spellEnd"/>
            <w:r>
              <w:rPr>
                <w:i/>
                <w:lang w:eastAsia="ja-JP"/>
              </w:rPr>
              <w:t>&gt;</w:t>
            </w:r>
          </w:p>
        </w:tc>
        <w:tc>
          <w:tcPr>
            <w:tcW w:w="1587" w:type="dxa"/>
          </w:tcPr>
          <w:p w14:paraId="1686098A" w14:textId="77777777" w:rsidR="0049286F" w:rsidRPr="00677BFB" w:rsidRDefault="0049286F" w:rsidP="00C50A3D">
            <w:pPr>
              <w:pStyle w:val="TAL"/>
              <w:rPr>
                <w:rFonts w:eastAsia="SimSun" w:cs="Arial"/>
                <w:lang w:eastAsia="ja-JP"/>
              </w:rPr>
            </w:pPr>
          </w:p>
        </w:tc>
        <w:tc>
          <w:tcPr>
            <w:tcW w:w="1757" w:type="dxa"/>
          </w:tcPr>
          <w:p w14:paraId="2F28A530" w14:textId="77777777" w:rsidR="0049286F" w:rsidRPr="00DB380F" w:rsidRDefault="0049286F" w:rsidP="00C50A3D">
            <w:pPr>
              <w:pStyle w:val="TAL"/>
              <w:rPr>
                <w:rFonts w:eastAsia="SimSun" w:cs="Arial"/>
                <w:szCs w:val="18"/>
                <w:lang w:eastAsia="ja-JP"/>
              </w:rPr>
            </w:pPr>
          </w:p>
        </w:tc>
        <w:tc>
          <w:tcPr>
            <w:tcW w:w="1077" w:type="dxa"/>
          </w:tcPr>
          <w:p w14:paraId="4555E2CD" w14:textId="77777777" w:rsidR="0049286F" w:rsidRPr="001F5312" w:rsidRDefault="0049286F" w:rsidP="00C50A3D">
            <w:pPr>
              <w:pStyle w:val="TAC"/>
              <w:rPr>
                <w:rFonts w:cs="Arial"/>
                <w:lang w:eastAsia="zh-CN"/>
              </w:rPr>
            </w:pPr>
            <w:r>
              <w:rPr>
                <w:rFonts w:cs="Arial"/>
                <w:lang w:eastAsia="zh-CN"/>
              </w:rPr>
              <w:t>-</w:t>
            </w:r>
          </w:p>
        </w:tc>
        <w:tc>
          <w:tcPr>
            <w:tcW w:w="1077" w:type="dxa"/>
          </w:tcPr>
          <w:p w14:paraId="0AEAAD70" w14:textId="77777777" w:rsidR="0049286F" w:rsidRPr="00DB380F" w:rsidRDefault="0049286F" w:rsidP="00C50A3D">
            <w:pPr>
              <w:pStyle w:val="TAC"/>
              <w:rPr>
                <w:rFonts w:eastAsia="SimSun"/>
                <w:lang w:eastAsia="ja-JP"/>
              </w:rPr>
            </w:pPr>
          </w:p>
        </w:tc>
      </w:tr>
      <w:tr w:rsidR="0049286F" w:rsidRPr="001D2E49" w14:paraId="6654F2DE" w14:textId="77777777" w:rsidTr="00C50A3D">
        <w:tc>
          <w:tcPr>
            <w:tcW w:w="2268" w:type="dxa"/>
          </w:tcPr>
          <w:p w14:paraId="3F1D1C0C" w14:textId="77777777" w:rsidR="0049286F" w:rsidRPr="00D11FEF" w:rsidRDefault="0049286F" w:rsidP="00C50A3D">
            <w:pPr>
              <w:pStyle w:val="TAL"/>
              <w:ind w:left="158"/>
              <w:rPr>
                <w:rFonts w:eastAsia="SimSun"/>
              </w:rPr>
            </w:pPr>
            <w:r>
              <w:rPr>
                <w:rFonts w:eastAsia="SimSun"/>
              </w:rPr>
              <w:t>&gt;&gt;NGAP Protocol IE-Id</w:t>
            </w:r>
          </w:p>
        </w:tc>
        <w:tc>
          <w:tcPr>
            <w:tcW w:w="1020" w:type="dxa"/>
          </w:tcPr>
          <w:p w14:paraId="5AC9CC34" w14:textId="77777777" w:rsidR="0049286F" w:rsidRPr="00DB380F" w:rsidRDefault="0049286F" w:rsidP="00C50A3D">
            <w:pPr>
              <w:pStyle w:val="TAL"/>
              <w:rPr>
                <w:rFonts w:eastAsia="SimSun" w:cs="Arial"/>
                <w:lang w:eastAsia="ja-JP"/>
              </w:rPr>
            </w:pPr>
            <w:r>
              <w:rPr>
                <w:rFonts w:eastAsia="SimSun" w:cs="Arial"/>
                <w:lang w:eastAsia="ja-JP"/>
              </w:rPr>
              <w:t>M</w:t>
            </w:r>
          </w:p>
        </w:tc>
        <w:tc>
          <w:tcPr>
            <w:tcW w:w="1077" w:type="dxa"/>
          </w:tcPr>
          <w:p w14:paraId="0AABCA8D" w14:textId="77777777" w:rsidR="0049286F" w:rsidRPr="001D2E49" w:rsidRDefault="0049286F" w:rsidP="00C50A3D">
            <w:pPr>
              <w:pStyle w:val="TAL"/>
              <w:rPr>
                <w:i/>
                <w:lang w:eastAsia="ja-JP"/>
              </w:rPr>
            </w:pPr>
          </w:p>
        </w:tc>
        <w:tc>
          <w:tcPr>
            <w:tcW w:w="1587" w:type="dxa"/>
          </w:tcPr>
          <w:p w14:paraId="7B8626A9" w14:textId="77777777" w:rsidR="0049286F" w:rsidRPr="00473D4E" w:rsidRDefault="0049286F" w:rsidP="00C50A3D">
            <w:pPr>
              <w:pStyle w:val="TAL"/>
              <w:rPr>
                <w:rFonts w:eastAsia="SimSun" w:cs="Arial"/>
                <w:lang w:eastAsia="ja-JP"/>
              </w:rPr>
            </w:pPr>
            <w:r w:rsidRPr="00677BFB">
              <w:rPr>
                <w:rFonts w:eastAsia="SimSun" w:cs="Arial"/>
                <w:lang w:eastAsia="ja-JP"/>
              </w:rPr>
              <w:t>9.3.1.239</w:t>
            </w:r>
          </w:p>
        </w:tc>
        <w:tc>
          <w:tcPr>
            <w:tcW w:w="1757" w:type="dxa"/>
          </w:tcPr>
          <w:p w14:paraId="64861E5F" w14:textId="77777777" w:rsidR="0049286F" w:rsidRPr="00DB380F" w:rsidRDefault="0049286F" w:rsidP="00C50A3D">
            <w:pPr>
              <w:pStyle w:val="TAL"/>
              <w:rPr>
                <w:rFonts w:eastAsia="SimSun" w:cs="Arial"/>
                <w:szCs w:val="18"/>
                <w:lang w:eastAsia="ja-JP"/>
              </w:rPr>
            </w:pPr>
          </w:p>
        </w:tc>
        <w:tc>
          <w:tcPr>
            <w:tcW w:w="1077" w:type="dxa"/>
          </w:tcPr>
          <w:p w14:paraId="084821D2" w14:textId="77777777" w:rsidR="0049286F" w:rsidRPr="00DB380F" w:rsidRDefault="0049286F" w:rsidP="00C50A3D">
            <w:pPr>
              <w:pStyle w:val="TAC"/>
              <w:rPr>
                <w:rFonts w:eastAsia="SimSun"/>
                <w:lang w:eastAsia="zh-CN"/>
              </w:rPr>
            </w:pPr>
            <w:r w:rsidRPr="001F5312">
              <w:rPr>
                <w:rFonts w:cs="Arial"/>
                <w:lang w:eastAsia="zh-CN"/>
              </w:rPr>
              <w:t>-</w:t>
            </w:r>
          </w:p>
        </w:tc>
        <w:tc>
          <w:tcPr>
            <w:tcW w:w="1077" w:type="dxa"/>
          </w:tcPr>
          <w:p w14:paraId="524619B4" w14:textId="77777777" w:rsidR="0049286F" w:rsidRPr="00DB380F" w:rsidRDefault="0049286F" w:rsidP="00C50A3D">
            <w:pPr>
              <w:pStyle w:val="TAC"/>
              <w:rPr>
                <w:rFonts w:eastAsia="SimSun"/>
                <w:lang w:eastAsia="ja-JP"/>
              </w:rPr>
            </w:pPr>
          </w:p>
        </w:tc>
      </w:tr>
      <w:tr w:rsidR="0049286F" w14:paraId="78F0D937"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03"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5956DC8" w14:textId="77777777" w:rsidR="0049286F" w:rsidRPr="00B60032" w:rsidRDefault="0049286F" w:rsidP="00C50A3D">
            <w:pPr>
              <w:pStyle w:val="TAL"/>
              <w:rPr>
                <w:ins w:id="104" w:author="Ericsson User" w:date="2023-02-08T17:43:00Z"/>
                <w:rFonts w:eastAsia="SimSun"/>
                <w:b/>
                <w:bCs/>
              </w:rPr>
            </w:pPr>
            <w:ins w:id="105" w:author="Ericsson User" w:date="2023-02-08T17:43:00Z">
              <w:r>
                <w:rPr>
                  <w:rFonts w:eastAsia="SimSun"/>
                  <w:b/>
                  <w:bCs/>
                </w:rPr>
                <w:t>Time Based Handover Information</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40A15CBC" w14:textId="77777777" w:rsidR="0049286F" w:rsidRDefault="0049286F" w:rsidP="00C50A3D">
            <w:pPr>
              <w:pStyle w:val="TAL"/>
              <w:rPr>
                <w:ins w:id="106" w:author="Ericsson User" w:date="2023-02-08T17:43:00Z"/>
                <w:rFonts w:eastAsia="SimSun" w:cs="Arial"/>
                <w:lang w:eastAsia="ja-JP"/>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96F724A" w14:textId="77777777" w:rsidR="0049286F" w:rsidRDefault="0049286F" w:rsidP="00C50A3D">
            <w:pPr>
              <w:pStyle w:val="TAL"/>
              <w:snapToGrid w:val="0"/>
              <w:rPr>
                <w:ins w:id="107" w:author="Ericsson User" w:date="2023-02-08T17:43:00Z"/>
                <w:rFonts w:eastAsia="SimSun" w:cs="Arial"/>
                <w:i/>
                <w:lang w:eastAsia="ja-JP"/>
              </w:rPr>
            </w:pPr>
            <w:ins w:id="108" w:author="Ericsson User" w:date="2023-02-08T17:43:00Z">
              <w:r>
                <w:rPr>
                  <w:rFonts w:eastAsia="SimSun" w:cs="Arial"/>
                  <w:i/>
                  <w:lang w:eastAsia="ja-JP"/>
                </w:rPr>
                <w:t>0..1</w:t>
              </w:r>
            </w:ins>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13803A22" w14:textId="77777777" w:rsidR="0049286F" w:rsidRDefault="0049286F" w:rsidP="00C50A3D">
            <w:pPr>
              <w:pStyle w:val="TAL"/>
              <w:rPr>
                <w:ins w:id="109" w:author="Ericsson User" w:date="2023-02-08T17:43:00Z"/>
                <w:rFonts w:eastAsia="SimSun" w:cs="Arial"/>
                <w:lang w:eastAsia="ja-JP"/>
              </w:rPr>
            </w:pPr>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3942D523" w14:textId="77777777" w:rsidR="0049286F" w:rsidRDefault="0049286F" w:rsidP="00C50A3D">
            <w:pPr>
              <w:pStyle w:val="TAL"/>
              <w:rPr>
                <w:ins w:id="110" w:author="Ericsson User" w:date="2023-02-08T17:43:00Z"/>
                <w:rFonts w:eastAsia="SimSun" w:cs="Arial"/>
                <w:szCs w:val="18"/>
                <w:lang w:eastAsia="ja-JP"/>
              </w:rPr>
            </w:pPr>
            <w:ins w:id="111" w:author="Ericsson User" w:date="2023-02-08T17:43:00Z">
              <w:r>
                <w:rPr>
                  <w:rFonts w:eastAsia="SimSun" w:cs="Arial"/>
                  <w:szCs w:val="18"/>
                  <w:lang w:eastAsia="ja-JP"/>
                </w:rPr>
                <w:t>This IE only applies to NTN.</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53F76EB0" w14:textId="77777777" w:rsidR="0049286F" w:rsidRDefault="0049286F" w:rsidP="00C50A3D">
            <w:pPr>
              <w:pStyle w:val="TAC"/>
              <w:rPr>
                <w:ins w:id="112" w:author="Ericsson User" w:date="2023-02-08T17:43:00Z"/>
                <w:rFonts w:cs="Arial"/>
                <w:lang w:eastAsia="zh-CN"/>
              </w:rPr>
            </w:pPr>
            <w:ins w:id="113" w:author="Ericsson User" w:date="2023-02-08T17:43:00Z">
              <w:r>
                <w:rPr>
                  <w:rFonts w:cs="Arial"/>
                  <w:lang w:eastAsia="zh-CN"/>
                </w:rPr>
                <w:t>YES</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565E4102" w14:textId="77777777" w:rsidR="0049286F" w:rsidRDefault="0049286F" w:rsidP="00C50A3D">
            <w:pPr>
              <w:pStyle w:val="TAC"/>
              <w:rPr>
                <w:ins w:id="114" w:author="Ericsson User" w:date="2023-02-08T17:43:00Z"/>
                <w:rFonts w:eastAsia="SimSun"/>
                <w:lang w:eastAsia="ja-JP"/>
              </w:rPr>
            </w:pPr>
            <w:ins w:id="115" w:author="Ericsson User" w:date="2023-02-08T17:43:00Z">
              <w:r>
                <w:rPr>
                  <w:rFonts w:eastAsia="SimSun"/>
                  <w:lang w:eastAsia="ja-JP"/>
                </w:rPr>
                <w:t>ignore</w:t>
              </w:r>
            </w:ins>
          </w:p>
        </w:tc>
      </w:tr>
      <w:tr w:rsidR="0049286F" w14:paraId="0130F982"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6"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ACA1DF9" w14:textId="77777777" w:rsidR="0049286F" w:rsidRDefault="0049286F" w:rsidP="00C50A3D">
            <w:pPr>
              <w:pStyle w:val="TAL"/>
              <w:ind w:left="64"/>
              <w:rPr>
                <w:ins w:id="117" w:author="Ericsson User" w:date="2023-02-08T17:43:00Z"/>
              </w:rPr>
            </w:pPr>
            <w:ins w:id="118" w:author="Ericsson User" w:date="2023-02-08T17:43:00Z">
              <w:r>
                <w:rPr>
                  <w:rFonts w:eastAsia="SimSun"/>
                </w:rPr>
                <w:t>&gt;Handover Window Start</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46ECB133" w14:textId="77777777" w:rsidR="0049286F" w:rsidRDefault="0049286F" w:rsidP="00C50A3D">
            <w:pPr>
              <w:pStyle w:val="TAL"/>
              <w:rPr>
                <w:ins w:id="119" w:author="Ericsson User" w:date="2023-02-08T17:43:00Z"/>
              </w:rPr>
            </w:pPr>
            <w:ins w:id="120" w:author="Ericsson User" w:date="2023-02-08T17:43:00Z">
              <w:r>
                <w:rPr>
                  <w:rFonts w:eastAsia="SimSun" w:cs="Arial"/>
                  <w:lang w:eastAsia="ja-JP"/>
                </w:rPr>
                <w:t>M</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156BFE8" w14:textId="77777777" w:rsidR="0049286F" w:rsidRDefault="0049286F" w:rsidP="00C50A3D">
            <w:pPr>
              <w:pStyle w:val="TAL"/>
              <w:snapToGrid w:val="0"/>
              <w:rPr>
                <w:ins w:id="121" w:author="Ericsson User" w:date="2023-02-08T17:43:00Z"/>
                <w:rFonts w:eastAsia="SimSun" w:cs="Arial"/>
                <w:i/>
                <w:lang w:eastAsia="ja-JP"/>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780CDA9B" w14:textId="77777777" w:rsidR="0049286F" w:rsidRDefault="0049286F" w:rsidP="00C50A3D">
            <w:pPr>
              <w:pStyle w:val="TAL"/>
              <w:rPr>
                <w:ins w:id="122" w:author="Ericsson User" w:date="2023-02-08T17:43:00Z"/>
              </w:rPr>
            </w:pPr>
            <w:ins w:id="123" w:author="Ericsson User" w:date="2023-02-08T17:43:00Z">
              <w:r>
                <w:rPr>
                  <w:rFonts w:eastAsia="SimSun" w:cs="Arial"/>
                  <w:lang w:eastAsia="ja-JP"/>
                </w:rPr>
                <w:t>INTEGER (</w:t>
              </w:r>
              <w:proofErr w:type="gramStart"/>
              <w:r>
                <w:rPr>
                  <w:rFonts w:eastAsia="SimSun" w:cs="Arial"/>
                  <w:lang w:eastAsia="ja-JP"/>
                </w:rPr>
                <w:t>0..</w:t>
              </w:r>
              <w:proofErr w:type="gramEnd"/>
              <w:r>
                <w:rPr>
                  <w:rFonts w:eastAsia="SimSun" w:cs="Arial"/>
                  <w:lang w:eastAsia="ja-JP"/>
                </w:rPr>
                <w:t>549755813887)</w:t>
              </w:r>
            </w:ins>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202B5669" w14:textId="77777777" w:rsidR="0049286F" w:rsidRDefault="0049286F" w:rsidP="00C50A3D">
            <w:pPr>
              <w:pStyle w:val="TAL"/>
              <w:rPr>
                <w:ins w:id="124" w:author="Ericsson User" w:date="2023-02-08T17:43:00Z"/>
              </w:rPr>
            </w:pPr>
            <w:ins w:id="125" w:author="Ericsson User" w:date="2023-02-08T17:43:00Z">
              <w:r>
                <w:rPr>
                  <w:rFonts w:eastAsia="SimSun" w:cs="Arial"/>
                  <w:szCs w:val="18"/>
                  <w:lang w:eastAsia="ja-JP"/>
                </w:rPr>
                <w:t xml:space="preserve">Corresponds to </w:t>
              </w:r>
              <w:r>
                <w:rPr>
                  <w:rFonts w:eastAsia="SimSun" w:cs="Arial"/>
                  <w:i/>
                  <w:iCs/>
                  <w:szCs w:val="18"/>
                  <w:lang w:eastAsia="ja-JP"/>
                </w:rPr>
                <w:t>t1-Threshold</w:t>
              </w:r>
              <w:r>
                <w:rPr>
                  <w:rFonts w:eastAsia="SimSun" w:cs="Arial"/>
                  <w:szCs w:val="18"/>
                  <w:lang w:eastAsia="ja-JP"/>
                </w:rPr>
                <w:t xml:space="preserve"> defined in TS 38.331 [10]</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99EC0F4" w14:textId="77777777" w:rsidR="0049286F" w:rsidRDefault="0049286F" w:rsidP="00C50A3D">
            <w:pPr>
              <w:pStyle w:val="TAC"/>
              <w:rPr>
                <w:ins w:id="126" w:author="Ericsson User" w:date="2023-02-08T17:43:00Z"/>
              </w:rPr>
            </w:pPr>
            <w:ins w:id="127" w:author="Ericsson User" w:date="2023-02-08T17:43:00Z">
              <w:r>
                <w:t>-</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A5D1D12" w14:textId="77777777" w:rsidR="0049286F" w:rsidRDefault="0049286F" w:rsidP="00C50A3D">
            <w:pPr>
              <w:pStyle w:val="TAC"/>
              <w:rPr>
                <w:ins w:id="128" w:author="Ericsson User" w:date="2023-02-08T17:43:00Z"/>
              </w:rPr>
            </w:pPr>
          </w:p>
        </w:tc>
      </w:tr>
      <w:tr w:rsidR="0049286F" w14:paraId="23CC1E53"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9"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EE0AC05" w14:textId="77777777" w:rsidR="0049286F" w:rsidRDefault="0049286F" w:rsidP="00C50A3D">
            <w:pPr>
              <w:pStyle w:val="TAL"/>
              <w:ind w:left="64"/>
              <w:rPr>
                <w:ins w:id="130" w:author="Ericsson User" w:date="2023-02-08T17:43:00Z"/>
              </w:rPr>
            </w:pPr>
            <w:ins w:id="131" w:author="Ericsson User" w:date="2023-02-08T17:43:00Z">
              <w:r>
                <w:rPr>
                  <w:rFonts w:eastAsia="SimSun"/>
                </w:rPr>
                <w:t>&gt;Handover Window Duration</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1C3413B6" w14:textId="77777777" w:rsidR="0049286F" w:rsidRDefault="0049286F" w:rsidP="00C50A3D">
            <w:pPr>
              <w:pStyle w:val="TAL"/>
              <w:rPr>
                <w:ins w:id="132" w:author="Ericsson User" w:date="2023-02-08T17:43:00Z"/>
              </w:rPr>
            </w:pPr>
            <w:ins w:id="133" w:author="Ericsson User" w:date="2023-02-08T17:43:00Z">
              <w:r>
                <w:rPr>
                  <w:rFonts w:eastAsia="SimSun" w:cs="Arial"/>
                  <w:lang w:eastAsia="ja-JP"/>
                </w:rPr>
                <w:t>M</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4E4EE88" w14:textId="77777777" w:rsidR="0049286F" w:rsidRDefault="0049286F" w:rsidP="00C50A3D">
            <w:pPr>
              <w:pStyle w:val="TAL"/>
              <w:snapToGrid w:val="0"/>
              <w:rPr>
                <w:ins w:id="134" w:author="Ericsson User" w:date="2023-02-08T17:43:00Z"/>
                <w:rFonts w:eastAsia="SimSun" w:cs="Arial"/>
                <w:i/>
                <w:lang w:eastAsia="ja-JP"/>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2D9FA0D6" w14:textId="77777777" w:rsidR="0049286F" w:rsidRDefault="0049286F" w:rsidP="00C50A3D">
            <w:pPr>
              <w:pStyle w:val="TAL"/>
              <w:rPr>
                <w:ins w:id="135" w:author="Ericsson User" w:date="2023-02-08T17:43:00Z"/>
              </w:rPr>
            </w:pPr>
            <w:ins w:id="136" w:author="Ericsson User" w:date="2023-02-08T17:43:00Z">
              <w:r>
                <w:rPr>
                  <w:rFonts w:eastAsia="SimSun" w:cs="Arial"/>
                  <w:lang w:eastAsia="ja-JP"/>
                </w:rPr>
                <w:t>INTEGER (</w:t>
              </w:r>
              <w:proofErr w:type="gramStart"/>
              <w:r>
                <w:rPr>
                  <w:rFonts w:eastAsia="SimSun" w:cs="Arial"/>
                  <w:lang w:eastAsia="ja-JP"/>
                </w:rPr>
                <w:t>1..</w:t>
              </w:r>
              <w:proofErr w:type="gramEnd"/>
              <w:r>
                <w:rPr>
                  <w:rFonts w:eastAsia="SimSun" w:cs="Arial"/>
                  <w:lang w:eastAsia="ja-JP"/>
                </w:rPr>
                <w:t>6000)</w:t>
              </w:r>
            </w:ins>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5FEA0BE1" w14:textId="77777777" w:rsidR="0049286F" w:rsidRDefault="0049286F" w:rsidP="00C50A3D">
            <w:pPr>
              <w:pStyle w:val="TAL"/>
              <w:rPr>
                <w:ins w:id="137" w:author="Ericsson User" w:date="2023-02-08T17:43:00Z"/>
              </w:rPr>
            </w:pPr>
            <w:ins w:id="138" w:author="Ericsson User" w:date="2023-02-08T17:43:00Z">
              <w:r>
                <w:rPr>
                  <w:rFonts w:eastAsia="SimSun" w:cs="Arial"/>
                  <w:szCs w:val="18"/>
                  <w:lang w:eastAsia="ja-JP"/>
                </w:rPr>
                <w:t xml:space="preserve">Corresponds to </w:t>
              </w:r>
              <w:r>
                <w:rPr>
                  <w:rFonts w:eastAsia="SimSun" w:cs="Arial"/>
                  <w:i/>
                  <w:iCs/>
                  <w:szCs w:val="18"/>
                  <w:lang w:eastAsia="ja-JP"/>
                </w:rPr>
                <w:t>duration</w:t>
              </w:r>
              <w:r>
                <w:rPr>
                  <w:rFonts w:eastAsia="SimSun" w:cs="Arial"/>
                  <w:szCs w:val="18"/>
                  <w:lang w:eastAsia="ja-JP"/>
                </w:rPr>
                <w:t xml:space="preserve"> defined in TS 38.331 [10]</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0D6A449" w14:textId="77777777" w:rsidR="0049286F" w:rsidRDefault="0049286F" w:rsidP="00C50A3D">
            <w:pPr>
              <w:pStyle w:val="TAC"/>
              <w:rPr>
                <w:ins w:id="139" w:author="Ericsson User" w:date="2023-02-08T17:43:00Z"/>
              </w:rPr>
            </w:pPr>
            <w:ins w:id="140" w:author="Ericsson User" w:date="2023-02-08T17:43:00Z">
              <w:r>
                <w:t>-</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694D6D" w14:textId="77777777" w:rsidR="0049286F" w:rsidRDefault="0049286F" w:rsidP="00C50A3D">
            <w:pPr>
              <w:pStyle w:val="TAC"/>
              <w:rPr>
                <w:ins w:id="141" w:author="Ericsson User" w:date="2023-02-08T17:43:00Z"/>
              </w:rPr>
            </w:pPr>
          </w:p>
        </w:tc>
      </w:tr>
    </w:tbl>
    <w:p w14:paraId="63F61EBD" w14:textId="77777777" w:rsidR="0049286F" w:rsidRPr="001D2E49" w:rsidRDefault="0049286F" w:rsidP="0049286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49286F" w:rsidRPr="001D2E49" w14:paraId="2F2D1A6A" w14:textId="77777777" w:rsidTr="00C50A3D">
        <w:tc>
          <w:tcPr>
            <w:tcW w:w="3283" w:type="dxa"/>
          </w:tcPr>
          <w:p w14:paraId="74062EAB" w14:textId="77777777" w:rsidR="0049286F" w:rsidRPr="001D2E49" w:rsidRDefault="0049286F" w:rsidP="00C50A3D">
            <w:pPr>
              <w:pStyle w:val="TAH"/>
              <w:rPr>
                <w:rFonts w:cs="Arial"/>
                <w:lang w:eastAsia="ja-JP"/>
              </w:rPr>
            </w:pPr>
            <w:r w:rsidRPr="001D2E49">
              <w:rPr>
                <w:rFonts w:cs="Arial"/>
                <w:lang w:eastAsia="ja-JP"/>
              </w:rPr>
              <w:t>Range bound</w:t>
            </w:r>
          </w:p>
        </w:tc>
        <w:tc>
          <w:tcPr>
            <w:tcW w:w="6581" w:type="dxa"/>
          </w:tcPr>
          <w:p w14:paraId="2C39598C" w14:textId="77777777" w:rsidR="0049286F" w:rsidRPr="001D2E49" w:rsidRDefault="0049286F" w:rsidP="00C50A3D">
            <w:pPr>
              <w:pStyle w:val="TAH"/>
              <w:rPr>
                <w:rFonts w:cs="Arial"/>
                <w:lang w:eastAsia="ja-JP"/>
              </w:rPr>
            </w:pPr>
            <w:r w:rsidRPr="001D2E49">
              <w:rPr>
                <w:rFonts w:cs="Arial"/>
                <w:lang w:eastAsia="ja-JP"/>
              </w:rPr>
              <w:t>Explanation</w:t>
            </w:r>
          </w:p>
        </w:tc>
      </w:tr>
      <w:tr w:rsidR="0049286F" w:rsidRPr="001D2E49" w14:paraId="2C5BFACF" w14:textId="77777777" w:rsidTr="00C50A3D">
        <w:tc>
          <w:tcPr>
            <w:tcW w:w="3283" w:type="dxa"/>
          </w:tcPr>
          <w:p w14:paraId="705B2414" w14:textId="77777777" w:rsidR="0049286F" w:rsidRPr="001D2E49" w:rsidRDefault="0049286F" w:rsidP="00C50A3D">
            <w:pPr>
              <w:pStyle w:val="TAL"/>
              <w:rPr>
                <w:rFonts w:cs="Arial"/>
                <w:lang w:eastAsia="ja-JP"/>
              </w:rPr>
            </w:pPr>
            <w:proofErr w:type="spellStart"/>
            <w:r w:rsidRPr="001D2E49">
              <w:rPr>
                <w:lang w:eastAsia="ja-JP"/>
              </w:rPr>
              <w:t>maxnoofPDUSessions</w:t>
            </w:r>
            <w:proofErr w:type="spellEnd"/>
          </w:p>
        </w:tc>
        <w:tc>
          <w:tcPr>
            <w:tcW w:w="6581" w:type="dxa"/>
          </w:tcPr>
          <w:p w14:paraId="73840FB8" w14:textId="77777777" w:rsidR="0049286F" w:rsidRPr="001D2E49" w:rsidRDefault="0049286F" w:rsidP="00C50A3D">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49286F" w:rsidRPr="001D2E49" w14:paraId="24262550" w14:textId="77777777" w:rsidTr="00C50A3D">
        <w:tc>
          <w:tcPr>
            <w:tcW w:w="3283" w:type="dxa"/>
          </w:tcPr>
          <w:p w14:paraId="5FB19F81" w14:textId="77777777" w:rsidR="0049286F" w:rsidRPr="001D2E49" w:rsidRDefault="0049286F" w:rsidP="00C50A3D">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81" w:type="dxa"/>
          </w:tcPr>
          <w:p w14:paraId="3C40FC91" w14:textId="77777777" w:rsidR="0049286F" w:rsidRPr="001D2E49" w:rsidRDefault="0049286F" w:rsidP="00C50A3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49286F" w:rsidRPr="001D2E49" w14:paraId="24330B28" w14:textId="77777777" w:rsidTr="00C50A3D">
        <w:tc>
          <w:tcPr>
            <w:tcW w:w="3283" w:type="dxa"/>
          </w:tcPr>
          <w:p w14:paraId="66723159" w14:textId="77777777" w:rsidR="0049286F" w:rsidRPr="001D2E49" w:rsidRDefault="0049286F" w:rsidP="00C50A3D">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45DC0184" w14:textId="77777777" w:rsidR="0049286F" w:rsidRPr="001D2E49" w:rsidRDefault="0049286F" w:rsidP="00C50A3D">
            <w:pPr>
              <w:pStyle w:val="TAL"/>
              <w:rPr>
                <w:lang w:eastAsia="ja-JP"/>
              </w:rPr>
            </w:pPr>
            <w:r w:rsidRPr="001D2E49">
              <w:rPr>
                <w:lang w:eastAsia="ja-JP"/>
              </w:rPr>
              <w:t>Maximum no. of E-RABs allowed towards one UE. Value is 256.</w:t>
            </w:r>
          </w:p>
        </w:tc>
      </w:tr>
      <w:tr w:rsidR="0049286F" w:rsidRPr="001D2E49" w14:paraId="07BB7F06" w14:textId="77777777" w:rsidTr="00C50A3D">
        <w:tc>
          <w:tcPr>
            <w:tcW w:w="3283" w:type="dxa"/>
          </w:tcPr>
          <w:p w14:paraId="553FCE14" w14:textId="77777777" w:rsidR="0049286F" w:rsidRPr="001D2E49" w:rsidRDefault="0049286F" w:rsidP="00C50A3D">
            <w:pPr>
              <w:pStyle w:val="TAL"/>
              <w:rPr>
                <w:lang w:eastAsia="ja-JP"/>
              </w:rPr>
            </w:pPr>
            <w:proofErr w:type="spellStart"/>
            <w:r w:rsidRPr="001F5312">
              <w:rPr>
                <w:rFonts w:cs="Arial"/>
                <w:lang w:eastAsia="ja-JP"/>
              </w:rPr>
              <w:t>maxnoofMBSSessions</w:t>
            </w:r>
            <w:proofErr w:type="spellEnd"/>
          </w:p>
        </w:tc>
        <w:tc>
          <w:tcPr>
            <w:tcW w:w="6581" w:type="dxa"/>
          </w:tcPr>
          <w:p w14:paraId="0BD1B939" w14:textId="77777777" w:rsidR="0049286F" w:rsidRPr="001D2E49" w:rsidRDefault="0049286F" w:rsidP="00C50A3D">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49286F" w:rsidRPr="001D2E49" w14:paraId="1BA9B38F" w14:textId="77777777" w:rsidTr="00C50A3D">
        <w:tc>
          <w:tcPr>
            <w:tcW w:w="3283" w:type="dxa"/>
          </w:tcPr>
          <w:p w14:paraId="3F04CF50" w14:textId="77777777" w:rsidR="0049286F" w:rsidRPr="001D2E49" w:rsidRDefault="0049286F" w:rsidP="00C50A3D">
            <w:pPr>
              <w:pStyle w:val="TAL"/>
              <w:rPr>
                <w:lang w:eastAsia="ja-JP"/>
              </w:rPr>
            </w:pPr>
            <w:proofErr w:type="spellStart"/>
            <w:r w:rsidRPr="001F5312">
              <w:rPr>
                <w:rFonts w:cs="Arial"/>
                <w:lang w:eastAsia="ja-JP"/>
              </w:rPr>
              <w:t>maxnoofMBSSessionsofUE</w:t>
            </w:r>
            <w:proofErr w:type="spellEnd"/>
          </w:p>
        </w:tc>
        <w:tc>
          <w:tcPr>
            <w:tcW w:w="6581" w:type="dxa"/>
          </w:tcPr>
          <w:p w14:paraId="36920A80" w14:textId="77777777" w:rsidR="0049286F" w:rsidRPr="001D2E49" w:rsidRDefault="0049286F" w:rsidP="00C50A3D">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49286F" w:rsidRPr="001D2E49" w14:paraId="7CF1103C" w14:textId="77777777" w:rsidTr="00C50A3D">
        <w:tc>
          <w:tcPr>
            <w:tcW w:w="3283" w:type="dxa"/>
          </w:tcPr>
          <w:p w14:paraId="585A2D5E" w14:textId="77777777" w:rsidR="0049286F" w:rsidRPr="001D2E49" w:rsidRDefault="0049286F" w:rsidP="00C50A3D">
            <w:pPr>
              <w:pStyle w:val="TAL"/>
              <w:rPr>
                <w:lang w:eastAsia="ja-JP"/>
              </w:rPr>
            </w:pPr>
            <w:proofErr w:type="spellStart"/>
            <w:r w:rsidRPr="001F5312">
              <w:rPr>
                <w:rFonts w:cs="Arial"/>
                <w:lang w:eastAsia="ja-JP"/>
              </w:rPr>
              <w:t>maxnoofMBSQoSflows</w:t>
            </w:r>
            <w:proofErr w:type="spellEnd"/>
          </w:p>
        </w:tc>
        <w:tc>
          <w:tcPr>
            <w:tcW w:w="6581" w:type="dxa"/>
          </w:tcPr>
          <w:p w14:paraId="168B66BD" w14:textId="77777777" w:rsidR="0049286F" w:rsidRPr="001D2E49" w:rsidRDefault="0049286F" w:rsidP="00C50A3D">
            <w:pPr>
              <w:pStyle w:val="TAL"/>
              <w:rPr>
                <w:lang w:eastAsia="ja-JP"/>
              </w:rPr>
            </w:pPr>
            <w:r w:rsidRPr="001F5312">
              <w:rPr>
                <w:rFonts w:cs="Arial"/>
                <w:lang w:eastAsia="ja-JP"/>
              </w:rPr>
              <w:t>Maximum no. of MBS QoS flows allowed within one MBS session. Value is 64.</w:t>
            </w:r>
          </w:p>
        </w:tc>
      </w:tr>
      <w:tr w:rsidR="0049286F" w:rsidRPr="001D2E49" w14:paraId="2FFC6D7C" w14:textId="77777777" w:rsidTr="00C50A3D">
        <w:tc>
          <w:tcPr>
            <w:tcW w:w="3283" w:type="dxa"/>
          </w:tcPr>
          <w:p w14:paraId="4708DB1D" w14:textId="77777777" w:rsidR="0049286F" w:rsidRPr="001D2E49" w:rsidRDefault="0049286F" w:rsidP="00C50A3D">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39CAB131" w14:textId="77777777" w:rsidR="0049286F" w:rsidRPr="001D2E49" w:rsidRDefault="0049286F" w:rsidP="00C50A3D">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49286F" w:rsidRPr="001D2E49" w14:paraId="26F41660" w14:textId="77777777" w:rsidTr="00C50A3D">
        <w:tc>
          <w:tcPr>
            <w:tcW w:w="3283" w:type="dxa"/>
          </w:tcPr>
          <w:p w14:paraId="0200E8DF" w14:textId="77777777" w:rsidR="0049286F" w:rsidRPr="001F5312" w:rsidRDefault="0049286F" w:rsidP="00C50A3D">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77F256AD" w14:textId="77777777" w:rsidR="0049286F" w:rsidRPr="001F5312" w:rsidRDefault="0049286F" w:rsidP="00C50A3D">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tbl>
    <w:p w14:paraId="601CB8CA" w14:textId="77777777" w:rsidR="0049286F" w:rsidRDefault="0049286F" w:rsidP="00E742C5">
      <w:pPr>
        <w:rPr>
          <w:b/>
          <w:highlight w:val="yellow"/>
          <w:lang w:val="en-US"/>
        </w:rPr>
      </w:pPr>
    </w:p>
    <w:p w14:paraId="7DA2213B" w14:textId="1A6642C8" w:rsidR="00E742C5" w:rsidRPr="00532DDA" w:rsidRDefault="00E742C5" w:rsidP="00E742C5">
      <w:pPr>
        <w:rPr>
          <w:b/>
          <w:lang w:val="en-US"/>
        </w:rPr>
      </w:pPr>
      <w:r w:rsidRPr="00532DDA">
        <w:rPr>
          <w:b/>
          <w:highlight w:val="yellow"/>
          <w:lang w:val="en-US"/>
        </w:rPr>
        <w:t>NEXT CHANGE</w:t>
      </w:r>
    </w:p>
    <w:p w14:paraId="057E244D" w14:textId="240BA3B4" w:rsidR="00CB6AEC" w:rsidRDefault="00CB6AEC" w:rsidP="00E742C5">
      <w:pPr>
        <w:rPr>
          <w:b/>
          <w:highlight w:val="yellow"/>
          <w:lang w:val="en-US"/>
        </w:rPr>
        <w:sectPr w:rsidR="00CB6AE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54C108AA" w14:textId="77777777" w:rsidR="00C543C1" w:rsidRPr="001D2E49" w:rsidRDefault="00C543C1" w:rsidP="00C543C1">
      <w:pPr>
        <w:pStyle w:val="Heading3"/>
      </w:pPr>
      <w:bookmarkStart w:id="142" w:name="_Toc20955356"/>
      <w:bookmarkStart w:id="143" w:name="_Toc29503809"/>
      <w:bookmarkStart w:id="144" w:name="_Toc29504393"/>
      <w:bookmarkStart w:id="145" w:name="_Toc29504977"/>
      <w:bookmarkStart w:id="146" w:name="_Toc36553430"/>
      <w:bookmarkStart w:id="147" w:name="_Toc36555157"/>
      <w:bookmarkStart w:id="148" w:name="_Toc45652556"/>
      <w:bookmarkStart w:id="149" w:name="_Toc45658988"/>
      <w:bookmarkStart w:id="150" w:name="_Toc45720808"/>
      <w:bookmarkStart w:id="151" w:name="_Toc45798688"/>
      <w:bookmarkStart w:id="152" w:name="_Toc45898077"/>
      <w:bookmarkStart w:id="153" w:name="_Toc51746284"/>
      <w:bookmarkStart w:id="154" w:name="_Toc64446549"/>
      <w:bookmarkStart w:id="155" w:name="_Toc73982419"/>
      <w:bookmarkStart w:id="156" w:name="_Toc88652509"/>
      <w:bookmarkStart w:id="157" w:name="_Toc97891553"/>
      <w:bookmarkStart w:id="158" w:name="_Toc99123758"/>
      <w:bookmarkStart w:id="159" w:name="_Toc99662564"/>
      <w:bookmarkStart w:id="160" w:name="_Toc105152643"/>
      <w:bookmarkStart w:id="161" w:name="_Toc105174449"/>
      <w:bookmarkStart w:id="162" w:name="_Toc106109447"/>
      <w:bookmarkStart w:id="163" w:name="_Toc107409905"/>
      <w:bookmarkStart w:id="164" w:name="_Toc112757094"/>
      <w:bookmarkStart w:id="165" w:name="_Toc120537589"/>
      <w:r w:rsidRPr="001D2E49">
        <w:lastRenderedPageBreak/>
        <w:t>9.4.5</w:t>
      </w:r>
      <w:r w:rsidRPr="001D2E49">
        <w:tab/>
        <w:t>Information Element Definitions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C764A96" w14:textId="77777777" w:rsidR="00C543C1" w:rsidRPr="001D2E49" w:rsidRDefault="00C543C1" w:rsidP="00C543C1">
      <w:pPr>
        <w:pStyle w:val="PL"/>
        <w:rPr>
          <w:noProof w:val="0"/>
          <w:snapToGrid w:val="0"/>
        </w:rPr>
      </w:pPr>
      <w:r w:rsidRPr="001D2E49">
        <w:rPr>
          <w:noProof w:val="0"/>
          <w:snapToGrid w:val="0"/>
        </w:rPr>
        <w:t>-- ASN1START</w:t>
      </w:r>
    </w:p>
    <w:p w14:paraId="31181464" w14:textId="77777777" w:rsidR="00C543C1" w:rsidRPr="001D2E49" w:rsidRDefault="00C543C1" w:rsidP="00C543C1">
      <w:pPr>
        <w:pStyle w:val="PL"/>
        <w:rPr>
          <w:noProof w:val="0"/>
          <w:snapToGrid w:val="0"/>
        </w:rPr>
      </w:pPr>
      <w:r w:rsidRPr="001D2E49">
        <w:rPr>
          <w:noProof w:val="0"/>
          <w:snapToGrid w:val="0"/>
        </w:rPr>
        <w:t>-- **************************************************************</w:t>
      </w:r>
    </w:p>
    <w:p w14:paraId="03D30724" w14:textId="77777777" w:rsidR="00C543C1" w:rsidRPr="001D2E49" w:rsidRDefault="00C543C1" w:rsidP="00C543C1">
      <w:pPr>
        <w:pStyle w:val="PL"/>
        <w:rPr>
          <w:noProof w:val="0"/>
          <w:snapToGrid w:val="0"/>
        </w:rPr>
      </w:pPr>
      <w:r w:rsidRPr="001D2E49">
        <w:rPr>
          <w:noProof w:val="0"/>
          <w:snapToGrid w:val="0"/>
        </w:rPr>
        <w:t>--</w:t>
      </w:r>
    </w:p>
    <w:p w14:paraId="51C59624" w14:textId="77777777" w:rsidR="00C543C1" w:rsidRPr="001D2E49" w:rsidRDefault="00C543C1" w:rsidP="00C543C1">
      <w:pPr>
        <w:pStyle w:val="PL"/>
        <w:rPr>
          <w:noProof w:val="0"/>
          <w:snapToGrid w:val="0"/>
        </w:rPr>
      </w:pPr>
      <w:r w:rsidRPr="001D2E49">
        <w:rPr>
          <w:noProof w:val="0"/>
          <w:snapToGrid w:val="0"/>
        </w:rPr>
        <w:t>-- Information Element Definitions</w:t>
      </w:r>
    </w:p>
    <w:p w14:paraId="241DC769" w14:textId="77777777" w:rsidR="00C543C1" w:rsidRPr="001D2E49" w:rsidRDefault="00C543C1" w:rsidP="00C543C1">
      <w:pPr>
        <w:pStyle w:val="PL"/>
        <w:rPr>
          <w:noProof w:val="0"/>
          <w:snapToGrid w:val="0"/>
        </w:rPr>
      </w:pPr>
      <w:r w:rsidRPr="001D2E49">
        <w:rPr>
          <w:noProof w:val="0"/>
          <w:snapToGrid w:val="0"/>
        </w:rPr>
        <w:t>--</w:t>
      </w:r>
    </w:p>
    <w:p w14:paraId="2577C2F0" w14:textId="77777777" w:rsidR="00C543C1" w:rsidRPr="001D2E49" w:rsidRDefault="00C543C1" w:rsidP="00C543C1">
      <w:pPr>
        <w:pStyle w:val="PL"/>
        <w:rPr>
          <w:noProof w:val="0"/>
          <w:snapToGrid w:val="0"/>
        </w:rPr>
      </w:pPr>
      <w:r w:rsidRPr="001D2E49">
        <w:rPr>
          <w:noProof w:val="0"/>
          <w:snapToGrid w:val="0"/>
        </w:rPr>
        <w:t>-- **************************************************************</w:t>
      </w:r>
    </w:p>
    <w:p w14:paraId="7E7E4913" w14:textId="77777777" w:rsidR="00C543C1" w:rsidRPr="001D2E49" w:rsidRDefault="00C543C1" w:rsidP="00C543C1">
      <w:pPr>
        <w:pStyle w:val="PL"/>
        <w:rPr>
          <w:noProof w:val="0"/>
          <w:snapToGrid w:val="0"/>
        </w:rPr>
      </w:pPr>
    </w:p>
    <w:p w14:paraId="4DC66094" w14:textId="77777777" w:rsidR="00C543C1" w:rsidRPr="001D2E49" w:rsidRDefault="00C543C1" w:rsidP="00C543C1">
      <w:pPr>
        <w:pStyle w:val="PL"/>
        <w:rPr>
          <w:noProof w:val="0"/>
          <w:snapToGrid w:val="0"/>
        </w:rPr>
      </w:pPr>
      <w:r w:rsidRPr="001D2E49">
        <w:rPr>
          <w:noProof w:val="0"/>
          <w:snapToGrid w:val="0"/>
        </w:rPr>
        <w:t>NGAP-IEs {</w:t>
      </w:r>
    </w:p>
    <w:p w14:paraId="4E73DF36" w14:textId="77777777" w:rsidR="00C543C1" w:rsidRPr="001D2E49" w:rsidRDefault="00C543C1" w:rsidP="00C543C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470577" w14:textId="77777777" w:rsidR="00C543C1" w:rsidRPr="001D2E49" w:rsidRDefault="00C543C1" w:rsidP="00C543C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15A980D2" w14:textId="77777777" w:rsidR="00C543C1" w:rsidRPr="001D2E49" w:rsidRDefault="00C543C1" w:rsidP="00C543C1">
      <w:pPr>
        <w:pStyle w:val="PL"/>
        <w:rPr>
          <w:noProof w:val="0"/>
          <w:snapToGrid w:val="0"/>
        </w:rPr>
      </w:pPr>
    </w:p>
    <w:p w14:paraId="22BFC2EB" w14:textId="77777777" w:rsidR="00C543C1" w:rsidRPr="001D2E49" w:rsidRDefault="00C543C1" w:rsidP="00C543C1">
      <w:pPr>
        <w:pStyle w:val="PL"/>
        <w:rPr>
          <w:noProof w:val="0"/>
          <w:snapToGrid w:val="0"/>
        </w:rPr>
      </w:pPr>
      <w:r w:rsidRPr="001D2E49">
        <w:rPr>
          <w:noProof w:val="0"/>
          <w:snapToGrid w:val="0"/>
        </w:rPr>
        <w:t xml:space="preserve">DEFINITIONS AUTOMATIC TAGS ::= </w:t>
      </w:r>
    </w:p>
    <w:p w14:paraId="31A587EA" w14:textId="77777777" w:rsidR="00C543C1" w:rsidRPr="001D2E49" w:rsidRDefault="00C543C1" w:rsidP="00C543C1">
      <w:pPr>
        <w:pStyle w:val="PL"/>
        <w:rPr>
          <w:noProof w:val="0"/>
          <w:snapToGrid w:val="0"/>
        </w:rPr>
      </w:pPr>
    </w:p>
    <w:p w14:paraId="365BEDFB" w14:textId="77777777" w:rsidR="00C543C1" w:rsidRPr="001D2E49" w:rsidRDefault="00C543C1" w:rsidP="00C543C1">
      <w:pPr>
        <w:pStyle w:val="PL"/>
        <w:rPr>
          <w:noProof w:val="0"/>
          <w:snapToGrid w:val="0"/>
        </w:rPr>
      </w:pPr>
      <w:r w:rsidRPr="001D2E49">
        <w:rPr>
          <w:noProof w:val="0"/>
          <w:snapToGrid w:val="0"/>
        </w:rPr>
        <w:t>BEGIN</w:t>
      </w:r>
    </w:p>
    <w:p w14:paraId="3198AB8D" w14:textId="77777777" w:rsidR="00C543C1" w:rsidRPr="001D2E49" w:rsidRDefault="00C543C1" w:rsidP="00C543C1">
      <w:pPr>
        <w:pStyle w:val="PL"/>
        <w:rPr>
          <w:noProof w:val="0"/>
          <w:snapToGrid w:val="0"/>
        </w:rPr>
      </w:pPr>
    </w:p>
    <w:p w14:paraId="613AA5C6" w14:textId="77777777" w:rsidR="00DD09F4" w:rsidRPr="00532DDA" w:rsidRDefault="00DD09F4" w:rsidP="00DD09F4">
      <w:pPr>
        <w:rPr>
          <w:b/>
          <w:lang w:val="en-US"/>
        </w:rPr>
      </w:pPr>
      <w:r w:rsidRPr="00532DDA">
        <w:rPr>
          <w:b/>
          <w:highlight w:val="red"/>
          <w:lang w:val="en-US"/>
        </w:rPr>
        <w:t>UNCHANGED PART OMITTED</w:t>
      </w:r>
    </w:p>
    <w:p w14:paraId="756ECF45" w14:textId="77777777" w:rsidR="00DD09F4" w:rsidRDefault="00DD09F4" w:rsidP="00DD09F4">
      <w:pPr>
        <w:pStyle w:val="PL"/>
        <w:rPr>
          <w:noProof w:val="0"/>
          <w:snapToGrid w:val="0"/>
        </w:rPr>
      </w:pPr>
    </w:p>
    <w:p w14:paraId="4C16596F" w14:textId="77777777" w:rsidR="00C543C1" w:rsidRDefault="00C543C1" w:rsidP="00C543C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071D06B" w14:textId="77777777" w:rsidR="00C543C1" w:rsidRDefault="00C543C1" w:rsidP="00C543C1">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9554B38" w14:textId="77777777" w:rsidR="00C543C1" w:rsidRDefault="00C543C1" w:rsidP="00C543C1">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5833A5F1" w14:textId="77777777" w:rsidR="00C543C1" w:rsidRPr="001D2E49" w:rsidRDefault="00C543C1" w:rsidP="00C543C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2D94CC69" w14:textId="77777777" w:rsidR="00DD09F4" w:rsidRDefault="00DD09F4" w:rsidP="00DD09F4">
      <w:pPr>
        <w:pStyle w:val="PL"/>
        <w:rPr>
          <w:ins w:id="166" w:author="Ericsson User" w:date="2023-02-08T17:46:00Z"/>
        </w:rPr>
      </w:pPr>
      <w:ins w:id="167" w:author="Ericsson User" w:date="2023-02-08T17:46:00Z">
        <w:r>
          <w:rPr>
            <w:lang w:eastAsia="ko-KR"/>
          </w:rPr>
          <w:tab/>
          <w:t>id-TimeBasedHandoverInformation,</w:t>
        </w:r>
      </w:ins>
    </w:p>
    <w:p w14:paraId="2F9FC1AC" w14:textId="34F070FC" w:rsidR="00C543C1" w:rsidRPr="00367E0D" w:rsidRDefault="00DD09F4" w:rsidP="00C543C1">
      <w:pPr>
        <w:pStyle w:val="PL"/>
        <w:rPr>
          <w:noProof w:val="0"/>
          <w:snapToGrid w:val="0"/>
        </w:rPr>
      </w:pPr>
      <w:r w:rsidRPr="00367E0D">
        <w:rPr>
          <w:noProof w:val="0"/>
          <w:snapToGrid w:val="0"/>
        </w:rPr>
        <w:tab/>
      </w:r>
      <w:r w:rsidR="00C543C1" w:rsidRPr="00367E0D">
        <w:rPr>
          <w:noProof w:val="0"/>
          <w:snapToGrid w:val="0"/>
        </w:rPr>
        <w:t>id-</w:t>
      </w:r>
      <w:proofErr w:type="spellStart"/>
      <w:r w:rsidR="00C543C1" w:rsidRPr="00367E0D">
        <w:rPr>
          <w:noProof w:val="0"/>
          <w:snapToGrid w:val="0"/>
        </w:rPr>
        <w:t>TraceCollectionEntityURI</w:t>
      </w:r>
      <w:proofErr w:type="spellEnd"/>
      <w:r w:rsidR="00C543C1" w:rsidRPr="00367E0D">
        <w:rPr>
          <w:noProof w:val="0"/>
          <w:snapToGrid w:val="0"/>
        </w:rPr>
        <w:t>,</w:t>
      </w:r>
    </w:p>
    <w:p w14:paraId="1ED5B95B" w14:textId="77777777" w:rsidR="00C543C1" w:rsidRDefault="00C543C1" w:rsidP="00C543C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83491AF" w14:textId="77777777" w:rsidR="00C543C1" w:rsidRPr="004B5CE3" w:rsidRDefault="00C543C1" w:rsidP="00C543C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63C58DD6" w14:textId="77777777" w:rsidR="00C543C1" w:rsidRPr="001D2E49" w:rsidRDefault="00C543C1" w:rsidP="00C543C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CDF2B7A" w14:textId="77777777" w:rsidR="00C543C1" w:rsidRPr="001D2E49" w:rsidRDefault="00C543C1" w:rsidP="00C543C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0893ADE8"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48354CE"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5D592D2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126854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DD44A56" w14:textId="77777777" w:rsidR="00C543C1" w:rsidRPr="00960F6D" w:rsidRDefault="00C543C1" w:rsidP="00C543C1">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5434B901" w14:textId="77777777" w:rsidR="00C543C1" w:rsidRDefault="00C543C1" w:rsidP="00C543C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05AA4DA2" w14:textId="77777777" w:rsidR="00C543C1" w:rsidRPr="00C05B0F" w:rsidRDefault="00C543C1" w:rsidP="00C543C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7170F366" w14:textId="77777777" w:rsidR="00C543C1" w:rsidRDefault="00C543C1" w:rsidP="00C543C1">
      <w:pPr>
        <w:pStyle w:val="PL"/>
        <w:rPr>
          <w:rFonts w:eastAsia="SimSun"/>
          <w:snapToGrid w:val="0"/>
        </w:rPr>
      </w:pPr>
      <w:r w:rsidRPr="00C05B0F">
        <w:rPr>
          <w:snapToGrid w:val="0"/>
        </w:rPr>
        <w:tab/>
        <w:t>id-UserLocationInformationW-AGF,</w:t>
      </w:r>
    </w:p>
    <w:p w14:paraId="6368E290" w14:textId="15368F10" w:rsidR="00DD09F4" w:rsidRDefault="00DD09F4" w:rsidP="00C543C1">
      <w:pPr>
        <w:pStyle w:val="PL"/>
        <w:rPr>
          <w:rFonts w:eastAsia="SimSun"/>
          <w:snapToGrid w:val="0"/>
        </w:rPr>
      </w:pPr>
    </w:p>
    <w:p w14:paraId="62CD3734" w14:textId="77777777" w:rsidR="00DD09F4" w:rsidRPr="00532DDA" w:rsidRDefault="00DD09F4" w:rsidP="00DD09F4">
      <w:pPr>
        <w:rPr>
          <w:b/>
          <w:lang w:val="en-US"/>
        </w:rPr>
      </w:pPr>
      <w:r w:rsidRPr="00532DDA">
        <w:rPr>
          <w:b/>
          <w:highlight w:val="red"/>
          <w:lang w:val="en-US"/>
        </w:rPr>
        <w:t>UNCHANGED PART OMITTED</w:t>
      </w:r>
    </w:p>
    <w:p w14:paraId="45A2A5BF" w14:textId="28982936" w:rsidR="00F2265B" w:rsidRPr="001D2E49" w:rsidRDefault="00F2265B" w:rsidP="00C543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70"/>
        </w:tabs>
        <w:rPr>
          <w:noProof w:val="0"/>
          <w:snapToGrid w:val="0"/>
        </w:rPr>
      </w:pPr>
    </w:p>
    <w:p w14:paraId="1DB933B2" w14:textId="77777777" w:rsidR="00C543C1" w:rsidRPr="001D2E49" w:rsidRDefault="00C543C1" w:rsidP="00C543C1">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6500EC6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6F7958B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C907D" w14:textId="77777777" w:rsidR="00C543C1" w:rsidRPr="001D2E49" w:rsidRDefault="00C543C1" w:rsidP="00C543C1">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FCD93"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98E42CB"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A516AE" w14:textId="77777777" w:rsidR="00C543C1" w:rsidRPr="00402ED9" w:rsidRDefault="00C543C1" w:rsidP="00C543C1">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uEHistoryInformation</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UEHistoryInformation</w:t>
      </w:r>
      <w:proofErr w:type="spellEnd"/>
      <w:r w:rsidRPr="00402ED9">
        <w:rPr>
          <w:noProof w:val="0"/>
          <w:snapToGrid w:val="0"/>
          <w:lang w:val="fr-FR"/>
        </w:rPr>
        <w:t>,</w:t>
      </w:r>
    </w:p>
    <w:p w14:paraId="3563B5C7" w14:textId="77777777" w:rsidR="00C543C1" w:rsidRPr="00402ED9" w:rsidRDefault="00C543C1" w:rsidP="00C543C1">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SourceNGRANNode-ToTargetNGRANNode-TransparentContainer-ExtIEs</w:t>
      </w:r>
      <w:proofErr w:type="spellEnd"/>
      <w:r w:rsidRPr="00402ED9">
        <w:rPr>
          <w:noProof w:val="0"/>
          <w:snapToGrid w:val="0"/>
          <w:lang w:val="fr-FR"/>
        </w:rPr>
        <w:t>} }</w:t>
      </w:r>
      <w:r w:rsidRPr="00402ED9">
        <w:rPr>
          <w:noProof w:val="0"/>
          <w:snapToGrid w:val="0"/>
          <w:lang w:val="fr-FR"/>
        </w:rPr>
        <w:tab/>
        <w:t>OPTIONAL,</w:t>
      </w:r>
    </w:p>
    <w:p w14:paraId="4D415F59" w14:textId="77777777" w:rsidR="00C543C1" w:rsidRPr="00402ED9" w:rsidRDefault="00C543C1" w:rsidP="00C543C1">
      <w:pPr>
        <w:pStyle w:val="PL"/>
        <w:rPr>
          <w:noProof w:val="0"/>
          <w:snapToGrid w:val="0"/>
          <w:lang w:val="fr-FR"/>
        </w:rPr>
      </w:pPr>
      <w:r w:rsidRPr="00402ED9">
        <w:rPr>
          <w:noProof w:val="0"/>
          <w:snapToGrid w:val="0"/>
          <w:lang w:val="fr-FR"/>
        </w:rPr>
        <w:tab/>
        <w:t>...</w:t>
      </w:r>
    </w:p>
    <w:p w14:paraId="5FF3A648" w14:textId="77777777" w:rsidR="00C543C1" w:rsidRPr="00402ED9" w:rsidRDefault="00C543C1" w:rsidP="00C543C1">
      <w:pPr>
        <w:pStyle w:val="PL"/>
        <w:rPr>
          <w:noProof w:val="0"/>
          <w:snapToGrid w:val="0"/>
          <w:lang w:val="fr-FR"/>
        </w:rPr>
      </w:pPr>
      <w:r w:rsidRPr="00402ED9">
        <w:rPr>
          <w:noProof w:val="0"/>
          <w:snapToGrid w:val="0"/>
          <w:lang w:val="fr-FR"/>
        </w:rPr>
        <w:lastRenderedPageBreak/>
        <w:t>}</w:t>
      </w:r>
    </w:p>
    <w:p w14:paraId="213F06E7" w14:textId="77777777" w:rsidR="00C543C1" w:rsidRPr="00402ED9" w:rsidRDefault="00C543C1" w:rsidP="00C543C1">
      <w:pPr>
        <w:pStyle w:val="PL"/>
        <w:rPr>
          <w:noProof w:val="0"/>
          <w:snapToGrid w:val="0"/>
          <w:lang w:val="fr-FR"/>
        </w:rPr>
      </w:pPr>
    </w:p>
    <w:p w14:paraId="09F8913B" w14:textId="77777777" w:rsidR="00C543C1" w:rsidRPr="00402ED9" w:rsidRDefault="00C543C1" w:rsidP="00C543C1">
      <w:pPr>
        <w:pStyle w:val="PL"/>
        <w:rPr>
          <w:noProof w:val="0"/>
          <w:snapToGrid w:val="0"/>
          <w:lang w:val="fr-FR"/>
        </w:rPr>
      </w:pPr>
      <w:proofErr w:type="spellStart"/>
      <w:r w:rsidRPr="00402ED9">
        <w:rPr>
          <w:noProof w:val="0"/>
          <w:snapToGrid w:val="0"/>
          <w:lang w:val="fr-FR"/>
        </w:rPr>
        <w:t>SourceNGRANNode-ToTargetNGRANNode-TransparentContainer-ExtIEs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1FE83896" w14:textId="77777777" w:rsidR="00C543C1" w:rsidRPr="00402ED9" w:rsidRDefault="00C543C1" w:rsidP="00C543C1">
      <w:pPr>
        <w:pStyle w:val="PL"/>
        <w:rPr>
          <w:noProof w:val="0"/>
          <w:snapToGrid w:val="0"/>
          <w:lang w:val="fr-FR"/>
        </w:rPr>
      </w:pPr>
      <w:r w:rsidRPr="00402ED9">
        <w:rPr>
          <w:noProof w:val="0"/>
          <w:snapToGrid w:val="0"/>
          <w:lang w:val="fr-FR"/>
        </w:rPr>
        <w:tab/>
      </w:r>
      <w:proofErr w:type="gramStart"/>
      <w:r w:rsidRPr="00402ED9">
        <w:rPr>
          <w:noProof w:val="0"/>
          <w:snapToGrid w:val="0"/>
          <w:lang w:val="fr-FR"/>
        </w:rPr>
        <w:t>{ ID</w:t>
      </w:r>
      <w:proofErr w:type="gramEnd"/>
      <w:r w:rsidRPr="00402ED9">
        <w:rPr>
          <w:noProof w:val="0"/>
          <w:snapToGrid w:val="0"/>
          <w:lang w:val="fr-FR"/>
        </w:rPr>
        <w:t xml:space="preserve"> id-SgNB-UE-X2AP-ID</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SgNB-UE-X2AP-ID </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r>
      <w:r w:rsidRPr="00402ED9">
        <w:rPr>
          <w:noProof w:val="0"/>
          <w:snapToGrid w:val="0"/>
          <w:lang w:val="fr-FR"/>
        </w:rPr>
        <w:tab/>
        <w:t>}|</w:t>
      </w:r>
    </w:p>
    <w:p w14:paraId="2ACF9627" w14:textId="77777777" w:rsidR="00C543C1" w:rsidRDefault="00C543C1" w:rsidP="00C543C1">
      <w:pPr>
        <w:pStyle w:val="PL"/>
        <w:rPr>
          <w:noProof w:val="0"/>
          <w:snapToGrid w:val="0"/>
        </w:rPr>
      </w:pPr>
      <w:r w:rsidRPr="00402ED9">
        <w:rPr>
          <w:snapToGrid w:val="0"/>
          <w:lang w:val="fr-FR"/>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78C030D4" w14:textId="77777777" w:rsidR="00C543C1" w:rsidRPr="00001FB5" w:rsidRDefault="00C543C1" w:rsidP="00C543C1">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001E2CFB" w14:textId="77777777" w:rsidR="00C543C1" w:rsidRPr="001F5312" w:rsidRDefault="00C543C1" w:rsidP="00C543C1">
      <w:pPr>
        <w:pStyle w:val="PL"/>
        <w:rPr>
          <w:noProof w:val="0"/>
          <w:snapToGrid w:val="0"/>
        </w:rPr>
      </w:pPr>
      <w:r w:rsidRPr="00001FB5">
        <w:rPr>
          <w:noProof w:val="0"/>
          <w:snapToGrid w:val="0"/>
        </w:rPr>
        <w:tab/>
        <w:t>{ ID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20B04552" w14:textId="77777777" w:rsidR="00C543C1" w:rsidRPr="000B254F" w:rsidRDefault="00C543C1" w:rsidP="00C543C1">
      <w:pPr>
        <w:pStyle w:val="PL"/>
        <w:rPr>
          <w:rFonts w:eastAsia="SimSun"/>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25600DBE" w14:textId="77777777" w:rsidR="00C543C1" w:rsidRDefault="00C543C1" w:rsidP="00C543C1">
      <w:pPr>
        <w:pStyle w:val="PL"/>
        <w:rPr>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snapToGrid w:val="0"/>
        </w:rPr>
        <w:t>|</w:t>
      </w:r>
    </w:p>
    <w:p w14:paraId="6E32EB4F" w14:textId="77777777" w:rsidR="00C543C1" w:rsidRDefault="00C543C1" w:rsidP="00C543C1">
      <w:pPr>
        <w:pStyle w:val="PL"/>
        <w:rPr>
          <w:ins w:id="168" w:author="Ericsson User" w:date="2023-02-08T17:48:00Z"/>
        </w:rPr>
      </w:pPr>
      <w:r>
        <w:rPr>
          <w:rFonts w:eastAsia="SimSun"/>
          <w:snapToGrid w:val="0"/>
        </w:rPr>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ins w:id="169" w:author="Ericsson User" w:date="2023-02-08T17:48:00Z">
        <w:r>
          <w:rPr>
            <w:rFonts w:eastAsia="SimSun"/>
          </w:rPr>
          <w:t>|</w:t>
        </w:r>
      </w:ins>
    </w:p>
    <w:p w14:paraId="70FC07AA" w14:textId="327A21BF" w:rsidR="00C543C1" w:rsidRDefault="00C543C1" w:rsidP="00C543C1">
      <w:pPr>
        <w:pStyle w:val="PL"/>
        <w:rPr>
          <w:snapToGrid w:val="0"/>
        </w:rPr>
      </w:pPr>
      <w:ins w:id="170" w:author="Ericsson User" w:date="2023-02-08T17:48:00Z">
        <w:r>
          <w:rPr>
            <w:rFonts w:eastAsia="SimSun"/>
          </w:rPr>
          <w:tab/>
          <w:t>{ ID id-TimeBasedHandoverInformation</w:t>
        </w:r>
        <w:r>
          <w:rPr>
            <w:rFonts w:eastAsia="SimSun"/>
          </w:rPr>
          <w:tab/>
        </w:r>
        <w:r>
          <w:rPr>
            <w:rFonts w:eastAsia="SimSun"/>
          </w:rPr>
          <w:tab/>
        </w:r>
        <w:r>
          <w:rPr>
            <w:rFonts w:eastAsia="SimSun"/>
          </w:rPr>
          <w:tab/>
        </w:r>
        <w:r>
          <w:rPr>
            <w:rFonts w:eastAsia="SimSun"/>
          </w:rPr>
          <w:tab/>
          <w:t>CRITICALITY ignore</w:t>
        </w:r>
        <w:r>
          <w:rPr>
            <w:rFonts w:eastAsia="SimSun"/>
          </w:rPr>
          <w:tab/>
          <w:t>EXTENSION TimeBasedHandoverInformation</w:t>
        </w:r>
        <w:r>
          <w:rPr>
            <w:rFonts w:eastAsia="SimSun"/>
          </w:rPr>
          <w:tab/>
        </w:r>
        <w:r>
          <w:rPr>
            <w:rFonts w:eastAsia="SimSun"/>
          </w:rPr>
          <w:tab/>
        </w:r>
        <w:r>
          <w:rPr>
            <w:rFonts w:eastAsia="SimSun"/>
          </w:rPr>
          <w:tab/>
          <w:t>PRESENCE optional</w:t>
        </w:r>
        <w:r>
          <w:rPr>
            <w:rFonts w:eastAsia="SimSun"/>
          </w:rPr>
          <w:tab/>
        </w:r>
        <w:r>
          <w:rPr>
            <w:rFonts w:eastAsia="SimSun"/>
          </w:rPr>
          <w:tab/>
          <w:t>}</w:t>
        </w:r>
      </w:ins>
      <w:r w:rsidRPr="001444B4">
        <w:rPr>
          <w:snapToGrid w:val="0"/>
        </w:rPr>
        <w:t>,</w:t>
      </w:r>
    </w:p>
    <w:p w14:paraId="0FBEF634" w14:textId="77777777" w:rsidR="00C543C1" w:rsidRPr="001D2E49" w:rsidRDefault="00C543C1" w:rsidP="00C543C1">
      <w:pPr>
        <w:pStyle w:val="PL"/>
        <w:rPr>
          <w:noProof w:val="0"/>
          <w:snapToGrid w:val="0"/>
        </w:rPr>
      </w:pPr>
      <w:r w:rsidRPr="001D2E49">
        <w:rPr>
          <w:noProof w:val="0"/>
          <w:snapToGrid w:val="0"/>
        </w:rPr>
        <w:tab/>
        <w:t>...</w:t>
      </w:r>
    </w:p>
    <w:p w14:paraId="2BF7DCAB" w14:textId="77777777" w:rsidR="00C543C1" w:rsidRPr="001D2E49" w:rsidRDefault="00C543C1" w:rsidP="00C543C1">
      <w:pPr>
        <w:pStyle w:val="PL"/>
        <w:rPr>
          <w:noProof w:val="0"/>
          <w:snapToGrid w:val="0"/>
        </w:rPr>
      </w:pPr>
      <w:r w:rsidRPr="001D2E49">
        <w:rPr>
          <w:noProof w:val="0"/>
          <w:snapToGrid w:val="0"/>
        </w:rPr>
        <w:t>}</w:t>
      </w:r>
    </w:p>
    <w:p w14:paraId="5ED9534D" w14:textId="77777777" w:rsidR="00C543C1" w:rsidRPr="001D2E49" w:rsidRDefault="00C543C1" w:rsidP="00C543C1">
      <w:pPr>
        <w:pStyle w:val="PL"/>
        <w:rPr>
          <w:noProof w:val="0"/>
          <w:snapToGrid w:val="0"/>
        </w:rPr>
      </w:pPr>
    </w:p>
    <w:p w14:paraId="525DA03E" w14:textId="77777777" w:rsidR="00C543C1" w:rsidRDefault="00C543C1" w:rsidP="00C543C1">
      <w:pPr>
        <w:pStyle w:val="PL"/>
        <w:rPr>
          <w:snapToGrid w:val="0"/>
        </w:rPr>
      </w:pPr>
      <w:r>
        <w:rPr>
          <w:snapToGrid w:val="0"/>
        </w:rPr>
        <w:t>SourceNodeID ::= CHOICE {</w:t>
      </w:r>
    </w:p>
    <w:p w14:paraId="6CD93A3F" w14:textId="77777777" w:rsidR="00C543C1" w:rsidRDefault="00C543C1" w:rsidP="00C543C1">
      <w:pPr>
        <w:pStyle w:val="PL"/>
        <w:rPr>
          <w:snapToGrid w:val="0"/>
        </w:rPr>
      </w:pPr>
      <w:r>
        <w:rPr>
          <w:snapToGrid w:val="0"/>
        </w:rPr>
        <w:tab/>
        <w:t>sourceengNB-ID</w:t>
      </w:r>
      <w:r>
        <w:rPr>
          <w:snapToGrid w:val="0"/>
        </w:rPr>
        <w:tab/>
      </w:r>
      <w:r>
        <w:rPr>
          <w:snapToGrid w:val="0"/>
        </w:rPr>
        <w:tab/>
      </w:r>
      <w:r>
        <w:rPr>
          <w:snapToGrid w:val="0"/>
        </w:rPr>
        <w:tab/>
        <w:t>GlobalGNB-ID,</w:t>
      </w:r>
    </w:p>
    <w:p w14:paraId="649C66EA" w14:textId="77777777" w:rsidR="00C543C1" w:rsidRDefault="00C543C1" w:rsidP="00C543C1">
      <w:pPr>
        <w:pStyle w:val="PL"/>
        <w:rPr>
          <w:snapToGrid w:val="0"/>
        </w:rPr>
      </w:pPr>
      <w:r>
        <w:rPr>
          <w:snapToGrid w:val="0"/>
        </w:rPr>
        <w:tab/>
        <w:t>choice-Extensions</w:t>
      </w:r>
      <w:r>
        <w:rPr>
          <w:snapToGrid w:val="0"/>
        </w:rPr>
        <w:tab/>
      </w:r>
      <w:r>
        <w:rPr>
          <w:snapToGrid w:val="0"/>
        </w:rPr>
        <w:tab/>
        <w:t>ProtocolIE-SingleContainer { { SourceNodeID-ExtIEs} }</w:t>
      </w:r>
    </w:p>
    <w:p w14:paraId="5F250BBA" w14:textId="77777777" w:rsidR="00C543C1" w:rsidRDefault="00C543C1" w:rsidP="00C543C1">
      <w:pPr>
        <w:pStyle w:val="PL"/>
        <w:rPr>
          <w:snapToGrid w:val="0"/>
        </w:rPr>
      </w:pPr>
      <w:r>
        <w:rPr>
          <w:snapToGrid w:val="0"/>
        </w:rPr>
        <w:t>}</w:t>
      </w:r>
    </w:p>
    <w:p w14:paraId="2B3FCDEA" w14:textId="77777777" w:rsidR="00C543C1" w:rsidRDefault="00C543C1" w:rsidP="00C543C1">
      <w:pPr>
        <w:pStyle w:val="PL"/>
        <w:rPr>
          <w:snapToGrid w:val="0"/>
        </w:rPr>
      </w:pPr>
    </w:p>
    <w:p w14:paraId="49CB60B3" w14:textId="77777777" w:rsidR="00C543C1" w:rsidRDefault="00C543C1" w:rsidP="00C543C1">
      <w:pPr>
        <w:pStyle w:val="PL"/>
        <w:rPr>
          <w:snapToGrid w:val="0"/>
        </w:rPr>
      </w:pPr>
      <w:r>
        <w:rPr>
          <w:snapToGrid w:val="0"/>
        </w:rPr>
        <w:t>SourceNodeID-ExtIEs NGAP-PROTOCOL-IES ::= {</w:t>
      </w:r>
    </w:p>
    <w:p w14:paraId="1A4992F0" w14:textId="77777777" w:rsidR="00C543C1" w:rsidRDefault="00C543C1" w:rsidP="00C543C1">
      <w:pPr>
        <w:pStyle w:val="PL"/>
        <w:rPr>
          <w:snapToGrid w:val="0"/>
        </w:rPr>
      </w:pPr>
      <w:r>
        <w:rPr>
          <w:snapToGrid w:val="0"/>
        </w:rPr>
        <w:tab/>
        <w:t>...</w:t>
      </w:r>
    </w:p>
    <w:p w14:paraId="1396C7D9" w14:textId="77777777" w:rsidR="00C543C1" w:rsidRDefault="00C543C1" w:rsidP="00C543C1">
      <w:pPr>
        <w:pStyle w:val="PL"/>
        <w:rPr>
          <w:snapToGrid w:val="0"/>
        </w:rPr>
      </w:pPr>
      <w:r>
        <w:rPr>
          <w:snapToGrid w:val="0"/>
        </w:rPr>
        <w:t>}</w:t>
      </w:r>
    </w:p>
    <w:p w14:paraId="70F0BF4F" w14:textId="77777777" w:rsidR="00F2265B" w:rsidRDefault="00F2265B" w:rsidP="00F2265B">
      <w:pPr>
        <w:pStyle w:val="PL"/>
        <w:rPr>
          <w:snapToGrid w:val="0"/>
        </w:rPr>
      </w:pPr>
    </w:p>
    <w:p w14:paraId="45B20D22" w14:textId="77777777" w:rsidR="00F2265B" w:rsidRPr="00532DDA" w:rsidRDefault="00F2265B" w:rsidP="00F2265B">
      <w:pPr>
        <w:rPr>
          <w:b/>
          <w:lang w:val="en-US"/>
        </w:rPr>
      </w:pPr>
      <w:r w:rsidRPr="00532DDA">
        <w:rPr>
          <w:b/>
          <w:highlight w:val="red"/>
          <w:lang w:val="en-US"/>
        </w:rPr>
        <w:t>UNCHANGED PART OMITTED</w:t>
      </w:r>
    </w:p>
    <w:p w14:paraId="554AC090" w14:textId="77777777" w:rsidR="00C543C1" w:rsidRPr="001D2E49" w:rsidRDefault="00C543C1" w:rsidP="00C543C1">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2FCA2D8E"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7A4260DF" w14:textId="77777777" w:rsidR="00C543C1" w:rsidRPr="001D2E49" w:rsidRDefault="00C543C1" w:rsidP="00C543C1">
      <w:pPr>
        <w:pStyle w:val="PL"/>
        <w:rPr>
          <w:noProof w:val="0"/>
          <w:snapToGrid w:val="0"/>
        </w:rPr>
      </w:pPr>
      <w:r w:rsidRPr="001D2E49">
        <w:rPr>
          <w:noProof w:val="0"/>
          <w:snapToGrid w:val="0"/>
        </w:rPr>
        <w:t>-- The octets of the OCTET STRING are encoded according to the specifications of the target system.</w:t>
      </w:r>
    </w:p>
    <w:p w14:paraId="5F8B455E" w14:textId="77777777" w:rsidR="00C543C1" w:rsidRDefault="00C543C1" w:rsidP="00C543C1">
      <w:pPr>
        <w:pStyle w:val="PL"/>
        <w:rPr>
          <w:noProof w:val="0"/>
          <w:snapToGrid w:val="0"/>
        </w:rPr>
      </w:pPr>
    </w:p>
    <w:p w14:paraId="7CF118D0" w14:textId="77777777" w:rsidR="00C543C1" w:rsidRPr="001D2E49" w:rsidRDefault="00C543C1" w:rsidP="00C543C1">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4851D275"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0603A5C1" w14:textId="77777777" w:rsidR="00C543C1" w:rsidRDefault="00C543C1" w:rsidP="00C543C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5F319B81" w14:textId="77777777" w:rsidR="00C543C1" w:rsidRDefault="00C543C1" w:rsidP="00C543C1">
      <w:pPr>
        <w:pStyle w:val="PL"/>
        <w:spacing w:line="0" w:lineRule="atLeast"/>
        <w:rPr>
          <w:ins w:id="171" w:author="Ericsson User" w:date="2023-02-08T17:51:00Z"/>
        </w:rPr>
      </w:pPr>
    </w:p>
    <w:p w14:paraId="0D2788CC" w14:textId="77777777" w:rsidR="00C543C1" w:rsidRDefault="00C543C1" w:rsidP="00C543C1">
      <w:pPr>
        <w:pStyle w:val="PL"/>
        <w:rPr>
          <w:ins w:id="172" w:author="Ericsson User" w:date="2023-02-08T17:51:00Z"/>
          <w:snapToGrid w:val="0"/>
        </w:rPr>
      </w:pPr>
      <w:ins w:id="173" w:author="Ericsson User" w:date="2023-02-08T17:51:00Z">
        <w:r>
          <w:rPr>
            <w:snapToGrid w:val="0"/>
          </w:rPr>
          <w:t>TimeBasedHandoverInformation ::= SEQUENCE {</w:t>
        </w:r>
      </w:ins>
    </w:p>
    <w:p w14:paraId="40B7A0EC" w14:textId="77777777" w:rsidR="00C543C1" w:rsidRDefault="00C543C1" w:rsidP="00C543C1">
      <w:pPr>
        <w:pStyle w:val="PL"/>
        <w:rPr>
          <w:ins w:id="174" w:author="Ericsson User" w:date="2023-02-08T17:51:00Z"/>
          <w:lang w:eastAsia="ko-KR"/>
        </w:rPr>
      </w:pPr>
      <w:ins w:id="175" w:author="Ericsson User" w:date="2023-02-08T17:51:00Z">
        <w:r>
          <w:rPr>
            <w:snapToGrid w:val="0"/>
          </w:rPr>
          <w:tab/>
          <w:t>hOWindowStart</w:t>
        </w:r>
        <w:r>
          <w:rPr>
            <w:snapToGrid w:val="0"/>
          </w:rPr>
          <w:tab/>
        </w:r>
        <w:r>
          <w:rPr>
            <w:snapToGrid w:val="0"/>
          </w:rPr>
          <w:tab/>
        </w:r>
        <w:r>
          <w:rPr>
            <w:snapToGrid w:val="0"/>
          </w:rPr>
          <w:tab/>
        </w:r>
        <w:r>
          <w:rPr>
            <w:lang w:eastAsia="ko-KR"/>
          </w:rPr>
          <w:t>HandoverWindowStart,</w:t>
        </w:r>
      </w:ins>
    </w:p>
    <w:p w14:paraId="5FA55B05" w14:textId="77777777" w:rsidR="00C543C1" w:rsidRDefault="00C543C1" w:rsidP="00C543C1">
      <w:pPr>
        <w:pStyle w:val="PL"/>
        <w:rPr>
          <w:ins w:id="176" w:author="Ericsson User" w:date="2023-02-08T17:51:00Z"/>
          <w:lang w:eastAsia="ko-KR"/>
        </w:rPr>
      </w:pPr>
      <w:ins w:id="177" w:author="Ericsson User" w:date="2023-02-08T17:51:00Z">
        <w:r>
          <w:rPr>
            <w:lang w:eastAsia="ko-KR"/>
          </w:rPr>
          <w:tab/>
          <w:t>hOWindowDuration</w:t>
        </w:r>
        <w:r>
          <w:rPr>
            <w:lang w:eastAsia="ko-KR"/>
          </w:rPr>
          <w:tab/>
        </w:r>
        <w:r>
          <w:rPr>
            <w:lang w:eastAsia="ko-KR"/>
          </w:rPr>
          <w:tab/>
          <w:t>HandoverWindowDuration,</w:t>
        </w:r>
      </w:ins>
    </w:p>
    <w:p w14:paraId="65A1AE20" w14:textId="77777777" w:rsidR="00C543C1" w:rsidRDefault="00C543C1" w:rsidP="00C543C1">
      <w:pPr>
        <w:pStyle w:val="PL"/>
        <w:rPr>
          <w:ins w:id="178" w:author="Ericsson User" w:date="2023-02-08T17:51:00Z"/>
          <w:lang w:eastAsia="ko-KR"/>
        </w:rPr>
      </w:pPr>
      <w:ins w:id="179" w:author="Ericsson User" w:date="2023-02-08T17:51: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06A1DD44" w14:textId="77777777" w:rsidR="00C543C1" w:rsidRDefault="00C543C1" w:rsidP="00C543C1">
      <w:pPr>
        <w:pStyle w:val="PL"/>
        <w:rPr>
          <w:ins w:id="180" w:author="Ericsson User" w:date="2023-02-08T17:51:00Z"/>
          <w:lang w:eastAsia="ko-KR"/>
        </w:rPr>
      </w:pPr>
      <w:ins w:id="181" w:author="Ericsson User" w:date="2023-02-08T17:51:00Z">
        <w:r>
          <w:rPr>
            <w:lang w:eastAsia="ko-KR"/>
          </w:rPr>
          <w:tab/>
          <w:t>...</w:t>
        </w:r>
      </w:ins>
    </w:p>
    <w:p w14:paraId="0AB232CD" w14:textId="77777777" w:rsidR="00C543C1" w:rsidRDefault="00C543C1" w:rsidP="00C543C1">
      <w:pPr>
        <w:pStyle w:val="PL"/>
        <w:rPr>
          <w:ins w:id="182" w:author="Ericsson User" w:date="2023-02-08T17:51:00Z"/>
          <w:snapToGrid w:val="0"/>
        </w:rPr>
      </w:pPr>
      <w:ins w:id="183" w:author="Ericsson User" w:date="2023-02-08T17:51:00Z">
        <w:r>
          <w:rPr>
            <w:lang w:eastAsia="ko-KR"/>
          </w:rPr>
          <w:t>}</w:t>
        </w:r>
      </w:ins>
    </w:p>
    <w:p w14:paraId="7153A5AE" w14:textId="77777777" w:rsidR="00C543C1" w:rsidRDefault="00C543C1" w:rsidP="00C543C1">
      <w:pPr>
        <w:pStyle w:val="PL"/>
        <w:spacing w:line="0" w:lineRule="atLeast"/>
        <w:rPr>
          <w:ins w:id="184" w:author="Ericsson User" w:date="2023-02-08T17:51:00Z"/>
        </w:rPr>
      </w:pPr>
    </w:p>
    <w:p w14:paraId="310801CB" w14:textId="77777777" w:rsidR="00C543C1" w:rsidRDefault="00C543C1" w:rsidP="00C543C1">
      <w:pPr>
        <w:pStyle w:val="PL"/>
        <w:spacing w:line="0" w:lineRule="atLeast"/>
        <w:rPr>
          <w:ins w:id="185" w:author="Ericsson User" w:date="2023-02-08T17:51:00Z"/>
          <w:snapToGrid w:val="0"/>
        </w:rPr>
      </w:pPr>
      <w:ins w:id="186" w:author="Ericsson User" w:date="2023-02-08T17:51:00Z">
        <w:r>
          <w:rPr>
            <w:snapToGrid w:val="0"/>
          </w:rPr>
          <w:t>TimeBasedHandoverInformation-ExtIEs</w:t>
        </w:r>
        <w:r>
          <w:rPr>
            <w:snapToGrid w:val="0"/>
          </w:rPr>
          <w:tab/>
          <w:t>NGAP-PROTOCOL-EXTENSION ::= {</w:t>
        </w:r>
      </w:ins>
    </w:p>
    <w:p w14:paraId="1B398CB5" w14:textId="77777777" w:rsidR="00C543C1" w:rsidRDefault="00C543C1" w:rsidP="00C543C1">
      <w:pPr>
        <w:pStyle w:val="PL"/>
        <w:spacing w:line="0" w:lineRule="atLeast"/>
        <w:rPr>
          <w:ins w:id="187" w:author="Ericsson User" w:date="2023-02-08T17:51:00Z"/>
          <w:snapToGrid w:val="0"/>
        </w:rPr>
      </w:pPr>
      <w:ins w:id="188" w:author="Ericsson User" w:date="2023-02-08T17:51:00Z">
        <w:r>
          <w:rPr>
            <w:snapToGrid w:val="0"/>
          </w:rPr>
          <w:tab/>
          <w:t>...</w:t>
        </w:r>
      </w:ins>
    </w:p>
    <w:p w14:paraId="09D7CBEE" w14:textId="77777777" w:rsidR="00C543C1" w:rsidRDefault="00C543C1" w:rsidP="00C543C1">
      <w:pPr>
        <w:pStyle w:val="PL"/>
        <w:spacing w:line="0" w:lineRule="atLeast"/>
        <w:rPr>
          <w:ins w:id="189" w:author="Ericsson User" w:date="2023-02-08T17:51:00Z"/>
        </w:rPr>
      </w:pPr>
      <w:ins w:id="190" w:author="Ericsson User" w:date="2023-02-08T17:51:00Z">
        <w:r>
          <w:rPr>
            <w:snapToGrid w:val="0"/>
          </w:rPr>
          <w:t>}</w:t>
        </w:r>
      </w:ins>
    </w:p>
    <w:p w14:paraId="36B72A93" w14:textId="77777777" w:rsidR="00C543C1" w:rsidRDefault="00C543C1" w:rsidP="00C543C1">
      <w:pPr>
        <w:pStyle w:val="PL"/>
        <w:spacing w:line="0" w:lineRule="atLeast"/>
        <w:rPr>
          <w:ins w:id="191" w:author="Ericsson User" w:date="2023-02-08T17:51:00Z"/>
        </w:rPr>
      </w:pPr>
    </w:p>
    <w:p w14:paraId="2BE91D53" w14:textId="77777777" w:rsidR="00C543C1" w:rsidRDefault="00C543C1" w:rsidP="00C543C1">
      <w:pPr>
        <w:pStyle w:val="PL"/>
        <w:rPr>
          <w:ins w:id="192" w:author="Ericsson User" w:date="2023-02-08T17:51:00Z"/>
        </w:rPr>
      </w:pPr>
      <w:ins w:id="193" w:author="Ericsson User" w:date="2023-02-08T17:51:00Z">
        <w:r>
          <w:t>HandoverWindowStart ::= INTEGER (0..549755813887)</w:t>
        </w:r>
      </w:ins>
    </w:p>
    <w:p w14:paraId="2916BD6A" w14:textId="77777777" w:rsidR="00C543C1" w:rsidRDefault="00C543C1" w:rsidP="00C543C1">
      <w:pPr>
        <w:pStyle w:val="PL"/>
        <w:rPr>
          <w:ins w:id="194" w:author="Ericsson User" w:date="2023-02-08T17:51:00Z"/>
        </w:rPr>
      </w:pPr>
    </w:p>
    <w:p w14:paraId="686D5130" w14:textId="77777777" w:rsidR="00C543C1" w:rsidRDefault="00C543C1" w:rsidP="00C543C1">
      <w:pPr>
        <w:pStyle w:val="PL"/>
        <w:rPr>
          <w:ins w:id="195" w:author="Ericsson User" w:date="2023-02-08T17:51:00Z"/>
        </w:rPr>
      </w:pPr>
      <w:ins w:id="196" w:author="Ericsson User" w:date="2023-02-08T17:51:00Z">
        <w:r>
          <w:t>HandoverWindowDuration ::= INTEGER (1..6000)</w:t>
        </w:r>
      </w:ins>
    </w:p>
    <w:p w14:paraId="44D09BCB" w14:textId="77777777" w:rsidR="00C543C1" w:rsidRDefault="00C543C1" w:rsidP="00C543C1">
      <w:pPr>
        <w:pStyle w:val="PL"/>
        <w:spacing w:line="0" w:lineRule="atLeast"/>
        <w:rPr>
          <w:ins w:id="197" w:author="Ericsson User" w:date="2023-02-08T17:51:00Z"/>
          <w:lang w:eastAsia="ko-KR"/>
        </w:rPr>
      </w:pPr>
    </w:p>
    <w:p w14:paraId="2A676F97" w14:textId="77777777" w:rsidR="00C543C1" w:rsidRPr="001D2E49" w:rsidRDefault="00C543C1" w:rsidP="00C543C1">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5D30C779" w14:textId="77777777" w:rsidR="00C543C1" w:rsidRPr="001D2E49" w:rsidRDefault="00C543C1" w:rsidP="00C543C1">
      <w:pPr>
        <w:pStyle w:val="PL"/>
        <w:rPr>
          <w:noProof w:val="0"/>
        </w:rPr>
      </w:pPr>
      <w:r w:rsidRPr="001D2E49">
        <w:rPr>
          <w:noProof w:val="0"/>
        </w:rPr>
        <w:tab/>
        <w:t>apply-timer,</w:t>
      </w:r>
    </w:p>
    <w:p w14:paraId="33616212" w14:textId="77777777" w:rsidR="00C543C1" w:rsidRPr="001D2E49" w:rsidRDefault="00C543C1" w:rsidP="00C543C1">
      <w:pPr>
        <w:pStyle w:val="PL"/>
        <w:rPr>
          <w:noProof w:val="0"/>
        </w:rPr>
      </w:pPr>
      <w:r w:rsidRPr="001D2E49">
        <w:rPr>
          <w:noProof w:val="0"/>
        </w:rPr>
        <w:tab/>
        <w:t>...</w:t>
      </w:r>
    </w:p>
    <w:p w14:paraId="39FC22B5" w14:textId="77777777" w:rsidR="00C543C1" w:rsidRPr="001D2E49" w:rsidRDefault="00C543C1" w:rsidP="00C543C1">
      <w:pPr>
        <w:pStyle w:val="PL"/>
        <w:rPr>
          <w:noProof w:val="0"/>
        </w:rPr>
      </w:pPr>
      <w:r w:rsidRPr="001D2E49">
        <w:rPr>
          <w:noProof w:val="0"/>
        </w:rPr>
        <w:lastRenderedPageBreak/>
        <w:t>}</w:t>
      </w:r>
    </w:p>
    <w:p w14:paraId="18CC4F40" w14:textId="77777777" w:rsidR="00C543C1" w:rsidRPr="001D2E49" w:rsidRDefault="00C543C1" w:rsidP="00C543C1">
      <w:pPr>
        <w:pStyle w:val="PL"/>
        <w:rPr>
          <w:noProof w:val="0"/>
          <w:snapToGrid w:val="0"/>
        </w:rPr>
      </w:pPr>
    </w:p>
    <w:p w14:paraId="41F2F8B2" w14:textId="77777777" w:rsidR="000B1C86" w:rsidRPr="00532DDA" w:rsidRDefault="000B1C86" w:rsidP="000B1C86">
      <w:pPr>
        <w:rPr>
          <w:b/>
          <w:lang w:val="en-US"/>
        </w:rPr>
      </w:pPr>
      <w:r w:rsidRPr="00532DDA">
        <w:rPr>
          <w:b/>
          <w:highlight w:val="red"/>
          <w:lang w:val="en-US"/>
        </w:rPr>
        <w:t>UNCHANGED PART OMITTED</w:t>
      </w:r>
    </w:p>
    <w:p w14:paraId="24EF4B3E" w14:textId="630815A7" w:rsidR="00E742C5" w:rsidRDefault="00E742C5" w:rsidP="00E742C5">
      <w:pPr>
        <w:rPr>
          <w:b/>
          <w:lang w:val="en-US"/>
        </w:rPr>
      </w:pPr>
      <w:r w:rsidRPr="00532DDA">
        <w:rPr>
          <w:b/>
          <w:highlight w:val="yellow"/>
          <w:lang w:val="en-US"/>
        </w:rPr>
        <w:t>NEXT CHANGE</w:t>
      </w:r>
    </w:p>
    <w:p w14:paraId="5F788096" w14:textId="77777777" w:rsidR="000B1C86" w:rsidRPr="001D2E49" w:rsidRDefault="000B1C86" w:rsidP="000B1C86">
      <w:pPr>
        <w:pStyle w:val="Heading3"/>
      </w:pPr>
      <w:bookmarkStart w:id="198" w:name="_Toc20955358"/>
      <w:bookmarkStart w:id="199" w:name="_Toc29503811"/>
      <w:bookmarkStart w:id="200" w:name="_Toc29504395"/>
      <w:bookmarkStart w:id="201" w:name="_Toc29504979"/>
      <w:bookmarkStart w:id="202" w:name="_Toc36553432"/>
      <w:bookmarkStart w:id="203" w:name="_Toc36555159"/>
      <w:bookmarkStart w:id="204" w:name="_Toc45652558"/>
      <w:bookmarkStart w:id="205" w:name="_Toc45658990"/>
      <w:bookmarkStart w:id="206" w:name="_Toc45720810"/>
      <w:bookmarkStart w:id="207" w:name="_Toc45798690"/>
      <w:bookmarkStart w:id="208" w:name="_Toc45898079"/>
      <w:bookmarkStart w:id="209" w:name="_Toc51746286"/>
      <w:bookmarkStart w:id="210" w:name="_Toc64446551"/>
      <w:bookmarkStart w:id="211" w:name="_Toc73982421"/>
      <w:bookmarkStart w:id="212" w:name="_Toc88652511"/>
      <w:bookmarkStart w:id="213" w:name="_Toc97891555"/>
      <w:bookmarkStart w:id="214" w:name="_Toc99123760"/>
      <w:bookmarkStart w:id="215" w:name="_Toc99662566"/>
      <w:bookmarkStart w:id="216" w:name="_Toc105152645"/>
      <w:bookmarkStart w:id="217" w:name="_Toc105174451"/>
      <w:bookmarkStart w:id="218" w:name="_Toc106109449"/>
      <w:bookmarkStart w:id="219" w:name="_Toc107409907"/>
      <w:bookmarkStart w:id="220" w:name="_Toc112757096"/>
      <w:bookmarkStart w:id="221" w:name="_Toc120537591"/>
      <w:r w:rsidRPr="001D2E49">
        <w:t>9.4.7</w:t>
      </w:r>
      <w:r w:rsidRPr="001D2E49">
        <w:tab/>
        <w:t>Constant 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CE9EC76" w14:textId="77777777" w:rsidR="000B1C86" w:rsidRPr="001D2E49" w:rsidRDefault="000B1C86" w:rsidP="000B1C86">
      <w:pPr>
        <w:pStyle w:val="PL"/>
        <w:rPr>
          <w:noProof w:val="0"/>
          <w:snapToGrid w:val="0"/>
        </w:rPr>
      </w:pPr>
      <w:r w:rsidRPr="001D2E49">
        <w:rPr>
          <w:noProof w:val="0"/>
          <w:snapToGrid w:val="0"/>
        </w:rPr>
        <w:t>-- ASN1START</w:t>
      </w:r>
    </w:p>
    <w:p w14:paraId="252128E9" w14:textId="77777777" w:rsidR="000B1C86" w:rsidRPr="001D2E49" w:rsidRDefault="000B1C86" w:rsidP="000B1C86">
      <w:pPr>
        <w:pStyle w:val="PL"/>
        <w:rPr>
          <w:noProof w:val="0"/>
          <w:snapToGrid w:val="0"/>
        </w:rPr>
      </w:pPr>
      <w:r w:rsidRPr="001D2E49">
        <w:rPr>
          <w:noProof w:val="0"/>
          <w:snapToGrid w:val="0"/>
        </w:rPr>
        <w:t>-- **************************************************************</w:t>
      </w:r>
    </w:p>
    <w:p w14:paraId="042B3569" w14:textId="77777777" w:rsidR="000B1C86" w:rsidRPr="001D2E49" w:rsidRDefault="000B1C86" w:rsidP="000B1C86">
      <w:pPr>
        <w:pStyle w:val="PL"/>
        <w:rPr>
          <w:noProof w:val="0"/>
          <w:snapToGrid w:val="0"/>
        </w:rPr>
      </w:pPr>
      <w:r w:rsidRPr="001D2E49">
        <w:rPr>
          <w:noProof w:val="0"/>
          <w:snapToGrid w:val="0"/>
        </w:rPr>
        <w:t>--</w:t>
      </w:r>
    </w:p>
    <w:p w14:paraId="08ACAA8E" w14:textId="77777777" w:rsidR="000B1C86" w:rsidRPr="001D2E49" w:rsidRDefault="000B1C86" w:rsidP="000B1C86">
      <w:pPr>
        <w:pStyle w:val="PL"/>
        <w:rPr>
          <w:noProof w:val="0"/>
          <w:snapToGrid w:val="0"/>
        </w:rPr>
      </w:pPr>
      <w:r w:rsidRPr="001D2E49">
        <w:rPr>
          <w:noProof w:val="0"/>
          <w:snapToGrid w:val="0"/>
        </w:rPr>
        <w:t>-- Constant definitions</w:t>
      </w:r>
    </w:p>
    <w:p w14:paraId="6317BFE8" w14:textId="77777777" w:rsidR="000B1C86" w:rsidRPr="001D2E49" w:rsidRDefault="000B1C86" w:rsidP="000B1C86">
      <w:pPr>
        <w:pStyle w:val="PL"/>
        <w:rPr>
          <w:noProof w:val="0"/>
          <w:snapToGrid w:val="0"/>
        </w:rPr>
      </w:pPr>
      <w:r w:rsidRPr="001D2E49">
        <w:rPr>
          <w:noProof w:val="0"/>
          <w:snapToGrid w:val="0"/>
        </w:rPr>
        <w:t>--</w:t>
      </w:r>
    </w:p>
    <w:p w14:paraId="212A1B92" w14:textId="77777777" w:rsidR="000B1C86" w:rsidRPr="001D2E49" w:rsidRDefault="000B1C86" w:rsidP="000B1C86">
      <w:pPr>
        <w:pStyle w:val="PL"/>
        <w:rPr>
          <w:noProof w:val="0"/>
          <w:snapToGrid w:val="0"/>
        </w:rPr>
      </w:pPr>
      <w:r w:rsidRPr="001D2E49">
        <w:rPr>
          <w:noProof w:val="0"/>
          <w:snapToGrid w:val="0"/>
        </w:rPr>
        <w:t>-- **************************************************************</w:t>
      </w:r>
    </w:p>
    <w:p w14:paraId="67708648" w14:textId="77777777" w:rsidR="000B1C86" w:rsidRPr="001D2E49" w:rsidRDefault="000B1C86" w:rsidP="000B1C86">
      <w:pPr>
        <w:pStyle w:val="PL"/>
        <w:rPr>
          <w:noProof w:val="0"/>
          <w:snapToGrid w:val="0"/>
        </w:rPr>
      </w:pPr>
    </w:p>
    <w:p w14:paraId="62DC549E" w14:textId="77777777" w:rsidR="000B1C86" w:rsidRPr="001D2E49" w:rsidRDefault="000B1C86" w:rsidP="000B1C86">
      <w:pPr>
        <w:pStyle w:val="PL"/>
        <w:rPr>
          <w:noProof w:val="0"/>
          <w:snapToGrid w:val="0"/>
        </w:rPr>
      </w:pPr>
      <w:r w:rsidRPr="001D2E49">
        <w:rPr>
          <w:noProof w:val="0"/>
          <w:snapToGrid w:val="0"/>
        </w:rPr>
        <w:t xml:space="preserve">NGAP-Constants { </w:t>
      </w:r>
    </w:p>
    <w:p w14:paraId="39A710C8" w14:textId="77777777" w:rsidR="000B1C86" w:rsidRPr="001D2E49" w:rsidRDefault="000B1C86" w:rsidP="000B1C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3BAB43" w14:textId="77777777" w:rsidR="000B1C86" w:rsidRPr="001D2E49" w:rsidRDefault="000B1C86" w:rsidP="000B1C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612604AD" w14:textId="77777777" w:rsidR="000B1C86" w:rsidRPr="001D2E49" w:rsidRDefault="000B1C86" w:rsidP="000B1C86">
      <w:pPr>
        <w:pStyle w:val="PL"/>
        <w:rPr>
          <w:noProof w:val="0"/>
          <w:snapToGrid w:val="0"/>
        </w:rPr>
      </w:pPr>
    </w:p>
    <w:p w14:paraId="0A8E4ACD" w14:textId="77777777" w:rsidR="000B1C86" w:rsidRPr="001D2E49" w:rsidRDefault="000B1C86" w:rsidP="000B1C86">
      <w:pPr>
        <w:pStyle w:val="PL"/>
        <w:rPr>
          <w:noProof w:val="0"/>
          <w:snapToGrid w:val="0"/>
        </w:rPr>
      </w:pPr>
      <w:r w:rsidRPr="001D2E49">
        <w:rPr>
          <w:noProof w:val="0"/>
          <w:snapToGrid w:val="0"/>
        </w:rPr>
        <w:t xml:space="preserve">DEFINITIONS AUTOMATIC TAGS ::= </w:t>
      </w:r>
    </w:p>
    <w:p w14:paraId="0FD847CF" w14:textId="77777777" w:rsidR="000B1C86" w:rsidRPr="001D2E49" w:rsidRDefault="000B1C86" w:rsidP="000B1C86">
      <w:pPr>
        <w:pStyle w:val="PL"/>
        <w:rPr>
          <w:noProof w:val="0"/>
          <w:snapToGrid w:val="0"/>
        </w:rPr>
      </w:pPr>
    </w:p>
    <w:p w14:paraId="77477F8D" w14:textId="77777777" w:rsidR="000B1C86" w:rsidRPr="001D2E49" w:rsidRDefault="000B1C86" w:rsidP="000B1C86">
      <w:pPr>
        <w:pStyle w:val="PL"/>
        <w:rPr>
          <w:noProof w:val="0"/>
          <w:snapToGrid w:val="0"/>
        </w:rPr>
      </w:pPr>
      <w:r w:rsidRPr="001D2E49">
        <w:rPr>
          <w:noProof w:val="0"/>
          <w:snapToGrid w:val="0"/>
        </w:rPr>
        <w:t>BEGIN</w:t>
      </w:r>
    </w:p>
    <w:p w14:paraId="0CF53CA3" w14:textId="77777777" w:rsidR="000B1C86" w:rsidRPr="001D2E49" w:rsidRDefault="000B1C86" w:rsidP="000B1C86">
      <w:pPr>
        <w:pStyle w:val="PL"/>
        <w:rPr>
          <w:noProof w:val="0"/>
          <w:snapToGrid w:val="0"/>
        </w:rPr>
      </w:pPr>
    </w:p>
    <w:p w14:paraId="0B263EBA" w14:textId="77777777" w:rsidR="00E742C5" w:rsidRPr="00532DDA" w:rsidRDefault="00E742C5" w:rsidP="00E742C5">
      <w:pPr>
        <w:rPr>
          <w:b/>
          <w:lang w:val="en-US"/>
        </w:rPr>
      </w:pPr>
      <w:r w:rsidRPr="00532DDA">
        <w:rPr>
          <w:b/>
          <w:highlight w:val="red"/>
          <w:lang w:val="en-US"/>
        </w:rPr>
        <w:t>UNCHANGED PART OMITTED</w:t>
      </w:r>
    </w:p>
    <w:p w14:paraId="0DBF8AC8" w14:textId="77777777" w:rsidR="00673AFB" w:rsidRDefault="00673AFB" w:rsidP="00673AFB">
      <w:pPr>
        <w:pStyle w:val="PL"/>
        <w:rPr>
          <w:noProof w:val="0"/>
          <w:snapToGrid w:val="0"/>
        </w:rPr>
      </w:pPr>
    </w:p>
    <w:p w14:paraId="440D0BB2"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4386904B"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1C5A64EA" w14:textId="77777777" w:rsidR="00892E80" w:rsidRDefault="00892E80" w:rsidP="00892E80">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52DE2C6A" w14:textId="77777777" w:rsidR="00892E80" w:rsidRDefault="00892E80" w:rsidP="00892E80">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305ABC52" w14:textId="77777777" w:rsidR="00892E80" w:rsidRDefault="00892E80" w:rsidP="00892E8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3F75927" w14:textId="77777777" w:rsidR="00892E80" w:rsidRPr="0004715B" w:rsidRDefault="00892E80" w:rsidP="00892E80">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6323EBF5" w14:textId="77777777" w:rsidR="00892E80" w:rsidRDefault="00892E80" w:rsidP="00892E80">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41FF815" w14:textId="77777777" w:rsidR="00892E80" w:rsidRPr="00BC15E5" w:rsidRDefault="00892E80" w:rsidP="00892E80">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097D34EB" w14:textId="77777777" w:rsidR="00892E80" w:rsidRPr="00BC15E5" w:rsidRDefault="00892E80" w:rsidP="00892E80">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2363D571" w14:textId="77777777" w:rsidR="00892E80" w:rsidRDefault="00892E80" w:rsidP="00892E80">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7B9326AC" w14:textId="77777777" w:rsidR="00673AFB" w:rsidRDefault="00673AFB" w:rsidP="00673AFB">
      <w:pPr>
        <w:pStyle w:val="PL"/>
        <w:rPr>
          <w:ins w:id="222" w:author="Ericsson User" w:date="2023-02-08T17:53:00Z"/>
        </w:rPr>
      </w:pPr>
      <w:ins w:id="223" w:author="Ericsson User" w:date="2023-02-08T17:53:00Z">
        <w:r>
          <w:tab/>
        </w:r>
        <w:r>
          <w:rPr>
            <w:lang w:eastAsia="ko-KR"/>
          </w:rPr>
          <w:t>id-TimeBasedHandoverInformation</w:t>
        </w:r>
        <w:r>
          <w:tab/>
        </w:r>
        <w:r>
          <w:tab/>
        </w:r>
        <w:r>
          <w:tab/>
        </w:r>
        <w:r>
          <w:tab/>
        </w:r>
        <w:r>
          <w:tab/>
        </w:r>
        <w:r>
          <w:tab/>
        </w:r>
        <w:r>
          <w:tab/>
          <w:t>ProtocolIE-ID ::= a</w:t>
        </w:r>
      </w:ins>
    </w:p>
    <w:p w14:paraId="3ABF943B" w14:textId="77777777" w:rsidR="00673AFB" w:rsidRPr="001D2E49" w:rsidRDefault="00673AFB" w:rsidP="00673AFB">
      <w:pPr>
        <w:pStyle w:val="PL"/>
        <w:rPr>
          <w:snapToGrid w:val="0"/>
        </w:rPr>
      </w:pPr>
    </w:p>
    <w:p w14:paraId="62A665FC" w14:textId="77777777" w:rsidR="00673AFB" w:rsidRPr="001D2E49" w:rsidRDefault="00673AFB" w:rsidP="00673AFB">
      <w:pPr>
        <w:pStyle w:val="PL"/>
        <w:rPr>
          <w:noProof w:val="0"/>
          <w:snapToGrid w:val="0"/>
        </w:rPr>
      </w:pPr>
    </w:p>
    <w:p w14:paraId="24A36A7C" w14:textId="77777777" w:rsidR="00673AFB" w:rsidRPr="001D2E49" w:rsidRDefault="00673AFB" w:rsidP="00673AFB">
      <w:pPr>
        <w:pStyle w:val="PL"/>
        <w:rPr>
          <w:noProof w:val="0"/>
          <w:snapToGrid w:val="0"/>
        </w:rPr>
      </w:pPr>
      <w:r w:rsidRPr="001D2E49">
        <w:rPr>
          <w:noProof w:val="0"/>
          <w:snapToGrid w:val="0"/>
        </w:rPr>
        <w:t>END</w:t>
      </w:r>
    </w:p>
    <w:p w14:paraId="2C38ED24" w14:textId="77777777" w:rsidR="00673AFB" w:rsidRPr="001D2E49" w:rsidRDefault="00673AFB" w:rsidP="00673AFB">
      <w:pPr>
        <w:pStyle w:val="PL"/>
        <w:rPr>
          <w:noProof w:val="0"/>
          <w:snapToGrid w:val="0"/>
        </w:rPr>
      </w:pPr>
      <w:r w:rsidRPr="001D2E49">
        <w:rPr>
          <w:noProof w:val="0"/>
          <w:snapToGrid w:val="0"/>
        </w:rPr>
        <w:t>-- ASN1STOP</w:t>
      </w:r>
    </w:p>
    <w:p w14:paraId="1EEE4C9B" w14:textId="77777777" w:rsidR="00673AFB" w:rsidRPr="001D2E49" w:rsidRDefault="00673AFB" w:rsidP="00673AFB">
      <w:pPr>
        <w:pStyle w:val="PL"/>
        <w:rPr>
          <w:noProof w:val="0"/>
          <w:snapToGrid w:val="0"/>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CAAFF" w14:textId="77777777" w:rsidR="004D42C4" w:rsidRDefault="004D42C4">
      <w:r>
        <w:separator/>
      </w:r>
    </w:p>
  </w:endnote>
  <w:endnote w:type="continuationSeparator" w:id="0">
    <w:p w14:paraId="20D0D4E1" w14:textId="77777777" w:rsidR="004D42C4" w:rsidRDefault="004D42C4">
      <w:r>
        <w:continuationSeparator/>
      </w:r>
    </w:p>
  </w:endnote>
  <w:endnote w:type="continuationNotice" w:id="1">
    <w:p w14:paraId="581BD91E" w14:textId="77777777" w:rsidR="00837EB7" w:rsidRDefault="00837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F74C9" w14:textId="77777777" w:rsidR="004D42C4" w:rsidRDefault="004D42C4">
      <w:r>
        <w:separator/>
      </w:r>
    </w:p>
  </w:footnote>
  <w:footnote w:type="continuationSeparator" w:id="0">
    <w:p w14:paraId="66E50931" w14:textId="77777777" w:rsidR="004D42C4" w:rsidRDefault="004D42C4">
      <w:r>
        <w:continuationSeparator/>
      </w:r>
    </w:p>
  </w:footnote>
  <w:footnote w:type="continuationNotice" w:id="1">
    <w:p w14:paraId="5EE3D68B" w14:textId="77777777" w:rsidR="00837EB7" w:rsidRDefault="00837E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65F23"/>
    <w:rsid w:val="00066843"/>
    <w:rsid w:val="000A6394"/>
    <w:rsid w:val="000B1C86"/>
    <w:rsid w:val="000B7FED"/>
    <w:rsid w:val="000C038A"/>
    <w:rsid w:val="000C3853"/>
    <w:rsid w:val="000C6598"/>
    <w:rsid w:val="000D44B3"/>
    <w:rsid w:val="001057D1"/>
    <w:rsid w:val="00111535"/>
    <w:rsid w:val="00145D43"/>
    <w:rsid w:val="00165351"/>
    <w:rsid w:val="00183A00"/>
    <w:rsid w:val="00192C46"/>
    <w:rsid w:val="001A08B3"/>
    <w:rsid w:val="001A2CA0"/>
    <w:rsid w:val="001A7B60"/>
    <w:rsid w:val="001B52F0"/>
    <w:rsid w:val="001B7A65"/>
    <w:rsid w:val="001D50C1"/>
    <w:rsid w:val="001E41F3"/>
    <w:rsid w:val="001E5369"/>
    <w:rsid w:val="00204072"/>
    <w:rsid w:val="0026004D"/>
    <w:rsid w:val="002640DD"/>
    <w:rsid w:val="00275D12"/>
    <w:rsid w:val="00284FEB"/>
    <w:rsid w:val="002860C4"/>
    <w:rsid w:val="002A6174"/>
    <w:rsid w:val="002B5741"/>
    <w:rsid w:val="002E472E"/>
    <w:rsid w:val="00305409"/>
    <w:rsid w:val="003609EF"/>
    <w:rsid w:val="0036231A"/>
    <w:rsid w:val="00374DD4"/>
    <w:rsid w:val="003D280C"/>
    <w:rsid w:val="003D4F04"/>
    <w:rsid w:val="003E1A36"/>
    <w:rsid w:val="00403010"/>
    <w:rsid w:val="00410371"/>
    <w:rsid w:val="004242F1"/>
    <w:rsid w:val="00477A1B"/>
    <w:rsid w:val="0049286F"/>
    <w:rsid w:val="004B75B7"/>
    <w:rsid w:val="004D42C4"/>
    <w:rsid w:val="004D6A3C"/>
    <w:rsid w:val="004F490A"/>
    <w:rsid w:val="0051580D"/>
    <w:rsid w:val="00547111"/>
    <w:rsid w:val="00592D74"/>
    <w:rsid w:val="005B28EE"/>
    <w:rsid w:val="005E2C44"/>
    <w:rsid w:val="005F054C"/>
    <w:rsid w:val="00621188"/>
    <w:rsid w:val="006257ED"/>
    <w:rsid w:val="00665C47"/>
    <w:rsid w:val="00673AFB"/>
    <w:rsid w:val="00695808"/>
    <w:rsid w:val="006B46FB"/>
    <w:rsid w:val="006E169F"/>
    <w:rsid w:val="006E21FB"/>
    <w:rsid w:val="006F51C4"/>
    <w:rsid w:val="00700A1A"/>
    <w:rsid w:val="007176FF"/>
    <w:rsid w:val="00752F4F"/>
    <w:rsid w:val="00792342"/>
    <w:rsid w:val="007977A8"/>
    <w:rsid w:val="007B512A"/>
    <w:rsid w:val="007C2097"/>
    <w:rsid w:val="007D6A07"/>
    <w:rsid w:val="007F7259"/>
    <w:rsid w:val="008040A8"/>
    <w:rsid w:val="008279FA"/>
    <w:rsid w:val="00837EB7"/>
    <w:rsid w:val="008626E7"/>
    <w:rsid w:val="00870EE7"/>
    <w:rsid w:val="008863B9"/>
    <w:rsid w:val="00892E80"/>
    <w:rsid w:val="008A45A6"/>
    <w:rsid w:val="008F3789"/>
    <w:rsid w:val="008F686C"/>
    <w:rsid w:val="00911E36"/>
    <w:rsid w:val="009148DE"/>
    <w:rsid w:val="00920257"/>
    <w:rsid w:val="00923B91"/>
    <w:rsid w:val="00941E30"/>
    <w:rsid w:val="00960BCD"/>
    <w:rsid w:val="009777D9"/>
    <w:rsid w:val="00991B88"/>
    <w:rsid w:val="009A5753"/>
    <w:rsid w:val="009A579D"/>
    <w:rsid w:val="009E3297"/>
    <w:rsid w:val="009F734F"/>
    <w:rsid w:val="00A246B6"/>
    <w:rsid w:val="00A47E70"/>
    <w:rsid w:val="00A50CF0"/>
    <w:rsid w:val="00A7671C"/>
    <w:rsid w:val="00A7711E"/>
    <w:rsid w:val="00AA2CBC"/>
    <w:rsid w:val="00AC5820"/>
    <w:rsid w:val="00AD1CD8"/>
    <w:rsid w:val="00AF4543"/>
    <w:rsid w:val="00B258BB"/>
    <w:rsid w:val="00B41ACF"/>
    <w:rsid w:val="00B67B97"/>
    <w:rsid w:val="00B968C8"/>
    <w:rsid w:val="00BA3EC5"/>
    <w:rsid w:val="00BA51D9"/>
    <w:rsid w:val="00BB5DFC"/>
    <w:rsid w:val="00BD279D"/>
    <w:rsid w:val="00BD6BB8"/>
    <w:rsid w:val="00C543C1"/>
    <w:rsid w:val="00C66BA2"/>
    <w:rsid w:val="00C752C3"/>
    <w:rsid w:val="00C95985"/>
    <w:rsid w:val="00CB6AEC"/>
    <w:rsid w:val="00CC5026"/>
    <w:rsid w:val="00CC68D0"/>
    <w:rsid w:val="00D03F9A"/>
    <w:rsid w:val="00D06D51"/>
    <w:rsid w:val="00D06E1F"/>
    <w:rsid w:val="00D24991"/>
    <w:rsid w:val="00D42E83"/>
    <w:rsid w:val="00D50255"/>
    <w:rsid w:val="00D66520"/>
    <w:rsid w:val="00D737DA"/>
    <w:rsid w:val="00DD09F4"/>
    <w:rsid w:val="00DE34CF"/>
    <w:rsid w:val="00E13F3D"/>
    <w:rsid w:val="00E34898"/>
    <w:rsid w:val="00E532DB"/>
    <w:rsid w:val="00E742C5"/>
    <w:rsid w:val="00E96461"/>
    <w:rsid w:val="00EB02A8"/>
    <w:rsid w:val="00EB09B7"/>
    <w:rsid w:val="00EE7D7C"/>
    <w:rsid w:val="00EF1F5B"/>
    <w:rsid w:val="00F14300"/>
    <w:rsid w:val="00F2265B"/>
    <w:rsid w:val="00F25D98"/>
    <w:rsid w:val="00F300FB"/>
    <w:rsid w:val="00F5343D"/>
    <w:rsid w:val="00FB6386"/>
    <w:rsid w:val="00FC4E2E"/>
    <w:rsid w:val="00FE7D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343D"/>
    <w:rPr>
      <w:rFonts w:ascii="Arial" w:hAnsi="Arial"/>
      <w:b/>
      <w:lang w:val="en-GB" w:eastAsia="en-US"/>
    </w:rPr>
  </w:style>
  <w:style w:type="character" w:customStyle="1" w:styleId="TFZchn">
    <w:name w:val="TF Zchn"/>
    <w:link w:val="TF"/>
    <w:rsid w:val="00F5343D"/>
    <w:rPr>
      <w:rFonts w:ascii="Arial" w:hAnsi="Arial"/>
      <w:b/>
      <w:lang w:val="en-GB" w:eastAsia="en-US"/>
    </w:rPr>
  </w:style>
  <w:style w:type="character" w:customStyle="1" w:styleId="B1Char">
    <w:name w:val="B1 Char"/>
    <w:link w:val="B1"/>
    <w:qFormat/>
    <w:rsid w:val="00F5343D"/>
    <w:rPr>
      <w:rFonts w:ascii="Times New Roman" w:hAnsi="Times New Roman"/>
      <w:lang w:val="en-GB" w:eastAsia="en-US"/>
    </w:rPr>
  </w:style>
  <w:style w:type="character" w:customStyle="1" w:styleId="TALChar">
    <w:name w:val="TAL Char"/>
    <w:link w:val="TAL"/>
    <w:qFormat/>
    <w:rsid w:val="00F5343D"/>
    <w:rPr>
      <w:rFonts w:ascii="Arial" w:hAnsi="Arial"/>
      <w:sz w:val="18"/>
      <w:lang w:val="en-GB" w:eastAsia="en-US"/>
    </w:rPr>
  </w:style>
  <w:style w:type="character" w:customStyle="1" w:styleId="TAHChar">
    <w:name w:val="TAH Char"/>
    <w:link w:val="TAH"/>
    <w:qFormat/>
    <w:rsid w:val="00F5343D"/>
    <w:rPr>
      <w:rFonts w:ascii="Arial" w:hAnsi="Arial"/>
      <w:b/>
      <w:sz w:val="18"/>
      <w:lang w:val="en-GB" w:eastAsia="en-US"/>
    </w:rPr>
  </w:style>
  <w:style w:type="character" w:customStyle="1" w:styleId="TACChar">
    <w:name w:val="TAC Char"/>
    <w:link w:val="TAC"/>
    <w:qFormat/>
    <w:locked/>
    <w:rsid w:val="00F5343D"/>
    <w:rPr>
      <w:rFonts w:ascii="Arial" w:hAnsi="Arial"/>
      <w:sz w:val="18"/>
      <w:lang w:val="en-GB" w:eastAsia="en-US"/>
    </w:rPr>
  </w:style>
  <w:style w:type="character" w:customStyle="1" w:styleId="PLChar">
    <w:name w:val="PL Char"/>
    <w:link w:val="PL"/>
    <w:qFormat/>
    <w:rsid w:val="00DD09F4"/>
    <w:rPr>
      <w:rFonts w:ascii="Courier New" w:hAnsi="Courier New"/>
      <w:noProof/>
      <w:sz w:val="16"/>
      <w:lang w:val="en-GB" w:eastAsia="en-US"/>
    </w:rPr>
  </w:style>
  <w:style w:type="paragraph" w:styleId="Revision">
    <w:name w:val="Revision"/>
    <w:hidden/>
    <w:uiPriority w:val="99"/>
    <w:semiHidden/>
    <w:rsid w:val="004F49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23.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46EFA-DE97-4003-A74A-F233A73E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DDC4D6-7773-473A-A9E1-68809A00DEB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9</Pages>
  <Words>1809</Words>
  <Characters>12929</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54</cp:revision>
  <cp:lastPrinted>1899-12-31T23:00:00Z</cp:lastPrinted>
  <dcterms:created xsi:type="dcterms:W3CDTF">2020-02-03T08:32:00Z</dcterms:created>
  <dcterms:modified xsi:type="dcterms:W3CDTF">2023-05-26T04:10:00Z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