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35724" w14:textId="5F5F85A1" w:rsidR="00E808DC" w:rsidRDefault="003C0304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sz w:val="28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</w:t>
      </w:r>
      <w:r w:rsidR="00703036">
        <w:rPr>
          <w:rFonts w:cs="Arial"/>
          <w:b/>
          <w:bCs/>
          <w:sz w:val="24"/>
          <w:szCs w:val="24"/>
        </w:rPr>
        <w:t>23</w:t>
      </w:r>
      <w:bookmarkStart w:id="1" w:name="_GoBack"/>
      <w:bookmarkEnd w:id="1"/>
      <w:r w:rsidR="00703036">
        <w:rPr>
          <w:rFonts w:cs="Arial"/>
          <w:b/>
          <w:bCs/>
          <w:sz w:val="24"/>
          <w:szCs w:val="24"/>
        </w:rPr>
        <w:t>3479</w:t>
      </w:r>
    </w:p>
    <w:p w14:paraId="7442C77B" w14:textId="77777777" w:rsidR="00E808DC" w:rsidRDefault="003C0304">
      <w:pPr>
        <w:pStyle w:val="af7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Incheon, Korea, 22</w:t>
      </w:r>
      <w:r>
        <w:rPr>
          <w:rFonts w:cs="Arial"/>
          <w:i w:val="0"/>
          <w:sz w:val="24"/>
          <w:vertAlign w:val="superscript"/>
        </w:rPr>
        <w:t>nd</w:t>
      </w:r>
      <w:r>
        <w:rPr>
          <w:rFonts w:cs="Arial"/>
          <w:i w:val="0"/>
          <w:sz w:val="24"/>
        </w:rPr>
        <w:t xml:space="preserve"> – 26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May, 2023</w:t>
      </w:r>
      <w:r>
        <w:rPr>
          <w:rFonts w:eastAsia="MS UI Gothic" w:cs="Arial"/>
          <w:i w:val="0"/>
          <w:sz w:val="24"/>
          <w:szCs w:val="22"/>
        </w:rPr>
        <w:tab/>
      </w:r>
    </w:p>
    <w:p w14:paraId="40EBBDDB" w14:textId="77777777" w:rsidR="00E808DC" w:rsidRDefault="00E808DC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2EDF6449" w14:textId="77777777" w:rsidR="00E808DC" w:rsidRDefault="003C0304">
      <w:pPr>
        <w:tabs>
          <w:tab w:val="left" w:pos="1985"/>
        </w:tabs>
        <w:ind w:left="1980" w:hanging="1980"/>
        <w:rPr>
          <w:rStyle w:val="affb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NR_mobile_IAB BL CR for TS 38.413) </w:t>
      </w:r>
      <w:r>
        <w:rPr>
          <w:rFonts w:ascii="Arial" w:hAnsi="Arial"/>
          <w:sz w:val="24"/>
          <w:lang w:eastAsia="zh-CN"/>
        </w:rPr>
        <w:t>additional ULI</w:t>
      </w:r>
    </w:p>
    <w:p w14:paraId="4B17034F" w14:textId="77777777" w:rsidR="00E808DC" w:rsidRDefault="003C0304">
      <w:pPr>
        <w:tabs>
          <w:tab w:val="left" w:pos="1985"/>
        </w:tabs>
        <w:rPr>
          <w:rStyle w:val="affb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b"/>
          <w:lang w:val="en-GB"/>
        </w:rPr>
        <w:t>Huawei</w:t>
      </w:r>
    </w:p>
    <w:p w14:paraId="4CE6CFC8" w14:textId="1A50F614" w:rsidR="00E808DC" w:rsidRDefault="003C0304">
      <w:pPr>
        <w:tabs>
          <w:tab w:val="left" w:pos="1985"/>
        </w:tabs>
        <w:rPr>
          <w:rStyle w:val="affb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13.</w:t>
      </w:r>
      <w:r w:rsidR="008D04BC">
        <w:rPr>
          <w:rFonts w:ascii="Arial" w:hAnsi="Arial"/>
          <w:sz w:val="24"/>
          <w:lang w:eastAsia="zh-CN"/>
        </w:rPr>
        <w:t>5</w:t>
      </w:r>
    </w:p>
    <w:p w14:paraId="4DBDFC94" w14:textId="77777777" w:rsidR="00E808DC" w:rsidRDefault="003C0304">
      <w:pPr>
        <w:tabs>
          <w:tab w:val="left" w:pos="1985"/>
        </w:tabs>
        <w:ind w:left="1980" w:hanging="1980"/>
        <w:rPr>
          <w:rStyle w:val="affb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 xml:space="preserve">Other </w:t>
      </w:r>
    </w:p>
    <w:p w14:paraId="0C8F9A34" w14:textId="77777777" w:rsidR="00E808DC" w:rsidRDefault="003C0304">
      <w:pPr>
        <w:pStyle w:val="1"/>
        <w:numPr>
          <w:ilvl w:val="0"/>
          <w:numId w:val="1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7C1B6799" w14:textId="77777777" w:rsidR="00E808DC" w:rsidRDefault="003C030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is provided per following CB: </w:t>
      </w:r>
    </w:p>
    <w:p w14:paraId="426246F4" w14:textId="7136B5F6" w:rsidR="00E808DC" w:rsidRDefault="003C0304">
      <w:pPr>
        <w:spacing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IAB</w:t>
      </w:r>
      <w:r w:rsidR="003D2C63">
        <w:rPr>
          <w:rFonts w:cs="Calibri"/>
          <w:b/>
          <w:color w:val="FF00FF"/>
          <w:sz w:val="18"/>
        </w:rPr>
        <w:t>2</w:t>
      </w:r>
      <w:r>
        <w:rPr>
          <w:rFonts w:cs="Calibri"/>
          <w:b/>
          <w:color w:val="FF00FF"/>
          <w:sz w:val="18"/>
        </w:rPr>
        <w:t xml:space="preserve">_Others: </w:t>
      </w:r>
    </w:p>
    <w:p w14:paraId="4F48C78C" w14:textId="77777777" w:rsidR="00E808DC" w:rsidRDefault="003C0304">
      <w:pPr>
        <w:numPr>
          <w:ilvl w:val="0"/>
          <w:numId w:val="11"/>
        </w:numPr>
        <w:spacing w:before="100" w:beforeAutospacing="1"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Check if CRs can be agreed</w:t>
      </w:r>
    </w:p>
    <w:p w14:paraId="361C1596" w14:textId="77777777" w:rsidR="00E808DC" w:rsidRDefault="003C0304">
      <w:pPr>
        <w:numPr>
          <w:ilvl w:val="0"/>
          <w:numId w:val="11"/>
        </w:numPr>
        <w:spacing w:before="100" w:beforeAutospacing="1"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Check if LS can be agreed</w:t>
      </w:r>
    </w:p>
    <w:p w14:paraId="6E74D928" w14:textId="77777777" w:rsidR="00E808DC" w:rsidRDefault="003C0304">
      <w:pPr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(Moderator – Xiaomi)</w:t>
      </w:r>
    </w:p>
    <w:p w14:paraId="13BBC02E" w14:textId="77777777" w:rsidR="00E808DC" w:rsidRDefault="00E808DC">
      <w:pPr>
        <w:rPr>
          <w:rFonts w:eastAsia="宋体"/>
          <w:lang w:eastAsia="zh-CN"/>
        </w:rPr>
      </w:pPr>
    </w:p>
    <w:bookmarkEnd w:id="0"/>
    <w:p w14:paraId="37A485CA" w14:textId="77777777" w:rsidR="00E808DC" w:rsidRDefault="00E808DC">
      <w:pPr>
        <w:jc w:val="center"/>
        <w:rPr>
          <w:highlight w:val="yellow"/>
        </w:rPr>
        <w:sectPr w:rsidR="00E808DC">
          <w:footerReference w:type="default" r:id="rId9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DAD7A6A" w14:textId="77777777" w:rsidR="00E808DC" w:rsidRDefault="003C0304">
      <w:pPr>
        <w:pStyle w:val="1"/>
        <w:rPr>
          <w:rFonts w:eastAsia="宋体"/>
        </w:rPr>
      </w:pPr>
      <w:r>
        <w:rPr>
          <w:rFonts w:eastAsia="宋体"/>
        </w:rPr>
        <w:lastRenderedPageBreak/>
        <w:t xml:space="preserve">Annex: </w:t>
      </w:r>
      <w:r>
        <w:t>Text Proposal</w:t>
      </w:r>
      <w:r>
        <w:rPr>
          <w:rFonts w:eastAsia="宋体"/>
        </w:rPr>
        <w:t xml:space="preserve"> for TS 38.413</w:t>
      </w:r>
    </w:p>
    <w:p w14:paraId="433DFACA" w14:textId="77777777" w:rsidR="00E808DC" w:rsidRDefault="003C0304">
      <w:pPr>
        <w:jc w:val="center"/>
      </w:pPr>
      <w:r>
        <w:rPr>
          <w:highlight w:val="yellow"/>
        </w:rPr>
        <w:t>-------------------------------------------------Start of change-----------------------------------------------------------</w:t>
      </w:r>
    </w:p>
    <w:p w14:paraId="3BCAFFC2" w14:textId="77777777" w:rsidR="00E808DC" w:rsidRDefault="003C0304">
      <w:pPr>
        <w:pStyle w:val="41"/>
      </w:pPr>
      <w:bookmarkStart w:id="2" w:name="_Toc20955180"/>
      <w:bookmarkStart w:id="3" w:name="_Toc29503629"/>
      <w:bookmarkStart w:id="4" w:name="_Toc29504213"/>
      <w:bookmarkStart w:id="5" w:name="_Toc45798413"/>
      <w:bookmarkStart w:id="6" w:name="_Toc45897802"/>
      <w:bookmarkStart w:id="7" w:name="_Toc51746006"/>
      <w:bookmarkStart w:id="8" w:name="_Toc29504797"/>
      <w:bookmarkStart w:id="9" w:name="_Toc45652281"/>
      <w:bookmarkStart w:id="10" w:name="_Toc36553243"/>
      <w:bookmarkStart w:id="11" w:name="_Toc36554970"/>
      <w:bookmarkStart w:id="12" w:name="_Toc45658713"/>
      <w:bookmarkStart w:id="13" w:name="_Toc45720533"/>
      <w:bookmarkStart w:id="14" w:name="_Toc64446270"/>
      <w:bookmarkStart w:id="15" w:name="_Toc73982140"/>
      <w:bookmarkStart w:id="16" w:name="_Toc88652229"/>
      <w:bookmarkStart w:id="17" w:name="_Toc97891272"/>
      <w:bookmarkStart w:id="18" w:name="_Toc99123415"/>
      <w:bookmarkStart w:id="19" w:name="_Toc105174093"/>
      <w:bookmarkStart w:id="20" w:name="_Toc105152287"/>
      <w:bookmarkStart w:id="21" w:name="_Toc106109091"/>
      <w:bookmarkStart w:id="22" w:name="_Toc106122996"/>
      <w:bookmarkStart w:id="23" w:name="_Toc99662220"/>
      <w:bookmarkStart w:id="24" w:name="_Toc112756738"/>
      <w:bookmarkStart w:id="25" w:name="_Toc107409549"/>
      <w:bookmarkStart w:id="26" w:name="_Toc120537232"/>
      <w:r>
        <w:t>9.3.1.16</w:t>
      </w:r>
      <w:r>
        <w:tab/>
        <w:t>User Location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5C29049" w14:textId="77777777" w:rsidR="00E808DC" w:rsidRDefault="003C0304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08DC" w14:paraId="004B89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466B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4121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42B1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4083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D4FA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7089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908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808DC" w14:paraId="118E975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E03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B12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906A" w14:textId="77777777" w:rsidR="00E808DC" w:rsidRDefault="00E808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005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98B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54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0E4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B168AC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0560" w14:textId="77777777" w:rsidR="00E808DC" w:rsidRDefault="003C030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EC85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9071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2EFF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AE5A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1A2" w14:textId="77777777" w:rsidR="00E808DC" w:rsidRDefault="00E808DC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3DF" w14:textId="77777777" w:rsidR="00E808DC" w:rsidRDefault="00E808DC">
            <w:pPr>
              <w:pStyle w:val="TAC"/>
              <w:rPr>
                <w:lang w:val="fr-FR" w:eastAsia="ja-JP"/>
              </w:rPr>
            </w:pPr>
          </w:p>
        </w:tc>
      </w:tr>
      <w:tr w:rsidR="00E808DC" w14:paraId="7CD00E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695B" w14:textId="77777777" w:rsidR="00E808DC" w:rsidRDefault="003C0304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8DF8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28A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718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BF2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D5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9D2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28207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1BA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DFFF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3B44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5C7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D5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36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CF1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1B80F5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553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E12C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30E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A2B5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26CCAC7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C367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C4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3B9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6B2673F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CB4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353E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777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132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402FE56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AF9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1C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15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08DC" w14:paraId="168368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5FAA" w14:textId="77777777" w:rsidR="00E808DC" w:rsidRDefault="003C0304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E3C9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667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CCC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1846" w14:textId="77777777" w:rsidR="00E808DC" w:rsidRDefault="00E80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18C" w14:textId="77777777" w:rsidR="00E808DC" w:rsidRDefault="00E808DC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FC2E" w14:textId="77777777" w:rsidR="00E808DC" w:rsidRDefault="00E808DC">
            <w:pPr>
              <w:pStyle w:val="TAC"/>
              <w:rPr>
                <w:iCs/>
                <w:lang w:eastAsia="ja-JP"/>
              </w:rPr>
            </w:pPr>
          </w:p>
        </w:tc>
      </w:tr>
      <w:tr w:rsidR="00E808DC" w14:paraId="3B31D37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A13D" w14:textId="77777777" w:rsidR="00E808DC" w:rsidRDefault="003C0304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2B8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935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BA9E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E77C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0B5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65F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93B661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3EC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C2D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EEE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D53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BD9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NR NTN TAI Information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85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332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A39829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0335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B7FC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0D13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532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5FF541D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BEE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3C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C5C8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5422F6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BB4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D6F4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3D2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24A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40754E45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95F7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9F5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522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08DC" w14:paraId="39ADF02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4D2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bookmarkStart w:id="27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1230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6B5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DEE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89D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7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007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08DC" w14:paraId="62C37E8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F5AE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104B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F4A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F161D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36AB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9A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7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bookmarkEnd w:id="27"/>
      <w:tr w:rsidR="00E808DC" w14:paraId="724578E2" w14:textId="77777777">
        <w:trPr>
          <w:ins w:id="28" w:author="Huawei" w:date="2023-05-11T14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1813" w14:textId="09AB5F4E" w:rsidR="00E808DC" w:rsidRDefault="003C0304">
            <w:pPr>
              <w:pStyle w:val="TAL"/>
              <w:ind w:left="165"/>
              <w:rPr>
                <w:ins w:id="29" w:author="Huawei" w:date="2023-05-11T14:52:00Z"/>
                <w:rFonts w:eastAsia="宋体"/>
                <w:lang w:eastAsia="zh-CN"/>
              </w:rPr>
            </w:pPr>
            <w:ins w:id="30" w:author="Huawei" w:date="2023-05-11T14:52:00Z">
              <w:r>
                <w:rPr>
                  <w:lang w:eastAsia="ja-JP"/>
                </w:rPr>
                <w:t>&gt;&gt;</w:t>
              </w:r>
            </w:ins>
            <w:ins w:id="31" w:author="Huawei" w:date="2023-05-26T08:14:00Z">
              <w:r w:rsidR="00230D4C">
                <w:rPr>
                  <w:lang w:eastAsia="ja-JP"/>
                </w:rPr>
                <w:t xml:space="preserve"> IAB-MT 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8E54" w14:textId="77777777" w:rsidR="00E808DC" w:rsidRDefault="003C0304">
            <w:pPr>
              <w:pStyle w:val="TAL"/>
              <w:rPr>
                <w:ins w:id="32" w:author="Huawei" w:date="2023-05-11T14:52:00Z"/>
                <w:rFonts w:eastAsia="Malgun Gothic"/>
                <w:lang w:eastAsia="zh-CN"/>
              </w:rPr>
            </w:pPr>
            <w:ins w:id="33" w:author="Huawei" w:date="2023-05-11T14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D3F8" w14:textId="77777777" w:rsidR="00E808DC" w:rsidRDefault="00E808DC">
            <w:pPr>
              <w:pStyle w:val="TAL"/>
              <w:rPr>
                <w:ins w:id="34" w:author="Huawei" w:date="2023-05-11T14:52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89B4" w14:textId="77777777" w:rsidR="00E808DC" w:rsidRDefault="003C0304">
            <w:pPr>
              <w:pStyle w:val="TAL"/>
              <w:rPr>
                <w:ins w:id="35" w:author="Huawei" w:date="2023-05-11T14:52:00Z"/>
                <w:rFonts w:eastAsia="宋体" w:cs="Arial"/>
                <w:lang w:eastAsia="zh-CN"/>
              </w:rPr>
            </w:pPr>
            <w:ins w:id="36" w:author="Huawei" w:date="2023-05-11T14:57:00Z">
              <w:r>
                <w:rPr>
                  <w:rFonts w:eastAsia="宋体" w:cs="Arial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8DDA" w14:textId="6170C10A" w:rsidR="00E808DC" w:rsidRDefault="00230D4C">
            <w:pPr>
              <w:pStyle w:val="TAL"/>
              <w:rPr>
                <w:ins w:id="37" w:author="Huawei" w:date="2023-05-11T14:52:00Z"/>
                <w:lang w:eastAsia="ja-JP"/>
              </w:rPr>
            </w:pPr>
            <w:ins w:id="38" w:author="Huawei" w:date="2023-05-26T08:15:00Z">
              <w:r>
                <w:rPr>
                  <w:lang w:eastAsia="ja-JP"/>
                </w:rPr>
                <w:t>Indicates the user location information of IAB-MT, which is co-located with the UE’s serving IAB-DU.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304" w14:textId="77777777" w:rsidR="00E808DC" w:rsidRDefault="003C0304">
            <w:pPr>
              <w:pStyle w:val="TAC"/>
              <w:rPr>
                <w:ins w:id="39" w:author="Huawei" w:date="2023-05-11T14:52:00Z"/>
                <w:rFonts w:eastAsia="宋体"/>
                <w:lang w:eastAsia="zh-CN"/>
              </w:rPr>
            </w:pPr>
            <w:ins w:id="40" w:author="Huawei" w:date="2023-05-11T14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84E" w14:textId="77777777" w:rsidR="00E808DC" w:rsidRDefault="00E808DC">
            <w:pPr>
              <w:pStyle w:val="TAC"/>
              <w:rPr>
                <w:ins w:id="41" w:author="Huawei" w:date="2023-05-11T14:52:00Z"/>
                <w:rFonts w:eastAsia="宋体"/>
                <w:lang w:eastAsia="zh-CN"/>
              </w:rPr>
            </w:pPr>
          </w:p>
        </w:tc>
      </w:tr>
      <w:tr w:rsidR="00E808DC" w14:paraId="1E70C64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5A0E" w14:textId="77777777" w:rsidR="00E808DC" w:rsidRDefault="003C0304">
            <w:pPr>
              <w:pStyle w:val="TAL"/>
              <w:ind w:left="75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B0E9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D527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126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066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452" w14:textId="77777777" w:rsidR="00E808DC" w:rsidRDefault="00E808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A918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543FBA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587E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D269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CA8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7D36" w14:textId="77777777" w:rsidR="00E808DC" w:rsidRDefault="003C030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680C2900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E18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3E7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210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4B6DE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2112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87E1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A28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C13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D906E71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AA8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25A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FA1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8B5500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0E7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079B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A25F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E0E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590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80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3A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E808DC" w14:paraId="3790452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237E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516C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5C0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359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56D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5B6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4CC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6166BC5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CA80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6877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808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EEE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1186723C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187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2E3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6F5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C574AB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0616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4179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A3BB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48E7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1D958516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5531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51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233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A00CC4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48F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EB14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179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AD9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0D7048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43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BB78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1F5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1A2781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914B5" w14:textId="77777777" w:rsidR="00E808DC" w:rsidRDefault="003C0304">
            <w:pPr>
              <w:pStyle w:val="TAL"/>
              <w:ind w:left="165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52F3" w14:textId="77777777" w:rsidR="00E808DC" w:rsidRDefault="003C030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FD0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040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795C" w14:textId="77777777" w:rsidR="00E808DC" w:rsidRDefault="00E808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3F5" w14:textId="77777777" w:rsidR="00E808DC" w:rsidRDefault="003C03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7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6F087A4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A5F7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957A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2B4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6253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D63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0B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96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38BC86A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D72C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7871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6F8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634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FA59C9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579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1D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EB6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E5D145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440F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C98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A80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AF71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521B63E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9DA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93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CC0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536DDB2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6E13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920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759E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FB2E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2B409E0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9B02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844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413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FA5224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A111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D59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594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B495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B68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9B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B1C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501F794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1E71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994F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57C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116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8BA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40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D53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3EED6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4747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537E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0DC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284B" w14:textId="77777777" w:rsidR="00E808DC" w:rsidRDefault="003C0304">
            <w:pPr>
              <w:pStyle w:val="TAL"/>
              <w:rPr>
                <w:lang w:eastAsia="ja-JP"/>
              </w:rPr>
            </w:pPr>
            <w:bookmarkStart w:id="42" w:name="_Hlk44327281"/>
            <w:r>
              <w:rPr>
                <w:lang w:eastAsia="ja-JP"/>
              </w:rPr>
              <w:t>9.3.1.</w:t>
            </w:r>
            <w:bookmarkEnd w:id="42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840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F5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09F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</w:tbl>
    <w:p w14:paraId="359B5574" w14:textId="77777777" w:rsidR="00E808DC" w:rsidRDefault="00E808DC"/>
    <w:p w14:paraId="232A0B26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1EFA79A3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0A192AF9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02925440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42B6BACC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7728E9A4" w14:textId="3DAA8E13" w:rsidR="00E808DC" w:rsidRDefault="003C0304">
      <w:pPr>
        <w:pStyle w:val="41"/>
        <w:rPr>
          <w:ins w:id="43" w:author="Huawei" w:date="2023-05-11T14:58:00Z"/>
        </w:rPr>
      </w:pPr>
      <w:ins w:id="44" w:author="Huawei" w:date="2023-05-11T14:58:00Z">
        <w:r>
          <w:t>9.3.1.x</w:t>
        </w:r>
        <w:r>
          <w:tab/>
        </w:r>
      </w:ins>
      <w:ins w:id="45" w:author="Xiaomi-Lisi" w:date="2023-05-25T14:57:00Z">
        <w:r>
          <w:rPr>
            <w:lang w:eastAsia="ja-JP"/>
          </w:rPr>
          <w:t>IAB-MT User Location Information</w:t>
        </w:r>
      </w:ins>
    </w:p>
    <w:p w14:paraId="77983EFF" w14:textId="77777777" w:rsidR="00E808DC" w:rsidRDefault="003C0304">
      <w:pPr>
        <w:rPr>
          <w:ins w:id="46" w:author="Huawei" w:date="2023-05-11T14:59:00Z"/>
        </w:rPr>
      </w:pPr>
      <w:ins w:id="47" w:author="Huawei" w:date="2023-05-11T14:59:00Z">
        <w:r>
          <w:t>This IE contains the NR CGI and the TAI for the co-located IAB-MT of the UE’s serving IAB-DU.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808DC" w14:paraId="66E2BDC7" w14:textId="77777777">
        <w:trPr>
          <w:ins w:id="48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7BF" w14:textId="77777777" w:rsidR="00E808DC" w:rsidRDefault="003C0304">
            <w:pPr>
              <w:pStyle w:val="TAH"/>
              <w:rPr>
                <w:ins w:id="49" w:author="Huawei" w:date="2023-05-11T14:59:00Z"/>
              </w:rPr>
            </w:pPr>
            <w:ins w:id="50" w:author="Huawei" w:date="2023-05-11T14:59:00Z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EA6" w14:textId="77777777" w:rsidR="00E808DC" w:rsidRDefault="003C0304">
            <w:pPr>
              <w:pStyle w:val="TAH"/>
              <w:rPr>
                <w:ins w:id="51" w:author="Huawei" w:date="2023-05-11T14:59:00Z"/>
              </w:rPr>
            </w:pPr>
            <w:ins w:id="52" w:author="Huawei" w:date="2023-05-11T14:59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BFD" w14:textId="77777777" w:rsidR="00E808DC" w:rsidRDefault="003C0304">
            <w:pPr>
              <w:pStyle w:val="TAH"/>
              <w:rPr>
                <w:ins w:id="53" w:author="Huawei" w:date="2023-05-11T14:59:00Z"/>
              </w:rPr>
            </w:pPr>
            <w:ins w:id="54" w:author="Huawei" w:date="2023-05-11T14:59:00Z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FE7" w14:textId="77777777" w:rsidR="00E808DC" w:rsidRDefault="003C0304">
            <w:pPr>
              <w:pStyle w:val="TAH"/>
              <w:rPr>
                <w:ins w:id="55" w:author="Huawei" w:date="2023-05-11T14:59:00Z"/>
              </w:rPr>
            </w:pPr>
            <w:ins w:id="56" w:author="Huawei" w:date="2023-05-11T14:59:00Z">
              <w: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656" w14:textId="77777777" w:rsidR="00E808DC" w:rsidRDefault="003C0304">
            <w:pPr>
              <w:pStyle w:val="TAH"/>
              <w:rPr>
                <w:ins w:id="57" w:author="Huawei" w:date="2023-05-11T14:59:00Z"/>
              </w:rPr>
            </w:pPr>
            <w:ins w:id="58" w:author="Huawei" w:date="2023-05-11T14:59:00Z">
              <w:r>
                <w:t>Semantics description</w:t>
              </w:r>
            </w:ins>
          </w:p>
        </w:tc>
      </w:tr>
      <w:tr w:rsidR="00E808DC" w14:paraId="2E859F02" w14:textId="77777777">
        <w:trPr>
          <w:ins w:id="59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1A6" w14:textId="77777777" w:rsidR="00E808DC" w:rsidRDefault="003C0304">
            <w:pPr>
              <w:pStyle w:val="TAL"/>
              <w:rPr>
                <w:ins w:id="60" w:author="Huawei" w:date="2023-05-11T14:59:00Z"/>
              </w:rPr>
            </w:pPr>
            <w:ins w:id="61" w:author="Huawei" w:date="2023-05-11T15:00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6E" w14:textId="77777777" w:rsidR="00E808DC" w:rsidRDefault="003C0304">
            <w:pPr>
              <w:pStyle w:val="TAL"/>
              <w:rPr>
                <w:ins w:id="62" w:author="Huawei" w:date="2023-05-11T14:59:00Z"/>
              </w:rPr>
            </w:pPr>
            <w:ins w:id="63" w:author="Huawei" w:date="2023-05-11T15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250" w14:textId="77777777" w:rsidR="00E808DC" w:rsidRDefault="00E808DC">
            <w:pPr>
              <w:pStyle w:val="TAL"/>
              <w:rPr>
                <w:ins w:id="64" w:author="Huawei" w:date="2023-05-11T14:5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721" w14:textId="77777777" w:rsidR="00E808DC" w:rsidRDefault="003C0304">
            <w:pPr>
              <w:pStyle w:val="TAL"/>
              <w:rPr>
                <w:ins w:id="65" w:author="Huawei" w:date="2023-05-11T14:59:00Z"/>
              </w:rPr>
            </w:pPr>
            <w:ins w:id="66" w:author="Huawei" w:date="2023-05-11T15:00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0794" w14:textId="77777777" w:rsidR="00E808DC" w:rsidRDefault="003C0304">
            <w:pPr>
              <w:pStyle w:val="TAL"/>
              <w:rPr>
                <w:ins w:id="67" w:author="Huawei" w:date="2023-05-11T14:59:00Z"/>
                <w:lang w:eastAsia="zh-CN"/>
              </w:rPr>
            </w:pPr>
            <w:ins w:id="68" w:author="Huawei" w:date="2023-05-11T15:00:00Z">
              <w:r>
                <w:rPr>
                  <w:rFonts w:eastAsiaTheme="minorEastAsia"/>
                  <w:lang w:eastAsia="zh-CN"/>
                </w:rPr>
                <w:t xml:space="preserve">The NR CGI of the cell, which is the serving cell of the </w:t>
              </w:r>
              <w:r>
                <w:rPr>
                  <w:lang w:eastAsia="ja-JP"/>
                </w:rPr>
                <w:t>IAB-MT co-located with the UE’s serving IAB-DU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E808DC" w14:paraId="07CFB3FA" w14:textId="77777777">
        <w:trPr>
          <w:ins w:id="69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09D" w14:textId="77777777" w:rsidR="00E808DC" w:rsidRDefault="003C0304">
            <w:pPr>
              <w:pStyle w:val="TAL"/>
              <w:rPr>
                <w:ins w:id="70" w:author="Huawei" w:date="2023-05-11T14:59:00Z"/>
              </w:rPr>
            </w:pPr>
            <w:ins w:id="71" w:author="Huawei" w:date="2023-05-11T15:00:00Z">
              <w:r>
                <w:rPr>
                  <w:lang w:eastAsia="ja-JP"/>
                </w:rPr>
                <w:t>TAI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F21" w14:textId="3A17F069" w:rsidR="00E808DC" w:rsidRDefault="009C27EB">
            <w:pPr>
              <w:pStyle w:val="TAL"/>
              <w:rPr>
                <w:ins w:id="72" w:author="Huawei" w:date="2023-05-11T14:59:00Z"/>
              </w:rPr>
            </w:pPr>
            <w:ins w:id="73" w:author="Huawei" w:date="2023-05-26T09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FEA" w14:textId="77777777" w:rsidR="00E808DC" w:rsidRDefault="00E808DC">
            <w:pPr>
              <w:pStyle w:val="TAL"/>
              <w:rPr>
                <w:ins w:id="74" w:author="Huawei" w:date="2023-05-11T14:5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F33" w14:textId="77777777" w:rsidR="00E808DC" w:rsidRDefault="003C0304">
            <w:pPr>
              <w:pStyle w:val="TAL"/>
              <w:rPr>
                <w:ins w:id="75" w:author="Huawei" w:date="2023-05-11T14:59:00Z"/>
              </w:rPr>
            </w:pPr>
            <w:ins w:id="76" w:author="Huawei" w:date="2023-05-11T15:00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466" w14:textId="77777777" w:rsidR="00E808DC" w:rsidRDefault="003C0304">
            <w:pPr>
              <w:pStyle w:val="TAL"/>
              <w:rPr>
                <w:ins w:id="77" w:author="Huawei" w:date="2023-05-11T14:59:00Z"/>
                <w:snapToGrid w:val="0"/>
              </w:rPr>
            </w:pPr>
            <w:ins w:id="78" w:author="Huawei" w:date="2023-05-11T15:00:00Z">
              <w:r>
                <w:rPr>
                  <w:rFonts w:eastAsiaTheme="minorEastAsia"/>
                  <w:lang w:eastAsia="zh-CN"/>
                </w:rPr>
                <w:t xml:space="preserve">The TAI supported by the cell, which is the serving cell of the </w:t>
              </w:r>
              <w:r>
                <w:rPr>
                  <w:lang w:eastAsia="ja-JP"/>
                </w:rPr>
                <w:t>IAB-MT co-located with the UE’s serving IAB-DU</w:t>
              </w:r>
            </w:ins>
          </w:p>
        </w:tc>
      </w:tr>
    </w:tbl>
    <w:p w14:paraId="463825E8" w14:textId="77777777" w:rsidR="00E808DC" w:rsidRDefault="00E808DC">
      <w:pPr>
        <w:keepLines/>
        <w:spacing w:line="256" w:lineRule="auto"/>
        <w:rPr>
          <w:ins w:id="79" w:author="Huawei" w:date="2023-05-11T14:59:00Z"/>
          <w:rFonts w:ascii="Arial" w:eastAsia="Calibri" w:hAnsi="Arial" w:cs="Arial"/>
          <w:b/>
          <w:bCs/>
          <w:color w:val="FF0000"/>
          <w:sz w:val="22"/>
          <w:szCs w:val="22"/>
          <w:highlight w:val="yellow"/>
        </w:rPr>
      </w:pPr>
    </w:p>
    <w:p w14:paraId="581DF356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  <w:sectPr w:rsidR="00E808DC">
          <w:footerReference w:type="default" r:id="rId10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00D2188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62CC1879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4AD3D164" w14:textId="77777777" w:rsidR="00E808DC" w:rsidRDefault="00E808DC">
      <w:pPr>
        <w:spacing w:after="0"/>
      </w:pPr>
    </w:p>
    <w:p w14:paraId="3B14D7B3" w14:textId="77777777" w:rsidR="00E808DC" w:rsidRDefault="00E808DC">
      <w:pPr>
        <w:spacing w:after="0"/>
      </w:pPr>
    </w:p>
    <w:p w14:paraId="29A3B6DC" w14:textId="77777777" w:rsidR="00E808DC" w:rsidRDefault="003C0304">
      <w:pPr>
        <w:pStyle w:val="3"/>
      </w:pPr>
      <w:bookmarkStart w:id="80" w:name="_Toc107409905"/>
      <w:bookmarkStart w:id="81" w:name="_Toc99662564"/>
      <w:bookmarkStart w:id="82" w:name="_Toc120537589"/>
      <w:bookmarkStart w:id="83" w:name="_Toc105174449"/>
      <w:bookmarkStart w:id="84" w:name="_Toc88652509"/>
      <w:bookmarkStart w:id="85" w:name="_Toc73982419"/>
      <w:bookmarkStart w:id="86" w:name="_Toc97891553"/>
      <w:bookmarkStart w:id="87" w:name="_Toc64446549"/>
      <w:bookmarkStart w:id="88" w:name="_Toc106109447"/>
      <w:bookmarkStart w:id="89" w:name="_Toc112757094"/>
      <w:bookmarkStart w:id="90" w:name="_Toc99123758"/>
      <w:bookmarkStart w:id="91" w:name="_Toc51746284"/>
      <w:bookmarkStart w:id="92" w:name="_Toc45798688"/>
      <w:bookmarkStart w:id="93" w:name="_Toc105152643"/>
      <w:bookmarkStart w:id="94" w:name="_Toc45720808"/>
      <w:bookmarkStart w:id="95" w:name="_Toc45658988"/>
      <w:bookmarkStart w:id="96" w:name="_Toc45898077"/>
      <w:bookmarkStart w:id="97" w:name="_Toc45652556"/>
      <w:bookmarkStart w:id="98" w:name="_Toc36555157"/>
      <w:bookmarkStart w:id="99" w:name="_Toc36553430"/>
      <w:bookmarkStart w:id="100" w:name="_Toc29504393"/>
      <w:bookmarkStart w:id="101" w:name="_Toc29503809"/>
      <w:bookmarkStart w:id="102" w:name="_Toc20955356"/>
      <w:bookmarkStart w:id="103" w:name="_Toc29504977"/>
      <w:r>
        <w:t>9.4.5</w:t>
      </w:r>
      <w:r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8AADE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E2D7B0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474E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95D42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4F9B1C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2589D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26BF13" w14:textId="77777777" w:rsidR="00E808DC" w:rsidRDefault="00E808DC">
      <w:pPr>
        <w:pStyle w:val="PL"/>
        <w:rPr>
          <w:snapToGrid w:val="0"/>
        </w:rPr>
      </w:pPr>
    </w:p>
    <w:p w14:paraId="127D02F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0E66C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2D012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0362756C" w14:textId="77777777" w:rsidR="00E808DC" w:rsidRDefault="00E808DC">
      <w:pPr>
        <w:pStyle w:val="PL"/>
        <w:rPr>
          <w:snapToGrid w:val="0"/>
        </w:rPr>
      </w:pPr>
    </w:p>
    <w:p w14:paraId="733F573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0011B61" w14:textId="77777777" w:rsidR="00E808DC" w:rsidRDefault="00E808DC">
      <w:pPr>
        <w:pStyle w:val="PL"/>
        <w:rPr>
          <w:snapToGrid w:val="0"/>
        </w:rPr>
      </w:pPr>
    </w:p>
    <w:p w14:paraId="25843D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D36E747" w14:textId="77777777" w:rsidR="00E808DC" w:rsidRDefault="00E808DC">
      <w:pPr>
        <w:pStyle w:val="PL"/>
        <w:rPr>
          <w:snapToGrid w:val="0"/>
        </w:rPr>
      </w:pPr>
    </w:p>
    <w:p w14:paraId="1E5381F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4AD74D1" w14:textId="77777777" w:rsidR="00E808DC" w:rsidRDefault="00E808DC">
      <w:pPr>
        <w:pStyle w:val="PL"/>
        <w:rPr>
          <w:snapToGrid w:val="0"/>
        </w:rPr>
      </w:pPr>
    </w:p>
    <w:p w14:paraId="0D671D1E" w14:textId="77777777" w:rsidR="00E808DC" w:rsidRDefault="003C0304">
      <w:pPr>
        <w:pStyle w:val="PL"/>
        <w:rPr>
          <w:snapToGrid w:val="0"/>
        </w:rPr>
      </w:pPr>
      <w:bookmarkStart w:id="104" w:name="_Hlk512952190"/>
      <w:r>
        <w:rPr>
          <w:snapToGrid w:val="0"/>
        </w:rPr>
        <w:tab/>
        <w:t>id-AdditionalDLForwardingUPTNLInformation,</w:t>
      </w:r>
    </w:p>
    <w:p w14:paraId="47D4BB4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472243A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088B215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5C8B94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71C410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09C1A9F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65A294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29295F3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33371FE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64CF564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012DC39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53B4B9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574951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32C7B6B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32B9A54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7069F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741B7A7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5D35E10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70598A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2CBD84AD" w14:textId="77777777" w:rsidR="00E808DC" w:rsidRDefault="003C0304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D97A43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D836A6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7595FA0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15A523F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7B60F9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id-DL-NGU-UP-TNLInformation,</w:t>
      </w:r>
    </w:p>
    <w:p w14:paraId="525502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224097C4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EnergySavingIndication,</w:t>
      </w:r>
    </w:p>
    <w:p w14:paraId="230B0EE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7A4664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98DDE0D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528C99D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76F60C4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58426E83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7968CB5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35A0AB8F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6FE26271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5AE76C8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7B3C65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571AE1C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3D54B4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75980D2D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653E7CCB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294664EB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0C9A57CD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182711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2DD4D7D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596951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386312BC" w14:textId="77777777" w:rsidR="00E808DC" w:rsidRDefault="003C0304">
      <w:pPr>
        <w:pStyle w:val="PL"/>
      </w:pPr>
      <w:r>
        <w:tab/>
        <w:t>id-M4ReportAmount,</w:t>
      </w:r>
    </w:p>
    <w:p w14:paraId="4BD287BE" w14:textId="77777777" w:rsidR="00E808DC" w:rsidRDefault="003C0304">
      <w:pPr>
        <w:pStyle w:val="PL"/>
      </w:pPr>
      <w:r>
        <w:tab/>
        <w:t>id-M5ReportAmount,</w:t>
      </w:r>
    </w:p>
    <w:p w14:paraId="66AE6EDF" w14:textId="77777777" w:rsidR="00E808DC" w:rsidRDefault="003C0304">
      <w:pPr>
        <w:pStyle w:val="PL"/>
      </w:pPr>
      <w:r>
        <w:tab/>
        <w:t>id-M6ReportAmount,</w:t>
      </w:r>
    </w:p>
    <w:p w14:paraId="4CE03B99" w14:textId="77777777" w:rsidR="00E808DC" w:rsidRDefault="003C0304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15B4D93" w14:textId="77777777" w:rsidR="00E808DC" w:rsidRDefault="003C0304">
      <w:pPr>
        <w:pStyle w:val="PL"/>
      </w:pPr>
      <w:r>
        <w:tab/>
        <w:t>id-M7ReportAmount,</w:t>
      </w:r>
    </w:p>
    <w:p w14:paraId="36BBD6F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5F31D3E2" w14:textId="77777777" w:rsidR="00E808DC" w:rsidRDefault="003C0304">
      <w:pPr>
        <w:pStyle w:val="PL"/>
        <w:rPr>
          <w:snapToGrid w:val="0"/>
          <w:lang w:eastAsia="zh-CN"/>
        </w:rPr>
      </w:pPr>
      <w:bookmarkStart w:id="105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159A7A5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625525E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779B691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201B088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822B1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76063D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6876AA1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2B68308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id-MBS-ActiveSessionInformation-TargettoSourceList,</w:t>
      </w:r>
    </w:p>
    <w:p w14:paraId="5719EA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184A0E0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6C0A0F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58FF52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560D84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FA1B1B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592C8E2E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1D5751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39DD9C33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05BE13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105"/>
    <w:p w14:paraId="67EE320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380292A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55C2106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10FB13B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0B2EEE2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2721B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id-NR-CGI,</w:t>
      </w:r>
    </w:p>
    <w:p w14:paraId="0E91960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02358E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5BA56C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7448C4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26A69A45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0791F0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21A776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3080BA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5587DF9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589966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100E0E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0654E8E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02768271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1776CAD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4350973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05C6D6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38268AA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39A31B44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4159C25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2B80634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776CBFE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20AF476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195109F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54F7296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28FD5AB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1A8E250E" w14:textId="77777777" w:rsidR="00E808DC" w:rsidRDefault="003C030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304641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0903FFFC" w14:textId="77777777" w:rsidR="00E808DC" w:rsidRDefault="003C030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</w:p>
    <w:p w14:paraId="79802E4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457B46E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55D18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7F71047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2DC51D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7DFF05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B7DFC6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6B48F50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68ECDF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6253197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29058B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54C97FD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51394BD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1E1F6BE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367BF70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4CC0AD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6CDA953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6AE59F1B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0615B35E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098EC7A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458D6B51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5D5AD79E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010EB66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2C780D0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14993C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id-TSCTrafficCharacteristics,</w:t>
      </w:r>
    </w:p>
    <w:p w14:paraId="55AD60D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7768D7E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C2FBF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1ED200F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797AF1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7C9FB27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158D6C7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6D8631B2" w14:textId="77777777" w:rsidR="00E808DC" w:rsidRDefault="003C0304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502D632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7842128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9CCCD4F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60ED1FA5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EarlyMeasurement,</w:t>
      </w:r>
    </w:p>
    <w:p w14:paraId="03E3F5E1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5B5C72A8" w14:textId="77777777" w:rsidR="00E808DC" w:rsidRDefault="003C0304">
      <w:pPr>
        <w:pStyle w:val="PL"/>
      </w:pPr>
      <w:r>
        <w:tab/>
        <w:t>id-TAI,</w:t>
      </w:r>
    </w:p>
    <w:p w14:paraId="04A78089" w14:textId="77777777" w:rsidR="00E808DC" w:rsidRDefault="003C0304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28FAB1A8" w14:textId="77777777" w:rsidR="00E808DC" w:rsidRDefault="003C0304">
      <w:pPr>
        <w:pStyle w:val="PL"/>
        <w:rPr>
          <w:ins w:id="106" w:author="Huawei" w:date="2023-05-11T15:04:00Z"/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347E421D" w14:textId="03199FAB" w:rsidR="00E808DC" w:rsidRDefault="003C0304">
      <w:pPr>
        <w:pStyle w:val="PL"/>
        <w:rPr>
          <w:snapToGrid w:val="0"/>
        </w:rPr>
      </w:pPr>
      <w:ins w:id="107" w:author="Huawei" w:date="2023-05-11T15:04:00Z">
        <w:r>
          <w:rPr>
            <w:snapToGrid w:val="0"/>
          </w:rPr>
          <w:tab/>
          <w:t>id-</w:t>
        </w:r>
      </w:ins>
      <w:ins w:id="108" w:author="Huawei" w:date="2023-05-26T08:17:00Z">
        <w:r w:rsidR="00230D4C">
          <w:rPr>
            <w:lang w:eastAsia="ja-JP"/>
          </w:rPr>
          <w:t>IAB-MTUserLocationInformation</w:t>
        </w:r>
      </w:ins>
      <w:ins w:id="109" w:author="Huawei" w:date="2023-05-11T15:04:00Z">
        <w:r>
          <w:rPr>
            <w:snapToGrid w:val="0"/>
          </w:rPr>
          <w:t>,</w:t>
        </w:r>
      </w:ins>
    </w:p>
    <w:p w14:paraId="6ABB2255" w14:textId="77777777" w:rsidR="00E808DC" w:rsidRDefault="003C0304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282101E1" w14:textId="77777777" w:rsidR="00E808DC" w:rsidRDefault="003C0304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1551D6E7" w14:textId="77777777" w:rsidR="00E808DC" w:rsidRDefault="003C0304">
      <w:pPr>
        <w:pStyle w:val="PL"/>
      </w:pPr>
      <w:r>
        <w:tab/>
        <w:t>maxnoofAllowedS-NSSAIs,</w:t>
      </w:r>
    </w:p>
    <w:p w14:paraId="7FAE1E4D" w14:textId="77777777" w:rsidR="00E808DC" w:rsidRDefault="003C0304">
      <w:pPr>
        <w:pStyle w:val="PL"/>
      </w:pPr>
      <w:r>
        <w:tab/>
        <w:t>maxnoofBluetoothName,</w:t>
      </w:r>
    </w:p>
    <w:p w14:paraId="55CD6DA0" w14:textId="77777777" w:rsidR="00E808DC" w:rsidRDefault="003C0304">
      <w:pPr>
        <w:pStyle w:val="PL"/>
      </w:pPr>
      <w:r>
        <w:tab/>
        <w:t>maxnoofBPLMNs,</w:t>
      </w:r>
    </w:p>
    <w:p w14:paraId="44F3847E" w14:textId="77777777" w:rsidR="00E808DC" w:rsidRDefault="003C0304">
      <w:pPr>
        <w:pStyle w:val="PL"/>
      </w:pPr>
      <w:r>
        <w:tab/>
      </w:r>
      <w:r>
        <w:rPr>
          <w:snapToGrid w:val="0"/>
        </w:rPr>
        <w:t>maxnoofCAGSperCell,</w:t>
      </w:r>
    </w:p>
    <w:p w14:paraId="4D2EA8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20E577B" w14:textId="77777777" w:rsidR="00E808DC" w:rsidRDefault="003C0304">
      <w:pPr>
        <w:pStyle w:val="PL"/>
      </w:pPr>
      <w:r>
        <w:tab/>
        <w:t>maxnoofCellIDforMDT,</w:t>
      </w:r>
    </w:p>
    <w:p w14:paraId="4B3EB418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3F8FCF37" w14:textId="77777777" w:rsidR="00E808DC" w:rsidRDefault="003C0304">
      <w:pPr>
        <w:pStyle w:val="PL"/>
      </w:pPr>
      <w:r>
        <w:tab/>
        <w:t>maxnoofCellIDforWarning,</w:t>
      </w:r>
    </w:p>
    <w:p w14:paraId="0B0D4A4C" w14:textId="77777777" w:rsidR="00E808DC" w:rsidRDefault="003C0304">
      <w:pPr>
        <w:pStyle w:val="PL"/>
      </w:pPr>
      <w:r>
        <w:tab/>
        <w:t>maxnoofCellinAoI,</w:t>
      </w:r>
    </w:p>
    <w:p w14:paraId="17E80CDE" w14:textId="77777777" w:rsidR="00E808DC" w:rsidRDefault="003C0304">
      <w:pPr>
        <w:pStyle w:val="PL"/>
      </w:pPr>
      <w:r>
        <w:tab/>
        <w:t>maxnoofCellinEAI,</w:t>
      </w:r>
    </w:p>
    <w:p w14:paraId="3C427086" w14:textId="77777777" w:rsidR="00E808DC" w:rsidRDefault="003C0304">
      <w:pPr>
        <w:pStyle w:val="PL"/>
      </w:pPr>
      <w:r>
        <w:tab/>
        <w:t>maxnoofCellsforMBS,</w:t>
      </w:r>
    </w:p>
    <w:p w14:paraId="5BE39048" w14:textId="77777777" w:rsidR="00E808DC" w:rsidRDefault="003C0304">
      <w:pPr>
        <w:pStyle w:val="PL"/>
      </w:pPr>
      <w:r>
        <w:tab/>
        <w:t>maxnoofCellsingNB,</w:t>
      </w:r>
    </w:p>
    <w:p w14:paraId="4422FE8F" w14:textId="77777777" w:rsidR="00E808DC" w:rsidRDefault="003C0304">
      <w:pPr>
        <w:pStyle w:val="PL"/>
      </w:pPr>
      <w:r>
        <w:tab/>
        <w:t>maxnoofCellsinngeNB,</w:t>
      </w:r>
    </w:p>
    <w:p w14:paraId="0D8C9D14" w14:textId="77777777" w:rsidR="00E808DC" w:rsidRDefault="003C0304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6672B5AC" w14:textId="77777777" w:rsidR="00E808DC" w:rsidRDefault="003C0304">
      <w:pPr>
        <w:pStyle w:val="PL"/>
      </w:pPr>
      <w:r>
        <w:tab/>
        <w:t>maxnoofCellinTAI,</w:t>
      </w:r>
    </w:p>
    <w:p w14:paraId="59B0642B" w14:textId="77777777" w:rsidR="00E808DC" w:rsidRDefault="003C0304">
      <w:pPr>
        <w:pStyle w:val="PL"/>
      </w:pPr>
      <w:r>
        <w:tab/>
        <w:t>maxnoofCellsinUEHistoryInfo,</w:t>
      </w:r>
    </w:p>
    <w:p w14:paraId="5EFFB9E9" w14:textId="77777777" w:rsidR="00E808DC" w:rsidRDefault="003C0304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138BF5E4" w14:textId="77777777" w:rsidR="00E808DC" w:rsidRDefault="003C0304">
      <w:pPr>
        <w:pStyle w:val="PL"/>
      </w:pPr>
      <w:r>
        <w:tab/>
        <w:t>maxnoofDRBs,</w:t>
      </w:r>
    </w:p>
    <w:p w14:paraId="7B64E1EC" w14:textId="77777777" w:rsidR="00E808DC" w:rsidRDefault="003C0304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683C207B" w14:textId="77777777" w:rsidR="00E808DC" w:rsidRDefault="003C0304">
      <w:pPr>
        <w:pStyle w:val="PL"/>
      </w:pPr>
      <w:r>
        <w:tab/>
        <w:t>maxnoofEAIforRestart,</w:t>
      </w:r>
    </w:p>
    <w:p w14:paraId="65B6F15D" w14:textId="77777777" w:rsidR="00E808DC" w:rsidRDefault="003C0304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36565F18" w14:textId="77777777" w:rsidR="00E808DC" w:rsidRDefault="003C0304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2A8ADB2F" w14:textId="77777777" w:rsidR="00E808DC" w:rsidRDefault="003C0304">
      <w:pPr>
        <w:pStyle w:val="PL"/>
      </w:pPr>
      <w:r>
        <w:tab/>
        <w:t>maxnoofE-RABs,</w:t>
      </w:r>
    </w:p>
    <w:p w14:paraId="2C076E25" w14:textId="77777777" w:rsidR="00E808DC" w:rsidRDefault="003C0304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341953A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4AAA7805" w14:textId="77777777" w:rsidR="00E808DC" w:rsidRDefault="003C0304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08CB2F90" w14:textId="77777777" w:rsidR="00E808DC" w:rsidRDefault="003C0304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75EC4F52" w14:textId="77777777" w:rsidR="00E808DC" w:rsidRDefault="003C0304">
      <w:pPr>
        <w:pStyle w:val="PL"/>
      </w:pPr>
      <w:r>
        <w:tab/>
        <w:t>maxnoofMBSFSAs,</w:t>
      </w:r>
    </w:p>
    <w:p w14:paraId="05ABFCD8" w14:textId="77777777" w:rsidR="00E808DC" w:rsidRDefault="003C0304">
      <w:pPr>
        <w:pStyle w:val="PL"/>
      </w:pPr>
      <w:r>
        <w:tab/>
        <w:t>maxnoofMBSQoSFlows,</w:t>
      </w:r>
    </w:p>
    <w:p w14:paraId="320FAE48" w14:textId="77777777" w:rsidR="00E808DC" w:rsidRDefault="003C0304">
      <w:pPr>
        <w:pStyle w:val="PL"/>
      </w:pPr>
      <w:r>
        <w:tab/>
        <w:t>maxnoofMBSServiceAreaInformation,</w:t>
      </w:r>
    </w:p>
    <w:p w14:paraId="1E9DC265" w14:textId="77777777" w:rsidR="00E808DC" w:rsidRDefault="003C0304">
      <w:pPr>
        <w:pStyle w:val="PL"/>
      </w:pPr>
      <w:r>
        <w:tab/>
        <w:t>maxnoofMBSAreaSessionIDs,</w:t>
      </w:r>
    </w:p>
    <w:p w14:paraId="2537660C" w14:textId="77777777" w:rsidR="00E808DC" w:rsidRDefault="003C0304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5952AD87" w14:textId="77777777" w:rsidR="00E808DC" w:rsidRDefault="003C0304">
      <w:pPr>
        <w:pStyle w:val="PL"/>
      </w:pPr>
      <w:r>
        <w:tab/>
        <w:t>maxnoofMBSSessionsofUE,</w:t>
      </w:r>
    </w:p>
    <w:p w14:paraId="53D805B5" w14:textId="77777777" w:rsidR="00E808DC" w:rsidRDefault="003C0304">
      <w:pPr>
        <w:pStyle w:val="PL"/>
      </w:pPr>
      <w:r>
        <w:lastRenderedPageBreak/>
        <w:tab/>
      </w:r>
      <w:bookmarkStart w:id="110" w:name="OLE_LINK134"/>
      <w:r>
        <w:t>maxnoofMDTPLMNs</w:t>
      </w:r>
      <w:bookmarkEnd w:id="110"/>
      <w:r>
        <w:t>,</w:t>
      </w:r>
    </w:p>
    <w:p w14:paraId="215FDFA6" w14:textId="77777777" w:rsidR="00E808DC" w:rsidRDefault="003C0304">
      <w:pPr>
        <w:pStyle w:val="PL"/>
      </w:pPr>
      <w:r>
        <w:tab/>
        <w:t>maxnoofMRBs,</w:t>
      </w:r>
    </w:p>
    <w:p w14:paraId="7613B68C" w14:textId="77777777" w:rsidR="00E808DC" w:rsidRDefault="003C0304">
      <w:pPr>
        <w:pStyle w:val="PL"/>
      </w:pPr>
      <w:r>
        <w:tab/>
        <w:t>maxnoofMultiConnectivity,</w:t>
      </w:r>
    </w:p>
    <w:p w14:paraId="6D4F117E" w14:textId="77777777" w:rsidR="00E808DC" w:rsidRDefault="003C0304">
      <w:pPr>
        <w:pStyle w:val="PL"/>
      </w:pPr>
      <w:r>
        <w:tab/>
        <w:t>maxnoofMultiConnectivityMinusOne,</w:t>
      </w:r>
    </w:p>
    <w:p w14:paraId="0D5EF9B3" w14:textId="77777777" w:rsidR="00E808DC" w:rsidRDefault="003C0304">
      <w:pPr>
        <w:pStyle w:val="PL"/>
      </w:pPr>
      <w:r>
        <w:tab/>
        <w:t>maxnoofNeighPCIforMDT,</w:t>
      </w:r>
    </w:p>
    <w:p w14:paraId="0F9E034D" w14:textId="77777777" w:rsidR="00E808DC" w:rsidRDefault="003C0304">
      <w:pPr>
        <w:pStyle w:val="PL"/>
      </w:pPr>
      <w:r>
        <w:tab/>
      </w:r>
      <w:r>
        <w:rPr>
          <w:snapToGrid w:val="0"/>
        </w:rPr>
        <w:t>maxnoofNGAPIESupportInfo,</w:t>
      </w:r>
    </w:p>
    <w:p w14:paraId="3BF14816" w14:textId="77777777" w:rsidR="00E808DC" w:rsidRDefault="003C0304">
      <w:pPr>
        <w:pStyle w:val="PL"/>
      </w:pPr>
      <w:r>
        <w:tab/>
        <w:t>maxnoofNGConnectionsToReset,</w:t>
      </w:r>
    </w:p>
    <w:p w14:paraId="326746CA" w14:textId="77777777" w:rsidR="00E808DC" w:rsidRDefault="003C0304">
      <w:pPr>
        <w:pStyle w:val="PL"/>
      </w:pPr>
      <w:r>
        <w:tab/>
        <w:t>maxNRARFCN,</w:t>
      </w:r>
    </w:p>
    <w:p w14:paraId="3F138235" w14:textId="77777777" w:rsidR="00E808DC" w:rsidRDefault="003C0304">
      <w:pPr>
        <w:pStyle w:val="PL"/>
      </w:pPr>
      <w:r>
        <w:tab/>
        <w:t>maxnoofNRCellBands,</w:t>
      </w:r>
    </w:p>
    <w:p w14:paraId="6A770863" w14:textId="77777777" w:rsidR="00E808DC" w:rsidRDefault="003C0304">
      <w:pPr>
        <w:pStyle w:val="PL"/>
      </w:pPr>
      <w:r>
        <w:tab/>
        <w:t>maxnoofNSAGs,</w:t>
      </w:r>
    </w:p>
    <w:p w14:paraId="7389B5B3" w14:textId="77777777" w:rsidR="00E808DC" w:rsidRDefault="003C0304">
      <w:pPr>
        <w:pStyle w:val="PL"/>
      </w:pPr>
      <w:r>
        <w:rPr>
          <w:snapToGrid w:val="0"/>
        </w:rPr>
        <w:tab/>
        <w:t>maxnoofPagingAreas,</w:t>
      </w:r>
    </w:p>
    <w:p w14:paraId="050C77E9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11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11"/>
      <w:r>
        <w:rPr>
          <w:snapToGrid w:val="0"/>
          <w:lang w:eastAsia="zh-CN"/>
        </w:rPr>
        <w:t>,</w:t>
      </w:r>
    </w:p>
    <w:p w14:paraId="4A60DE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0134036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437335FF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35EB5E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21989BD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769EC6B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443B3FBD" w14:textId="77777777" w:rsidR="00E808DC" w:rsidRDefault="003C0304">
      <w:pPr>
        <w:pStyle w:val="PL"/>
      </w:pPr>
      <w:r>
        <w:tab/>
        <w:t>maxnoofRecommendedCells,</w:t>
      </w:r>
    </w:p>
    <w:p w14:paraId="300911E6" w14:textId="77777777" w:rsidR="00E808DC" w:rsidRDefault="003C0304">
      <w:pPr>
        <w:pStyle w:val="PL"/>
      </w:pPr>
      <w:r>
        <w:tab/>
      </w:r>
      <w:r>
        <w:rPr>
          <w:snapToGrid w:val="0"/>
        </w:rPr>
        <w:t>maxnoofRecommendedRANNodes,</w:t>
      </w:r>
    </w:p>
    <w:p w14:paraId="67006F08" w14:textId="77777777" w:rsidR="00E808DC" w:rsidRDefault="003C0304">
      <w:pPr>
        <w:pStyle w:val="PL"/>
      </w:pPr>
      <w:r>
        <w:tab/>
      </w:r>
      <w:r>
        <w:rPr>
          <w:rFonts w:eastAsia="Malgun Gothic" w:cs="Arial"/>
          <w:lang w:eastAsia="ja-JP"/>
        </w:rPr>
        <w:t>maxnoofAoI,</w:t>
      </w:r>
    </w:p>
    <w:p w14:paraId="16B074E1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0A808F9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1116203" w14:textId="77777777" w:rsidR="00E808DC" w:rsidRDefault="003C0304">
      <w:pPr>
        <w:pStyle w:val="PL"/>
      </w:pPr>
      <w:r>
        <w:tab/>
        <w:t>maxnoofSensorName,</w:t>
      </w:r>
    </w:p>
    <w:p w14:paraId="12E9AB84" w14:textId="77777777" w:rsidR="00E808DC" w:rsidRDefault="003C0304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296590B1" w14:textId="77777777" w:rsidR="00E808DC" w:rsidRDefault="003C0304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386C9BF3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39A779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68F0F3A4" w14:textId="77777777" w:rsidR="00E808DC" w:rsidRDefault="003C0304">
      <w:pPr>
        <w:pStyle w:val="PL"/>
      </w:pPr>
      <w:r>
        <w:tab/>
        <w:t>maxnoofTACs,</w:t>
      </w:r>
    </w:p>
    <w:p w14:paraId="7EBFCD97" w14:textId="77777777" w:rsidR="00E808DC" w:rsidRDefault="003C0304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1F3F1317" w14:textId="77777777" w:rsidR="00E808DC" w:rsidRDefault="003C0304">
      <w:pPr>
        <w:pStyle w:val="PL"/>
      </w:pPr>
      <w:r>
        <w:tab/>
        <w:t>maxnoofTAforMDT,</w:t>
      </w:r>
    </w:p>
    <w:p w14:paraId="51CC2F4C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213F5D90" w14:textId="77777777" w:rsidR="00E808DC" w:rsidRDefault="003C0304">
      <w:pPr>
        <w:pStyle w:val="PL"/>
      </w:pPr>
      <w:r>
        <w:tab/>
        <w:t>maxnoofTAIforInactive,</w:t>
      </w:r>
    </w:p>
    <w:p w14:paraId="16F526D2" w14:textId="77777777" w:rsidR="00E808DC" w:rsidRDefault="003C0304">
      <w:pPr>
        <w:pStyle w:val="PL"/>
      </w:pPr>
      <w:r>
        <w:tab/>
        <w:t>maxnoofTAIforMBS,</w:t>
      </w:r>
    </w:p>
    <w:p w14:paraId="55DF0108" w14:textId="77777777" w:rsidR="00E808DC" w:rsidRDefault="003C0304">
      <w:pPr>
        <w:pStyle w:val="PL"/>
      </w:pPr>
      <w:r>
        <w:tab/>
        <w:t>maxnoofTAIforPaging,</w:t>
      </w:r>
    </w:p>
    <w:p w14:paraId="67377954" w14:textId="77777777" w:rsidR="00E808DC" w:rsidRDefault="003C0304">
      <w:pPr>
        <w:pStyle w:val="PL"/>
      </w:pPr>
      <w:r>
        <w:tab/>
        <w:t>maxnoofTAIforRestart,</w:t>
      </w:r>
    </w:p>
    <w:p w14:paraId="56367B28" w14:textId="77777777" w:rsidR="00E808DC" w:rsidRDefault="003C0304">
      <w:pPr>
        <w:pStyle w:val="PL"/>
      </w:pPr>
      <w:r>
        <w:tab/>
        <w:t>maxnoofTAIforWarning,</w:t>
      </w:r>
    </w:p>
    <w:p w14:paraId="031FA01A" w14:textId="77777777" w:rsidR="00E808DC" w:rsidRDefault="003C0304">
      <w:pPr>
        <w:pStyle w:val="PL"/>
      </w:pPr>
      <w:r>
        <w:tab/>
        <w:t>maxnoofTAIinAoI,</w:t>
      </w:r>
    </w:p>
    <w:p w14:paraId="6F4DAE81" w14:textId="77777777" w:rsidR="00E808DC" w:rsidRDefault="003C0304">
      <w:pPr>
        <w:pStyle w:val="PL"/>
      </w:pPr>
      <w:r>
        <w:tab/>
      </w:r>
      <w:r>
        <w:rPr>
          <w:color w:val="000000"/>
        </w:rPr>
        <w:t>maxnoofTargetS-NSSAIs,</w:t>
      </w:r>
    </w:p>
    <w:p w14:paraId="122C7963" w14:textId="77777777" w:rsidR="00E808DC" w:rsidRDefault="003C0304">
      <w:pPr>
        <w:pStyle w:val="PL"/>
      </w:pPr>
      <w:r>
        <w:tab/>
        <w:t>maxnoofTimePeriods,</w:t>
      </w:r>
    </w:p>
    <w:p w14:paraId="4F39925F" w14:textId="77777777" w:rsidR="00E808DC" w:rsidRDefault="003C0304">
      <w:pPr>
        <w:pStyle w:val="PL"/>
      </w:pPr>
      <w:r>
        <w:tab/>
      </w:r>
      <w:r>
        <w:rPr>
          <w:snapToGrid w:val="0"/>
        </w:rPr>
        <w:t>maxnoofTNLAssociations,</w:t>
      </w:r>
    </w:p>
    <w:p w14:paraId="6EB12452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CCB4784" w14:textId="77777777" w:rsidR="00E808DC" w:rsidRDefault="003C0304">
      <w:pPr>
        <w:pStyle w:val="PL"/>
      </w:pPr>
      <w:r>
        <w:rPr>
          <w:snapToGrid w:val="0"/>
        </w:rPr>
        <w:tab/>
        <w:t>maxnoofUEsforPaging,</w:t>
      </w:r>
    </w:p>
    <w:p w14:paraId="3D8351D2" w14:textId="77777777" w:rsidR="00E808DC" w:rsidRDefault="003C0304">
      <w:pPr>
        <w:pStyle w:val="PL"/>
      </w:pPr>
      <w:r>
        <w:tab/>
        <w:t>maxnoofWLANName,</w:t>
      </w:r>
    </w:p>
    <w:p w14:paraId="71E6A7F9" w14:textId="77777777" w:rsidR="00E808DC" w:rsidRDefault="003C0304">
      <w:pPr>
        <w:pStyle w:val="PL"/>
      </w:pPr>
      <w:r>
        <w:tab/>
        <w:t>maxnoofXnExtTLAs,</w:t>
      </w:r>
    </w:p>
    <w:p w14:paraId="38C6EE9F" w14:textId="77777777" w:rsidR="00E808DC" w:rsidRDefault="003C0304">
      <w:pPr>
        <w:pStyle w:val="PL"/>
      </w:pPr>
      <w:r>
        <w:tab/>
        <w:t>maxnoofXnGTP-TLAs,</w:t>
      </w:r>
    </w:p>
    <w:p w14:paraId="42BD2AA5" w14:textId="77777777" w:rsidR="00E808DC" w:rsidRDefault="003C0304">
      <w:pPr>
        <w:pStyle w:val="PL"/>
      </w:pPr>
      <w:r>
        <w:tab/>
        <w:t>maxnoofXnTLAs,</w:t>
      </w:r>
    </w:p>
    <w:p w14:paraId="6E19D075" w14:textId="77777777" w:rsidR="00E808DC" w:rsidRDefault="003C0304">
      <w:pPr>
        <w:pStyle w:val="PL"/>
      </w:pPr>
      <w:r>
        <w:rPr>
          <w:rFonts w:eastAsia="宋体"/>
        </w:rPr>
        <w:tab/>
        <w:t>maxnoofThresholdsForExcessPacketDelay</w:t>
      </w:r>
    </w:p>
    <w:bookmarkEnd w:id="104"/>
    <w:p w14:paraId="6F5F1482" w14:textId="77777777" w:rsidR="00E808DC" w:rsidRDefault="00E808DC">
      <w:pPr>
        <w:pStyle w:val="PL"/>
        <w:rPr>
          <w:snapToGrid w:val="0"/>
        </w:rPr>
      </w:pPr>
    </w:p>
    <w:p w14:paraId="2DA2B0B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55634A0E" w14:textId="77777777" w:rsidR="00E808DC" w:rsidRDefault="00E808DC">
      <w:pPr>
        <w:pStyle w:val="PL"/>
        <w:rPr>
          <w:snapToGrid w:val="0"/>
        </w:rPr>
      </w:pPr>
    </w:p>
    <w:p w14:paraId="5D1CDD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376BEA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421F45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ProtocolIE-ID,</w:t>
      </w:r>
    </w:p>
    <w:p w14:paraId="44B593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04EA3EA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9712EA8" w14:textId="77777777" w:rsidR="00E808DC" w:rsidRDefault="00E808DC">
      <w:pPr>
        <w:pStyle w:val="PL"/>
        <w:rPr>
          <w:snapToGrid w:val="0"/>
        </w:rPr>
      </w:pPr>
    </w:p>
    <w:p w14:paraId="7617B52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068D760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7BF4E04C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7C4DBEF0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4DA2FC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NGAP-PROTOCOL-IES</w:t>
      </w:r>
    </w:p>
    <w:p w14:paraId="00C8B81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NGAP-Containers;</w:t>
      </w:r>
    </w:p>
    <w:p w14:paraId="2F4BE523" w14:textId="77777777" w:rsidR="00E808DC" w:rsidRDefault="00E808DC"/>
    <w:p w14:paraId="0DA236D4" w14:textId="77777777" w:rsidR="00E808DC" w:rsidRDefault="00E808DC"/>
    <w:p w14:paraId="231E0A18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607D61BC" w14:textId="77777777" w:rsidR="00230D4C" w:rsidRPr="001D2E49" w:rsidRDefault="00230D4C" w:rsidP="0070644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</w:t>
      </w:r>
    </w:p>
    <w:p w14:paraId="451B5D10" w14:textId="77777777" w:rsidR="00230D4C" w:rsidRPr="00E67E0D" w:rsidRDefault="00230D4C" w:rsidP="00230D4C">
      <w:pPr>
        <w:pStyle w:val="PL"/>
        <w:rPr>
          <w:snapToGrid w:val="0"/>
        </w:rPr>
      </w:pPr>
    </w:p>
    <w:p w14:paraId="45CDFAA4" w14:textId="77777777" w:rsidR="00230D4C" w:rsidRPr="00E67E0D" w:rsidRDefault="00230D4C" w:rsidP="00230D4C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0A153887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6B264970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36DC48F2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3BE73E1C" w14:textId="77777777" w:rsidR="00230D4C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47739861" w14:textId="665BC322" w:rsidR="00E808DC" w:rsidRDefault="00230D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13" w:author="Huawei" w:date="2023-05-26T08:18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14" w:author="Huawei" w:date="2023-05-07T20:47:00Z">
        <w:r w:rsidR="003C0304">
          <w:rPr>
            <w:rFonts w:ascii="Courier New" w:hAnsi="Courier New" w:cs="Courier New"/>
            <w:sz w:val="16"/>
            <w:szCs w:val="22"/>
            <w:lang w:eastAsia="zh-CN"/>
          </w:rPr>
          <w:t xml:space="preserve"> </w:t>
        </w:r>
        <w:r w:rsidR="003C0304">
          <w:rPr>
            <w:rFonts w:ascii="Courier New" w:hAnsi="Courier New"/>
            <w:snapToGrid w:val="0"/>
            <w:sz w:val="16"/>
            <w:lang w:val="en-US" w:eastAsia="ko-KR"/>
          </w:rPr>
          <w:t>::= SEQUENCE {</w:t>
        </w:r>
      </w:ins>
    </w:p>
    <w:p w14:paraId="38A99BAD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23-05-07T20:49:00Z"/>
          <w:rFonts w:ascii="Courier New" w:hAnsi="Courier New"/>
          <w:snapToGrid w:val="0"/>
          <w:sz w:val="16"/>
          <w:lang w:val="en-US" w:eastAsia="ko-KR"/>
        </w:rPr>
      </w:pPr>
      <w:ins w:id="116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nRCGI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NR</w:t>
        </w:r>
      </w:ins>
      <w:ins w:id="117" w:author="Huawei" w:date="2023-05-07T21:34:00Z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-</w:t>
        </w:r>
      </w:ins>
      <w:ins w:id="118" w:author="Huawei" w:date="2023-05-07T20:48:00Z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CGI</w:t>
        </w:r>
      </w:ins>
      <w:ins w:id="119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5DC61EE7" w14:textId="7FF5F082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014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" w:date="2023-05-07T20:47:00Z"/>
          <w:rFonts w:ascii="Courier New" w:eastAsia="Malgun Gothic" w:hAnsi="Courier New"/>
          <w:snapToGrid w:val="0"/>
          <w:sz w:val="16"/>
          <w:lang w:val="en-US" w:eastAsia="ko-KR"/>
        </w:rPr>
        <w:pPrChange w:id="121" w:author="Huawei" w:date="2023-05-26T09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22" w:author="Huawei" w:date="2023-05-07T20:49:00Z"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tAI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TAI</w:t>
        </w:r>
      </w:ins>
      <w:ins w:id="123" w:author="Huawei" w:date="2023-05-26T09:32:00Z"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</w:ins>
      <w:ins w:id="124" w:author="Huawei" w:date="2023-05-26T09:31:00Z">
        <w:r w:rsidR="009C27EB" w:rsidRPr="009C27EB">
          <w:rPr>
            <w:rFonts w:ascii="Courier New" w:eastAsia="Malgun Gothic" w:hAnsi="Courier New"/>
            <w:snapToGrid w:val="0"/>
            <w:sz w:val="16"/>
            <w:lang w:val="en-US" w:eastAsia="ko-KR"/>
          </w:rPr>
          <w:t>OPTIONAL</w:t>
        </w:r>
      </w:ins>
      <w:ins w:id="125" w:author="Huawei" w:date="2023-05-07T20:49:00Z"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,</w:t>
        </w:r>
      </w:ins>
    </w:p>
    <w:p w14:paraId="149C62B5" w14:textId="1EBFA4B1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27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ProtocolExtensionContainer { { </w:t>
        </w:r>
      </w:ins>
      <w:ins w:id="128" w:author="Huawei" w:date="2023-05-26T08:18:00Z">
        <w:r w:rsidR="00230D4C"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29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-ExtIEs} }</w:t>
        </w:r>
      </w:ins>
      <w:ins w:id="130" w:author="Huawei" w:date="2023-05-26T09:31:00Z">
        <w:r w:rsidR="009C27EB">
          <w:rPr>
            <w:snapToGrid w:val="0"/>
            <w:lang w:val="fr-FR"/>
          </w:rPr>
          <w:tab/>
        </w:r>
      </w:ins>
      <w:ins w:id="131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OPTIONAL,</w:t>
        </w:r>
      </w:ins>
    </w:p>
    <w:p w14:paraId="4E83649D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33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...</w:t>
        </w:r>
      </w:ins>
    </w:p>
    <w:p w14:paraId="21B7B0FB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35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}</w:t>
        </w:r>
      </w:ins>
    </w:p>
    <w:p w14:paraId="1F0D4DC6" w14:textId="77777777" w:rsidR="00E808DC" w:rsidRDefault="00E80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" w:date="2023-05-07T20:47:00Z"/>
          <w:rFonts w:ascii="Courier New" w:hAnsi="Courier New"/>
          <w:snapToGrid w:val="0"/>
          <w:sz w:val="16"/>
          <w:lang w:val="en-US" w:eastAsia="ko-KR"/>
        </w:rPr>
      </w:pPr>
    </w:p>
    <w:p w14:paraId="5C6D6E6F" w14:textId="1E5FDC73" w:rsidR="00E808DC" w:rsidRDefault="00230D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23-05-07T20:47:00Z"/>
          <w:rFonts w:ascii="Courier New" w:hAnsi="Courier New"/>
          <w:snapToGrid w:val="0"/>
          <w:sz w:val="16"/>
          <w:lang w:val="fr-FR" w:eastAsia="ko-KR"/>
        </w:rPr>
      </w:pPr>
      <w:ins w:id="138" w:author="Huawei" w:date="2023-05-26T08:18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39" w:author="Huawei" w:date="2023-05-07T20:47:00Z">
        <w:r w:rsidR="003C0304">
          <w:rPr>
            <w:rFonts w:ascii="Courier New" w:hAnsi="Courier New"/>
            <w:snapToGrid w:val="0"/>
            <w:sz w:val="16"/>
            <w:lang w:val="en-US" w:eastAsia="ko-KR"/>
          </w:rPr>
          <w:t>-ExtIEs</w:t>
        </w:r>
        <w:r w:rsidR="003C0304">
          <w:rPr>
            <w:rFonts w:ascii="Courier New" w:hAnsi="Courier New"/>
            <w:snapToGrid w:val="0"/>
            <w:sz w:val="16"/>
            <w:lang w:val="fr-FR" w:eastAsia="ko-KR"/>
          </w:rPr>
          <w:t xml:space="preserve"> F1AP-PROTOCOL-EXTENSION ::= {</w:t>
        </w:r>
      </w:ins>
    </w:p>
    <w:p w14:paraId="6D32796E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3-05-07T20:47:00Z"/>
          <w:rFonts w:ascii="Courier New" w:hAnsi="Courier New"/>
          <w:snapToGrid w:val="0"/>
          <w:sz w:val="16"/>
          <w:lang w:eastAsia="ko-KR"/>
        </w:rPr>
      </w:pPr>
      <w:ins w:id="141" w:author="Huawei" w:date="2023-05-07T20:47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44695A63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" w:date="2023-05-07T20:47:00Z"/>
          <w:rFonts w:ascii="Courier New" w:hAnsi="Courier New"/>
          <w:snapToGrid w:val="0"/>
          <w:sz w:val="16"/>
          <w:lang w:eastAsia="ko-KR"/>
        </w:rPr>
      </w:pPr>
      <w:ins w:id="143" w:author="Huawei" w:date="2023-05-07T20:47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18BD5153" w14:textId="77777777" w:rsidR="00E808DC" w:rsidRDefault="00E808DC">
      <w:pPr>
        <w:spacing w:after="0"/>
      </w:pPr>
    </w:p>
    <w:p w14:paraId="721D5926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6AF20C2D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2CA0079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111F9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B6C80" w14:textId="77777777" w:rsidR="00230D4C" w:rsidRDefault="00230D4C" w:rsidP="00230D4C">
      <w:pPr>
        <w:pStyle w:val="PL"/>
        <w:rPr>
          <w:snapToGrid w:val="0"/>
        </w:rPr>
      </w:pPr>
    </w:p>
    <w:p w14:paraId="199E4BD6" w14:textId="77777777" w:rsidR="00230D4C" w:rsidRDefault="00230D4C" w:rsidP="00230D4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68D00258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EF6CD41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2D2CDD94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3D3BA0" w14:textId="77777777" w:rsidR="00230D4C" w:rsidRPr="001D2E49" w:rsidRDefault="00230D4C" w:rsidP="00230D4C">
      <w:pPr>
        <w:pStyle w:val="PL"/>
        <w:rPr>
          <w:snapToGrid w:val="0"/>
        </w:rPr>
      </w:pPr>
    </w:p>
    <w:p w14:paraId="21254032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2D1C7430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37A22DDB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63C5EAEC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D23AB3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E589F6" w14:textId="03327CA8" w:rsidR="00E808DC" w:rsidRDefault="00230D4C" w:rsidP="00230D4C">
      <w:pPr>
        <w:spacing w:after="0"/>
        <w:jc w:val="center"/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4DEA6DAB" w14:textId="77777777" w:rsidR="00E808DC" w:rsidRDefault="003C0304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57E2804" w14:textId="77777777" w:rsidR="00E808DC" w:rsidRDefault="00E808DC">
      <w:pPr>
        <w:spacing w:after="0"/>
      </w:pPr>
    </w:p>
    <w:p w14:paraId="43D1F4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68A549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27F9D3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362F2A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userLocationInformationN3IWF</w:t>
      </w:r>
      <w:r>
        <w:rPr>
          <w:snapToGrid w:val="0"/>
        </w:rPr>
        <w:tab/>
        <w:t>UserLocationInformationN3IWF,</w:t>
      </w:r>
    </w:p>
    <w:p w14:paraId="4A739B75" w14:textId="77777777" w:rsidR="00E808DC" w:rsidRDefault="003C0304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501FADA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674FA" w14:textId="77777777" w:rsidR="00E808DC" w:rsidRDefault="00E808DC">
      <w:pPr>
        <w:pStyle w:val="PL"/>
        <w:rPr>
          <w:snapToGrid w:val="0"/>
        </w:rPr>
      </w:pPr>
    </w:p>
    <w:p w14:paraId="11D27E54" w14:textId="77777777" w:rsidR="00E808DC" w:rsidRDefault="003C0304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3451862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C546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2CF50F" w14:textId="77777777" w:rsidR="00E808DC" w:rsidRDefault="003C0304">
      <w:pPr>
        <w:pStyle w:val="PL"/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2C21245" w14:textId="77777777" w:rsidR="00E808DC" w:rsidRDefault="003C0304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A43C865" w14:textId="77777777" w:rsidR="00E808DC" w:rsidRDefault="003C0304">
      <w:pPr>
        <w:pStyle w:val="PL"/>
        <w:rPr>
          <w:lang w:val="fr-FR"/>
        </w:rPr>
      </w:pPr>
      <w:r>
        <w:rPr>
          <w:lang w:val="fr-FR"/>
        </w:rPr>
        <w:t>}</w:t>
      </w:r>
    </w:p>
    <w:p w14:paraId="356B90C0" w14:textId="77777777" w:rsidR="00E808DC" w:rsidRDefault="00E808DC">
      <w:pPr>
        <w:pStyle w:val="PL"/>
        <w:rPr>
          <w:snapToGrid w:val="0"/>
          <w:lang w:val="fr-FR"/>
        </w:rPr>
      </w:pPr>
    </w:p>
    <w:p w14:paraId="7A9CE93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70ABF084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0F36FCC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B8D204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01B716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37D92AD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14D787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122BFE" w14:textId="77777777" w:rsidR="00E808DC" w:rsidRDefault="00E808DC">
      <w:pPr>
        <w:pStyle w:val="PL"/>
        <w:rPr>
          <w:snapToGrid w:val="0"/>
          <w:lang w:val="fr-FR"/>
        </w:rPr>
      </w:pPr>
    </w:p>
    <w:p w14:paraId="382E77C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69B6ED14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9B210E7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3F325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A9423" w14:textId="77777777" w:rsidR="00E808DC" w:rsidRDefault="00E808DC">
      <w:pPr>
        <w:pStyle w:val="PL"/>
        <w:rPr>
          <w:snapToGrid w:val="0"/>
        </w:rPr>
      </w:pPr>
    </w:p>
    <w:p w14:paraId="4791D1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UserLocationInformationN3IWF ::= SEQUENCE {</w:t>
      </w:r>
    </w:p>
    <w:p w14:paraId="401D986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A6C56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39411C5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{UserLocationInformationN3IWF-ExtIEs} }</w:t>
      </w:r>
      <w:r>
        <w:rPr>
          <w:snapToGrid w:val="0"/>
          <w:lang w:val="fr-FR"/>
        </w:rPr>
        <w:tab/>
        <w:t>OPTIONAL,</w:t>
      </w:r>
    </w:p>
    <w:p w14:paraId="11E9FE0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C2BE5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0BDB41" w14:textId="77777777" w:rsidR="00E808DC" w:rsidRDefault="00E808DC">
      <w:pPr>
        <w:pStyle w:val="PL"/>
        <w:rPr>
          <w:snapToGrid w:val="0"/>
          <w:lang w:val="fr-FR"/>
        </w:rPr>
      </w:pPr>
    </w:p>
    <w:p w14:paraId="5BE71E6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UserLocationInformationN3IWF-ExtIEs NGAP-PROTOCOL-EXTENSION ::= {</w:t>
      </w:r>
    </w:p>
    <w:p w14:paraId="4C876FA6" w14:textId="77777777" w:rsidR="00E808DC" w:rsidRDefault="003C0304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02D31FA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72162B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C95AEC" w14:textId="77777777" w:rsidR="00E808DC" w:rsidRDefault="00E808DC">
      <w:pPr>
        <w:pStyle w:val="PL"/>
        <w:rPr>
          <w:snapToGrid w:val="0"/>
          <w:lang w:val="fr-FR"/>
        </w:rPr>
      </w:pPr>
    </w:p>
    <w:p w14:paraId="06B1DE7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 ::= SEQUENCE {</w:t>
      </w:r>
    </w:p>
    <w:p w14:paraId="70B1113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tNAP-ID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TNAP-ID,</w:t>
      </w:r>
    </w:p>
    <w:p w14:paraId="53EE4079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762C4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7481F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5FAAE1D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A680F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AD9237" w14:textId="77777777" w:rsidR="00E808DC" w:rsidRDefault="00E808DC">
      <w:pPr>
        <w:pStyle w:val="PL"/>
        <w:rPr>
          <w:snapToGrid w:val="0"/>
          <w:lang w:val="fr-FR"/>
        </w:rPr>
      </w:pPr>
    </w:p>
    <w:p w14:paraId="74CF1AB3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4840333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61FAD93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F6C114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E0E6FB" w14:textId="77777777" w:rsidR="00E808DC" w:rsidRDefault="00E808DC">
      <w:pPr>
        <w:pStyle w:val="PL"/>
        <w:rPr>
          <w:snapToGrid w:val="0"/>
          <w:lang w:val="fr-FR"/>
        </w:rPr>
      </w:pPr>
    </w:p>
    <w:p w14:paraId="1209F89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23925E5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413942B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CC2030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FC2B5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6A17A11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8BCC3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254FAA" w14:textId="77777777" w:rsidR="00E808DC" w:rsidRDefault="00E808DC">
      <w:pPr>
        <w:pStyle w:val="PL"/>
        <w:rPr>
          <w:snapToGrid w:val="0"/>
          <w:lang w:val="fr-FR"/>
        </w:rPr>
      </w:pPr>
    </w:p>
    <w:p w14:paraId="676DFAC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0139C1B1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FC8554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7C648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2A5FCF" w14:textId="77777777" w:rsidR="00E808DC" w:rsidRDefault="00E808DC">
      <w:pPr>
        <w:pStyle w:val="PL"/>
        <w:rPr>
          <w:snapToGrid w:val="0"/>
          <w:lang w:val="fr-FR"/>
        </w:rPr>
      </w:pPr>
    </w:p>
    <w:p w14:paraId="12AA5D9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2CD652F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3538812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53C079D5" w14:textId="77777777" w:rsidR="00E808DC" w:rsidRDefault="003C0304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1A0EBC1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52A4C8" w14:textId="77777777" w:rsidR="00E808DC" w:rsidRDefault="00E808DC">
      <w:pPr>
        <w:pStyle w:val="PL"/>
        <w:rPr>
          <w:snapToGrid w:val="0"/>
          <w:lang w:val="fr-FR"/>
        </w:rPr>
      </w:pPr>
    </w:p>
    <w:p w14:paraId="7788721B" w14:textId="77777777" w:rsidR="00E808DC" w:rsidRDefault="003C0304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488E73C3" w14:textId="77777777" w:rsidR="00E808DC" w:rsidRDefault="003C0304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BFBE6B8" w14:textId="77777777" w:rsidR="00E808DC" w:rsidRDefault="003C0304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29CEE362" w14:textId="77777777" w:rsidR="00E808DC" w:rsidRDefault="003C0304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00F5E578" w14:textId="77777777" w:rsidR="00E808DC" w:rsidRDefault="003C0304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470EF47" w14:textId="77777777" w:rsidR="00E808DC" w:rsidRDefault="003C0304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2B9869F6" w14:textId="77777777" w:rsidR="00E808DC" w:rsidRDefault="00E808DC">
      <w:pPr>
        <w:pStyle w:val="PL"/>
        <w:rPr>
          <w:snapToGrid w:val="0"/>
          <w:lang w:val="fr-FR"/>
        </w:rPr>
      </w:pPr>
    </w:p>
    <w:p w14:paraId="1125C86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7186D111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5C0F605A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4F03B2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F1B2F6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70F728A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DFC0D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F61C93" w14:textId="77777777" w:rsidR="00E808DC" w:rsidRDefault="00E808DC">
      <w:pPr>
        <w:pStyle w:val="PL"/>
        <w:rPr>
          <w:snapToGrid w:val="0"/>
          <w:lang w:val="fr-FR"/>
        </w:rPr>
      </w:pPr>
    </w:p>
    <w:p w14:paraId="4AB301C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505808FB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C5D6F4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782FECB" w14:textId="77777777" w:rsidR="00E808DC" w:rsidRDefault="003C0304">
      <w:pPr>
        <w:pStyle w:val="PL"/>
        <w:rPr>
          <w:ins w:id="144" w:author="Huawei" w:date="2023-05-11T15:01:00Z"/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145" w:author="Huawei" w:date="2023-05-11T15:01:00Z">
        <w:r>
          <w:rPr>
            <w:snapToGrid w:val="0"/>
          </w:rPr>
          <w:t>|</w:t>
        </w:r>
      </w:ins>
      <w:del w:id="146" w:author="Huawei" w:date="2023-05-11T15:01:00Z">
        <w:r>
          <w:rPr>
            <w:snapToGrid w:val="0"/>
          </w:rPr>
          <w:delText>,</w:delText>
        </w:r>
      </w:del>
    </w:p>
    <w:p w14:paraId="477558DC" w14:textId="2FABF9C8" w:rsidR="00E808DC" w:rsidRDefault="003C0304">
      <w:pPr>
        <w:pStyle w:val="PL"/>
        <w:rPr>
          <w:snapToGrid w:val="0"/>
        </w:rPr>
      </w:pPr>
      <w:ins w:id="147" w:author="Huawei" w:date="2023-05-11T15:01:00Z">
        <w:r>
          <w:rPr>
            <w:snapToGrid w:val="0"/>
          </w:rPr>
          <w:tab/>
          <w:t>{ ID id-</w:t>
        </w:r>
      </w:ins>
      <w:ins w:id="148" w:author="Huawei" w:date="2023-05-26T08:19:00Z">
        <w:r w:rsidR="00230D4C">
          <w:rPr>
            <w:lang w:eastAsia="ja-JP"/>
          </w:rPr>
          <w:t>IAB-MTUserLocationInformation</w:t>
        </w:r>
      </w:ins>
      <w:ins w:id="149" w:author="Huawei" w:date="2023-05-11T15:01:00Z">
        <w:r>
          <w:rPr>
            <w:snapToGrid w:val="0"/>
          </w:rPr>
          <w:tab/>
        </w:r>
      </w:ins>
      <w:ins w:id="150" w:author="Huawei" w:date="2023-05-11T15:02:00Z">
        <w:r>
          <w:rPr>
            <w:snapToGrid w:val="0"/>
          </w:rPr>
          <w:tab/>
        </w:r>
      </w:ins>
      <w:ins w:id="151" w:author="Huawei" w:date="2023-05-11T15:01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52" w:author="Huawei" w:date="2023-05-26T08:19:00Z">
        <w:r w:rsidR="00230D4C">
          <w:rPr>
            <w:lang w:eastAsia="ja-JP"/>
          </w:rPr>
          <w:t>IAB-MTUserLocationInformation</w:t>
        </w:r>
      </w:ins>
      <w:ins w:id="153" w:author="Huawei" w:date="2023-05-11T15:01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</w:ins>
      <w:ins w:id="154" w:author="Huawei" w:date="2023-05-11T15:02:00Z">
        <w:r>
          <w:rPr>
            <w:snapToGrid w:val="0"/>
          </w:rPr>
          <w:tab/>
        </w:r>
      </w:ins>
      <w:ins w:id="155" w:author="Huawei" w:date="2023-05-11T15:01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156" w:author="Huawei" w:date="2023-05-11T15:02:00Z">
        <w:r>
          <w:rPr>
            <w:snapToGrid w:val="0"/>
          </w:rPr>
          <w:t>,</w:t>
        </w:r>
      </w:ins>
    </w:p>
    <w:p w14:paraId="7BDEC2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0DBA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80C41" w14:textId="77777777" w:rsidR="00E808DC" w:rsidRDefault="00E808DC">
      <w:pPr>
        <w:spacing w:after="0"/>
      </w:pPr>
    </w:p>
    <w:p w14:paraId="08DB115A" w14:textId="77777777" w:rsidR="00E808DC" w:rsidRDefault="00E808DC">
      <w:pPr>
        <w:spacing w:after="0"/>
      </w:pPr>
    </w:p>
    <w:p w14:paraId="5735675C" w14:textId="77777777" w:rsidR="00E808DC" w:rsidRDefault="003C0304">
      <w:pPr>
        <w:jc w:val="center"/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36CB2112" w14:textId="77777777" w:rsidR="00E808DC" w:rsidRDefault="003C0304">
      <w:pPr>
        <w:pStyle w:val="3"/>
      </w:pPr>
      <w:bookmarkStart w:id="157" w:name="_Toc20955358"/>
      <w:bookmarkStart w:id="158" w:name="_Toc29503811"/>
      <w:bookmarkStart w:id="159" w:name="_Toc29504395"/>
      <w:bookmarkStart w:id="160" w:name="_Toc29504979"/>
      <w:bookmarkStart w:id="161" w:name="_Toc36555159"/>
      <w:bookmarkStart w:id="162" w:name="_Toc105174451"/>
      <w:bookmarkStart w:id="163" w:name="_Toc107409907"/>
      <w:bookmarkStart w:id="164" w:name="_Toc45652558"/>
      <w:bookmarkStart w:id="165" w:name="_Toc88652511"/>
      <w:bookmarkStart w:id="166" w:name="_Toc106109449"/>
      <w:bookmarkStart w:id="167" w:name="_Toc112757096"/>
      <w:bookmarkStart w:id="168" w:name="_Toc45720810"/>
      <w:bookmarkStart w:id="169" w:name="_Toc45898079"/>
      <w:bookmarkStart w:id="170" w:name="_Toc51746286"/>
      <w:bookmarkStart w:id="171" w:name="_Toc105152645"/>
      <w:bookmarkStart w:id="172" w:name="_Toc99123760"/>
      <w:bookmarkStart w:id="173" w:name="_Toc36553432"/>
      <w:bookmarkStart w:id="174" w:name="_Toc45658990"/>
      <w:bookmarkStart w:id="175" w:name="_Toc99662566"/>
      <w:bookmarkStart w:id="176" w:name="_Toc120537591"/>
      <w:bookmarkStart w:id="177" w:name="_Toc45798690"/>
      <w:bookmarkStart w:id="178" w:name="_Toc64446551"/>
      <w:bookmarkStart w:id="179" w:name="_Toc73982421"/>
      <w:bookmarkStart w:id="180" w:name="_Toc97891555"/>
      <w:r>
        <w:t>9.4.7</w:t>
      </w:r>
      <w:r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9C0718D" w14:textId="77777777" w:rsidR="00E808DC" w:rsidRDefault="003C0304">
      <w:pPr>
        <w:pStyle w:val="PL"/>
        <w:jc w:val="center"/>
        <w:outlineLvl w:val="3"/>
        <w:rPr>
          <w:rFonts w:eastAsiaTheme="minorEastAsia"/>
          <w:snapToGrid w:val="0"/>
          <w:color w:val="FF0000"/>
          <w:lang w:eastAsia="zh-CN"/>
        </w:rPr>
      </w:pPr>
      <w:r>
        <w:rPr>
          <w:rFonts w:eastAsiaTheme="minorEastAsia" w:hint="eastAsia"/>
          <w:snapToGrid w:val="0"/>
          <w:color w:val="FF0000"/>
          <w:lang w:eastAsia="zh-CN"/>
        </w:rPr>
        <w:t>&gt;&gt;</w:t>
      </w:r>
      <w:r>
        <w:rPr>
          <w:rFonts w:eastAsiaTheme="minorEastAsia"/>
          <w:snapToGrid w:val="0"/>
          <w:color w:val="FF0000"/>
          <w:lang w:eastAsia="zh-CN"/>
        </w:rPr>
        <w:t>&gt;&gt;&gt;&gt;&gt;&gt;&gt;&gt;&gt;&gt;&gt;&gt;&gt;unchanged parts are skipped&lt;&lt;&lt;&lt;&lt;&lt;&lt;&lt;&lt;&lt;&lt;&lt;&lt;&lt;&lt;</w:t>
      </w:r>
    </w:p>
    <w:p w14:paraId="56D10909" w14:textId="77777777" w:rsidR="00E808DC" w:rsidRDefault="003C0304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2C547D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06B120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9EF68C" w14:textId="77777777" w:rsidR="00E808DC" w:rsidRDefault="00E808DC">
      <w:pPr>
        <w:pStyle w:val="PL"/>
        <w:rPr>
          <w:snapToGrid w:val="0"/>
        </w:rPr>
      </w:pPr>
    </w:p>
    <w:p w14:paraId="7B65438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76DD919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2D2793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62616EA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4EDF4B9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6764E0C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240F760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0030A9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65D2AA9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5DE682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F1ADAB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7446920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525DCD45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7398B41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4441E95D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2FA27D5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07AE287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3F529B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5F13CC77" w14:textId="77777777" w:rsidR="00E808DC" w:rsidRDefault="003C0304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1597E3A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7F0518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0194F42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4A670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6D4C274B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1D8C5B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2C98CC1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</w:t>
      </w:r>
    </w:p>
    <w:p w14:paraId="7CDA134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55234A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45E8A01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08523E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563CBA5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72C556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17943D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2D0818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2AA512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19D5054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1C37C7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22E8F7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5E7D476C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38</w:t>
      </w:r>
    </w:p>
    <w:p w14:paraId="0729D6C6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6B2129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7251FAD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4E117F58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104F40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4B67F0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6D94EDC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0571E8C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46</w:t>
      </w:r>
    </w:p>
    <w:p w14:paraId="7DFB9784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37F0AD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274B14D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066C15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7B7D4C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10DF888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6A856F6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1C0F530E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12F200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68F6D7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60B6C2C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5E5B7F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726BE83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246793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349D6AF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161CB975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6703746D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0A9658E9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44DD97EB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0419F1D5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725F3B96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4A7DE7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5B1687DC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0A66F976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2B7CE4FB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7169451A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6E8CE111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2DA3354C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694082A4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6AE0CC34" w14:textId="77777777" w:rsidR="00E808DC" w:rsidRDefault="003C0304">
      <w:pPr>
        <w:pStyle w:val="PL"/>
      </w:pPr>
      <w:r>
        <w:rPr>
          <w:snapToGrid w:val="0"/>
        </w:rPr>
        <w:tab/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4D06E60B" w14:textId="77777777" w:rsidR="00E808DC" w:rsidRDefault="003C0304">
      <w:pPr>
        <w:pStyle w:val="PL"/>
      </w:pPr>
      <w:r>
        <w:rPr>
          <w:snapToGrid w:val="0"/>
        </w:rPr>
        <w:tab/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1CB41747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43EDCC1E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14BC8620" w14:textId="77777777" w:rsidR="00E808DC" w:rsidRDefault="003C0304">
      <w:pPr>
        <w:pStyle w:val="PL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1F722A55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79CEB4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09FEDA5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110AD59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67B176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1E1322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5F20CA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07F4E863" w14:textId="77777777" w:rsidR="00E808DC" w:rsidRDefault="003C0304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5983DB4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327F3CC8" w14:textId="77777777" w:rsidR="00E808DC" w:rsidRDefault="003C0304">
      <w:pPr>
        <w:pStyle w:val="PL"/>
        <w:rPr>
          <w:bCs/>
          <w:lang w:eastAsia="zh-CN"/>
        </w:rPr>
      </w:pPr>
      <w:r>
        <w:rPr>
          <w:snapToGrid w:val="0"/>
        </w:rPr>
        <w:tab/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564B9B4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2D90A5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2124F84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2256135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5B31A08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19E7B7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697B6C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3EEB532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64E100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26EFC83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57E1E6A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14:paraId="105AD0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14:paraId="06ECDA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4787D896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418CDC2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53E62F43" w14:textId="77777777" w:rsidR="00E808DC" w:rsidRDefault="003C0304">
      <w:pPr>
        <w:pStyle w:val="PL"/>
      </w:pPr>
      <w:r>
        <w:rPr>
          <w:snapToGrid w:val="0"/>
        </w:rPr>
        <w:tab/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40B0038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3B84BC0B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6E2ED5F3" w14:textId="77777777" w:rsidR="00E808DC" w:rsidRDefault="003C0304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15D2B0F5" w14:textId="77777777" w:rsidR="00E808DC" w:rsidRDefault="003C03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4EDB6D3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52F9920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112</w:t>
      </w:r>
    </w:p>
    <w:p w14:paraId="4B63CF1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114</w:t>
      </w:r>
    </w:p>
    <w:p w14:paraId="4F0D6AB2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50C2FC5D" w14:textId="77777777" w:rsidR="00E808DC" w:rsidRDefault="003C0304">
      <w:pPr>
        <w:pStyle w:val="PL"/>
      </w:pPr>
      <w:r>
        <w:rPr>
          <w:snapToGrid w:val="0"/>
        </w:rPr>
        <w:tab/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6358637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50ED74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40A96D4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3ED1DD3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14213997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AB13D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1324417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70EF8A4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3099AEA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12CDE7C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00409B9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99E172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50EBBD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7ED614F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75EF14E7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7001E5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13D68A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2897B4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5F0431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3EF37E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1E54C2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34C16EF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7BCABA5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2B5AA5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4F840F6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1850B8F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6BD5AD6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7F6B47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51B234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3CA6F60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C38F52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6022DD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34AA61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769DB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0305BD9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0E464BD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39D7C9E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266A65A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5AC9DE3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0D5E4F6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7617F19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157</w:t>
      </w:r>
    </w:p>
    <w:p w14:paraId="0F9BEDE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6C0335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5237971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9AD165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03FDE0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D35902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AE716C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E62CE5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3F9333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0D31692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3B9BF50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6914E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14:paraId="61B6B59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39619FF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14:paraId="714200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14:paraId="0C12475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14:paraId="3447A57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14:paraId="3BA32C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7DF30B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700D1B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1E4A37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B60CFD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179</w:t>
      </w:r>
    </w:p>
    <w:p w14:paraId="4C127EB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180</w:t>
      </w:r>
    </w:p>
    <w:p w14:paraId="7C94060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181</w:t>
      </w:r>
    </w:p>
    <w:p w14:paraId="55B80253" w14:textId="77777777" w:rsidR="00E808DC" w:rsidRDefault="003C0304">
      <w:pPr>
        <w:pStyle w:val="PL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  <w:t>ProtocolIE-ID ::= 182</w:t>
      </w:r>
    </w:p>
    <w:p w14:paraId="0F3E049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183</w:t>
      </w:r>
    </w:p>
    <w:p w14:paraId="5942F7E9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792D846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623E412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9577E0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7C8A466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5FBBCD4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189</w:t>
      </w:r>
    </w:p>
    <w:p w14:paraId="42BF4AB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3FA1A5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191</w:t>
      </w:r>
    </w:p>
    <w:p w14:paraId="3753E56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192</w:t>
      </w:r>
    </w:p>
    <w:p w14:paraId="289420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193</w:t>
      </w:r>
    </w:p>
    <w:p w14:paraId="55A6C2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194</w:t>
      </w:r>
    </w:p>
    <w:p w14:paraId="79927E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03F8EB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F6A4A7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 xml:space="preserve">id-RedundantPDUSessionInformation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197</w:t>
      </w:r>
    </w:p>
    <w:p w14:paraId="2BB8995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63DF89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1A062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0E0EF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605FD33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5737F4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203</w:t>
      </w:r>
    </w:p>
    <w:p w14:paraId="18A8B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204</w:t>
      </w:r>
    </w:p>
    <w:p w14:paraId="1BE48DFB" w14:textId="77777777" w:rsidR="00E808DC" w:rsidRDefault="003C0304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2A278B89" w14:textId="77777777" w:rsidR="00E808DC" w:rsidRDefault="003C0304">
      <w:pPr>
        <w:pStyle w:val="PL"/>
      </w:pPr>
      <w:r>
        <w:rPr>
          <w:snapToGrid w:val="0"/>
        </w:rPr>
        <w:tab/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4A20C6D5" w14:textId="77777777" w:rsidR="00E808DC" w:rsidRDefault="003C0304">
      <w:pPr>
        <w:pStyle w:val="PL"/>
      </w:pPr>
      <w:r>
        <w:rPr>
          <w:rFonts w:eastAsia="宋体"/>
          <w:snapToGrid w:val="0"/>
          <w:lang w:eastAsia="zh-CN"/>
        </w:rPr>
        <w:tab/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678BED4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413DC8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7A53B8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78E90B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1F5C8DB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3CB4624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6F2BAA6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7935962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17CF04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7BFDDEE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555E259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17D485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4F1D8D3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3BBF7A5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3BC4D251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8C5333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049700A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C5BDA90" w14:textId="77777777" w:rsidR="00E808DC" w:rsidRDefault="003C03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ADCC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232E625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457ED40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2D9914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64B3FA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67A164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359471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1AD1E41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0127CB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6EA9629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733944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76FB61F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24EA85DE" w14:textId="77777777" w:rsidR="00E808DC" w:rsidRDefault="003C0304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41E6B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E1266CF" w14:textId="77777777" w:rsidR="00E808DC" w:rsidRDefault="003C0304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2FEDCB5" w14:textId="77777777" w:rsidR="00E808DC" w:rsidRDefault="003C0304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665C6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197CDF9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669960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51B73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2927C5A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5D6AC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47A673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57BC97E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791DA2A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00F60A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79F9151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63ABC64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FE1DD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703AC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2FC3C27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319C85BA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257</w:t>
      </w:r>
    </w:p>
    <w:p w14:paraId="5CC2F71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3E8D912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5807868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33C0A3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04700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3EE0465A" w14:textId="77777777" w:rsidR="00E808DC" w:rsidRDefault="003C0304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lastRenderedPageBreak/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3CF7B4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05DA374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1F8637CB" w14:textId="77777777" w:rsidR="00E808DC" w:rsidRDefault="003C030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7B171A4B" w14:textId="77777777" w:rsidR="00E808DC" w:rsidRDefault="003C0304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4058AE40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2521A29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snapToGrid w:val="0"/>
        </w:rPr>
        <w:t>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166776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A44E7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071AAE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03B57F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4E2DAE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6DF500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6B1673E7" w14:textId="77777777" w:rsidR="00E808DC" w:rsidRDefault="003C0304">
      <w:pPr>
        <w:pStyle w:val="PL"/>
        <w:rPr>
          <w:snapToGrid w:val="0"/>
        </w:rPr>
      </w:pPr>
      <w:bookmarkStart w:id="181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181"/>
    <w:p w14:paraId="5769660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277</w:t>
      </w:r>
    </w:p>
    <w:p w14:paraId="017BA676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14:paraId="7FADABC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14:paraId="44A39988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345CA40" w14:textId="77777777" w:rsidR="00E808DC" w:rsidRDefault="003C0304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  <w:t>id-PduSessionExpectedUEActivityBehaviour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  <w:t>ProtocolIE-ID ::= 281</w:t>
      </w:r>
    </w:p>
    <w:p w14:paraId="376CDCE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282</w:t>
      </w:r>
    </w:p>
    <w:p w14:paraId="66637A1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283</w:t>
      </w:r>
    </w:p>
    <w:p w14:paraId="114F749D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lang w:eastAsia="en-GB"/>
        </w:rPr>
        <w:t>id-SourceTNLAddrInfo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30395D9D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23C91AD1" w14:textId="77777777" w:rsidR="00E808DC" w:rsidRDefault="003C0304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516820A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287</w:t>
      </w:r>
    </w:p>
    <w:p w14:paraId="7B87A9B9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id-UEContextReferenceAtSource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288</w:t>
      </w:r>
    </w:p>
    <w:p w14:paraId="1E871439" w14:textId="77777777" w:rsidR="00E808DC" w:rsidRDefault="003C0304">
      <w:pPr>
        <w:pStyle w:val="PL"/>
        <w:spacing w:line="0" w:lineRule="atLeast"/>
      </w:pPr>
      <w:r>
        <w:tab/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289</w:t>
      </w:r>
    </w:p>
    <w:p w14:paraId="3F1F857B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290</w:t>
      </w:r>
    </w:p>
    <w:p w14:paraId="3750910E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291</w:t>
      </w:r>
    </w:p>
    <w:p w14:paraId="28D9A9F8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292</w:t>
      </w:r>
    </w:p>
    <w:p w14:paraId="415A4771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293</w:t>
      </w:r>
    </w:p>
    <w:p w14:paraId="3F73844E" w14:textId="77777777" w:rsidR="00E808DC" w:rsidRDefault="003C0304">
      <w:pPr>
        <w:pStyle w:val="PL"/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294</w:t>
      </w:r>
    </w:p>
    <w:p w14:paraId="4DA77E66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2DA8F5A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45E414E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A01CB1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11D8F2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4ADD99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32522B1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154C70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3092C8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0A140E1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3E6CCD5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6F0D4A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6BFBAB62" w14:textId="77777777" w:rsidR="00E808DC" w:rsidRDefault="003C0304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30EAB3D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701B52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78EF9D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2313D6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4B197A3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2B7372C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0706A5A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315</w:t>
      </w:r>
    </w:p>
    <w:p w14:paraId="250E4A2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303F29AF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lastRenderedPageBreak/>
        <w:tab/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022EF9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5F364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40B21F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0C7F40B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08E30EEB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09BFFDB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326</w:t>
      </w:r>
    </w:p>
    <w:p w14:paraId="25749BF0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58F0CD9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328</w:t>
      </w:r>
    </w:p>
    <w:p w14:paraId="5BEC9F52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329</w:t>
      </w:r>
    </w:p>
    <w:p w14:paraId="1FA8F95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id-PDUSessionPairID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331</w:t>
      </w:r>
    </w:p>
    <w:p w14:paraId="30731FD4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B98E6F3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43E0D77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334</w:t>
      </w:r>
    </w:p>
    <w:p w14:paraId="23B5B164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335</w:t>
      </w:r>
    </w:p>
    <w:p w14:paraId="0C630AAB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E9D0495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8C5A663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518D1122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BD7383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A948146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305ED4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id-PagingCause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342</w:t>
      </w:r>
    </w:p>
    <w:p w14:paraId="10B2C35C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id-PagingCauseIndicationForVoiceService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343</w:t>
      </w:r>
    </w:p>
    <w:p w14:paraId="34FD59D1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344</w:t>
      </w:r>
    </w:p>
    <w:p w14:paraId="766B8602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1600E7D3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3BCA4F1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</w:t>
      </w:r>
      <w:r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5B49CD9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9622E8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349</w:t>
      </w:r>
    </w:p>
    <w:p w14:paraId="06A065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5272663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09C7821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45D6F58A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62967DA8" w14:textId="77777777" w:rsidR="00E808DC" w:rsidRDefault="003C0304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  <w:t>id-SourceNodeTNLAddrInfo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25F7DA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355</w:t>
      </w:r>
    </w:p>
    <w:p w14:paraId="646477E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7D5821D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39174844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4D3C28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7F0613E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宋体"/>
          <w:snapToGrid w:val="0"/>
        </w:rPr>
        <w:t>ProtocolIE-ID ::= 360</w:t>
      </w:r>
    </w:p>
    <w:p w14:paraId="7BCF4171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590E758C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1AC07279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63F45409" w14:textId="77777777" w:rsidR="00E808DC" w:rsidRDefault="003C0304">
      <w:pPr>
        <w:pStyle w:val="PL"/>
        <w:rPr>
          <w:ins w:id="182" w:author="Huawei" w:date="2023-05-11T15:06:00Z"/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2F48D36F" w14:textId="78020114" w:rsidR="00E808DC" w:rsidRDefault="003C0304">
      <w:pPr>
        <w:pStyle w:val="PL"/>
        <w:rPr>
          <w:snapToGrid w:val="0"/>
        </w:rPr>
      </w:pPr>
      <w:ins w:id="183" w:author="Huawei" w:date="2023-05-11T15:06:00Z">
        <w:r>
          <w:rPr>
            <w:snapToGrid w:val="0"/>
          </w:rPr>
          <w:tab/>
          <w:t>id-</w:t>
        </w:r>
      </w:ins>
      <w:ins w:id="184" w:author="Huawei" w:date="2023-05-26T08:19:00Z">
        <w:r w:rsidR="00230D4C">
          <w:rPr>
            <w:lang w:eastAsia="ja-JP"/>
          </w:rPr>
          <w:t>IAB-MTUserLocationInformation</w:t>
        </w:r>
      </w:ins>
      <w:ins w:id="185" w:author="Huawei" w:date="2023-05-11T15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17E40DF6" w14:textId="77777777" w:rsidR="00E808DC" w:rsidRDefault="00E808DC">
      <w:pPr>
        <w:pStyle w:val="PL"/>
        <w:rPr>
          <w:snapToGrid w:val="0"/>
        </w:rPr>
      </w:pPr>
    </w:p>
    <w:p w14:paraId="22F85888" w14:textId="77777777" w:rsidR="00E808DC" w:rsidRDefault="00E808DC">
      <w:pPr>
        <w:pStyle w:val="PL"/>
        <w:rPr>
          <w:snapToGrid w:val="0"/>
        </w:rPr>
      </w:pPr>
    </w:p>
    <w:p w14:paraId="2C691B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75C120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22CD491" w14:textId="77777777" w:rsidR="00E808DC" w:rsidRDefault="00E808DC">
      <w:pPr>
        <w:spacing w:after="0"/>
      </w:pPr>
    </w:p>
    <w:p w14:paraId="0CE3645E" w14:textId="77777777" w:rsidR="00E808DC" w:rsidRDefault="00E808DC">
      <w:pPr>
        <w:spacing w:after="0"/>
      </w:pPr>
    </w:p>
    <w:p w14:paraId="0A8E2BA4" w14:textId="77777777" w:rsidR="00E808DC" w:rsidRDefault="00E808DC">
      <w:pPr>
        <w:spacing w:after="0"/>
      </w:pPr>
    </w:p>
    <w:p w14:paraId="0B2CF39C" w14:textId="77777777" w:rsidR="00E808DC" w:rsidRDefault="003C0304">
      <w:pPr>
        <w:jc w:val="center"/>
      </w:pPr>
      <w:r>
        <w:rPr>
          <w:highlight w:val="yellow"/>
        </w:rPr>
        <w:lastRenderedPageBreak/>
        <w:t>-------------------------------------------------End of change-----------------------------------------------------------</w:t>
      </w:r>
    </w:p>
    <w:p w14:paraId="568A655D" w14:textId="77777777" w:rsidR="00E808DC" w:rsidRDefault="00E808DC">
      <w:pPr>
        <w:spacing w:after="0"/>
      </w:pPr>
    </w:p>
    <w:p w14:paraId="165F94D8" w14:textId="77777777" w:rsidR="00E808DC" w:rsidRDefault="00E808DC"/>
    <w:sectPr w:rsidR="00E808DC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0CC34" w14:textId="77777777" w:rsidR="000F6046" w:rsidRDefault="000F6046">
      <w:pPr>
        <w:spacing w:after="0"/>
      </w:pPr>
      <w:r>
        <w:separator/>
      </w:r>
    </w:p>
  </w:endnote>
  <w:endnote w:type="continuationSeparator" w:id="0">
    <w:p w14:paraId="40D41D5A" w14:textId="77777777" w:rsidR="000F6046" w:rsidRDefault="000F6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EEB44" w14:textId="77777777" w:rsidR="00E808DC" w:rsidRDefault="003C0304">
    <w:pPr>
      <w:pStyle w:val="af7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D7E2A" w14:textId="77777777" w:rsidR="00E808DC" w:rsidRDefault="003C0304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15A38" w14:textId="77777777" w:rsidR="000F6046" w:rsidRDefault="000F6046">
      <w:pPr>
        <w:spacing w:after="0"/>
      </w:pPr>
      <w:r>
        <w:separator/>
      </w:r>
    </w:p>
  </w:footnote>
  <w:footnote w:type="continuationSeparator" w:id="0">
    <w:p w14:paraId="0F5B320D" w14:textId="77777777" w:rsidR="000F6046" w:rsidRDefault="000F60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578E6"/>
    <w:multiLevelType w:val="multilevel"/>
    <w:tmpl w:val="2D4578E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F0E0C"/>
    <w:multiLevelType w:val="multilevel"/>
    <w:tmpl w:val="40CF0E0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2D"/>
    <w:rsid w:val="00014D1E"/>
    <w:rsid w:val="00015226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4A"/>
    <w:rsid w:val="0003105F"/>
    <w:rsid w:val="00031567"/>
    <w:rsid w:val="00032AB8"/>
    <w:rsid w:val="0003414D"/>
    <w:rsid w:val="0003419C"/>
    <w:rsid w:val="000346B7"/>
    <w:rsid w:val="000357E9"/>
    <w:rsid w:val="000379A4"/>
    <w:rsid w:val="00037B33"/>
    <w:rsid w:val="00040B64"/>
    <w:rsid w:val="00040ECD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24D3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1405"/>
    <w:rsid w:val="00072EDF"/>
    <w:rsid w:val="000737BB"/>
    <w:rsid w:val="00073C97"/>
    <w:rsid w:val="00075247"/>
    <w:rsid w:val="00076BAD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153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09E"/>
    <w:rsid w:val="000C42DD"/>
    <w:rsid w:val="000C45DB"/>
    <w:rsid w:val="000C4866"/>
    <w:rsid w:val="000C4E93"/>
    <w:rsid w:val="000C5FB5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3E92"/>
    <w:rsid w:val="000F446E"/>
    <w:rsid w:val="000F5047"/>
    <w:rsid w:val="000F6046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6D6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4ED"/>
    <w:rsid w:val="00130744"/>
    <w:rsid w:val="0013091C"/>
    <w:rsid w:val="00130C8A"/>
    <w:rsid w:val="001312D1"/>
    <w:rsid w:val="0013156C"/>
    <w:rsid w:val="0013180A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11C8"/>
    <w:rsid w:val="001636D5"/>
    <w:rsid w:val="00163EEC"/>
    <w:rsid w:val="00165014"/>
    <w:rsid w:val="0016579D"/>
    <w:rsid w:val="00166169"/>
    <w:rsid w:val="001664E2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309D"/>
    <w:rsid w:val="00184EF7"/>
    <w:rsid w:val="00185A40"/>
    <w:rsid w:val="001860A0"/>
    <w:rsid w:val="0019227A"/>
    <w:rsid w:val="00194A39"/>
    <w:rsid w:val="001952B7"/>
    <w:rsid w:val="00195650"/>
    <w:rsid w:val="001977C8"/>
    <w:rsid w:val="00197C7B"/>
    <w:rsid w:val="001A0634"/>
    <w:rsid w:val="001A1B88"/>
    <w:rsid w:val="001A1F92"/>
    <w:rsid w:val="001A2382"/>
    <w:rsid w:val="001A34F0"/>
    <w:rsid w:val="001A38C1"/>
    <w:rsid w:val="001A4152"/>
    <w:rsid w:val="001A68F4"/>
    <w:rsid w:val="001A6CB0"/>
    <w:rsid w:val="001B1C5F"/>
    <w:rsid w:val="001B1D9D"/>
    <w:rsid w:val="001B1FB4"/>
    <w:rsid w:val="001B2FCB"/>
    <w:rsid w:val="001B3D7B"/>
    <w:rsid w:val="001B415E"/>
    <w:rsid w:val="001B511A"/>
    <w:rsid w:val="001B57B0"/>
    <w:rsid w:val="001B5C59"/>
    <w:rsid w:val="001B6380"/>
    <w:rsid w:val="001B6CDE"/>
    <w:rsid w:val="001B7CA3"/>
    <w:rsid w:val="001C022C"/>
    <w:rsid w:val="001C111C"/>
    <w:rsid w:val="001C1982"/>
    <w:rsid w:val="001C1C13"/>
    <w:rsid w:val="001C2AB9"/>
    <w:rsid w:val="001C2DD3"/>
    <w:rsid w:val="001C4A8B"/>
    <w:rsid w:val="001C5F62"/>
    <w:rsid w:val="001C6466"/>
    <w:rsid w:val="001C6FB6"/>
    <w:rsid w:val="001D1842"/>
    <w:rsid w:val="001D1EAA"/>
    <w:rsid w:val="001D2624"/>
    <w:rsid w:val="001D2965"/>
    <w:rsid w:val="001D4FA8"/>
    <w:rsid w:val="001D504E"/>
    <w:rsid w:val="001D6F72"/>
    <w:rsid w:val="001D711B"/>
    <w:rsid w:val="001D747D"/>
    <w:rsid w:val="001E0428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63E1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7A5"/>
    <w:rsid w:val="00230D4C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0F17"/>
    <w:rsid w:val="00241AD4"/>
    <w:rsid w:val="0024335F"/>
    <w:rsid w:val="002438E5"/>
    <w:rsid w:val="00243BC1"/>
    <w:rsid w:val="002441B3"/>
    <w:rsid w:val="00244332"/>
    <w:rsid w:val="00245042"/>
    <w:rsid w:val="00245B23"/>
    <w:rsid w:val="00246DE8"/>
    <w:rsid w:val="0025022A"/>
    <w:rsid w:val="00250854"/>
    <w:rsid w:val="00250A7F"/>
    <w:rsid w:val="0025132F"/>
    <w:rsid w:val="0025228F"/>
    <w:rsid w:val="002530BE"/>
    <w:rsid w:val="00253E55"/>
    <w:rsid w:val="00257195"/>
    <w:rsid w:val="002578D8"/>
    <w:rsid w:val="002601B7"/>
    <w:rsid w:val="002613A5"/>
    <w:rsid w:val="00266772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B67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039"/>
    <w:rsid w:val="002952E2"/>
    <w:rsid w:val="00295352"/>
    <w:rsid w:val="0029573B"/>
    <w:rsid w:val="002959FF"/>
    <w:rsid w:val="00295C05"/>
    <w:rsid w:val="00295D94"/>
    <w:rsid w:val="002962CA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DF9"/>
    <w:rsid w:val="002D721E"/>
    <w:rsid w:val="002D756C"/>
    <w:rsid w:val="002E068A"/>
    <w:rsid w:val="002E0B07"/>
    <w:rsid w:val="002E0E6D"/>
    <w:rsid w:val="002E10C0"/>
    <w:rsid w:val="002E16EB"/>
    <w:rsid w:val="002E2184"/>
    <w:rsid w:val="002E2C3E"/>
    <w:rsid w:val="002E3EF6"/>
    <w:rsid w:val="002E4216"/>
    <w:rsid w:val="002E4C5F"/>
    <w:rsid w:val="002E5A45"/>
    <w:rsid w:val="002E5E1A"/>
    <w:rsid w:val="002E6CD2"/>
    <w:rsid w:val="002E74B9"/>
    <w:rsid w:val="002F03BC"/>
    <w:rsid w:val="002F1E63"/>
    <w:rsid w:val="002F24B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543D"/>
    <w:rsid w:val="00315F2F"/>
    <w:rsid w:val="00316D12"/>
    <w:rsid w:val="00316D24"/>
    <w:rsid w:val="00316D4A"/>
    <w:rsid w:val="003205DA"/>
    <w:rsid w:val="0032143F"/>
    <w:rsid w:val="0032293E"/>
    <w:rsid w:val="00322BF9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6D28"/>
    <w:rsid w:val="003371C6"/>
    <w:rsid w:val="00337813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5D5"/>
    <w:rsid w:val="003A170D"/>
    <w:rsid w:val="003A2E9C"/>
    <w:rsid w:val="003A30CD"/>
    <w:rsid w:val="003A38B6"/>
    <w:rsid w:val="003A41E4"/>
    <w:rsid w:val="003A4E3F"/>
    <w:rsid w:val="003A4FE1"/>
    <w:rsid w:val="003A557A"/>
    <w:rsid w:val="003A6D6C"/>
    <w:rsid w:val="003B3117"/>
    <w:rsid w:val="003B3472"/>
    <w:rsid w:val="003B5800"/>
    <w:rsid w:val="003B6B78"/>
    <w:rsid w:val="003B7C7F"/>
    <w:rsid w:val="003C0304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2C63"/>
    <w:rsid w:val="003D3006"/>
    <w:rsid w:val="003D4B4C"/>
    <w:rsid w:val="003D4CBF"/>
    <w:rsid w:val="003D5DCB"/>
    <w:rsid w:val="003D6692"/>
    <w:rsid w:val="003D6F36"/>
    <w:rsid w:val="003D7639"/>
    <w:rsid w:val="003E0E02"/>
    <w:rsid w:val="003E0E80"/>
    <w:rsid w:val="003E1DC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F69"/>
    <w:rsid w:val="003F6A59"/>
    <w:rsid w:val="00400A0E"/>
    <w:rsid w:val="0040394B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6BA"/>
    <w:rsid w:val="0043285D"/>
    <w:rsid w:val="00433E63"/>
    <w:rsid w:val="00434254"/>
    <w:rsid w:val="004344C9"/>
    <w:rsid w:val="00434BE2"/>
    <w:rsid w:val="00435C19"/>
    <w:rsid w:val="00435C42"/>
    <w:rsid w:val="00437000"/>
    <w:rsid w:val="00437A99"/>
    <w:rsid w:val="00444983"/>
    <w:rsid w:val="00444F8C"/>
    <w:rsid w:val="0044507D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7E"/>
    <w:rsid w:val="00460DFE"/>
    <w:rsid w:val="004643FA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549"/>
    <w:rsid w:val="00475FA8"/>
    <w:rsid w:val="004761B3"/>
    <w:rsid w:val="00476AC5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8E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C4"/>
    <w:rsid w:val="004B3D21"/>
    <w:rsid w:val="004B4C38"/>
    <w:rsid w:val="004B5426"/>
    <w:rsid w:val="004B5622"/>
    <w:rsid w:val="004B6D71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18E"/>
    <w:rsid w:val="004E1D68"/>
    <w:rsid w:val="004E1D96"/>
    <w:rsid w:val="004E22D6"/>
    <w:rsid w:val="004E6700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F83"/>
    <w:rsid w:val="00501087"/>
    <w:rsid w:val="00501945"/>
    <w:rsid w:val="00502CE9"/>
    <w:rsid w:val="00503992"/>
    <w:rsid w:val="005045C0"/>
    <w:rsid w:val="00504ABB"/>
    <w:rsid w:val="00504E75"/>
    <w:rsid w:val="005058E9"/>
    <w:rsid w:val="00506CEC"/>
    <w:rsid w:val="00510153"/>
    <w:rsid w:val="00510F75"/>
    <w:rsid w:val="005125DD"/>
    <w:rsid w:val="0051281A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AE4"/>
    <w:rsid w:val="00532F2B"/>
    <w:rsid w:val="005330EE"/>
    <w:rsid w:val="005357B3"/>
    <w:rsid w:val="005365BE"/>
    <w:rsid w:val="0054059A"/>
    <w:rsid w:val="00541256"/>
    <w:rsid w:val="0054438E"/>
    <w:rsid w:val="005456E5"/>
    <w:rsid w:val="00545D13"/>
    <w:rsid w:val="00546EF4"/>
    <w:rsid w:val="0054785C"/>
    <w:rsid w:val="005501A1"/>
    <w:rsid w:val="00550DD0"/>
    <w:rsid w:val="005512C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AA"/>
    <w:rsid w:val="005936AE"/>
    <w:rsid w:val="005936AF"/>
    <w:rsid w:val="00593D9B"/>
    <w:rsid w:val="005944E5"/>
    <w:rsid w:val="0059611C"/>
    <w:rsid w:val="005968B9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4CB3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DBA"/>
    <w:rsid w:val="005F48CD"/>
    <w:rsid w:val="005F7A38"/>
    <w:rsid w:val="005F7AC6"/>
    <w:rsid w:val="00600BB7"/>
    <w:rsid w:val="00600E5D"/>
    <w:rsid w:val="006012B9"/>
    <w:rsid w:val="00602547"/>
    <w:rsid w:val="00603FC0"/>
    <w:rsid w:val="00605083"/>
    <w:rsid w:val="006050F1"/>
    <w:rsid w:val="00605CF4"/>
    <w:rsid w:val="00606F7E"/>
    <w:rsid w:val="00607113"/>
    <w:rsid w:val="0060743C"/>
    <w:rsid w:val="006079DE"/>
    <w:rsid w:val="00607F89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B0F"/>
    <w:rsid w:val="00620BF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1E1"/>
    <w:rsid w:val="00652E41"/>
    <w:rsid w:val="00652EF1"/>
    <w:rsid w:val="00653D47"/>
    <w:rsid w:val="0065407D"/>
    <w:rsid w:val="00654A1C"/>
    <w:rsid w:val="00656298"/>
    <w:rsid w:val="0065725C"/>
    <w:rsid w:val="0066041B"/>
    <w:rsid w:val="00661F1C"/>
    <w:rsid w:val="006631D6"/>
    <w:rsid w:val="006631D9"/>
    <w:rsid w:val="006645D7"/>
    <w:rsid w:val="00664C7E"/>
    <w:rsid w:val="006654EA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8D4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A1914"/>
    <w:rsid w:val="006A443D"/>
    <w:rsid w:val="006A4BC4"/>
    <w:rsid w:val="006A664F"/>
    <w:rsid w:val="006A6838"/>
    <w:rsid w:val="006A6996"/>
    <w:rsid w:val="006A6C31"/>
    <w:rsid w:val="006A6CE8"/>
    <w:rsid w:val="006B007A"/>
    <w:rsid w:val="006B178C"/>
    <w:rsid w:val="006B1CA7"/>
    <w:rsid w:val="006B2F6F"/>
    <w:rsid w:val="006B4B0B"/>
    <w:rsid w:val="006B4EF4"/>
    <w:rsid w:val="006B5246"/>
    <w:rsid w:val="006B6D17"/>
    <w:rsid w:val="006B7D07"/>
    <w:rsid w:val="006C0703"/>
    <w:rsid w:val="006C09F2"/>
    <w:rsid w:val="006C0EE6"/>
    <w:rsid w:val="006C2188"/>
    <w:rsid w:val="006C2EFB"/>
    <w:rsid w:val="006C366D"/>
    <w:rsid w:val="006C3E60"/>
    <w:rsid w:val="006C427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20"/>
    <w:rsid w:val="006E0B67"/>
    <w:rsid w:val="006E0CB0"/>
    <w:rsid w:val="006E0DB9"/>
    <w:rsid w:val="006E208E"/>
    <w:rsid w:val="006E21E4"/>
    <w:rsid w:val="006E3A1C"/>
    <w:rsid w:val="006E46B3"/>
    <w:rsid w:val="006E4A74"/>
    <w:rsid w:val="006E59BA"/>
    <w:rsid w:val="006E6A0C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036"/>
    <w:rsid w:val="00703478"/>
    <w:rsid w:val="00703CB7"/>
    <w:rsid w:val="00703F1B"/>
    <w:rsid w:val="00705FA1"/>
    <w:rsid w:val="007060C9"/>
    <w:rsid w:val="0070644F"/>
    <w:rsid w:val="00707064"/>
    <w:rsid w:val="007074BA"/>
    <w:rsid w:val="00707D3A"/>
    <w:rsid w:val="007105D4"/>
    <w:rsid w:val="0071066D"/>
    <w:rsid w:val="007125B7"/>
    <w:rsid w:val="00712AA2"/>
    <w:rsid w:val="00712F5A"/>
    <w:rsid w:val="00713295"/>
    <w:rsid w:val="007132D7"/>
    <w:rsid w:val="007136BA"/>
    <w:rsid w:val="00714572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E22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7B"/>
    <w:rsid w:val="0075402D"/>
    <w:rsid w:val="00754097"/>
    <w:rsid w:val="00754242"/>
    <w:rsid w:val="00754B88"/>
    <w:rsid w:val="00757749"/>
    <w:rsid w:val="00757EC3"/>
    <w:rsid w:val="00760464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2EE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2221"/>
    <w:rsid w:val="00783003"/>
    <w:rsid w:val="007831B3"/>
    <w:rsid w:val="00783551"/>
    <w:rsid w:val="00784837"/>
    <w:rsid w:val="0078572C"/>
    <w:rsid w:val="00785739"/>
    <w:rsid w:val="00791FD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29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B55"/>
    <w:rsid w:val="007D10FB"/>
    <w:rsid w:val="007D180C"/>
    <w:rsid w:val="007D1F62"/>
    <w:rsid w:val="007D2DFE"/>
    <w:rsid w:val="007D36E2"/>
    <w:rsid w:val="007D36F1"/>
    <w:rsid w:val="007D3E81"/>
    <w:rsid w:val="007D4827"/>
    <w:rsid w:val="007D54F5"/>
    <w:rsid w:val="007D6BB2"/>
    <w:rsid w:val="007D7072"/>
    <w:rsid w:val="007D7C2F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4156"/>
    <w:rsid w:val="0081673E"/>
    <w:rsid w:val="00816AF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39B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D66"/>
    <w:rsid w:val="008524E8"/>
    <w:rsid w:val="008525BE"/>
    <w:rsid w:val="008537FC"/>
    <w:rsid w:val="00855B68"/>
    <w:rsid w:val="0085631C"/>
    <w:rsid w:val="0085641C"/>
    <w:rsid w:val="008568B1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4E"/>
    <w:rsid w:val="00875B82"/>
    <w:rsid w:val="008809A6"/>
    <w:rsid w:val="0088193D"/>
    <w:rsid w:val="00881BC8"/>
    <w:rsid w:val="008827F5"/>
    <w:rsid w:val="008838A3"/>
    <w:rsid w:val="00883DE9"/>
    <w:rsid w:val="00884DB8"/>
    <w:rsid w:val="00884E52"/>
    <w:rsid w:val="008851E6"/>
    <w:rsid w:val="00885747"/>
    <w:rsid w:val="008857C7"/>
    <w:rsid w:val="008860B9"/>
    <w:rsid w:val="00886596"/>
    <w:rsid w:val="00890994"/>
    <w:rsid w:val="00890C7C"/>
    <w:rsid w:val="00890F8C"/>
    <w:rsid w:val="008922C2"/>
    <w:rsid w:val="00892701"/>
    <w:rsid w:val="0089420B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2CF4"/>
    <w:rsid w:val="008C320D"/>
    <w:rsid w:val="008C53F3"/>
    <w:rsid w:val="008C7645"/>
    <w:rsid w:val="008C7D0D"/>
    <w:rsid w:val="008D04BC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5D0"/>
    <w:rsid w:val="008F2B18"/>
    <w:rsid w:val="008F2E09"/>
    <w:rsid w:val="008F2E96"/>
    <w:rsid w:val="008F316F"/>
    <w:rsid w:val="008F3493"/>
    <w:rsid w:val="008F3C0D"/>
    <w:rsid w:val="008F41AB"/>
    <w:rsid w:val="008F4441"/>
    <w:rsid w:val="008F4D51"/>
    <w:rsid w:val="008F4E8B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477"/>
    <w:rsid w:val="00905879"/>
    <w:rsid w:val="00905B1B"/>
    <w:rsid w:val="00906C1F"/>
    <w:rsid w:val="0090710A"/>
    <w:rsid w:val="00910004"/>
    <w:rsid w:val="00910153"/>
    <w:rsid w:val="009118A8"/>
    <w:rsid w:val="00916611"/>
    <w:rsid w:val="009167EF"/>
    <w:rsid w:val="009173E2"/>
    <w:rsid w:val="0091792E"/>
    <w:rsid w:val="00917A11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773"/>
    <w:rsid w:val="0093378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3E"/>
    <w:rsid w:val="0096125E"/>
    <w:rsid w:val="009612A1"/>
    <w:rsid w:val="00964407"/>
    <w:rsid w:val="00964DEA"/>
    <w:rsid w:val="00966E9C"/>
    <w:rsid w:val="00967109"/>
    <w:rsid w:val="00967BBC"/>
    <w:rsid w:val="00972B28"/>
    <w:rsid w:val="009730B0"/>
    <w:rsid w:val="00974045"/>
    <w:rsid w:val="0097454C"/>
    <w:rsid w:val="00974677"/>
    <w:rsid w:val="00974794"/>
    <w:rsid w:val="009749F3"/>
    <w:rsid w:val="00974FA3"/>
    <w:rsid w:val="00975E6F"/>
    <w:rsid w:val="00976096"/>
    <w:rsid w:val="00977F27"/>
    <w:rsid w:val="00980067"/>
    <w:rsid w:val="00981B7A"/>
    <w:rsid w:val="00982B90"/>
    <w:rsid w:val="00983665"/>
    <w:rsid w:val="00987332"/>
    <w:rsid w:val="00987F4F"/>
    <w:rsid w:val="00990A84"/>
    <w:rsid w:val="00990F0D"/>
    <w:rsid w:val="00991380"/>
    <w:rsid w:val="00992B82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27EB"/>
    <w:rsid w:val="009C3424"/>
    <w:rsid w:val="009C387A"/>
    <w:rsid w:val="009C3C1E"/>
    <w:rsid w:val="009C3F6D"/>
    <w:rsid w:val="009C4FD9"/>
    <w:rsid w:val="009C5020"/>
    <w:rsid w:val="009C5FA0"/>
    <w:rsid w:val="009C6AAD"/>
    <w:rsid w:val="009C7249"/>
    <w:rsid w:val="009D030A"/>
    <w:rsid w:val="009D0574"/>
    <w:rsid w:val="009D119A"/>
    <w:rsid w:val="009D3199"/>
    <w:rsid w:val="009D3C32"/>
    <w:rsid w:val="009D4386"/>
    <w:rsid w:val="009D63F9"/>
    <w:rsid w:val="009D69DE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2CAA"/>
    <w:rsid w:val="009E40F2"/>
    <w:rsid w:val="009E4C01"/>
    <w:rsid w:val="009E5207"/>
    <w:rsid w:val="009E67DF"/>
    <w:rsid w:val="009E6BC6"/>
    <w:rsid w:val="009E6DC2"/>
    <w:rsid w:val="009E7377"/>
    <w:rsid w:val="009E79AF"/>
    <w:rsid w:val="009F458D"/>
    <w:rsid w:val="009F5C3D"/>
    <w:rsid w:val="009F6396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5FEF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6038"/>
    <w:rsid w:val="00A36EF0"/>
    <w:rsid w:val="00A376FA"/>
    <w:rsid w:val="00A400A9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47F2E"/>
    <w:rsid w:val="00A507A1"/>
    <w:rsid w:val="00A51EAF"/>
    <w:rsid w:val="00A53233"/>
    <w:rsid w:val="00A54A12"/>
    <w:rsid w:val="00A55128"/>
    <w:rsid w:val="00A55835"/>
    <w:rsid w:val="00A570EF"/>
    <w:rsid w:val="00A61927"/>
    <w:rsid w:val="00A61D78"/>
    <w:rsid w:val="00A62B37"/>
    <w:rsid w:val="00A632EB"/>
    <w:rsid w:val="00A636A7"/>
    <w:rsid w:val="00A638C7"/>
    <w:rsid w:val="00A63C72"/>
    <w:rsid w:val="00A64F6B"/>
    <w:rsid w:val="00A667AB"/>
    <w:rsid w:val="00A671CE"/>
    <w:rsid w:val="00A677DD"/>
    <w:rsid w:val="00A719A8"/>
    <w:rsid w:val="00A71F0B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5B0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07BF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380"/>
    <w:rsid w:val="00AB3629"/>
    <w:rsid w:val="00AB37CE"/>
    <w:rsid w:val="00AB4399"/>
    <w:rsid w:val="00AB4891"/>
    <w:rsid w:val="00AB4D11"/>
    <w:rsid w:val="00AB502E"/>
    <w:rsid w:val="00AB66B3"/>
    <w:rsid w:val="00AB7302"/>
    <w:rsid w:val="00AC0139"/>
    <w:rsid w:val="00AC2B26"/>
    <w:rsid w:val="00AC32AC"/>
    <w:rsid w:val="00AC4067"/>
    <w:rsid w:val="00AC6137"/>
    <w:rsid w:val="00AC6156"/>
    <w:rsid w:val="00AC6556"/>
    <w:rsid w:val="00AD0483"/>
    <w:rsid w:val="00AD0564"/>
    <w:rsid w:val="00AD0624"/>
    <w:rsid w:val="00AD0957"/>
    <w:rsid w:val="00AD1841"/>
    <w:rsid w:val="00AD25DD"/>
    <w:rsid w:val="00AD34E1"/>
    <w:rsid w:val="00AD3B6A"/>
    <w:rsid w:val="00AD42E1"/>
    <w:rsid w:val="00AD482F"/>
    <w:rsid w:val="00AD530D"/>
    <w:rsid w:val="00AE0052"/>
    <w:rsid w:val="00AE20D4"/>
    <w:rsid w:val="00AE25FB"/>
    <w:rsid w:val="00AE2673"/>
    <w:rsid w:val="00AE2CC3"/>
    <w:rsid w:val="00AE2DDF"/>
    <w:rsid w:val="00AE30CF"/>
    <w:rsid w:val="00AE4202"/>
    <w:rsid w:val="00AE5600"/>
    <w:rsid w:val="00AE6F49"/>
    <w:rsid w:val="00AE7732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3D11"/>
    <w:rsid w:val="00B26195"/>
    <w:rsid w:val="00B272E4"/>
    <w:rsid w:val="00B27C79"/>
    <w:rsid w:val="00B27F94"/>
    <w:rsid w:val="00B3094D"/>
    <w:rsid w:val="00B30D09"/>
    <w:rsid w:val="00B30FFD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D17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7F6"/>
    <w:rsid w:val="00B7529A"/>
    <w:rsid w:val="00B75A4C"/>
    <w:rsid w:val="00B76CA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159"/>
    <w:rsid w:val="00B86576"/>
    <w:rsid w:val="00B87873"/>
    <w:rsid w:val="00B90FD9"/>
    <w:rsid w:val="00B93D8B"/>
    <w:rsid w:val="00B97C5D"/>
    <w:rsid w:val="00BA030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69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BF9"/>
    <w:rsid w:val="00BC35B5"/>
    <w:rsid w:val="00BC39FF"/>
    <w:rsid w:val="00BC4269"/>
    <w:rsid w:val="00BC5AC5"/>
    <w:rsid w:val="00BC636B"/>
    <w:rsid w:val="00BC6C4E"/>
    <w:rsid w:val="00BC7455"/>
    <w:rsid w:val="00BD02E1"/>
    <w:rsid w:val="00BD0E0B"/>
    <w:rsid w:val="00BD279D"/>
    <w:rsid w:val="00BD36FB"/>
    <w:rsid w:val="00BD5AE8"/>
    <w:rsid w:val="00BD5E3C"/>
    <w:rsid w:val="00BD64F8"/>
    <w:rsid w:val="00BE07E9"/>
    <w:rsid w:val="00BE0FD3"/>
    <w:rsid w:val="00BE1993"/>
    <w:rsid w:val="00BE2DAB"/>
    <w:rsid w:val="00BE3094"/>
    <w:rsid w:val="00BE3BE3"/>
    <w:rsid w:val="00BE4185"/>
    <w:rsid w:val="00BE50CD"/>
    <w:rsid w:val="00BE52BB"/>
    <w:rsid w:val="00BE5E26"/>
    <w:rsid w:val="00BE6697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BF701F"/>
    <w:rsid w:val="00C0058C"/>
    <w:rsid w:val="00C04139"/>
    <w:rsid w:val="00C042AF"/>
    <w:rsid w:val="00C06126"/>
    <w:rsid w:val="00C06C41"/>
    <w:rsid w:val="00C11121"/>
    <w:rsid w:val="00C11712"/>
    <w:rsid w:val="00C118E0"/>
    <w:rsid w:val="00C11F61"/>
    <w:rsid w:val="00C12647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0B7"/>
    <w:rsid w:val="00C33600"/>
    <w:rsid w:val="00C344DF"/>
    <w:rsid w:val="00C35B83"/>
    <w:rsid w:val="00C367B1"/>
    <w:rsid w:val="00C37A62"/>
    <w:rsid w:val="00C402BB"/>
    <w:rsid w:val="00C407C2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0C7"/>
    <w:rsid w:val="00C604D9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1E31"/>
    <w:rsid w:val="00C73295"/>
    <w:rsid w:val="00C73C42"/>
    <w:rsid w:val="00C74835"/>
    <w:rsid w:val="00C7493C"/>
    <w:rsid w:val="00C75F48"/>
    <w:rsid w:val="00C774D3"/>
    <w:rsid w:val="00C77930"/>
    <w:rsid w:val="00C77D90"/>
    <w:rsid w:val="00C77EA1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FAD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06305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8F"/>
    <w:rsid w:val="00D34B96"/>
    <w:rsid w:val="00D371A7"/>
    <w:rsid w:val="00D377E1"/>
    <w:rsid w:val="00D4000E"/>
    <w:rsid w:val="00D40C3D"/>
    <w:rsid w:val="00D413F6"/>
    <w:rsid w:val="00D41622"/>
    <w:rsid w:val="00D424EF"/>
    <w:rsid w:val="00D44952"/>
    <w:rsid w:val="00D44DCB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97F2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720"/>
    <w:rsid w:val="00DC32FA"/>
    <w:rsid w:val="00DC382E"/>
    <w:rsid w:val="00DC57BD"/>
    <w:rsid w:val="00DC600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146"/>
    <w:rsid w:val="00E0095F"/>
    <w:rsid w:val="00E00D5E"/>
    <w:rsid w:val="00E028EE"/>
    <w:rsid w:val="00E03133"/>
    <w:rsid w:val="00E03A59"/>
    <w:rsid w:val="00E03A6C"/>
    <w:rsid w:val="00E03C6D"/>
    <w:rsid w:val="00E03EB1"/>
    <w:rsid w:val="00E06C6E"/>
    <w:rsid w:val="00E07B8B"/>
    <w:rsid w:val="00E10018"/>
    <w:rsid w:val="00E1069C"/>
    <w:rsid w:val="00E10F6B"/>
    <w:rsid w:val="00E119DC"/>
    <w:rsid w:val="00E12F74"/>
    <w:rsid w:val="00E139CA"/>
    <w:rsid w:val="00E1534D"/>
    <w:rsid w:val="00E15C46"/>
    <w:rsid w:val="00E16BCC"/>
    <w:rsid w:val="00E16F1D"/>
    <w:rsid w:val="00E2091C"/>
    <w:rsid w:val="00E214EB"/>
    <w:rsid w:val="00E232BC"/>
    <w:rsid w:val="00E234D2"/>
    <w:rsid w:val="00E26A10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0F10"/>
    <w:rsid w:val="00E413B8"/>
    <w:rsid w:val="00E41CD1"/>
    <w:rsid w:val="00E42AC9"/>
    <w:rsid w:val="00E4311A"/>
    <w:rsid w:val="00E4440F"/>
    <w:rsid w:val="00E44430"/>
    <w:rsid w:val="00E454D5"/>
    <w:rsid w:val="00E47690"/>
    <w:rsid w:val="00E51340"/>
    <w:rsid w:val="00E513E4"/>
    <w:rsid w:val="00E52089"/>
    <w:rsid w:val="00E52205"/>
    <w:rsid w:val="00E5340D"/>
    <w:rsid w:val="00E54B20"/>
    <w:rsid w:val="00E54D0E"/>
    <w:rsid w:val="00E54D81"/>
    <w:rsid w:val="00E574B5"/>
    <w:rsid w:val="00E57526"/>
    <w:rsid w:val="00E57BBB"/>
    <w:rsid w:val="00E60002"/>
    <w:rsid w:val="00E6032B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8DC"/>
    <w:rsid w:val="00E80FB6"/>
    <w:rsid w:val="00E82653"/>
    <w:rsid w:val="00E836AC"/>
    <w:rsid w:val="00E83B00"/>
    <w:rsid w:val="00E84310"/>
    <w:rsid w:val="00E849D4"/>
    <w:rsid w:val="00E84F39"/>
    <w:rsid w:val="00E855A7"/>
    <w:rsid w:val="00E85C54"/>
    <w:rsid w:val="00E866AA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02C"/>
    <w:rsid w:val="00EA110C"/>
    <w:rsid w:val="00EA1B4D"/>
    <w:rsid w:val="00EA1FBE"/>
    <w:rsid w:val="00EA251F"/>
    <w:rsid w:val="00EA32CC"/>
    <w:rsid w:val="00EA6667"/>
    <w:rsid w:val="00EA6D06"/>
    <w:rsid w:val="00EA7816"/>
    <w:rsid w:val="00EB08DC"/>
    <w:rsid w:val="00EB22B6"/>
    <w:rsid w:val="00EB3BD5"/>
    <w:rsid w:val="00EB3DFE"/>
    <w:rsid w:val="00EB4128"/>
    <w:rsid w:val="00EB4CC3"/>
    <w:rsid w:val="00EB52E7"/>
    <w:rsid w:val="00EB5621"/>
    <w:rsid w:val="00EB5BD2"/>
    <w:rsid w:val="00EB63D8"/>
    <w:rsid w:val="00EB67E0"/>
    <w:rsid w:val="00EB7FA8"/>
    <w:rsid w:val="00EC0520"/>
    <w:rsid w:val="00EC0632"/>
    <w:rsid w:val="00EC3290"/>
    <w:rsid w:val="00EC355E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0C3"/>
    <w:rsid w:val="00EE1449"/>
    <w:rsid w:val="00EE21FF"/>
    <w:rsid w:val="00EE2587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76F4"/>
    <w:rsid w:val="00F10B16"/>
    <w:rsid w:val="00F12448"/>
    <w:rsid w:val="00F12DAD"/>
    <w:rsid w:val="00F136F7"/>
    <w:rsid w:val="00F1450A"/>
    <w:rsid w:val="00F15201"/>
    <w:rsid w:val="00F15345"/>
    <w:rsid w:val="00F1776C"/>
    <w:rsid w:val="00F2017A"/>
    <w:rsid w:val="00F207D5"/>
    <w:rsid w:val="00F20A47"/>
    <w:rsid w:val="00F20F18"/>
    <w:rsid w:val="00F215A3"/>
    <w:rsid w:val="00F236D4"/>
    <w:rsid w:val="00F23AF6"/>
    <w:rsid w:val="00F2401C"/>
    <w:rsid w:val="00F240A0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08D"/>
    <w:rsid w:val="00F31C90"/>
    <w:rsid w:val="00F33E9A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646A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DFE"/>
    <w:rsid w:val="00F600FF"/>
    <w:rsid w:val="00F601F4"/>
    <w:rsid w:val="00F61B0C"/>
    <w:rsid w:val="00F63694"/>
    <w:rsid w:val="00F63C33"/>
    <w:rsid w:val="00F63D33"/>
    <w:rsid w:val="00F646A7"/>
    <w:rsid w:val="00F64EDF"/>
    <w:rsid w:val="00F66D35"/>
    <w:rsid w:val="00F67AA6"/>
    <w:rsid w:val="00F70A46"/>
    <w:rsid w:val="00F7148A"/>
    <w:rsid w:val="00F717A0"/>
    <w:rsid w:val="00F72697"/>
    <w:rsid w:val="00F730C9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A71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723"/>
    <w:rsid w:val="00FE174A"/>
    <w:rsid w:val="00FE197B"/>
    <w:rsid w:val="00FE1AB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367A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1A54D"/>
  <w15:docId w15:val="{5756FE6B-4664-49C0-8D95-FEA05673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uiPriority="39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index heading" w:uiPriority="99" w:unhideWhenUsed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 Indent" w:uiPriority="99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uiPriority w:val="99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uiPriority w:val="39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 w:hanging="360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af1">
    <w:name w:val="Body Text Indent"/>
    <w:basedOn w:val="a2"/>
    <w:link w:val="af2"/>
    <w:uiPriority w:val="99"/>
    <w:unhideWhenUsed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unhideWhenUsed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uiPriority w:val="99"/>
    <w:unhideWhenUsed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HTML">
    <w:name w:val="HTML Preformatted"/>
    <w:basedOn w:val="a2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e">
    <w:name w:val="Normal (Web)"/>
    <w:basedOn w:val="a2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2"/>
    <w:next w:val="a2"/>
    <w:pPr>
      <w:keepLines/>
      <w:spacing w:after="0"/>
    </w:pPr>
  </w:style>
  <w:style w:type="paragraph" w:styleId="25">
    <w:name w:val="index 2"/>
    <w:basedOn w:val="11"/>
    <w:next w:val="a2"/>
    <w:pPr>
      <w:ind w:left="284"/>
    </w:pPr>
  </w:style>
  <w:style w:type="paragraph" w:styleId="aff">
    <w:name w:val="annotation subject"/>
    <w:basedOn w:val="ad"/>
    <w:next w:val="ad"/>
    <w:link w:val="aff0"/>
    <w:qFormat/>
    <w:rPr>
      <w:b/>
      <w:bCs/>
    </w:rPr>
  </w:style>
  <w:style w:type="table" w:styleId="aff1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f3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f4">
    <w:name w:val="Emphasis"/>
    <w:qFormat/>
    <w:rPr>
      <w:i/>
      <w:iCs/>
    </w:rPr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6">
    <w:name w:val="批注框文本 字符"/>
    <w:link w:val="af5"/>
    <w:uiPriority w:val="99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8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f9">
    <w:name w:val="样式 图表标题 + (中文) 宋体"/>
    <w:basedOn w:val="affa"/>
    <w:rPr>
      <w:rFonts w:eastAsia="Arial"/>
    </w:rPr>
  </w:style>
  <w:style w:type="paragraph" w:customStyle="1" w:styleId="affa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uiPriority w:val="9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b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affc">
    <w:name w:val="List Paragraph"/>
    <w:basedOn w:val="a2"/>
    <w:link w:val="affd"/>
    <w:uiPriority w:val="34"/>
    <w:qFormat/>
    <w:pPr>
      <w:ind w:left="720"/>
      <w:contextualSpacing/>
    </w:p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affd">
    <w:name w:val="列表段落 字符"/>
    <w:link w:val="affc"/>
    <w:uiPriority w:val="34"/>
    <w:qFormat/>
    <w:rPr>
      <w:rFonts w:eastAsia="Times New Roman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f0">
    <w:name w:val="批注主题 字符"/>
    <w:link w:val="aff"/>
    <w:qFormat/>
    <w:rPr>
      <w:rFonts w:eastAsia="Times New Roman"/>
      <w:b/>
      <w:bCs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a2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zh-CN"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9">
    <w:name w:val="页脚 字符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0">
    <w:name w:val="HTML 预设格式 字符"/>
    <w:basedOn w:val="a3"/>
    <w:link w:val="HTML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val="en-GB"/>
    </w:rPr>
  </w:style>
  <w:style w:type="character" w:customStyle="1" w:styleId="42">
    <w:name w:val="标题 4 字符"/>
    <w:link w:val="41"/>
    <w:qFormat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link w:val="5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60">
    <w:name w:val="标题 6 字符"/>
    <w:link w:val="6"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ANChar">
    <w:name w:val="TAN Char"/>
    <w:link w:val="TAN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msonormal0">
    <w:name w:val="msonormal"/>
    <w:basedOn w:val="a2"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15">
    <w:name w:val="页眉 字符1"/>
    <w:basedOn w:val="a3"/>
    <w:semiHidden/>
    <w:qFormat/>
    <w:rPr>
      <w:rFonts w:eastAsia="Times New Roman"/>
      <w:sz w:val="18"/>
      <w:szCs w:val="18"/>
      <w:lang w:val="en-GB" w:eastAsia="ko-KR"/>
    </w:rPr>
  </w:style>
  <w:style w:type="character" w:customStyle="1" w:styleId="aa">
    <w:name w:val="列表项目符号 字符"/>
    <w:link w:val="a9"/>
    <w:qFormat/>
    <w:locked/>
    <w:rPr>
      <w:rFonts w:eastAsia="宋体"/>
      <w:lang w:val="en-GB"/>
    </w:rPr>
  </w:style>
  <w:style w:type="character" w:customStyle="1" w:styleId="af2">
    <w:name w:val="正文文本缩进 字符"/>
    <w:basedOn w:val="a3"/>
    <w:link w:val="af1"/>
    <w:uiPriority w:val="99"/>
    <w:qFormat/>
    <w:rPr>
      <w:lang w:val="en-GB" w:eastAsia="zh-CN"/>
    </w:rPr>
  </w:style>
  <w:style w:type="character" w:customStyle="1" w:styleId="af4">
    <w:name w:val="纯文本 字符"/>
    <w:basedOn w:val="a3"/>
    <w:link w:val="af3"/>
    <w:uiPriority w:val="99"/>
    <w:rPr>
      <w:rFonts w:ascii="Courier New" w:hAnsi="Courier New"/>
      <w:lang w:val="nb-NO" w:eastAsia="zh-CN"/>
    </w:rPr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character" w:customStyle="1" w:styleId="B1Car">
    <w:name w:val="B1+ Car"/>
    <w:link w:val="B1"/>
    <w:uiPriority w:val="99"/>
    <w:locked/>
    <w:rPr>
      <w:rFonts w:eastAsia="Times New Roman"/>
    </w:rPr>
  </w:style>
  <w:style w:type="paragraph" w:customStyle="1" w:styleId="B1">
    <w:name w:val="B1+"/>
    <w:basedOn w:val="B10"/>
    <w:link w:val="B1Car"/>
    <w:uiPriority w:val="99"/>
    <w:pPr>
      <w:numPr>
        <w:numId w:val="8"/>
      </w:num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NormalArial">
    <w:name w:val="Normal + Arial"/>
    <w:basedOn w:val="a2"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pPr>
      <w:overflowPunct w:val="0"/>
      <w:autoSpaceDE w:val="0"/>
      <w:autoSpaceDN w:val="0"/>
      <w:adjustRightInd w:val="0"/>
      <w:ind w:left="567"/>
    </w:pPr>
    <w:rPr>
      <w:rFonts w:cs="Arial"/>
      <w:lang w:val="zh-CN"/>
    </w:rPr>
  </w:style>
  <w:style w:type="character" w:customStyle="1" w:styleId="IvDInstructiontextChar">
    <w:name w:val="IvD Instructiontext Char"/>
    <w:link w:val="IvDInstructiontext"/>
    <w:uiPriority w:val="99"/>
    <w:locked/>
    <w:rPr>
      <w:rFonts w:ascii="Arial" w:eastAsia="Batang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link w:val="IvDbodytext"/>
    <w:locked/>
    <w:rPr>
      <w:rFonts w:ascii="Arial" w:eastAsia="Batang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en-US" w:eastAsia="en-US"/>
    </w:rPr>
  </w:style>
  <w:style w:type="paragraph" w:customStyle="1" w:styleId="16">
    <w:name w:val="正文1"/>
    <w:uiPriority w:val="99"/>
    <w:qFormat/>
    <w:pPr>
      <w:spacing w:after="160" w:line="256" w:lineRule="auto"/>
      <w:jc w:val="both"/>
    </w:pPr>
    <w:rPr>
      <w:rFonts w:eastAsia="宋体"/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val="en-US"/>
    </w:rPr>
  </w:style>
  <w:style w:type="paragraph" w:customStyle="1" w:styleId="TALLeft00">
    <w:name w:val="TAL + Left: 0"/>
    <w:basedOn w:val="TALLeft050cm"/>
    <w:uiPriority w:val="99"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  <w:lang w:val="en-US"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locked/>
    <w:rPr>
      <w:b/>
      <w:sz w:val="24"/>
      <w:lang w:eastAsia="zh-CN"/>
    </w:r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val="en-US" w:eastAsia="zh-CN"/>
    </w:rPr>
  </w:style>
  <w:style w:type="paragraph" w:customStyle="1" w:styleId="INDENT1">
    <w:name w:val="INDENT1"/>
    <w:basedOn w:val="a2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uiPriority w:val="9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uiPriority w:val="99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uiPriority w:val="99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uiPriority w:val="99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uiPriority w:val="99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affe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uiPriority w:val="99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0">
    <w:name w:val="标题 1 字符1"/>
    <w:qFormat/>
    <w:locked/>
    <w:rPr>
      <w:rFonts w:ascii="Arial" w:eastAsia="Times New Roman" w:hAnsi="Arial"/>
      <w:sz w:val="36"/>
      <w:lang w:val="en-GB" w:eastAsia="ko-KR"/>
    </w:rPr>
  </w:style>
  <w:style w:type="character" w:customStyle="1" w:styleId="msoins00">
    <w:name w:val="msoins0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B2Car">
    <w:name w:val="B2 Car"/>
    <w:qFormat/>
    <w:rPr>
      <w:rFonts w:ascii="Times New Roman" w:hAnsi="Times New Roman" w:cs="Times New Roman" w:hint="default"/>
      <w:lang w:val="en-GB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TFChar1">
    <w:name w:val="TF Char1"/>
    <w:qFormat/>
    <w:rPr>
      <w:rFonts w:ascii="Arial" w:hAnsi="Arial" w:cs="Arial" w:hint="default"/>
      <w:b/>
      <w:lang w:val="en-GB" w:eastAsia="en-US"/>
    </w:rPr>
  </w:style>
  <w:style w:type="character" w:customStyle="1" w:styleId="1Char1">
    <w:name w:val="标题 1 Char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17">
    <w:name w:val="未处理的提及1"/>
    <w:uiPriority w:val="99"/>
    <w:semiHidden/>
    <w:unhideWhenUsed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F4C691-2D98-4FD3-B3BA-0C72D4AE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5375</Words>
  <Characters>30642</Characters>
  <Application>Microsoft Office Word</Application>
  <DocSecurity>0</DocSecurity>
  <Lines>255</Lines>
  <Paragraphs>71</Paragraphs>
  <ScaleCrop>false</ScaleCrop>
  <Company>Huawei Technologies Co.,Ltd.</Company>
  <LinksUpToDate>false</LinksUpToDate>
  <CharactersWithSpaces>35946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10</cp:revision>
  <cp:lastPrinted>2009-04-22T07:01:00Z</cp:lastPrinted>
  <dcterms:created xsi:type="dcterms:W3CDTF">2023-05-25T23:13:00Z</dcterms:created>
  <dcterms:modified xsi:type="dcterms:W3CDTF">2023-05-26T01:00:00Z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(3)7yMUEnGkZ9nvFKfA6ymbeieOHjo6kvv4ti1sB58kjPnGAtG6KN49W24htGELzsFxpCtMFMBj
1cP9kNmElZFw7HziCDJcBBzH3fuPZtW2BqUyuDELXlzjPS0keP7TKWIWQy5UrHhuLOILL44W
nOftsv6Wghov3W1dhqXwsV9nSBIJZS3wlhStBnrs9rLgs5UDVUXuDhzV9UPhq51KY8eKaJWw
CtZPWgU8uiCp6/HS1z</vt:lpwstr>
  </property>
  <property fmtid="{D5CDD505-2E9C-101B-9397-08002B2CF9AE}" pid="17" name="_2015_ms_pID_7253431">
    <vt:lpwstr>s+RuixzIg8F934LInJResZ5pLgi8+92xDNGF8Uo5ICPvUtwBNyEX9/
WiSC+vJjsOIiuw9Z//b6Wptc37v+VewrnPGCDfuFXEh1KQVxj0azkerWnbeJ27Ha45KVgQHV
qdGg1t++Nog9epn3mmoJ6Ogh/4ycqfxWxKupgVvcnaGhspJoQ2GaY+B/pfzel9+rJ8uO7+9K
9itjIfR+H/h7OgvUmdsfXjnmNvCUwg+1UTAw</vt:lpwstr>
  </property>
  <property fmtid="{D5CDD505-2E9C-101B-9397-08002B2CF9AE}" pid="18" name="_2015_ms_pID_7253432">
    <vt:lpwstr>Pg==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1684996566</vt:lpwstr>
  </property>
</Properties>
</file>