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A30DDE" w:rsidRPr="00A30DDE">
        <w:rPr>
          <w:b/>
          <w:noProof/>
          <w:sz w:val="28"/>
        </w:rPr>
        <w:t>R3-23</w:t>
      </w:r>
      <w:r w:rsidR="00DC2838">
        <w:rPr>
          <w:b/>
          <w:noProof/>
          <w:sz w:val="28"/>
        </w:rPr>
        <w:t>3449</w:t>
      </w:r>
    </w:p>
    <w:p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rsidR="00B85A32" w:rsidRPr="007D3E81" w:rsidRDefault="00B85A32" w:rsidP="00B85A32">
      <w:pPr>
        <w:pStyle w:val="af0"/>
        <w:jc w:val="both"/>
        <w:rPr>
          <w:rFonts w:eastAsia="宋体"/>
          <w:b w:val="0"/>
          <w:i w:val="0"/>
          <w:noProof w:val="0"/>
          <w:sz w:val="24"/>
          <w:lang w:eastAsia="zh-CN"/>
        </w:rPr>
      </w:pPr>
    </w:p>
    <w:p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2838" w:rsidRPr="00DC2838">
        <w:rPr>
          <w:rFonts w:ascii="Arial" w:hAnsi="Arial"/>
          <w:sz w:val="24"/>
        </w:rPr>
        <w:t>(TPs for SON BLCR for TS 38.420): Introduction of RACH Indication</w:t>
      </w:r>
    </w:p>
    <w:p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276941" w:rsidRDefault="00276941" w:rsidP="00276941">
      <w:pPr>
        <w:spacing w:before="120" w:after="0"/>
        <w:rPr>
          <w:lang w:eastAsia="zh-CN"/>
        </w:rPr>
      </w:pPr>
      <w:bookmarkStart w:id="1" w:name="OLE_LINK1"/>
      <w:bookmarkStart w:id="2" w:name="OLE_LINK2"/>
      <w:r>
        <w:rPr>
          <w:lang w:eastAsia="zh-CN"/>
        </w:rPr>
        <w:t>This document contains a TP to SON BLCR for TS 38.420 for RACH optimisation .</w:t>
      </w:r>
    </w:p>
    <w:bookmarkEnd w:id="1"/>
    <w:bookmarkEnd w:id="2"/>
    <w:p w:rsidR="00B85A32" w:rsidRDefault="00787172" w:rsidP="00B85A32">
      <w:pPr>
        <w:pStyle w:val="10"/>
      </w:pPr>
      <w:r>
        <w:t xml:space="preserve">Annex: </w:t>
      </w:r>
      <w:r w:rsidR="00B85A32">
        <w:t xml:space="preserve">TP to TS 38.420 BL </w:t>
      </w:r>
      <w:r w:rsidR="00B85A32" w:rsidRPr="00264BE7">
        <w:rPr>
          <w:rFonts w:hint="eastAsia"/>
        </w:rPr>
        <w:t>CR</w:t>
      </w:r>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bookmarkStart w:id="3" w:name="_Toc131176034"/>
      <w:r w:rsidRPr="00AE320F">
        <w:rPr>
          <w:i/>
          <w:lang w:eastAsia="ja-JP"/>
        </w:rPr>
        <w:t xml:space="preserve">Start of </w:t>
      </w:r>
      <w:r>
        <w:rPr>
          <w:i/>
          <w:lang w:eastAsia="ja-JP"/>
        </w:rPr>
        <w:t>the</w:t>
      </w:r>
      <w:r w:rsidRPr="00AE320F">
        <w:rPr>
          <w:i/>
          <w:lang w:eastAsia="ja-JP"/>
        </w:rPr>
        <w:t xml:space="preserve"> change</w:t>
      </w:r>
      <w:r w:rsidR="00E15544">
        <w:rPr>
          <w:i/>
          <w:lang w:eastAsia="ja-JP"/>
        </w:rPr>
        <w:t>s</w:t>
      </w:r>
    </w:p>
    <w:p w:rsidR="00DC2838" w:rsidRDefault="00DC2838" w:rsidP="00DC2838">
      <w:pPr>
        <w:pStyle w:val="3"/>
        <w:rPr>
          <w:lang w:eastAsia="zh-CN"/>
        </w:rPr>
      </w:pPr>
      <w:bookmarkStart w:id="4" w:name="_Toc105600592"/>
      <w:bookmarkStart w:id="5" w:name="_Toc98403909"/>
      <w:bookmarkStart w:id="6" w:name="_Toc45832942"/>
      <w:bookmarkEnd w:id="3"/>
      <w:r>
        <w:t>6.2.9</w:t>
      </w:r>
      <w:r>
        <w:tab/>
        <w:t>Data exchange for self-optimisation</w:t>
      </w:r>
      <w:r>
        <w:rPr>
          <w:rFonts w:cs="Arial"/>
          <w:lang w:eastAsia="zh-CN"/>
        </w:rPr>
        <w:t xml:space="preserve"> </w:t>
      </w:r>
      <w:r>
        <w:t>procedures</w:t>
      </w:r>
      <w:bookmarkEnd w:id="4"/>
      <w:bookmarkEnd w:id="5"/>
      <w:bookmarkEnd w:id="6"/>
    </w:p>
    <w:p w:rsidR="00DC2838" w:rsidRDefault="00DC2838" w:rsidP="00DC2838">
      <w:pPr>
        <w:rPr>
          <w:rFonts w:eastAsia="Malgun Gothic"/>
          <w:lang w:eastAsia="ko-KR"/>
        </w:rPr>
      </w:pPr>
      <w:r>
        <w:rPr>
          <w:rFonts w:eastAsia="Malgun Gothic"/>
        </w:rPr>
        <w:t>The data exchange for self-optimisation procedures are used to transfer failure and mobility related information among NG-RAN nodes to enable self-optimisation</w:t>
      </w:r>
    </w:p>
    <w:p w:rsidR="00DC2838" w:rsidRDefault="00DC2838" w:rsidP="00DC2838">
      <w:pPr>
        <w:pStyle w:val="B10"/>
        <w:rPr>
          <w:rFonts w:eastAsia="宋体"/>
          <w:lang w:eastAsia="zh-CN"/>
        </w:rPr>
      </w:pPr>
      <w:r>
        <w:rPr>
          <w:lang w:eastAsia="zh-CN"/>
        </w:rPr>
        <w:t>-</w:t>
      </w:r>
      <w:r>
        <w:rPr>
          <w:lang w:eastAsia="zh-CN"/>
        </w:rPr>
        <w:tab/>
        <w:t>Failure Indication</w:t>
      </w:r>
    </w:p>
    <w:p w:rsidR="00DC2838" w:rsidRDefault="00DC2838" w:rsidP="00DC2838">
      <w:pPr>
        <w:pStyle w:val="B10"/>
        <w:rPr>
          <w:lang w:eastAsia="zh-CN"/>
        </w:rPr>
      </w:pPr>
      <w:r>
        <w:rPr>
          <w:lang w:eastAsia="zh-CN"/>
        </w:rPr>
        <w:t>-</w:t>
      </w:r>
      <w:r>
        <w:rPr>
          <w:lang w:eastAsia="zh-CN"/>
        </w:rPr>
        <w:tab/>
        <w:t>Handover report</w:t>
      </w:r>
    </w:p>
    <w:p w:rsidR="00DC2838" w:rsidRDefault="00DC2838" w:rsidP="00DC2838">
      <w:pPr>
        <w:pStyle w:val="B10"/>
        <w:rPr>
          <w:lang w:eastAsia="zh-CN"/>
        </w:rPr>
      </w:pPr>
      <w:r>
        <w:rPr>
          <w:lang w:eastAsia="zh-CN"/>
        </w:rPr>
        <w:t>-</w:t>
      </w:r>
      <w:r>
        <w:rPr>
          <w:lang w:eastAsia="zh-CN"/>
        </w:rPr>
        <w:tab/>
        <w:t>Mobility Settings Change</w:t>
      </w:r>
    </w:p>
    <w:p w:rsidR="00DC2838" w:rsidRDefault="00DC2838" w:rsidP="00DC2838">
      <w:pPr>
        <w:pStyle w:val="B10"/>
        <w:rPr>
          <w:lang w:eastAsia="ko-KR"/>
        </w:rPr>
      </w:pPr>
      <w:r>
        <w:rPr>
          <w:lang w:eastAsia="zh-CN"/>
        </w:rPr>
        <w:t>-</w:t>
      </w:r>
      <w:r>
        <w:rPr>
          <w:lang w:eastAsia="zh-CN"/>
        </w:rPr>
        <w:tab/>
      </w:r>
      <w:r>
        <w:t>Access and Mobility</w:t>
      </w:r>
      <w:bookmarkStart w:id="7" w:name="_Toc5646119"/>
      <w:r>
        <w:t xml:space="preserve"> Indication</w:t>
      </w:r>
      <w:bookmarkEnd w:id="7"/>
    </w:p>
    <w:p w:rsidR="00DC2838" w:rsidRDefault="00DC2838" w:rsidP="00DC2838">
      <w:pPr>
        <w:pStyle w:val="B10"/>
        <w:rPr>
          <w:lang w:eastAsia="zh-CN"/>
        </w:rPr>
      </w:pPr>
      <w:r>
        <w:rPr>
          <w:lang w:eastAsia="zh-CN"/>
        </w:rPr>
        <w:t>-</w:t>
      </w:r>
      <w:r>
        <w:rPr>
          <w:lang w:eastAsia="zh-CN"/>
        </w:rPr>
        <w:tab/>
        <w:t>SCG Failure Information Report</w:t>
      </w:r>
    </w:p>
    <w:p w:rsidR="00DC2838" w:rsidRDefault="00DC2838" w:rsidP="00DC2838">
      <w:pPr>
        <w:pStyle w:val="B10"/>
        <w:rPr>
          <w:lang w:eastAsia="ko-KR"/>
        </w:rPr>
      </w:pPr>
      <w:r>
        <w:rPr>
          <w:lang w:eastAsia="zh-CN"/>
        </w:rPr>
        <w:t>-</w:t>
      </w:r>
      <w:r>
        <w:rPr>
          <w:lang w:eastAsia="zh-CN"/>
        </w:rPr>
        <w:tab/>
        <w:t>SCG Failure Transfer</w:t>
      </w:r>
    </w:p>
    <w:p w:rsidR="00B85A32" w:rsidRPr="00B85A32" w:rsidRDefault="00B85A32" w:rsidP="00B85A32">
      <w:pPr>
        <w:pStyle w:val="B10"/>
      </w:pPr>
      <w:ins w:id="8"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bookmarkStart w:id="9" w:name="_GoBack"/>
      <w:bookmarkEnd w:id="9"/>
    </w:p>
    <w:p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End</w:t>
      </w:r>
      <w:r w:rsidRPr="00AE320F">
        <w:rPr>
          <w:i/>
          <w:lang w:eastAsia="ja-JP"/>
        </w:rPr>
        <w:t xml:space="preserve"> of change</w:t>
      </w:r>
      <w:r w:rsidR="00DB562E">
        <w:rPr>
          <w:i/>
          <w:lang w:eastAsia="ja-JP"/>
        </w:rPr>
        <w:t>s</w:t>
      </w:r>
      <w:bookmarkEnd w:id="0"/>
    </w:p>
    <w:sectPr w:rsidR="00B85A32" w:rsidRPr="00572CE9" w:rsidSect="002769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8FD" w:rsidRDefault="009F48FD">
      <w:r>
        <w:separator/>
      </w:r>
    </w:p>
  </w:endnote>
  <w:endnote w:type="continuationSeparator" w:id="0">
    <w:p w:rsidR="009F48FD" w:rsidRDefault="009F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8FD" w:rsidRDefault="009F48FD">
      <w:r>
        <w:separator/>
      </w:r>
    </w:p>
  </w:footnote>
  <w:footnote w:type="continuationSeparator" w:id="0">
    <w:p w:rsidR="009F48FD" w:rsidRDefault="009F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941"/>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48F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2838"/>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53D"/>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1C64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出段"/>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902556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7349192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398C6-8216-4F3A-870F-7904F88C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112</Words>
  <Characters>640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57</cp:revision>
  <cp:lastPrinted>2009-04-22T07:01:00Z</cp:lastPrinted>
  <dcterms:created xsi:type="dcterms:W3CDTF">2023-05-10T08:36:00Z</dcterms:created>
  <dcterms:modified xsi:type="dcterms:W3CDTF">2023-05-25T22:52:00Z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(3)Fmrc7MKbrj8QBFOKJ/+2LTTtaWZyWSfLezpJAOhRRi1HTQv/Z+B58Tkv3zEyI8RpUtjrWx6o
E3kQpSlGJAMKM0Y/HRJwJET57AF4g40hK4uqKzGD9xrwKyxJYj0f2cAHcE7UZv23nQkzH5Kt
NY+KYvhNmb1fXlxLyVH4WwoM5aJ7C6nJmoQJVSbUBH8LEZXfJUFZQqYo3Hoym6Osw1R8FkEN
wMHTae6tjicD470vuz</vt:lpwstr>
  </property>
  <property fmtid="{D5CDD505-2E9C-101B-9397-08002B2CF9AE}" pid="17" name="_2015_ms_pID_7253431">
    <vt:lpwstr>qe4P33jqMrhfd7OpT5FxWkg7DY6tqKJkTCqudwFKJTgT5HhUOm+d56
/mK0DU+N7nCXE0aYpxnfXPmbaLj2pP1ICJEbcS+8rLCViEvzVLxyTQkIBuGdJiVvjNrULBqI
4oJ2TrY4y94CDORRhZdpPsBaC7s1J5yysPWe+7FrsCoQ6VMkOhd7tTzcFRbcAgsGDGziw8nu
xCJuANTabp22ZZW6arZApxe/Y8sNna2KFUuq</vt:lpwstr>
  </property>
  <property fmtid="{D5CDD505-2E9C-101B-9397-08002B2CF9AE}" pid="18" name="_2015_ms_pID_7253432">
    <vt:lpwstr>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