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34" w:name="_GoBack"/>
      <w:bookmarkEnd w:id="34"/>
      <w:r>
        <w:rPr>
          <w:b/>
          <w:sz w:val="24"/>
        </w:rPr>
        <w:t>3GPP TSG-RAN WG3 #1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</w:t>
      </w:r>
      <w:bookmarkStart w:id="0" w:name="OLE_LINK1"/>
      <w:r>
        <w:rPr>
          <w:rFonts w:hint="eastAsia"/>
          <w:b/>
          <w:iCs/>
          <w:sz w:val="28"/>
        </w:rPr>
        <w:t>233430</w:t>
      </w:r>
      <w:bookmarkEnd w:id="0"/>
    </w:p>
    <w:p>
      <w:pPr>
        <w:pStyle w:val="90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Incheon</w:t>
      </w:r>
      <w:r>
        <w:rPr>
          <w:rFonts w:cs="Arial"/>
          <w:b/>
          <w:bCs/>
          <w:sz w:val="24"/>
          <w:szCs w:val="24"/>
        </w:rPr>
        <w:t>,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KR</w:t>
      </w:r>
      <w:r>
        <w:rPr>
          <w:rFonts w:cs="Arial"/>
          <w:b/>
          <w:bCs/>
          <w:sz w:val="24"/>
          <w:szCs w:val="24"/>
          <w:lang w:val="en-US" w:eastAsia="zh-CN"/>
        </w:rPr>
        <w:t>,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May</w:t>
      </w:r>
      <w:r>
        <w:rPr>
          <w:rFonts w:cs="Arial"/>
          <w:b/>
          <w:sz w:val="24"/>
          <w:szCs w:val="24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26</w:t>
      </w:r>
      <w:r>
        <w:rPr>
          <w:rFonts w:hint="eastAsia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May </w:t>
      </w:r>
      <w:r>
        <w:rPr>
          <w:rFonts w:cs="Arial"/>
          <w:b/>
          <w:sz w:val="24"/>
          <w:szCs w:val="24"/>
        </w:rPr>
        <w:t>2023</w:t>
      </w:r>
    </w:p>
    <w:p>
      <w:pPr>
        <w:pStyle w:val="90"/>
        <w:tabs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1001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QMC Configuration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ZTE, China Telecom, CMCC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Incorporated, Nokia, Nokia Shanghai Bell</w:t>
            </w:r>
            <w:r>
              <w:rPr>
                <w:rFonts w:hint="default"/>
                <w:lang w:val="en-US"/>
              </w:rPr>
              <w:t>, Ericsson, Huawei,CATT, Samsung, China Unicom, Xiaomi,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5</w:t>
            </w:r>
            <w:r>
              <w:t>-</w:t>
            </w:r>
            <w:r>
              <w:rPr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i/>
                <w:iCs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Rel-17, the presence of the QoE Area Scope IE in XnAP is optional. Meanwhile, the presence of the QoE Area Scope IE in NGAP is mandatory. The </w:t>
            </w:r>
            <w:r>
              <w:rPr>
                <w:rFonts w:hint="default"/>
                <w:lang w:val="en-US" w:eastAsia="zh-CN"/>
              </w:rPr>
              <w:t xml:space="preserve">reason why the QoE Area Scope IE shall be optional is that the </w:t>
            </w:r>
            <w:r>
              <w:rPr>
                <w:lang w:val="en-US" w:eastAsia="zh-CN"/>
              </w:rPr>
              <w:t xml:space="preserve">target NG-RAN node does not need to receive the area scope from source NG-RAN node during the </w:t>
            </w:r>
            <w:r>
              <w:rPr>
                <w:rFonts w:hint="eastAsia"/>
                <w:lang w:val="en-US" w:eastAsia="zh-CN"/>
              </w:rPr>
              <w:t xml:space="preserve">NG based </w:t>
            </w:r>
            <w:r>
              <w:rPr>
                <w:lang w:val="en-US" w:eastAsia="zh-CN"/>
              </w:rPr>
              <w:t>handover if the target NG-RAN node has already received it</w:t>
            </w:r>
            <w:r>
              <w:rPr>
                <w:rFonts w:hint="default"/>
                <w:lang w:val="en-US" w:eastAsia="zh-CN"/>
              </w:rPr>
              <w:t xml:space="preserve">, which is the case, </w:t>
            </w:r>
            <w:r>
              <w:rPr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also </w:t>
            </w:r>
            <w:r>
              <w:rPr>
                <w:lang w:val="en-US" w:eastAsia="zh-CN"/>
              </w:rPr>
              <w:t>align</w:t>
            </w:r>
            <w:r>
              <w:rPr>
                <w:rFonts w:hint="eastAsia"/>
                <w:lang w:val="en-US" w:eastAsia="zh-CN"/>
              </w:rPr>
              <w:t>s the presence of the Area Scope of QMC IE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NGAP and XnAP. </w:t>
            </w:r>
          </w:p>
          <w:p>
            <w:pPr>
              <w:pStyle w:val="9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eastAsia="zh-TW"/>
              </w:rPr>
            </w:pP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presence of </w:t>
            </w:r>
            <w:r>
              <w:rPr>
                <w:i/>
                <w:iCs/>
                <w:lang w:val="en-US"/>
              </w:rPr>
              <w:t>QoE Area Scope</w:t>
            </w:r>
            <w:r>
              <w:rPr>
                <w:lang w:val="en-US"/>
              </w:rPr>
              <w:t xml:space="preserve"> IE in Rel-17 does not align in TS 38.413 and TS 38.423. The TS 38.413 can not fully reflect QoE handover mechanism.</w:t>
            </w:r>
          </w:p>
          <w:p>
            <w:pPr>
              <w:pStyle w:val="90"/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9.3.1.224, 9.4.5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1" w:name="_Toc107409758"/>
      <w:bookmarkStart w:id="2" w:name="_Toc99123624"/>
      <w:bookmarkStart w:id="3" w:name="_Toc105174302"/>
      <w:bookmarkStart w:id="4" w:name="_Toc106109300"/>
      <w:bookmarkStart w:id="5" w:name="_Toc105152496"/>
      <w:bookmarkStart w:id="6" w:name="_Toc99662429"/>
      <w:bookmarkStart w:id="7" w:name="_Toc112756947"/>
      <w:bookmarkStart w:id="8" w:name="_Toc120537441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p>
      <w:pPr>
        <w:pStyle w:val="5"/>
        <w:rPr>
          <w:lang w:eastAsia="zh-CN"/>
        </w:rPr>
      </w:pPr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Style w:val="48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i/>
                <w:lang w:eastAsia="zh-CN"/>
              </w:rPr>
              <w:t>QoE Reference</w:t>
            </w:r>
            <w:r>
              <w:rPr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cs="Arial"/>
                <w:lang w:eastAsia="zh-CN"/>
              </w:rPr>
              <w:t xml:space="preserve">QMC </w:t>
            </w:r>
            <w:r>
              <w:rPr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This IE indicates the service type of QoE measurements.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ins w:id="0" w:author="ZTE" w:date="2023-04-04T10:23:00Z">
              <w:r>
                <w:rPr>
                  <w:lang w:val="en-US" w:eastAsia="zh-CN"/>
                </w:rPr>
                <w:t>O</w:t>
              </w:r>
            </w:ins>
            <w:del w:id="1" w:author="ZTE" w:date="2023-04-04T10:23:00Z">
              <w:r>
                <w:rPr>
                  <w:lang w:eastAsia="zh-CN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zh-CN"/>
              </w:rPr>
              <w:t>&gt;</w:t>
            </w:r>
            <w:r>
              <w:rPr>
                <w:b/>
                <w:bCs/>
                <w:lang w:eastAsia="ja-JP"/>
              </w:rPr>
              <w:t>Cell ID List</w:t>
            </w:r>
            <w:r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..&lt;maxnoofCellID</w:t>
            </w:r>
            <w:r>
              <w:rPr>
                <w:i/>
                <w:lang w:eastAsia="zh-CN"/>
              </w:rPr>
              <w:t>forQMC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only indicate the NR CGI.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zh-CN"/>
              </w:rPr>
              <w:t>&gt;</w:t>
            </w:r>
            <w:r>
              <w:rPr>
                <w:b/>
                <w:bCs/>
                <w:lang w:eastAsia="ja-JP"/>
              </w:rPr>
              <w:t>TA List</w:t>
            </w:r>
            <w:r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..&lt;maxnoofTA</w:t>
            </w:r>
            <w:r>
              <w:rPr>
                <w:i/>
                <w:lang w:eastAsia="zh-CN"/>
              </w:rPr>
              <w:t>forQMC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..&lt;maxnoofTA</w:t>
            </w:r>
            <w:r>
              <w:rPr>
                <w:i/>
                <w:lang w:eastAsia="zh-CN"/>
              </w:rPr>
              <w:t>forQMC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PLMN List</w:t>
            </w:r>
            <w:r>
              <w:rPr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..&lt;maxnoofPLMNf</w:t>
            </w:r>
            <w:r>
              <w:rPr>
                <w:i/>
                <w:lang w:eastAsia="zh-CN"/>
              </w:rPr>
              <w:t>orQMC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/>
                <w:lang w:eastAsia="ja-JP"/>
              </w:rPr>
            </w:pPr>
            <w:r>
              <w:rPr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The IP address of the entity receiving the QoE measurement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ENUMERATED</w:t>
            </w:r>
          </w:p>
          <w:p>
            <w:pPr>
              <w:pStyle w:val="62"/>
              <w:rPr>
                <w:lang w:eastAsia="zh-CN"/>
              </w:rPr>
            </w:pPr>
            <w:r>
              <w:t>(ongoing,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zh-CN"/>
              </w:rPr>
              <w:t xml:space="preserve">Indicates whether the QoE measurement has been started. Present </w:t>
            </w:r>
            <w:r>
              <w:rPr>
                <w:lang w:eastAsia="ja-JP"/>
              </w:rPr>
              <w:t>in case of NG-based handover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bookmarkStart w:id="9" w:name="_Hlk99460402"/>
            <w:r>
              <w:rPr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ja-JP"/>
              </w:rPr>
              <w:t>Contains application layer measurement configuration, see Annex L in 26.247 [46]</w:t>
            </w:r>
            <w:r>
              <w:rPr>
                <w:rFonts w:cs="Arial"/>
                <w:lang w:eastAsia="ja-JP"/>
              </w:rPr>
              <w:t>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[51] and clause 9 in TS 26.118 [52]</w:t>
            </w:r>
            <w:r>
              <w:rPr>
                <w:lang w:eastAsia="ja-JP"/>
              </w:rPr>
              <w:t xml:space="preserve">. Present in case of initial QoE configuration, and shall be included in </w:t>
            </w:r>
            <w:r>
              <w:rPr>
                <w:i/>
                <w:lang w:eastAsia="ja-JP"/>
              </w:rPr>
              <w:t>Source to Target Transparent Container</w:t>
            </w:r>
            <w:r>
              <w:rPr>
                <w:lang w:eastAsia="ja-JP"/>
              </w:rPr>
              <w:t xml:space="preserve"> IE for signalling-based QMC during NG-based handover.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 xml:space="preserve">This IE is present only when the message containing it is NG-based handover related. </w:t>
            </w:r>
          </w:p>
          <w:p>
            <w:pPr>
              <w:pStyle w:val="62"/>
              <w:rPr>
                <w:lang w:eastAsia="zh-CN"/>
              </w:rPr>
            </w:pPr>
            <w:r>
              <w:rPr>
                <w:lang w:eastAsia="ja-JP"/>
              </w:rPr>
              <w:t xml:space="preserve">The IE indicates the identity of the application layer measurement configuration and corresponds to the </w:t>
            </w:r>
            <w:r>
              <w:rPr>
                <w:i/>
                <w:iCs/>
                <w:lang w:eastAsia="ja-JP"/>
              </w:rPr>
              <w:t>MeasConfigAppLayerId</w:t>
            </w:r>
            <w:r>
              <w:rPr>
                <w:lang w:eastAsia="ja-JP"/>
              </w:rPr>
              <w:t xml:space="preserve"> IE as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1..&lt;maxnoofSNSSAIforQMC&gt;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t xml:space="preserve">CHOICE </w:t>
            </w:r>
            <w:r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Indicates the MDT measurements with which alignment is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val="fr-FR" w:eastAsia="ja-JP"/>
              </w:rPr>
            </w:pPr>
            <w:r>
              <w:rPr>
                <w:lang w:val="fr-FR" w:eastAsia="zh-CN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ja-JP"/>
              </w:rPr>
              <w:t>Present in case of initial QoE configuration and in case of NG-based handover for signalling-based QoE measurement.</w:t>
            </w:r>
          </w:p>
        </w:tc>
      </w:tr>
    </w:tbl>
    <w:p>
      <w:pPr>
        <w:rPr>
          <w:iCs/>
          <w:lang w:eastAsia="zh-CN"/>
        </w:rPr>
      </w:pPr>
    </w:p>
    <w:tbl>
      <w:tblPr>
        <w:tblStyle w:val="48"/>
        <w:tblW w:w="98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6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5" w:type="dxa"/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ja-JP"/>
              </w:rPr>
              <w:t>maxnoofCellID</w:t>
            </w:r>
            <w:r>
              <w:rPr>
                <w:lang w:eastAsia="zh-CN"/>
              </w:rPr>
              <w:t>forQMC</w:t>
            </w:r>
          </w:p>
        </w:tc>
        <w:tc>
          <w:tcPr>
            <w:tcW w:w="6235" w:type="dxa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 xml:space="preserve">Maximum no. of Cell ID subject for </w:t>
            </w:r>
            <w:r>
              <w:rPr>
                <w:lang w:eastAsia="zh-CN"/>
              </w:rPr>
              <w:t>QMC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32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maxnoofTA</w:t>
            </w:r>
            <w:r>
              <w:rPr>
                <w:lang w:eastAsia="zh-CN"/>
              </w:rPr>
              <w:t>forQMC</w:t>
            </w:r>
          </w:p>
        </w:tc>
        <w:tc>
          <w:tcPr>
            <w:tcW w:w="6235" w:type="dxa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 xml:space="preserve">Maximum no. of TA subject for </w:t>
            </w:r>
            <w:r>
              <w:rPr>
                <w:lang w:eastAsia="zh-CN"/>
              </w:rPr>
              <w:t>QMC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maxnoofPLMNforQMC</w:t>
            </w:r>
          </w:p>
        </w:tc>
        <w:tc>
          <w:tcPr>
            <w:tcW w:w="6235" w:type="dxa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PLMNs in the PLMN list for QMC scope. Value is </w:t>
            </w:r>
            <w:r>
              <w:rPr>
                <w:lang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maxnoofSNSSAIforQMC</w:t>
            </w:r>
          </w:p>
        </w:tc>
        <w:tc>
          <w:tcPr>
            <w:tcW w:w="6235" w:type="dxa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S-NSSAI</w:t>
            </w:r>
            <w:r>
              <w:rPr>
                <w:lang w:eastAsia="ja-JP"/>
              </w:rPr>
              <w:t xml:space="preserve">s in the </w:t>
            </w:r>
            <w:r>
              <w:rPr>
                <w:lang w:eastAsia="zh-CN"/>
              </w:rPr>
              <w:t>S-NSSAI</w:t>
            </w:r>
            <w:r>
              <w:rPr>
                <w:lang w:eastAsia="ja-JP"/>
              </w:rPr>
              <w:t xml:space="preserve"> list for QMC scope. Value is </w:t>
            </w:r>
            <w:r>
              <w:rPr>
                <w:lang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</w:tbl>
    <w:p>
      <w:pPr>
        <w:rPr>
          <w:rFonts w:eastAsia="Malgun Gothic"/>
        </w:rPr>
      </w:pPr>
    </w:p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</w:pPr>
      <w:bookmarkStart w:id="10" w:name="_Toc106109447"/>
      <w:bookmarkStart w:id="11" w:name="_Toc64446549"/>
      <w:bookmarkStart w:id="12" w:name="_Toc73982419"/>
      <w:bookmarkStart w:id="13" w:name="_Toc45798688"/>
      <w:bookmarkStart w:id="14" w:name="_Toc45720808"/>
      <w:bookmarkStart w:id="15" w:name="_Toc107409905"/>
      <w:bookmarkStart w:id="16" w:name="_Toc97891553"/>
      <w:bookmarkStart w:id="17" w:name="_Toc45898077"/>
      <w:bookmarkStart w:id="18" w:name="_Toc51746284"/>
      <w:bookmarkStart w:id="19" w:name="_Toc105174449"/>
      <w:bookmarkStart w:id="20" w:name="_Toc88652509"/>
      <w:bookmarkStart w:id="21" w:name="_Toc105152643"/>
      <w:bookmarkStart w:id="22" w:name="_Toc45658988"/>
      <w:bookmarkStart w:id="23" w:name="_Toc36555157"/>
      <w:bookmarkStart w:id="24" w:name="_Toc112757094"/>
      <w:bookmarkStart w:id="25" w:name="_Toc20955356"/>
      <w:bookmarkStart w:id="26" w:name="_Toc29504977"/>
      <w:bookmarkStart w:id="27" w:name="_Toc29503809"/>
      <w:bookmarkStart w:id="28" w:name="_Toc45652556"/>
      <w:bookmarkStart w:id="29" w:name="_Toc36553430"/>
      <w:bookmarkStart w:id="30" w:name="_Toc120537589"/>
      <w:bookmarkStart w:id="31" w:name="_Toc29504393"/>
      <w:bookmarkStart w:id="32" w:name="_Toc99662564"/>
      <w:bookmarkStart w:id="33" w:name="_Toc99123758"/>
      <w:r>
        <w:t>9.4.5</w:t>
      </w:r>
      <w:r>
        <w:tab/>
      </w:r>
      <w:r>
        <w:t>Information Element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73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>UEAppLayerMeasConfigInfo ::= SEQUENCE {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QoEReference,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ServiceType,</w:t>
      </w:r>
    </w:p>
    <w:p>
      <w:pPr>
        <w:pStyle w:val="73"/>
        <w:rPr>
          <w:rFonts w:eastAsia="Malgun Gothic"/>
          <w:lang w:val="en-US"/>
        </w:rPr>
      </w:pPr>
      <w:r>
        <w:rPr>
          <w:rFonts w:eastAsia="Malgun Gothic"/>
        </w:rPr>
        <w:tab/>
      </w:r>
      <w:r>
        <w:rPr>
          <w:rFonts w:eastAsia="Malgun Gothic"/>
        </w:rPr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AreaScopeOfQMC</w:t>
      </w:r>
      <w:ins w:id="2" w:author="Nokia2" w:date="2023-05-26T09:29:00Z">
        <w:r>
          <w:rPr>
            <w:rFonts w:eastAsia="Malgun Gothic"/>
          </w:rPr>
          <w:tab/>
        </w:r>
      </w:ins>
      <w:ins w:id="3" w:author="Nokia2" w:date="2023-05-26T09:29:00Z">
        <w:r>
          <w:rPr>
            <w:rFonts w:eastAsia="Malgun Gothic"/>
          </w:rPr>
          <w:tab/>
        </w:r>
      </w:ins>
      <w:ins w:id="4" w:author="Nokia2" w:date="2023-05-26T09:29:00Z">
        <w:r>
          <w:rPr>
            <w:rFonts w:eastAsia="Malgun Gothic"/>
          </w:rPr>
          <w:tab/>
        </w:r>
      </w:ins>
      <w:ins w:id="5" w:author="Nokia2" w:date="2023-05-26T09:30:00Z">
        <w:r>
          <w:rPr>
            <w:rFonts w:eastAsia="Malgun Gothic"/>
          </w:rPr>
          <w:tab/>
        </w:r>
      </w:ins>
      <w:ins w:id="6" w:author="Nokia2" w:date="2023-05-26T09:30:00Z">
        <w:r>
          <w:rPr>
            <w:rFonts w:eastAsia="Malgun Gothic"/>
          </w:rPr>
          <w:tab/>
        </w:r>
      </w:ins>
      <w:ins w:id="7" w:author="Nokia2" w:date="2023-05-26T09:30:00Z">
        <w:r>
          <w:rPr>
            <w:rFonts w:eastAsia="Malgun Gothic"/>
          </w:rPr>
          <w:tab/>
        </w:r>
      </w:ins>
      <w:ins w:id="8" w:author="Nokia2" w:date="2023-05-26T09:30:00Z">
        <w:r>
          <w:rPr>
            <w:rFonts w:eastAsia="Malgun Gothic"/>
          </w:rPr>
          <w:tab/>
        </w:r>
      </w:ins>
      <w:ins w:id="9" w:author="Nokia2" w:date="2023-05-26T09:30:00Z">
        <w:r>
          <w:rPr>
            <w:rFonts w:eastAsia="Malgun Gothic"/>
          </w:rPr>
          <w:tab/>
        </w:r>
      </w:ins>
      <w:ins w:id="10" w:author="Nokia2" w:date="2023-05-26T09:30:00Z">
        <w:r>
          <w:rPr>
            <w:rFonts w:eastAsia="Malgun Gothic"/>
          </w:rPr>
          <w:tab/>
        </w:r>
      </w:ins>
      <w:ins w:id="11" w:author="ZTE" w:date="2023-04-04T10:21:00Z">
        <w:r>
          <w:rPr>
            <w:rFonts w:eastAsia="Malgun Gothic"/>
            <w:lang w:val="en-US"/>
          </w:rPr>
          <w:t>OPTIONAL</w:t>
        </w:r>
      </w:ins>
      <w:r>
        <w:rPr>
          <w:rFonts w:eastAsia="Malgun Gothic"/>
        </w:rPr>
        <w:t>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measCollEntityIPAddress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TransportLayerAddress,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containerForAppLayerMeasConfig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OCTET STRING (SIZE(1..8000))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measConfigAppLayerID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 xml:space="preserve">INTEGER (0..15, ...)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sliceSupportListQMC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 xml:space="preserve">SliceSupportListQMC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  <w:lang w:val="fr-FR"/>
        </w:rPr>
      </w:pPr>
      <w:r>
        <w:rPr>
          <w:rFonts w:eastAsia="Malgun Gothic"/>
        </w:rPr>
        <w:tab/>
      </w:r>
      <w:r>
        <w:rPr>
          <w:rFonts w:eastAsia="Malgun Gothic"/>
          <w:lang w:val="fr-FR"/>
        </w:rPr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OPTIONAL,</w:t>
      </w:r>
    </w:p>
    <w:p>
      <w:pPr>
        <w:pStyle w:val="73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  <w:lang w:val="fr-FR"/>
        </w:rPr>
        <w:t>OPTIONAL,</w:t>
      </w:r>
    </w:p>
    <w:p>
      <w:pPr>
        <w:pStyle w:val="73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ProtocolExtensionContainer { { UEAppLayerMeasConfigInfo-ExtIEs} }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  <w:lang w:val="fr-FR"/>
        </w:rPr>
        <w:tab/>
      </w:r>
      <w:r>
        <w:rPr>
          <w:rFonts w:eastAsia="Malgun Gothic"/>
        </w:rPr>
        <w:t>...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73"/>
        <w:rPr>
          <w:rFonts w:eastAsia="Malgun Gothic"/>
        </w:rPr>
      </w:pPr>
    </w:p>
    <w:p>
      <w:pPr>
        <w:pStyle w:val="73"/>
        <w:rPr>
          <w:rFonts w:eastAsia="Malgun Gothic"/>
        </w:rPr>
      </w:pPr>
      <w:r>
        <w:rPr>
          <w:rFonts w:eastAsia="Malgun Gothic"/>
        </w:rPr>
        <w:t>UEAppLayerMeasConfigInfo-ExtIEs NGAP-PROTOCOL-EXTENSION::= {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...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displayBackgroundShape w:val="1"/>
  <w:embedSystemFonts/>
  <w:hideSpellingErrors/>
  <w:attachedTemplate r:id="rId1"/>
  <w:trackRevisions w:val="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435589D"/>
    <w:rsid w:val="05875D9D"/>
    <w:rsid w:val="059279ED"/>
    <w:rsid w:val="06E647FF"/>
    <w:rsid w:val="0A050340"/>
    <w:rsid w:val="0A774CE3"/>
    <w:rsid w:val="0B8C2E3A"/>
    <w:rsid w:val="0E590453"/>
    <w:rsid w:val="0EE73C80"/>
    <w:rsid w:val="0FEA3A8A"/>
    <w:rsid w:val="11AE3A6A"/>
    <w:rsid w:val="127119C2"/>
    <w:rsid w:val="13DC7FEE"/>
    <w:rsid w:val="154A5C75"/>
    <w:rsid w:val="16005F5E"/>
    <w:rsid w:val="162F3550"/>
    <w:rsid w:val="184C15A3"/>
    <w:rsid w:val="19361FCD"/>
    <w:rsid w:val="1C673E8E"/>
    <w:rsid w:val="1C6C1B35"/>
    <w:rsid w:val="1CCB3947"/>
    <w:rsid w:val="1DF43AF0"/>
    <w:rsid w:val="1EEA6516"/>
    <w:rsid w:val="1F1F4CE1"/>
    <w:rsid w:val="23D124C4"/>
    <w:rsid w:val="24204125"/>
    <w:rsid w:val="273827E2"/>
    <w:rsid w:val="27E61727"/>
    <w:rsid w:val="29003C18"/>
    <w:rsid w:val="2BAD73E0"/>
    <w:rsid w:val="2CE2661F"/>
    <w:rsid w:val="2D6D78A2"/>
    <w:rsid w:val="2E4C13D4"/>
    <w:rsid w:val="3110531B"/>
    <w:rsid w:val="3112760A"/>
    <w:rsid w:val="31B40DA6"/>
    <w:rsid w:val="32143F95"/>
    <w:rsid w:val="339A0072"/>
    <w:rsid w:val="35A839A1"/>
    <w:rsid w:val="35AC7068"/>
    <w:rsid w:val="36ED3EE7"/>
    <w:rsid w:val="38992AA7"/>
    <w:rsid w:val="3A2A36AA"/>
    <w:rsid w:val="3B2F7B95"/>
    <w:rsid w:val="3B682E5A"/>
    <w:rsid w:val="3CFF3CD7"/>
    <w:rsid w:val="3D003D6C"/>
    <w:rsid w:val="3E967EEE"/>
    <w:rsid w:val="3F795B0E"/>
    <w:rsid w:val="3FCD5CAE"/>
    <w:rsid w:val="41737827"/>
    <w:rsid w:val="42015381"/>
    <w:rsid w:val="422C76C7"/>
    <w:rsid w:val="424276A9"/>
    <w:rsid w:val="43721637"/>
    <w:rsid w:val="443B63D6"/>
    <w:rsid w:val="447765D3"/>
    <w:rsid w:val="44FE721F"/>
    <w:rsid w:val="453374F5"/>
    <w:rsid w:val="46572D10"/>
    <w:rsid w:val="46ED6305"/>
    <w:rsid w:val="478B7179"/>
    <w:rsid w:val="48B427C3"/>
    <w:rsid w:val="48DA15D0"/>
    <w:rsid w:val="49CD2AB7"/>
    <w:rsid w:val="4A9329B4"/>
    <w:rsid w:val="4B3879B9"/>
    <w:rsid w:val="4B424501"/>
    <w:rsid w:val="4B7F519C"/>
    <w:rsid w:val="4B817405"/>
    <w:rsid w:val="4C7C4021"/>
    <w:rsid w:val="4F365134"/>
    <w:rsid w:val="4F3B229A"/>
    <w:rsid w:val="4F9F5423"/>
    <w:rsid w:val="505B01BA"/>
    <w:rsid w:val="52551D99"/>
    <w:rsid w:val="57FE743D"/>
    <w:rsid w:val="58992399"/>
    <w:rsid w:val="593A371B"/>
    <w:rsid w:val="598D520B"/>
    <w:rsid w:val="5A3B24AE"/>
    <w:rsid w:val="5A802518"/>
    <w:rsid w:val="5B93150A"/>
    <w:rsid w:val="5C555EAE"/>
    <w:rsid w:val="5D951E55"/>
    <w:rsid w:val="5E200CDF"/>
    <w:rsid w:val="5E2A7E7A"/>
    <w:rsid w:val="5E653B1A"/>
    <w:rsid w:val="5E9A0438"/>
    <w:rsid w:val="5F9D7490"/>
    <w:rsid w:val="5FD44775"/>
    <w:rsid w:val="601A3879"/>
    <w:rsid w:val="6356127C"/>
    <w:rsid w:val="6390687E"/>
    <w:rsid w:val="64227BF8"/>
    <w:rsid w:val="64FD6B83"/>
    <w:rsid w:val="65DA0CB4"/>
    <w:rsid w:val="66C82353"/>
    <w:rsid w:val="66F71EC6"/>
    <w:rsid w:val="6A466F1F"/>
    <w:rsid w:val="6A52432C"/>
    <w:rsid w:val="6C1D696A"/>
    <w:rsid w:val="6C287E7A"/>
    <w:rsid w:val="6D5C20F5"/>
    <w:rsid w:val="6D8F6ED6"/>
    <w:rsid w:val="6DD95CF8"/>
    <w:rsid w:val="705464F1"/>
    <w:rsid w:val="71F02BF9"/>
    <w:rsid w:val="735E6C41"/>
    <w:rsid w:val="73AE28A8"/>
    <w:rsid w:val="742105C3"/>
    <w:rsid w:val="74393E25"/>
    <w:rsid w:val="761A289E"/>
    <w:rsid w:val="765E4C5C"/>
    <w:rsid w:val="76F122B3"/>
    <w:rsid w:val="77AB3809"/>
    <w:rsid w:val="78E04D43"/>
    <w:rsid w:val="79CE2ADF"/>
    <w:rsid w:val="79E84DC3"/>
    <w:rsid w:val="7B6F3CE2"/>
    <w:rsid w:val="7BBB3337"/>
    <w:rsid w:val="7C002E4C"/>
    <w:rsid w:val="7C7F468E"/>
    <w:rsid w:val="7C80582A"/>
    <w:rsid w:val="7D0B5D3F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82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ZTE1</cp:lastModifiedBy>
  <cp:lastPrinted>1900-12-31T16:00:00Z</cp:lastPrinted>
  <dcterms:modified xsi:type="dcterms:W3CDTF">2023-05-26T02:58:02Z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