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EEA5" w14:textId="3CE2E62C" w:rsidR="00A303AD" w:rsidRDefault="00A303AD" w:rsidP="00A303A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R3-23</w:t>
      </w:r>
      <w:r w:rsidR="008F3592">
        <w:rPr>
          <w:rFonts w:cs="Arial"/>
          <w:bCs/>
          <w:noProof w:val="0"/>
          <w:sz w:val="24"/>
          <w:lang w:eastAsia="ja-JP"/>
        </w:rPr>
        <w:t>3</w:t>
      </w:r>
      <w:r w:rsidR="000824D7">
        <w:rPr>
          <w:rFonts w:cs="Arial"/>
          <w:bCs/>
          <w:noProof w:val="0"/>
          <w:sz w:val="24"/>
          <w:lang w:eastAsia="ja-JP"/>
        </w:rPr>
        <w:t>416</w:t>
      </w:r>
    </w:p>
    <w:p w14:paraId="1FCB231C" w14:textId="4340D3A4" w:rsidR="00A303AD" w:rsidRDefault="00A303AD" w:rsidP="000824D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0824D7">
        <w:rPr>
          <w:b/>
          <w:noProof/>
          <w:sz w:val="24"/>
        </w:rPr>
        <w:tab/>
      </w:r>
      <w:r w:rsidR="000824D7" w:rsidRPr="000824D7">
        <w:rPr>
          <w:b/>
          <w:noProof/>
          <w:szCs w:val="16"/>
        </w:rPr>
        <w:t>was R3-233390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7877FD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624051">
        <w:t>15.</w:t>
      </w:r>
      <w:r w:rsidR="00B05668">
        <w:t>2</w:t>
      </w:r>
    </w:p>
    <w:p w14:paraId="778AB5AF" w14:textId="667AECB6" w:rsidR="005F436C" w:rsidRDefault="005F436C" w:rsidP="000824D7">
      <w:pPr>
        <w:pStyle w:val="a"/>
        <w:ind w:left="1985" w:hanging="1985"/>
        <w:rPr>
          <w:lang w:eastAsia="ja-JP"/>
        </w:rPr>
      </w:pPr>
      <w:r>
        <w:t>Source:</w:t>
      </w:r>
      <w:r>
        <w:tab/>
      </w:r>
      <w:r w:rsidR="000824D7">
        <w:t xml:space="preserve">Ericsson, </w:t>
      </w:r>
      <w:r w:rsidR="000824D7" w:rsidRPr="000824D7">
        <w:t>Nokia, Nokia Shanghai Bell, Huawei, CATT, ZTE, Samsung, Lenovo, China Mobile, NEC, Qualcomm</w:t>
      </w:r>
    </w:p>
    <w:p w14:paraId="1F68FE86" w14:textId="635CE9AB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F2D54">
        <w:t xml:space="preserve">[TP for TS 38.413] on RAN sharing </w:t>
      </w:r>
      <w:proofErr w:type="spellStart"/>
      <w:r w:rsidR="007F2D54">
        <w:t>optimisations</w:t>
      </w:r>
      <w:proofErr w:type="spellEnd"/>
      <w:r w:rsidR="007F2D54">
        <w:t xml:space="preserve"> for MBS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24230EBB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FF8DDB8" w14:textId="2FB86388" w:rsidR="00624051" w:rsidRDefault="00624051" w:rsidP="005A13CA">
      <w:pPr>
        <w:pStyle w:val="Discussion"/>
        <w:rPr>
          <w:lang w:eastAsia="zh-CN"/>
        </w:rPr>
      </w:pPr>
      <w:r>
        <w:t xml:space="preserve">The document </w:t>
      </w:r>
      <w:r w:rsidR="007F2D54">
        <w:t xml:space="preserve">provides a TP for TS 38.413 along </w:t>
      </w:r>
      <w:proofErr w:type="spellStart"/>
      <w:r w:rsidR="007F2D54">
        <w:t>offlne</w:t>
      </w:r>
      <w:proofErr w:type="spellEnd"/>
      <w:r w:rsidR="007F2D54">
        <w:t xml:space="preserve"> agreements on RAN sharing optimisations for MBS</w:t>
      </w:r>
      <w:r>
        <w:rPr>
          <w:lang w:eastAsia="zh-CN"/>
        </w:rPr>
        <w:t>.</w:t>
      </w:r>
    </w:p>
    <w:p w14:paraId="6DA4607C" w14:textId="74F3FE1B" w:rsidR="00624051" w:rsidRDefault="00624051" w:rsidP="00624051">
      <w:pPr>
        <w:pStyle w:val="Heading1"/>
        <w:rPr>
          <w:rFonts w:cs="Arial"/>
        </w:rPr>
      </w:pPr>
      <w:bookmarkStart w:id="3" w:name="_Toc527283430"/>
      <w:bookmarkStart w:id="4" w:name="_Toc527283647"/>
      <w:bookmarkStart w:id="5" w:name="_Toc527283676"/>
      <w:bookmarkStart w:id="6" w:name="_Toc527283741"/>
      <w:bookmarkStart w:id="7" w:name="_Toc527283745"/>
      <w:bookmarkStart w:id="8" w:name="_Toc527283906"/>
      <w:bookmarkStart w:id="9" w:name="_Toc527283923"/>
      <w:r>
        <w:rPr>
          <w:rFonts w:cs="Arial"/>
        </w:rPr>
        <w:t>2</w:t>
      </w:r>
      <w:r>
        <w:rPr>
          <w:rFonts w:cs="Arial"/>
        </w:rPr>
        <w:tab/>
      </w:r>
      <w:r w:rsidR="007F2D54">
        <w:rPr>
          <w:rFonts w:cs="Arial"/>
        </w:rPr>
        <w:t>TP for NGAP</w:t>
      </w:r>
      <w:bookmarkEnd w:id="3"/>
      <w:bookmarkEnd w:id="4"/>
      <w:bookmarkEnd w:id="5"/>
      <w:bookmarkEnd w:id="6"/>
      <w:bookmarkEnd w:id="7"/>
      <w:bookmarkEnd w:id="8"/>
      <w:bookmarkEnd w:id="9"/>
    </w:p>
    <w:p w14:paraId="052462CA" w14:textId="77777777" w:rsidR="000B16B0" w:rsidRPr="00CE63E2" w:rsidRDefault="000B16B0" w:rsidP="000B16B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Heading3"/>
        <w:rPr>
          <w:lang w:eastAsia="zh-CN"/>
        </w:rPr>
      </w:pPr>
      <w:bookmarkStart w:id="10" w:name="_Toc99123215"/>
      <w:bookmarkStart w:id="11" w:name="_Toc99662019"/>
      <w:bookmarkStart w:id="12" w:name="_Toc105152080"/>
      <w:bookmarkStart w:id="13" w:name="_Toc105173886"/>
      <w:bookmarkStart w:id="14" w:name="_Toc106108885"/>
      <w:bookmarkStart w:id="15" w:name="_Toc106122790"/>
      <w:bookmarkStart w:id="16" w:name="_Toc107409343"/>
      <w:bookmarkStart w:id="17" w:name="_Toc112756532"/>
      <w:bookmarkStart w:id="18" w:name="_Toc120537026"/>
      <w:bookmarkStart w:id="19" w:name="_Toc99123611"/>
      <w:bookmarkStart w:id="20" w:name="_Toc99662416"/>
      <w:bookmarkStart w:id="21" w:name="_Toc105152483"/>
      <w:bookmarkStart w:id="22" w:name="_Toc105174289"/>
      <w:bookmarkStart w:id="23" w:name="_Toc106109287"/>
      <w:bookmarkStart w:id="24" w:name="_Toc107409745"/>
      <w:bookmarkStart w:id="25" w:name="_Toc112756934"/>
      <w:bookmarkStart w:id="26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ED87C4" w14:textId="77777777" w:rsidR="00E32F28" w:rsidRPr="001F5312" w:rsidRDefault="00E32F28" w:rsidP="00E32F28">
      <w:pPr>
        <w:pStyle w:val="Heading4"/>
      </w:pPr>
      <w:bookmarkStart w:id="27" w:name="_Toc99123216"/>
      <w:bookmarkStart w:id="28" w:name="_Toc99662020"/>
      <w:bookmarkStart w:id="29" w:name="_Toc105152081"/>
      <w:bookmarkStart w:id="30" w:name="_Toc105173887"/>
      <w:bookmarkStart w:id="31" w:name="_Toc106108886"/>
      <w:bookmarkStart w:id="32" w:name="_Toc106122791"/>
      <w:bookmarkStart w:id="33" w:name="_Toc107409344"/>
      <w:bookmarkStart w:id="34" w:name="_Toc112756533"/>
      <w:bookmarkStart w:id="35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Heading4"/>
      </w:pPr>
      <w:bookmarkStart w:id="36" w:name="_Toc99123217"/>
      <w:bookmarkStart w:id="37" w:name="_Toc99662021"/>
      <w:bookmarkStart w:id="38" w:name="_Toc105152082"/>
      <w:bookmarkStart w:id="39" w:name="_Toc105173888"/>
      <w:bookmarkStart w:id="40" w:name="_Toc106108887"/>
      <w:bookmarkStart w:id="41" w:name="_Toc106122792"/>
      <w:bookmarkStart w:id="42" w:name="_Toc107409345"/>
      <w:bookmarkStart w:id="43" w:name="_Toc112756534"/>
      <w:bookmarkStart w:id="44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Start w:id="45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19.55pt" o:ole="">
            <v:imagedata r:id="rId12" o:title=""/>
          </v:shape>
          <o:OLEObject Type="Embed" ProgID="Visio.Drawing.11" ShapeID="_x0000_i1025" DrawAspect="Content" ObjectID="_1746599907" r:id="rId13"/>
        </w:object>
      </w:r>
      <w:bookmarkEnd w:id="45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4101FBDC" w14:textId="35279EB6" w:rsidR="00E32F28" w:rsidRDefault="00E32F28" w:rsidP="00E32F28">
      <w:pPr>
        <w:rPr>
          <w:ins w:id="46" w:author="Ericsson User" w:date="2023-04-05T08:53:00Z"/>
          <w:noProof/>
          <w:lang w:eastAsia="zh-CN"/>
        </w:rPr>
      </w:pPr>
      <w:bookmarkStart w:id="47" w:name="_Toc99123218"/>
      <w:bookmarkStart w:id="48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5E1424B6" w14:textId="6CFFF6AC" w:rsidR="00F13AEA" w:rsidRPr="00FD4D1E" w:rsidRDefault="00E32F28" w:rsidP="00E32F28">
      <w:pPr>
        <w:rPr>
          <w:noProof/>
          <w:lang w:eastAsia="zh-CN"/>
        </w:rPr>
      </w:pPr>
      <w:ins w:id="49" w:author="Ericsson User" w:date="2023-04-05T08:53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</w:ins>
      <w:ins w:id="50" w:author="Ericsson User" w:date="2023-04-05T08:56:00Z">
        <w:r w:rsidR="00F13AEA">
          <w:rPr>
            <w:noProof/>
            <w:lang w:eastAsia="zh-CN"/>
          </w:rPr>
          <w:t xml:space="preserve"> </w:t>
        </w:r>
      </w:ins>
      <w:ins w:id="51" w:author="Ericsson User" w:date="2023-04-05T08:53:00Z">
        <w:r>
          <w:rPr>
            <w:noProof/>
            <w:lang w:eastAsia="zh-CN"/>
          </w:rPr>
          <w:t>t</w:t>
        </w:r>
      </w:ins>
      <w:ins w:id="52" w:author="Ericsson User" w:date="2023-04-05T08:54:00Z">
        <w:r>
          <w:rPr>
            <w:noProof/>
            <w:lang w:eastAsia="zh-CN"/>
          </w:rPr>
          <w:t xml:space="preserve">he NG-RAN node shall, if supported, take this information into account to determine whether MBS session resource sharing is </w:t>
        </w:r>
        <w:r>
          <w:rPr>
            <w:noProof/>
            <w:lang w:eastAsia="zh-CN"/>
          </w:rPr>
          <w:lastRenderedPageBreak/>
          <w:t>possible, as specified in TS 38.3</w:t>
        </w:r>
      </w:ins>
      <w:ins w:id="53" w:author="Ericsson User" w:date="2023-04-05T08:55:00Z">
        <w:r>
          <w:rPr>
            <w:noProof/>
            <w:lang w:eastAsia="zh-CN"/>
          </w:rPr>
          <w:t>00 [8].</w:t>
        </w:r>
      </w:ins>
      <w:ins w:id="54" w:author="Ericsson User" w:date="2023-04-05T09:11:00Z">
        <w:r w:rsidR="00FD4D1E">
          <w:rPr>
            <w:noProof/>
            <w:lang w:eastAsia="zh-CN"/>
          </w:rPr>
          <w:t xml:space="preserve"> If the NG-RAN node decides to not establish shared NG-U </w:t>
        </w:r>
      </w:ins>
      <w:ins w:id="55" w:author="Ericsson User" w:date="2023-04-05T09:12:00Z">
        <w:r w:rsidR="00FD4D1E">
          <w:rPr>
            <w:noProof/>
            <w:lang w:eastAsia="zh-CN"/>
          </w:rPr>
          <w:t>resources towards the 5GC i</w:t>
        </w:r>
      </w:ins>
      <w:ins w:id="56" w:author="Ericsson User" w:date="2023-04-06T09:18:00Z">
        <w:r w:rsidR="00DB3F99">
          <w:rPr>
            <w:noProof/>
            <w:lang w:eastAsia="zh-CN"/>
          </w:rPr>
          <w:t>t</w:t>
        </w:r>
      </w:ins>
      <w:ins w:id="57" w:author="Ericsson User" w:date="2023-04-05T09:12:00Z">
        <w:r w:rsidR="00FD4D1E">
          <w:rPr>
            <w:noProof/>
            <w:lang w:eastAsia="zh-CN"/>
          </w:rPr>
          <w:t xml:space="preserve"> shall include the </w:t>
        </w:r>
        <w:r w:rsidR="00FD4D1E">
          <w:rPr>
            <w:i/>
            <w:iCs/>
            <w:noProof/>
            <w:lang w:eastAsia="zh-CN"/>
          </w:rPr>
          <w:t xml:space="preserve">Shared NG-U </w:t>
        </w:r>
      </w:ins>
      <w:ins w:id="58" w:author="Ericsson User" w:date="2023-04-06T14:58:00Z">
        <w:r w:rsidR="00F34FA0">
          <w:rPr>
            <w:i/>
            <w:iCs/>
            <w:noProof/>
            <w:lang w:eastAsia="zh-CN"/>
          </w:rPr>
          <w:t>N</w:t>
        </w:r>
      </w:ins>
      <w:ins w:id="59" w:author="Ericsson User" w:date="2023-04-05T09:12:00Z">
        <w:r w:rsidR="00FD4D1E">
          <w:rPr>
            <w:i/>
            <w:iCs/>
            <w:noProof/>
            <w:lang w:eastAsia="zh-CN"/>
          </w:rPr>
          <w:t xml:space="preserve">ot </w:t>
        </w:r>
      </w:ins>
      <w:ins w:id="60" w:author="Ericsson User" w:date="2023-04-06T14:58:00Z">
        <w:r w:rsidR="00F34FA0">
          <w:rPr>
            <w:i/>
            <w:iCs/>
            <w:noProof/>
            <w:lang w:eastAsia="zh-CN"/>
          </w:rPr>
          <w:t>E</w:t>
        </w:r>
      </w:ins>
      <w:ins w:id="61" w:author="Ericsson User" w:date="2023-04-05T09:12:00Z">
        <w:r w:rsidR="00FD4D1E">
          <w:rPr>
            <w:i/>
            <w:iCs/>
            <w:noProof/>
            <w:lang w:eastAsia="zh-CN"/>
          </w:rPr>
          <w:t xml:space="preserve">stablished </w:t>
        </w:r>
        <w:r w:rsidR="00FD4D1E">
          <w:rPr>
            <w:noProof/>
            <w:lang w:eastAsia="zh-CN"/>
          </w:rPr>
          <w:t xml:space="preserve">IE set to </w:t>
        </w:r>
      </w:ins>
      <w:ins w:id="62" w:author="Ericsson User" w:date="2023-04-05T09:13:00Z">
        <w:r w:rsidR="00FD4D1E">
          <w:rPr>
            <w:noProof/>
            <w:lang w:eastAsia="zh-CN"/>
          </w:rPr>
          <w:t>"</w:t>
        </w:r>
      </w:ins>
      <w:ins w:id="63" w:author="Ericsson User" w:date="2023-04-06T14:58:00Z">
        <w:r w:rsidR="00F34FA0">
          <w:rPr>
            <w:noProof/>
            <w:lang w:eastAsia="zh-CN"/>
          </w:rPr>
          <w:t>not established</w:t>
        </w:r>
      </w:ins>
      <w:ins w:id="64" w:author="Ericsson User" w:date="2023-04-05T09:13:00Z">
        <w:r w:rsidR="00FD4D1E">
          <w:rPr>
            <w:noProof/>
            <w:lang w:eastAsia="zh-CN"/>
          </w:rPr>
          <w:t>"</w:t>
        </w:r>
      </w:ins>
      <w:ins w:id="65" w:author="Ericsson User" w:date="2023-04-05T09:12:00Z">
        <w:r w:rsidR="00FD4D1E">
          <w:rPr>
            <w:noProof/>
            <w:lang w:eastAsia="zh-CN"/>
          </w:rPr>
          <w:t xml:space="preserve"> in the </w:t>
        </w:r>
        <w:r w:rsidR="00FD4D1E">
          <w:rPr>
            <w:i/>
            <w:iCs/>
            <w:noProof/>
            <w:lang w:eastAsia="zh-CN"/>
          </w:rPr>
          <w:t xml:space="preserve">MBS Session Setup or Modification Response Transfer </w:t>
        </w:r>
        <w:r w:rsidR="00FD4D1E"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Heading4"/>
      </w:pPr>
      <w:bookmarkStart w:id="66" w:name="_Toc105152083"/>
      <w:bookmarkStart w:id="67" w:name="_Toc105173889"/>
      <w:bookmarkStart w:id="68" w:name="_Toc106108888"/>
      <w:bookmarkStart w:id="69" w:name="_Toc106122793"/>
      <w:bookmarkStart w:id="70" w:name="_Toc107409346"/>
      <w:bookmarkStart w:id="71" w:name="_Toc112756535"/>
      <w:bookmarkStart w:id="72" w:name="_Toc120537029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47"/>
      <w:bookmarkEnd w:id="48"/>
      <w:bookmarkEnd w:id="66"/>
      <w:bookmarkEnd w:id="67"/>
      <w:bookmarkEnd w:id="68"/>
      <w:bookmarkEnd w:id="69"/>
      <w:bookmarkEnd w:id="70"/>
      <w:bookmarkEnd w:id="71"/>
      <w:bookmarkEnd w:id="72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15pt;height:119.55pt" o:ole="">
            <v:imagedata r:id="rId14" o:title=""/>
          </v:shape>
          <o:OLEObject Type="Embed" ProgID="Visio.Drawing.11" ShapeID="_x0000_i1026" DrawAspect="Content" ObjectID="_1746599908" r:id="rId15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Heading4"/>
        <w:rPr>
          <w:noProof/>
          <w:lang w:eastAsia="zh-CN"/>
        </w:rPr>
      </w:pPr>
      <w:bookmarkStart w:id="73" w:name="_Toc99123219"/>
      <w:bookmarkStart w:id="74" w:name="_Toc99662023"/>
      <w:bookmarkStart w:id="75" w:name="_Toc105152084"/>
      <w:bookmarkStart w:id="76" w:name="_Toc105173890"/>
      <w:bookmarkStart w:id="77" w:name="_Toc106108889"/>
      <w:bookmarkStart w:id="78" w:name="_Toc106122794"/>
      <w:bookmarkStart w:id="79" w:name="_Toc107409347"/>
      <w:bookmarkStart w:id="80" w:name="_Toc112756536"/>
      <w:bookmarkStart w:id="81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Pr="00CE63E2" w:rsidRDefault="00E32F28" w:rsidP="00E32F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3CDD4" w14:textId="77777777" w:rsidR="00E32F28" w:rsidRPr="001F5312" w:rsidRDefault="00E32F28" w:rsidP="00E32F28">
      <w:pPr>
        <w:pStyle w:val="Heading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8E0FAC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626CBB" w:rsidRPr="001F5312" w14:paraId="24D98305" w14:textId="77777777" w:rsidTr="00C33742">
        <w:trPr>
          <w:ins w:id="82" w:author="Ericsson User" w:date="2023-04-05T09:02:00Z"/>
        </w:trPr>
        <w:tc>
          <w:tcPr>
            <w:tcW w:w="2268" w:type="dxa"/>
          </w:tcPr>
          <w:p w14:paraId="0B86E9C4" w14:textId="76245ED0" w:rsidR="00626CBB" w:rsidRPr="001F5312" w:rsidRDefault="00626CBB" w:rsidP="00626CBB">
            <w:pPr>
              <w:pStyle w:val="TAL"/>
              <w:rPr>
                <w:ins w:id="83" w:author="Ericsson User" w:date="2023-04-05T09:02:00Z"/>
                <w:noProof/>
              </w:rPr>
            </w:pPr>
            <w:ins w:id="84" w:author="Ericsson User" w:date="2023-04-05T09:0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51C2CC5C" w14:textId="6C565309" w:rsidR="00626CBB" w:rsidRPr="001F5312" w:rsidRDefault="00626CBB" w:rsidP="00626CBB">
            <w:pPr>
              <w:pStyle w:val="TAL"/>
              <w:rPr>
                <w:ins w:id="85" w:author="Ericsson User" w:date="2023-04-05T09:02:00Z"/>
                <w:noProof/>
                <w:lang w:eastAsia="zh-CN"/>
              </w:rPr>
            </w:pPr>
            <w:ins w:id="86" w:author="Ericsson User" w:date="2023-04-05T09:0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926BC31" w14:textId="77777777" w:rsidR="00626CBB" w:rsidRPr="001F5312" w:rsidRDefault="00626CBB" w:rsidP="00626CBB">
            <w:pPr>
              <w:pStyle w:val="TAL"/>
              <w:rPr>
                <w:ins w:id="87" w:author="Ericsson User" w:date="2023-04-05T09:02:00Z"/>
                <w:noProof/>
              </w:rPr>
            </w:pPr>
          </w:p>
        </w:tc>
        <w:tc>
          <w:tcPr>
            <w:tcW w:w="1587" w:type="dxa"/>
          </w:tcPr>
          <w:p w14:paraId="1E0E6451" w14:textId="07397616" w:rsidR="00626CBB" w:rsidRPr="001F5312" w:rsidRDefault="00626CBB" w:rsidP="00626CBB">
            <w:pPr>
              <w:pStyle w:val="TAL"/>
              <w:rPr>
                <w:ins w:id="88" w:author="Ericsson User" w:date="2023-04-05T09:02:00Z"/>
                <w:rFonts w:cs="Arial"/>
                <w:kern w:val="2"/>
                <w:szCs w:val="22"/>
              </w:rPr>
            </w:pPr>
            <w:ins w:id="89" w:author="Ericsson User" w:date="2023-04-05T09:02:00Z">
              <w:r>
                <w:rPr>
                  <w:rFonts w:cs="Arial"/>
                  <w:kern w:val="2"/>
                  <w:szCs w:val="22"/>
                </w:rPr>
                <w:t>9.3.</w:t>
              </w:r>
              <w:proofErr w:type="gramStart"/>
              <w:r>
                <w:rPr>
                  <w:rFonts w:cs="Arial"/>
                  <w:kern w:val="2"/>
                  <w:szCs w:val="22"/>
                </w:rPr>
                <w:t>1.y</w:t>
              </w:r>
            </w:ins>
            <w:proofErr w:type="gramEnd"/>
            <w:ins w:id="90" w:author="Ericsson User" w:date="2023-04-05T09:05:00Z">
              <w:r>
                <w:rPr>
                  <w:rFonts w:cs="Arial"/>
                  <w:kern w:val="2"/>
                  <w:szCs w:val="22"/>
                </w:rPr>
                <w:t>4</w:t>
              </w:r>
            </w:ins>
          </w:p>
        </w:tc>
        <w:tc>
          <w:tcPr>
            <w:tcW w:w="1757" w:type="dxa"/>
          </w:tcPr>
          <w:p w14:paraId="292B39F7" w14:textId="77777777" w:rsidR="00626CBB" w:rsidRPr="001F5312" w:rsidRDefault="00626CBB" w:rsidP="00626CBB">
            <w:pPr>
              <w:pStyle w:val="TAL"/>
              <w:rPr>
                <w:ins w:id="91" w:author="Ericsson User" w:date="2023-04-05T09:02:00Z"/>
                <w:iCs/>
              </w:rPr>
            </w:pPr>
          </w:p>
        </w:tc>
        <w:tc>
          <w:tcPr>
            <w:tcW w:w="1077" w:type="dxa"/>
          </w:tcPr>
          <w:p w14:paraId="7A5B7798" w14:textId="47E17BFB" w:rsidR="00626CBB" w:rsidRPr="001F5312" w:rsidRDefault="00626CBB" w:rsidP="00626CBB">
            <w:pPr>
              <w:pStyle w:val="TAC"/>
              <w:rPr>
                <w:ins w:id="92" w:author="Ericsson User" w:date="2023-04-05T09:02:00Z"/>
                <w:noProof/>
              </w:rPr>
            </w:pPr>
            <w:ins w:id="93" w:author="Ericsson User" w:date="2023-04-05T09:0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207EB45" w14:textId="305E27BF" w:rsidR="00626CBB" w:rsidRPr="001F5312" w:rsidRDefault="00626CBB" w:rsidP="00626CBB">
            <w:pPr>
              <w:pStyle w:val="TAC"/>
              <w:rPr>
                <w:ins w:id="94" w:author="Ericsson User" w:date="2023-04-05T09:02:00Z"/>
                <w:noProof/>
              </w:rPr>
            </w:pPr>
            <w:ins w:id="95" w:author="Ericsson User" w:date="2023-04-05T09:0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792C53F6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D8CE7B" w14:textId="45B7F5A8" w:rsidR="00E32F28" w:rsidRPr="001F5312" w:rsidRDefault="00E32F28" w:rsidP="00E32F28">
      <w:pPr>
        <w:pStyle w:val="Heading4"/>
        <w:rPr>
          <w:ins w:id="96" w:author="Ericsson User" w:date="2023-04-05T08:50:00Z"/>
        </w:rPr>
      </w:pPr>
      <w:bookmarkStart w:id="97" w:name="_Toc99123607"/>
      <w:bookmarkStart w:id="98" w:name="_Toc99662412"/>
      <w:bookmarkStart w:id="99" w:name="_Toc105152479"/>
      <w:bookmarkStart w:id="100" w:name="_Toc105174285"/>
      <w:bookmarkStart w:id="101" w:name="_Toc106109283"/>
      <w:bookmarkStart w:id="102" w:name="_Toc107409741"/>
      <w:bookmarkStart w:id="103" w:name="_Toc112756930"/>
      <w:bookmarkStart w:id="104" w:name="_Toc120537424"/>
      <w:ins w:id="105" w:author="Ericsson User" w:date="2023-04-05T08:50:00Z">
        <w:r w:rsidRPr="001F5312">
          <w:t>9.3.</w:t>
        </w:r>
        <w:proofErr w:type="gramStart"/>
        <w:r w:rsidRPr="001F5312">
          <w:t>1.</w:t>
        </w:r>
        <w:r>
          <w:t>y</w:t>
        </w:r>
        <w:proofErr w:type="gramEnd"/>
        <w:r>
          <w:t>4</w:t>
        </w:r>
        <w:r w:rsidRPr="001F5312">
          <w:tab/>
        </w:r>
      </w:ins>
      <w:ins w:id="106" w:author="Ericsson User" w:date="2023-04-05T09:05:00Z">
        <w:r w:rsidR="00626CBB">
          <w:t>Associated Session ID</w:t>
        </w:r>
      </w:ins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B7622B9" w14:textId="453B09C7" w:rsidR="00E32F28" w:rsidRPr="001F5312" w:rsidRDefault="00E32F28" w:rsidP="00E32F28">
      <w:pPr>
        <w:rPr>
          <w:ins w:id="107" w:author="Ericsson User" w:date="2023-04-05T08:50:00Z"/>
        </w:rPr>
      </w:pPr>
      <w:ins w:id="108" w:author="Ericsson User" w:date="2023-04-05T08:50:00Z">
        <w:r w:rsidRPr="001F5312">
          <w:t xml:space="preserve">This IE </w:t>
        </w:r>
      </w:ins>
      <w:ins w:id="109" w:author="Ericsson User" w:date="2023-04-05T09:05:00Z">
        <w:r w:rsidR="00626CBB">
          <w:t xml:space="preserve">is used to associate MBS Session IDs </w:t>
        </w:r>
      </w:ins>
      <w:ins w:id="110" w:author="Ericsson User" w:date="2023-04-05T09:06:00Z">
        <w:r w:rsidR="00626CBB">
          <w:t>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32F28" w:rsidRPr="001F5312" w14:paraId="6350EBFB" w14:textId="77777777" w:rsidTr="008E0FAC">
        <w:trPr>
          <w:ins w:id="111" w:author="Ericsson User" w:date="2023-04-05T08:50:00Z"/>
        </w:trPr>
        <w:tc>
          <w:tcPr>
            <w:tcW w:w="2551" w:type="dxa"/>
          </w:tcPr>
          <w:p w14:paraId="1E1EC51D" w14:textId="77777777" w:rsidR="00E32F28" w:rsidRPr="001F5312" w:rsidRDefault="00E32F28" w:rsidP="008E0FAC">
            <w:pPr>
              <w:pStyle w:val="TAH"/>
              <w:rPr>
                <w:ins w:id="112" w:author="Ericsson User" w:date="2023-04-05T08:50:00Z"/>
                <w:rFonts w:cs="Arial"/>
                <w:lang w:eastAsia="ja-JP"/>
              </w:rPr>
            </w:pPr>
            <w:ins w:id="113" w:author="Ericsson User" w:date="2023-04-05T08:50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D7C9BF7" w14:textId="77777777" w:rsidR="00E32F28" w:rsidRPr="001F5312" w:rsidRDefault="00E32F28" w:rsidP="008E0FAC">
            <w:pPr>
              <w:pStyle w:val="TAH"/>
              <w:rPr>
                <w:ins w:id="114" w:author="Ericsson User" w:date="2023-04-05T08:50:00Z"/>
                <w:rFonts w:cs="Arial"/>
                <w:lang w:eastAsia="ja-JP"/>
              </w:rPr>
            </w:pPr>
            <w:ins w:id="115" w:author="Ericsson User" w:date="2023-04-05T08:50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0780F92" w14:textId="77777777" w:rsidR="00E32F28" w:rsidRPr="001F5312" w:rsidRDefault="00E32F28" w:rsidP="008E0FAC">
            <w:pPr>
              <w:pStyle w:val="TAH"/>
              <w:rPr>
                <w:ins w:id="116" w:author="Ericsson User" w:date="2023-04-05T08:50:00Z"/>
                <w:rFonts w:cs="Arial"/>
                <w:lang w:eastAsia="ja-JP"/>
              </w:rPr>
            </w:pPr>
            <w:ins w:id="117" w:author="Ericsson User" w:date="2023-04-05T08:50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8FA40C3" w14:textId="77777777" w:rsidR="00E32F28" w:rsidRPr="001F5312" w:rsidRDefault="00E32F28" w:rsidP="008E0FAC">
            <w:pPr>
              <w:pStyle w:val="TAH"/>
              <w:rPr>
                <w:ins w:id="118" w:author="Ericsson User" w:date="2023-04-05T08:50:00Z"/>
                <w:rFonts w:cs="Arial"/>
                <w:lang w:eastAsia="ja-JP"/>
              </w:rPr>
            </w:pPr>
            <w:ins w:id="119" w:author="Ericsson User" w:date="2023-04-05T08:50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9341D2" w14:textId="77777777" w:rsidR="00E32F28" w:rsidRPr="001F5312" w:rsidRDefault="00E32F28" w:rsidP="008E0FAC">
            <w:pPr>
              <w:pStyle w:val="TAH"/>
              <w:rPr>
                <w:ins w:id="120" w:author="Ericsson User" w:date="2023-04-05T08:50:00Z"/>
                <w:rFonts w:cs="Arial"/>
                <w:lang w:eastAsia="ja-JP"/>
              </w:rPr>
            </w:pPr>
            <w:ins w:id="121" w:author="Ericsson User" w:date="2023-04-05T08:50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32F28" w:rsidRPr="001F5312" w14:paraId="77C2ABFA" w14:textId="77777777" w:rsidTr="008E0FAC">
        <w:trPr>
          <w:ins w:id="122" w:author="Ericsson User" w:date="2023-04-05T08:50:00Z"/>
        </w:trPr>
        <w:tc>
          <w:tcPr>
            <w:tcW w:w="2551" w:type="dxa"/>
          </w:tcPr>
          <w:p w14:paraId="3279DC18" w14:textId="55E3A0DB" w:rsidR="00E32F28" w:rsidRPr="001F5312" w:rsidRDefault="00626CBB" w:rsidP="008E0FAC">
            <w:pPr>
              <w:pStyle w:val="TAL"/>
              <w:rPr>
                <w:ins w:id="123" w:author="Ericsson User" w:date="2023-04-05T08:50:00Z"/>
                <w:rFonts w:eastAsia="Batang" w:cs="Arial"/>
                <w:lang w:eastAsia="ja-JP"/>
              </w:rPr>
            </w:pPr>
            <w:ins w:id="124" w:author="Ericsson User" w:date="2023-04-05T09:06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7FD4B61" w14:textId="77777777" w:rsidR="00E32F28" w:rsidRPr="001F5312" w:rsidRDefault="00E32F28" w:rsidP="008E0FAC">
            <w:pPr>
              <w:pStyle w:val="TAL"/>
              <w:rPr>
                <w:ins w:id="125" w:author="Ericsson User" w:date="2023-04-05T08:50:00Z"/>
                <w:rFonts w:cs="Arial"/>
                <w:lang w:eastAsia="ja-JP"/>
              </w:rPr>
            </w:pPr>
            <w:ins w:id="126" w:author="Ericsson User" w:date="2023-04-05T08:50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B4186BB" w14:textId="77777777" w:rsidR="00E32F28" w:rsidRPr="001F5312" w:rsidRDefault="00E32F28" w:rsidP="008E0FAC">
            <w:pPr>
              <w:pStyle w:val="TAL"/>
              <w:rPr>
                <w:ins w:id="127" w:author="Ericsson User" w:date="2023-04-05T08:5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BDA7A24" w14:textId="25CE8307" w:rsidR="00E32F28" w:rsidRPr="001F5312" w:rsidRDefault="00731F83" w:rsidP="008E0FAC">
            <w:pPr>
              <w:pStyle w:val="TAL"/>
              <w:rPr>
                <w:ins w:id="128" w:author="Ericsson User" w:date="2023-04-05T08:50:00Z"/>
                <w:lang w:eastAsia="ja-JP"/>
              </w:rPr>
            </w:pPr>
            <w:ins w:id="129" w:author="Ericsson User 1" w:date="2023-05-25T17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891" w:type="dxa"/>
          </w:tcPr>
          <w:p w14:paraId="478C987C" w14:textId="5FBFCF31" w:rsidR="00E32F28" w:rsidRPr="001F5312" w:rsidRDefault="00626CBB" w:rsidP="008E0FAC">
            <w:pPr>
              <w:pStyle w:val="TAL"/>
              <w:rPr>
                <w:ins w:id="130" w:author="Ericsson User" w:date="2023-04-05T08:50:00Z"/>
                <w:lang w:eastAsia="ja-JP"/>
              </w:rPr>
            </w:pPr>
            <w:ins w:id="131" w:author="Ericsson User" w:date="2023-04-05T09:06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024C9B59" w14:textId="77777777" w:rsidR="00E32F28" w:rsidRPr="006F781C" w:rsidRDefault="00E32F28" w:rsidP="00E32F28">
      <w:pPr>
        <w:rPr>
          <w:ins w:id="132" w:author="Ericsson User" w:date="2023-04-05T08:50:00Z"/>
          <w:rFonts w:eastAsia="Malgun Gothic"/>
          <w:lang w:eastAsia="zh-CN"/>
        </w:rPr>
      </w:pPr>
    </w:p>
    <w:p w14:paraId="7FAC890E" w14:textId="77777777" w:rsidR="004C51FB" w:rsidRPr="00CE63E2" w:rsidRDefault="004C51FB" w:rsidP="004C51F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Heading4"/>
      </w:pPr>
      <w:bookmarkStart w:id="133" w:name="_Toc99123742"/>
      <w:bookmarkStart w:id="134" w:name="_Toc99662548"/>
      <w:bookmarkStart w:id="135" w:name="_Toc105152626"/>
      <w:bookmarkStart w:id="136" w:name="_Toc105174432"/>
      <w:bookmarkStart w:id="137" w:name="_Toc106109430"/>
      <w:bookmarkStart w:id="138" w:name="_Toc107409888"/>
      <w:bookmarkStart w:id="139" w:name="_Toc112757077"/>
      <w:bookmarkStart w:id="140" w:name="_Toc120537572"/>
      <w:bookmarkStart w:id="141" w:name="_Hlk93841245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42" w:author="Ericsson User" w:date="2023-04-04T23:12:00Z">
          <w:tblPr>
            <w:tblW w:w="8109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66"/>
        <w:gridCol w:w="1149"/>
        <w:gridCol w:w="850"/>
        <w:gridCol w:w="1276"/>
        <w:gridCol w:w="1559"/>
        <w:gridCol w:w="1134"/>
        <w:gridCol w:w="1276"/>
        <w:tblGridChange w:id="143">
          <w:tblGrid>
            <w:gridCol w:w="2566"/>
            <w:gridCol w:w="724"/>
            <w:gridCol w:w="992"/>
            <w:gridCol w:w="1417"/>
            <w:gridCol w:w="1276"/>
            <w:gridCol w:w="1134"/>
            <w:gridCol w:w="1134"/>
          </w:tblGrid>
        </w:tblGridChange>
      </w:tblGrid>
      <w:tr w:rsidR="00FD4D1E" w:rsidRPr="001F5312" w14:paraId="07D67092" w14:textId="77777777" w:rsidTr="00C3374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3-04-04T23:12:00Z">
              <w:tcPr>
                <w:tcW w:w="2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CD7BB" w14:textId="77777777" w:rsidR="00FD4D1E" w:rsidRPr="009873D1" w:rsidRDefault="00FD4D1E" w:rsidP="008E0FAC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3-04-04T23:12:00Z">
              <w:tcPr>
                <w:tcW w:w="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D1F1D" w14:textId="77777777" w:rsidR="00FD4D1E" w:rsidRPr="009873D1" w:rsidRDefault="00FD4D1E" w:rsidP="008E0FAC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3-04-04T23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F70E1" w14:textId="77777777" w:rsidR="00FD4D1E" w:rsidRPr="009873D1" w:rsidRDefault="00FD4D1E" w:rsidP="008E0FAC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3-04-04T23:12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A3D4F" w14:textId="77777777" w:rsidR="00FD4D1E" w:rsidRPr="009873D1" w:rsidRDefault="00FD4D1E" w:rsidP="008E0FAC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3-04-04T23:1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EC3D0" w14:textId="77777777" w:rsidR="00FD4D1E" w:rsidRPr="009873D1" w:rsidRDefault="00FD4D1E" w:rsidP="008E0FAC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3-04-04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ABA4E" w14:textId="77777777" w:rsidR="00FD4D1E" w:rsidRPr="009873D1" w:rsidRDefault="00FD4D1E" w:rsidP="008E0FAC">
            <w:pPr>
              <w:pStyle w:val="TAH"/>
            </w:pPr>
            <w:ins w:id="150" w:author="Ericsson User" w:date="2023-04-04T23:11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3-04-04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A47F0" w14:textId="7EFCA776" w:rsidR="00FD4D1E" w:rsidRDefault="00FD4D1E" w:rsidP="008E0FAC">
            <w:pPr>
              <w:pStyle w:val="TAH"/>
            </w:pPr>
            <w:ins w:id="152" w:author="Ericsson User" w:date="2023-04-04T23:11:00Z">
              <w:r>
                <w:t>Assi</w:t>
              </w:r>
            </w:ins>
            <w:ins w:id="153" w:author="Ericsson User" w:date="2023-04-04T23:12:00Z">
              <w:r>
                <w:t xml:space="preserve">gned </w:t>
              </w:r>
            </w:ins>
            <w:ins w:id="154" w:author="Ericsson User 1" w:date="2023-05-25T17:53:00Z">
              <w:r w:rsidR="00731F83">
                <w:t>C</w:t>
              </w:r>
            </w:ins>
            <w:ins w:id="155" w:author="Ericsson User" w:date="2023-04-04T23:12:00Z">
              <w:r>
                <w:t>riticality</w:t>
              </w:r>
            </w:ins>
          </w:p>
        </w:tc>
      </w:tr>
      <w:tr w:rsidR="00FD4D1E" w:rsidRPr="001F5312" w14:paraId="549F2A16" w14:textId="77777777" w:rsidTr="00C33742">
        <w:tc>
          <w:tcPr>
            <w:tcW w:w="2566" w:type="dxa"/>
            <w:tcPrChange w:id="156" w:author="Ericsson User" w:date="2023-04-04T23:12:00Z">
              <w:tcPr>
                <w:tcW w:w="2566" w:type="dxa"/>
              </w:tcPr>
            </w:tcPrChange>
          </w:tcPr>
          <w:p w14:paraId="48A95539" w14:textId="77777777" w:rsidR="00FD4D1E" w:rsidRPr="001F5312" w:rsidRDefault="00FD4D1E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  <w:tcPrChange w:id="157" w:author="Ericsson User" w:date="2023-04-04T23:12:00Z">
              <w:tcPr>
                <w:tcW w:w="724" w:type="dxa"/>
              </w:tcPr>
            </w:tcPrChange>
          </w:tcPr>
          <w:p w14:paraId="233750CA" w14:textId="77777777" w:rsidR="00FD4D1E" w:rsidRPr="001F5312" w:rsidRDefault="00FD4D1E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  <w:tcPrChange w:id="158" w:author="Ericsson User" w:date="2023-04-04T23:12:00Z">
              <w:tcPr>
                <w:tcW w:w="992" w:type="dxa"/>
              </w:tcPr>
            </w:tcPrChange>
          </w:tcPr>
          <w:p w14:paraId="1C230A23" w14:textId="77777777" w:rsidR="00FD4D1E" w:rsidRPr="001F5312" w:rsidRDefault="00FD4D1E" w:rsidP="008E0FAC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  <w:tcPrChange w:id="159" w:author="Ericsson User" w:date="2023-04-04T23:12:00Z">
              <w:tcPr>
                <w:tcW w:w="1417" w:type="dxa"/>
              </w:tcPr>
            </w:tcPrChange>
          </w:tcPr>
          <w:p w14:paraId="07488F66" w14:textId="77777777" w:rsidR="00FD4D1E" w:rsidRPr="001F5312" w:rsidRDefault="00FD4D1E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  <w:tcPrChange w:id="160" w:author="Ericsson User" w:date="2023-04-04T23:12:00Z">
              <w:tcPr>
                <w:tcW w:w="1276" w:type="dxa"/>
              </w:tcPr>
            </w:tcPrChange>
          </w:tcPr>
          <w:p w14:paraId="05B1F5C1" w14:textId="77777777" w:rsidR="00FD4D1E" w:rsidRPr="001F5312" w:rsidRDefault="00FD4D1E" w:rsidP="008E0FAC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PrChange w:id="161" w:author="Ericsson User" w:date="2023-04-04T23:12:00Z">
              <w:tcPr>
                <w:tcW w:w="1134" w:type="dxa"/>
              </w:tcPr>
            </w:tcPrChange>
          </w:tcPr>
          <w:p w14:paraId="172D9B59" w14:textId="77777777" w:rsidR="00FD4D1E" w:rsidRPr="001F5312" w:rsidRDefault="00FD4D1E" w:rsidP="008E0FAC">
            <w:pPr>
              <w:pStyle w:val="TAC"/>
              <w:rPr>
                <w:noProof/>
              </w:rPr>
            </w:pPr>
            <w:ins w:id="162" w:author="Ericsson User" w:date="2023-04-04T23:11:00Z">
              <w:r>
                <w:rPr>
                  <w:noProof/>
                </w:rPr>
                <w:t>-</w:t>
              </w:r>
            </w:ins>
          </w:p>
        </w:tc>
        <w:tc>
          <w:tcPr>
            <w:tcW w:w="1276" w:type="dxa"/>
            <w:tcPrChange w:id="163" w:author="Ericsson User" w:date="2023-04-04T23:12:00Z">
              <w:tcPr>
                <w:tcW w:w="1134" w:type="dxa"/>
              </w:tcPr>
            </w:tcPrChange>
          </w:tcPr>
          <w:p w14:paraId="4BAD5B94" w14:textId="77777777" w:rsidR="00FD4D1E" w:rsidRPr="001F5312" w:rsidRDefault="00FD4D1E" w:rsidP="008E0FAC">
            <w:pPr>
              <w:pStyle w:val="TAC"/>
              <w:rPr>
                <w:noProof/>
              </w:rPr>
            </w:pPr>
          </w:p>
        </w:tc>
      </w:tr>
      <w:tr w:rsidR="00FD4D1E" w:rsidRPr="001F5312" w14:paraId="08CD6A53" w14:textId="77777777" w:rsidTr="00C33742">
        <w:tblPrEx>
          <w:tblPrExChange w:id="164" w:author="Ericsson User" w:date="2023-04-04T23:12:00Z">
            <w:tblPrEx>
              <w:tblW w:w="9243" w:type="dxa"/>
            </w:tblPrEx>
          </w:tblPrExChange>
        </w:tblPrEx>
        <w:trPr>
          <w:ins w:id="165" w:author="Ericsson User" w:date="2023-04-04T23:11:00Z"/>
        </w:trPr>
        <w:tc>
          <w:tcPr>
            <w:tcW w:w="2566" w:type="dxa"/>
            <w:tcPrChange w:id="166" w:author="Ericsson User" w:date="2023-04-04T23:12:00Z">
              <w:tcPr>
                <w:tcW w:w="2566" w:type="dxa"/>
              </w:tcPr>
            </w:tcPrChange>
          </w:tcPr>
          <w:p w14:paraId="791E685A" w14:textId="542353FF" w:rsidR="00FD4D1E" w:rsidRPr="001F5312" w:rsidRDefault="00FD4D1E" w:rsidP="008E0FAC">
            <w:pPr>
              <w:pStyle w:val="TAL"/>
              <w:rPr>
                <w:ins w:id="167" w:author="Ericsson User" w:date="2023-04-04T23:11:00Z"/>
                <w:noProof/>
              </w:rPr>
            </w:pPr>
            <w:ins w:id="168" w:author="Ericsson User" w:date="2023-04-04T23:12:00Z">
              <w:r>
                <w:rPr>
                  <w:noProof/>
                </w:rPr>
                <w:t xml:space="preserve">Shared NG-U </w:t>
              </w:r>
            </w:ins>
            <w:ins w:id="169" w:author="Ericsson User" w:date="2023-04-06T14:58:00Z">
              <w:r w:rsidR="00F34FA0">
                <w:rPr>
                  <w:noProof/>
                </w:rPr>
                <w:t>N</w:t>
              </w:r>
            </w:ins>
            <w:ins w:id="170" w:author="Ericsson User" w:date="2023-04-04T23:12:00Z">
              <w:r>
                <w:rPr>
                  <w:noProof/>
                </w:rPr>
                <w:t xml:space="preserve">ot </w:t>
              </w:r>
            </w:ins>
            <w:ins w:id="171" w:author="Ericsson User" w:date="2023-04-06T14:58:00Z">
              <w:r w:rsidR="00F34FA0">
                <w:rPr>
                  <w:noProof/>
                </w:rPr>
                <w:t>E</w:t>
              </w:r>
            </w:ins>
            <w:ins w:id="172" w:author="Ericsson User" w:date="2023-04-04T23:12:00Z">
              <w:r>
                <w:rPr>
                  <w:noProof/>
                </w:rPr>
                <w:t>stablished</w:t>
              </w:r>
            </w:ins>
          </w:p>
        </w:tc>
        <w:tc>
          <w:tcPr>
            <w:tcW w:w="1149" w:type="dxa"/>
            <w:tcPrChange w:id="173" w:author="Ericsson User" w:date="2023-04-04T23:12:00Z">
              <w:tcPr>
                <w:tcW w:w="724" w:type="dxa"/>
              </w:tcPr>
            </w:tcPrChange>
          </w:tcPr>
          <w:p w14:paraId="1E964726" w14:textId="77777777" w:rsidR="00FD4D1E" w:rsidRPr="001F5312" w:rsidRDefault="00FD4D1E" w:rsidP="008E0FAC">
            <w:pPr>
              <w:pStyle w:val="TAL"/>
              <w:rPr>
                <w:ins w:id="174" w:author="Ericsson User" w:date="2023-04-04T23:11:00Z"/>
                <w:noProof/>
                <w:lang w:eastAsia="zh-CN"/>
              </w:rPr>
            </w:pPr>
            <w:ins w:id="175" w:author="Ericsson User" w:date="2023-04-04T23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  <w:tcPrChange w:id="176" w:author="Ericsson User" w:date="2023-04-04T23:12:00Z">
              <w:tcPr>
                <w:tcW w:w="992" w:type="dxa"/>
              </w:tcPr>
            </w:tcPrChange>
          </w:tcPr>
          <w:p w14:paraId="0634396D" w14:textId="77777777" w:rsidR="00FD4D1E" w:rsidRPr="001F5312" w:rsidRDefault="00FD4D1E" w:rsidP="008E0FAC">
            <w:pPr>
              <w:pStyle w:val="TAL"/>
              <w:rPr>
                <w:ins w:id="177" w:author="Ericsson User" w:date="2023-04-04T23:11:00Z"/>
                <w:i/>
                <w:noProof/>
                <w:lang w:eastAsia="zh-CN"/>
              </w:rPr>
            </w:pPr>
          </w:p>
        </w:tc>
        <w:tc>
          <w:tcPr>
            <w:tcW w:w="1276" w:type="dxa"/>
            <w:tcPrChange w:id="178" w:author="Ericsson User" w:date="2023-04-04T23:12:00Z">
              <w:tcPr>
                <w:tcW w:w="1417" w:type="dxa"/>
              </w:tcPr>
            </w:tcPrChange>
          </w:tcPr>
          <w:p w14:paraId="1C8BBC0E" w14:textId="0FC5933E" w:rsidR="00FD4D1E" w:rsidRPr="00863F04" w:rsidRDefault="00FD4D1E" w:rsidP="008E0FAC">
            <w:pPr>
              <w:pStyle w:val="TAL"/>
              <w:rPr>
                <w:ins w:id="179" w:author="Ericsson User" w:date="2023-04-04T23:11:00Z"/>
                <w:noProof/>
                <w:kern w:val="2"/>
                <w:szCs w:val="22"/>
                <w:lang w:eastAsia="zh-CN"/>
              </w:rPr>
            </w:pPr>
            <w:ins w:id="180" w:author="Ericsson User" w:date="2023-04-04T23:12:00Z">
              <w:r>
                <w:rPr>
                  <w:noProof/>
                  <w:kern w:val="2"/>
                  <w:szCs w:val="22"/>
                  <w:lang w:eastAsia="zh-CN"/>
                </w:rPr>
                <w:t>ENUMERATED (</w:t>
              </w:r>
            </w:ins>
            <w:ins w:id="181" w:author="Ericsson User 1" w:date="2023-05-25T17:53:00Z">
              <w:r w:rsidR="00731F83">
                <w:rPr>
                  <w:noProof/>
                  <w:kern w:val="2"/>
                  <w:szCs w:val="22"/>
                  <w:lang w:eastAsia="zh-CN"/>
                </w:rPr>
                <w:t>true</w:t>
              </w:r>
            </w:ins>
            <w:ins w:id="182" w:author="Ericsson User" w:date="2023-04-04T23:12:00Z">
              <w:r>
                <w:rPr>
                  <w:noProof/>
                  <w:kern w:val="2"/>
                  <w:szCs w:val="22"/>
                  <w:lang w:eastAsia="zh-CN"/>
                </w:rPr>
                <w:t>, ...)</w:t>
              </w:r>
            </w:ins>
          </w:p>
        </w:tc>
        <w:tc>
          <w:tcPr>
            <w:tcW w:w="1559" w:type="dxa"/>
            <w:tcPrChange w:id="183" w:author="Ericsson User" w:date="2023-04-04T23:12:00Z">
              <w:tcPr>
                <w:tcW w:w="1276" w:type="dxa"/>
              </w:tcPr>
            </w:tcPrChange>
          </w:tcPr>
          <w:p w14:paraId="37BA1411" w14:textId="1D86A4D4" w:rsidR="00FD4D1E" w:rsidRPr="001F5312" w:rsidRDefault="00CF7063" w:rsidP="008E0FAC">
            <w:pPr>
              <w:pStyle w:val="TAL"/>
              <w:rPr>
                <w:ins w:id="184" w:author="Ericsson User" w:date="2023-04-04T23:11:00Z"/>
                <w:noProof/>
              </w:rPr>
            </w:pPr>
            <w:ins w:id="185" w:author="Ericsson User" w:date="2023-05-25T01:31:00Z">
              <w:r>
                <w:rPr>
                  <w:noProof/>
                </w:rPr>
                <w:t xml:space="preserve">Editor’s Note: whether this IE is applicable for both, unicast and multicast NG-U transport or only for </w:t>
              </w:r>
            </w:ins>
            <w:ins w:id="186" w:author="Ericsson User 1" w:date="2023-05-25T17:51:00Z">
              <w:r w:rsidR="00731F83">
                <w:rPr>
                  <w:noProof/>
                </w:rPr>
                <w:t>un</w:t>
              </w:r>
            </w:ins>
            <w:ins w:id="187" w:author="Ericsson User 1" w:date="2023-05-26T07:43:00Z">
              <w:r w:rsidR="009B5D71">
                <w:rPr>
                  <w:noProof/>
                </w:rPr>
                <w:t>i</w:t>
              </w:r>
            </w:ins>
            <w:ins w:id="188" w:author="Ericsson User" w:date="2023-05-25T01:31:00Z">
              <w:r>
                <w:rPr>
                  <w:noProof/>
                </w:rPr>
                <w:t>cast transport is FFS</w:t>
              </w:r>
            </w:ins>
          </w:p>
        </w:tc>
        <w:tc>
          <w:tcPr>
            <w:tcW w:w="1134" w:type="dxa"/>
            <w:tcPrChange w:id="189" w:author="Ericsson User" w:date="2023-04-04T23:12:00Z">
              <w:tcPr>
                <w:tcW w:w="1134" w:type="dxa"/>
              </w:tcPr>
            </w:tcPrChange>
          </w:tcPr>
          <w:p w14:paraId="78A0A5BE" w14:textId="77777777" w:rsidR="00FD4D1E" w:rsidRDefault="00FD4D1E" w:rsidP="008E0FAC">
            <w:pPr>
              <w:pStyle w:val="TAC"/>
              <w:rPr>
                <w:ins w:id="190" w:author="Ericsson User" w:date="2023-04-04T23:11:00Z"/>
                <w:noProof/>
              </w:rPr>
            </w:pPr>
            <w:ins w:id="191" w:author="Ericsson User" w:date="2023-04-04T23:1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PrChange w:id="192" w:author="Ericsson User" w:date="2023-04-04T23:12:00Z">
              <w:tcPr>
                <w:tcW w:w="1134" w:type="dxa"/>
              </w:tcPr>
            </w:tcPrChange>
          </w:tcPr>
          <w:p w14:paraId="4603547F" w14:textId="77777777" w:rsidR="00FD4D1E" w:rsidRPr="001F5312" w:rsidRDefault="00FD4D1E" w:rsidP="008E0FAC">
            <w:pPr>
              <w:pStyle w:val="TAC"/>
              <w:rPr>
                <w:ins w:id="193" w:author="Ericsson User" w:date="2023-04-04T23:11:00Z"/>
                <w:noProof/>
              </w:rPr>
            </w:pPr>
            <w:ins w:id="194" w:author="Ericsson User" w:date="2023-04-04T23:12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p w14:paraId="75829ECF" w14:textId="77777777" w:rsidR="00FD4D1E" w:rsidRPr="00CE63E2" w:rsidRDefault="00FD4D1E" w:rsidP="00FD4D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8B4D83" w14:textId="77777777" w:rsidR="00FD59A9" w:rsidRDefault="00FD59A9" w:rsidP="00DD7F37">
      <w:pPr>
        <w:pStyle w:val="Heading3"/>
        <w:rPr>
          <w:ins w:id="195" w:author="Ericsson User" w:date="2023-04-06T14:52:00Z"/>
        </w:rPr>
        <w:sectPr w:rsidR="00FD59A9" w:rsidSect="0076595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96" w:name="_Toc20955354"/>
      <w:bookmarkStart w:id="197" w:name="_Toc29503807"/>
      <w:bookmarkStart w:id="198" w:name="_Toc29504391"/>
      <w:bookmarkStart w:id="199" w:name="_Toc29504975"/>
      <w:bookmarkStart w:id="200" w:name="_Toc36553428"/>
      <w:bookmarkStart w:id="201" w:name="_Toc36555155"/>
      <w:bookmarkStart w:id="202" w:name="_Toc45652554"/>
      <w:bookmarkStart w:id="203" w:name="_Toc45658986"/>
      <w:bookmarkStart w:id="204" w:name="_Toc45720806"/>
      <w:bookmarkStart w:id="205" w:name="_Toc45798686"/>
      <w:bookmarkStart w:id="206" w:name="_Toc45898075"/>
      <w:bookmarkStart w:id="207" w:name="_Toc51746282"/>
      <w:bookmarkStart w:id="208" w:name="_Toc64446547"/>
      <w:bookmarkStart w:id="209" w:name="_Toc73982417"/>
      <w:bookmarkStart w:id="210" w:name="_Toc88652507"/>
      <w:bookmarkStart w:id="211" w:name="_Toc97891551"/>
      <w:bookmarkStart w:id="212" w:name="_Toc99123756"/>
      <w:bookmarkStart w:id="213" w:name="_Toc99662562"/>
      <w:bookmarkStart w:id="214" w:name="_Toc105152641"/>
      <w:bookmarkStart w:id="215" w:name="_Toc105174447"/>
      <w:bookmarkStart w:id="216" w:name="_Toc106109445"/>
      <w:bookmarkStart w:id="217" w:name="_Toc107409903"/>
      <w:bookmarkStart w:id="218" w:name="_Toc112757092"/>
      <w:bookmarkStart w:id="219" w:name="_Toc120537587"/>
      <w:bookmarkStart w:id="220" w:name="_Hlk512952190"/>
    </w:p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p w14:paraId="310BAA92" w14:textId="77777777" w:rsidR="00DD7F37" w:rsidRPr="00CE63E2" w:rsidRDefault="00DD7F37" w:rsidP="00DD7F3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C7A682" w14:textId="77777777" w:rsidR="00EB3EBC" w:rsidRPr="001D2E49" w:rsidRDefault="00EB3EBC" w:rsidP="00EB3EBC">
      <w:pPr>
        <w:pStyle w:val="Heading3"/>
      </w:pPr>
      <w:bookmarkStart w:id="221" w:name="_Toc20955355"/>
      <w:bookmarkStart w:id="222" w:name="_Toc29503808"/>
      <w:bookmarkStart w:id="223" w:name="_Toc29504392"/>
      <w:bookmarkStart w:id="224" w:name="_Toc29504976"/>
      <w:bookmarkStart w:id="225" w:name="_Toc36553429"/>
      <w:bookmarkStart w:id="226" w:name="_Toc36555156"/>
      <w:bookmarkStart w:id="227" w:name="_Toc45652555"/>
      <w:bookmarkStart w:id="228" w:name="_Toc45658987"/>
      <w:bookmarkStart w:id="229" w:name="_Toc45720807"/>
      <w:bookmarkStart w:id="230" w:name="_Toc45798687"/>
      <w:bookmarkStart w:id="231" w:name="_Toc45898076"/>
      <w:bookmarkStart w:id="232" w:name="_Toc51746283"/>
      <w:bookmarkStart w:id="233" w:name="_Toc64446548"/>
      <w:bookmarkStart w:id="234" w:name="_Toc73982418"/>
      <w:bookmarkStart w:id="235" w:name="_Toc88652508"/>
      <w:bookmarkStart w:id="236" w:name="_Toc97891552"/>
      <w:bookmarkStart w:id="237" w:name="_Toc99123757"/>
      <w:bookmarkStart w:id="238" w:name="_Toc99662563"/>
      <w:bookmarkStart w:id="239" w:name="_Toc105152642"/>
      <w:bookmarkStart w:id="240" w:name="_Toc105174448"/>
      <w:bookmarkStart w:id="241" w:name="_Toc106109446"/>
      <w:bookmarkStart w:id="242" w:name="_Toc107409904"/>
      <w:bookmarkStart w:id="243" w:name="_Toc112757093"/>
      <w:bookmarkStart w:id="244" w:name="_Toc120537588"/>
      <w:r w:rsidRPr="001D2E49">
        <w:t>9.4.4</w:t>
      </w:r>
      <w:r w:rsidRPr="001D2E49">
        <w:tab/>
        <w:t>PDU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124BD48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24BF9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4E2A6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B47ED5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835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553FF65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1DA601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A52F3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91046AA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073B5C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210BC27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70EF47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C654D3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AB0EE5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9A478" w14:textId="77777777" w:rsidR="00EB3EBC" w:rsidRPr="001D2E49" w:rsidRDefault="00EB3EBC" w:rsidP="00EB3E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56763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A22D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3B6633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CD1B46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99C37E1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4918785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ACDBE5B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20C829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4FB03B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CB79E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510394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A7258FE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FCD004F" w14:textId="20D5E0C3" w:rsidR="00EB3EBC" w:rsidRDefault="00EB3EBC" w:rsidP="00EB3EBC">
      <w:pPr>
        <w:pStyle w:val="PL"/>
        <w:rPr>
          <w:ins w:id="245" w:author="Ericsson User" w:date="2023-04-06T14:5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81C517C" w14:textId="51153506" w:rsidR="00FD59A9" w:rsidRPr="001D2E49" w:rsidRDefault="00FD59A9" w:rsidP="00EB3EBC">
      <w:pPr>
        <w:pStyle w:val="PL"/>
        <w:rPr>
          <w:noProof w:val="0"/>
          <w:snapToGrid w:val="0"/>
        </w:rPr>
      </w:pPr>
      <w:ins w:id="246" w:author="Ericsson User" w:date="2023-04-06T14:5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691B017" w14:textId="77777777" w:rsidR="00EB3EBC" w:rsidRDefault="00EB3EBC" w:rsidP="00EB3EBC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0E1D3095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0DD8FE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B4E95C4" w14:textId="77777777" w:rsidR="0011636C" w:rsidRPr="00CE63E2" w:rsidRDefault="0011636C" w:rsidP="0011636C">
      <w:pPr>
        <w:pStyle w:val="FirstChange"/>
      </w:pPr>
      <w:bookmarkStart w:id="247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4049C78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6977C0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321B661C" w14:textId="48C9402F" w:rsidR="00EB3EBC" w:rsidRDefault="00EB3EBC" w:rsidP="00EB3EBC">
      <w:pPr>
        <w:pStyle w:val="PL"/>
        <w:rPr>
          <w:ins w:id="248" w:author="Ericsson User" w:date="2023-04-06T14:5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6BB015DA" w14:textId="09E21E30" w:rsidR="00FD59A9" w:rsidRPr="001D2E49" w:rsidRDefault="00FD59A9" w:rsidP="00EB3EBC">
      <w:pPr>
        <w:pStyle w:val="PL"/>
        <w:rPr>
          <w:noProof w:val="0"/>
          <w:snapToGrid w:val="0"/>
        </w:rPr>
      </w:pPr>
      <w:ins w:id="249" w:author="Ericsson User" w:date="2023-04-06T14:5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60290E18" w14:textId="77777777" w:rsidR="00EB3EBC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bookmarkEnd w:id="247"/>
    <w:p w14:paraId="172FA45F" w14:textId="77777777" w:rsidR="00EB3EBC" w:rsidRPr="00CE63E2" w:rsidRDefault="00EB3EBC" w:rsidP="00EB3EB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DE11811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BD97104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5389FAD1" w14:textId="77777777" w:rsidR="00FD59A9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50" w:author="Ericsson User" w:date="2023-04-06T14:54:00Z"/>
          <w:noProof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251" w:author="Ericsson User" w:date="2023-04-06T14:53:00Z">
        <w:r w:rsidR="00FD59A9">
          <w:rPr>
            <w:noProof w:val="0"/>
          </w:rPr>
          <w:t>|</w:t>
        </w:r>
      </w:ins>
    </w:p>
    <w:p w14:paraId="21538484" w14:textId="1443FBE8" w:rsidR="00EB3EBC" w:rsidRPr="001F5312" w:rsidRDefault="00FD59A9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ins w:id="252" w:author="Ericsson User" w:date="2023-04-06T14:54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Ass</w:t>
        </w:r>
      </w:ins>
      <w:ins w:id="253" w:author="Ericsson User 1" w:date="2023-05-25T17:52:00Z">
        <w:r w:rsidR="00731F83">
          <w:rPr>
            <w:noProof w:val="0"/>
            <w:snapToGrid w:val="0"/>
          </w:rPr>
          <w:t>o</w:t>
        </w:r>
      </w:ins>
      <w:ins w:id="254" w:author="Ericsson User" w:date="2023-04-06T14:54:00Z">
        <w:r>
          <w:rPr>
            <w:noProof w:val="0"/>
            <w:snapToGrid w:val="0"/>
          </w:rPr>
          <w:t>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="00EB3EBC" w:rsidRPr="001F5312">
        <w:rPr>
          <w:noProof w:val="0"/>
          <w:snapToGrid w:val="0"/>
        </w:rPr>
        <w:t>,</w:t>
      </w:r>
    </w:p>
    <w:p w14:paraId="1C0F931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220"/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Heading3"/>
      </w:pPr>
      <w:bookmarkStart w:id="255" w:name="_Toc20955356"/>
      <w:bookmarkStart w:id="256" w:name="_Toc29503809"/>
      <w:bookmarkStart w:id="257" w:name="_Toc29504393"/>
      <w:bookmarkStart w:id="258" w:name="_Toc29504977"/>
      <w:bookmarkStart w:id="259" w:name="_Toc36553430"/>
      <w:bookmarkStart w:id="260" w:name="_Toc36555157"/>
      <w:bookmarkStart w:id="261" w:name="_Toc45652556"/>
      <w:bookmarkStart w:id="262" w:name="_Toc45658988"/>
      <w:bookmarkStart w:id="263" w:name="_Toc45720808"/>
      <w:bookmarkStart w:id="264" w:name="_Toc45798688"/>
      <w:bookmarkStart w:id="265" w:name="_Toc45898077"/>
      <w:bookmarkStart w:id="266" w:name="_Toc51746284"/>
      <w:bookmarkStart w:id="267" w:name="_Toc64446549"/>
      <w:bookmarkStart w:id="268" w:name="_Toc73982419"/>
      <w:bookmarkStart w:id="269" w:name="_Toc88652509"/>
      <w:bookmarkStart w:id="270" w:name="_Toc97891553"/>
      <w:bookmarkStart w:id="271" w:name="_Toc99123758"/>
      <w:bookmarkStart w:id="272" w:name="_Toc99662564"/>
      <w:bookmarkStart w:id="273" w:name="_Toc105152643"/>
      <w:bookmarkStart w:id="274" w:name="_Toc105174449"/>
      <w:bookmarkStart w:id="275" w:name="_Toc106109447"/>
      <w:bookmarkStart w:id="276" w:name="_Toc107409905"/>
      <w:bookmarkStart w:id="277" w:name="_Toc112757094"/>
      <w:bookmarkStart w:id="278" w:name="_Toc120537589"/>
      <w:bookmarkStart w:id="279" w:name="_Toc20955358"/>
      <w:bookmarkStart w:id="280" w:name="_Toc29503811"/>
      <w:bookmarkStart w:id="281" w:name="_Toc29504395"/>
      <w:bookmarkStart w:id="282" w:name="_Toc29504979"/>
      <w:bookmarkStart w:id="283" w:name="_Toc36553432"/>
      <w:bookmarkStart w:id="284" w:name="_Toc36555159"/>
      <w:bookmarkStart w:id="285" w:name="_Toc45652558"/>
      <w:bookmarkStart w:id="286" w:name="_Toc45658990"/>
      <w:bookmarkStart w:id="287" w:name="_Toc45720810"/>
      <w:bookmarkStart w:id="288" w:name="_Toc45798690"/>
      <w:bookmarkStart w:id="289" w:name="_Toc45898079"/>
      <w:bookmarkStart w:id="290" w:name="_Toc51746286"/>
      <w:bookmarkStart w:id="291" w:name="_Toc64446551"/>
      <w:bookmarkStart w:id="292" w:name="_Toc73982421"/>
      <w:bookmarkStart w:id="293" w:name="_Toc88652511"/>
      <w:bookmarkStart w:id="294" w:name="_Toc97891555"/>
      <w:bookmarkStart w:id="295" w:name="_Toc99123760"/>
      <w:bookmarkStart w:id="296" w:name="_Toc99662566"/>
      <w:bookmarkStart w:id="297" w:name="_Toc105152645"/>
      <w:bookmarkStart w:id="298" w:name="_Toc105174451"/>
      <w:bookmarkStart w:id="299" w:name="_Toc106109449"/>
      <w:bookmarkStart w:id="300" w:name="_Toc107409907"/>
      <w:bookmarkStart w:id="301" w:name="_Toc112757096"/>
      <w:bookmarkStart w:id="302" w:name="_Toc120537591"/>
      <w:r w:rsidRPr="001D2E49">
        <w:t>9.4.5</w:t>
      </w:r>
      <w:r w:rsidRPr="001D2E49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5D37CC1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29A46F" w14:textId="11517762" w:rsidR="00F91EFA" w:rsidRDefault="00F91EFA" w:rsidP="00F91EFA">
      <w:pPr>
        <w:pStyle w:val="PL"/>
        <w:rPr>
          <w:ins w:id="303" w:author="Ericsson User" w:date="2023-04-06T15:11:00Z"/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D5DA1F8" w14:textId="238820E5" w:rsidR="00F91EFA" w:rsidRDefault="00F91EFA" w:rsidP="00F91EFA">
      <w:pPr>
        <w:pStyle w:val="PL"/>
        <w:rPr>
          <w:noProof w:val="0"/>
          <w:snapToGrid w:val="0"/>
        </w:rPr>
      </w:pPr>
      <w:ins w:id="304" w:author="Ericsson User" w:date="2023-04-06T15:11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qosFlowMappingIndication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4BBD4" w14:textId="66D66FF7" w:rsidR="00F91EFA" w:rsidRDefault="004554CB" w:rsidP="00F91EFA">
      <w:pPr>
        <w:pStyle w:val="PL"/>
        <w:spacing w:line="0" w:lineRule="atLeast"/>
        <w:rPr>
          <w:ins w:id="305" w:author="Ericsson User" w:date="2023-04-06T15:12:00Z"/>
          <w:noProof w:val="0"/>
          <w:snapToGrid w:val="0"/>
        </w:rPr>
      </w:pPr>
      <w:proofErr w:type="spellStart"/>
      <w:proofErr w:type="gramStart"/>
      <w:ins w:id="306" w:author="Ericsson User" w:date="2023-04-06T15:12:00Z"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OCTET STRING </w:t>
        </w:r>
        <w:r w:rsidRPr="004554CB">
          <w:rPr>
            <w:noProof w:val="0"/>
            <w:snapToGrid w:val="0"/>
            <w:highlight w:val="yellow"/>
          </w:rPr>
          <w:t>-- coding FFS</w:t>
        </w:r>
        <w:r>
          <w:rPr>
            <w:noProof w:val="0"/>
            <w:snapToGrid w:val="0"/>
          </w:rPr>
          <w:t xml:space="preserve"> </w:t>
        </w:r>
      </w:ins>
    </w:p>
    <w:p w14:paraId="350504EC" w14:textId="77777777" w:rsidR="004554CB" w:rsidRPr="001D2E49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FE81DB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>::</w:t>
      </w:r>
      <w:proofErr w:type="gramEnd"/>
      <w:r w:rsidRPr="00402ED9">
        <w:rPr>
          <w:lang w:val="fr-FR"/>
        </w:rPr>
        <w:t xml:space="preserve">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73C87883" w14:textId="77777777" w:rsidR="00F91EFA" w:rsidRPr="00402ED9" w:rsidRDefault="00F91EFA" w:rsidP="00F91EFA">
      <w:pPr>
        <w:pStyle w:val="PL"/>
        <w:rPr>
          <w:lang w:val="fr-FR"/>
        </w:rPr>
      </w:pPr>
    </w:p>
    <w:p w14:paraId="6CC41E24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</w:t>
      </w:r>
      <w:proofErr w:type="gramEnd"/>
      <w:r w:rsidRPr="00402ED9">
        <w:rPr>
          <w:lang w:val="fr-FR"/>
        </w:rPr>
        <w:t>= SEQUENCE {</w:t>
      </w:r>
    </w:p>
    <w:p w14:paraId="3AC5424A" w14:textId="77777777" w:rsidR="00F91EFA" w:rsidRPr="001F5312" w:rsidRDefault="00F91EFA" w:rsidP="00F91EFA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C8CEA6C" w14:textId="77777777" w:rsidR="00F91EFA" w:rsidRPr="001F5312" w:rsidRDefault="00F91EFA" w:rsidP="00F91EFA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F91E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F91EFA">
      <w:pPr>
        <w:pStyle w:val="PL"/>
      </w:pPr>
      <w:r w:rsidRPr="001F5312">
        <w:t>}</w:t>
      </w:r>
    </w:p>
    <w:p w14:paraId="32ED0142" w14:textId="77777777" w:rsidR="00F91EFA" w:rsidRPr="001F5312" w:rsidRDefault="00F91EFA" w:rsidP="00F91EFA">
      <w:pPr>
        <w:pStyle w:val="PL"/>
      </w:pPr>
    </w:p>
    <w:p w14:paraId="495612A6" w14:textId="77777777" w:rsidR="00F91EFA" w:rsidRPr="001F5312" w:rsidRDefault="00F91EFA" w:rsidP="00F91EFA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61643B3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0893E396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2C8E971C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7547C7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cause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Cause</w:t>
      </w:r>
      <w:proofErr w:type="spellEnd"/>
      <w:r w:rsidRPr="00402ED9">
        <w:rPr>
          <w:noProof w:val="0"/>
        </w:rPr>
        <w:t>,</w:t>
      </w:r>
    </w:p>
    <w:p w14:paraId="5DC4A5D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C1A3EEE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75ED21E6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53A74E9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EA3C7F7" w14:textId="77777777" w:rsidR="00F91EFA" w:rsidRPr="00402ED9" w:rsidRDefault="00F91EFA" w:rsidP="00F91EFA">
      <w:pPr>
        <w:pStyle w:val="PL"/>
        <w:rPr>
          <w:noProof w:val="0"/>
        </w:rPr>
      </w:pPr>
    </w:p>
    <w:p w14:paraId="7C3B26D8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044E1D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D5AE19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784C1A8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B063C4C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</w:t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noProof w:val="0"/>
          <w:snapToGrid w:val="0"/>
        </w:rPr>
        <w:t xml:space="preserve">)) OF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Item</w:t>
      </w:r>
      <w:proofErr w:type="spellEnd"/>
    </w:p>
    <w:p w14:paraId="79440998" w14:textId="77777777" w:rsidR="00F91EFA" w:rsidRPr="001F5312" w:rsidRDefault="00F91EFA" w:rsidP="00F91EFA">
      <w:pPr>
        <w:pStyle w:val="PL"/>
        <w:rPr>
          <w:noProof w:val="0"/>
        </w:rPr>
      </w:pPr>
    </w:p>
    <w:p w14:paraId="42311231" w14:textId="77777777" w:rsidR="00F91EFA" w:rsidRPr="001F5312" w:rsidRDefault="00F91EFA" w:rsidP="00F91EFA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SetupResponseItem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6F93B2F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044E341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DCEF979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  <w:lang w:val="fr-FR"/>
        </w:rPr>
        <w:t>iE</w:t>
      </w:r>
      <w:proofErr w:type="spellEnd"/>
      <w:proofErr w:type="gram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48456E0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9AB891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CA76B18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0DC4381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EXTENSION ::</w:t>
      </w:r>
      <w:proofErr w:type="gramEnd"/>
      <w:r w:rsidRPr="001F5312">
        <w:rPr>
          <w:noProof w:val="0"/>
          <w:lang w:val="fr-FR"/>
        </w:rPr>
        <w:t>= {</w:t>
      </w:r>
    </w:p>
    <w:p w14:paraId="3BA8589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45B8653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3D0675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E2D63FC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proofErr w:type="gram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</w:t>
      </w:r>
      <w:proofErr w:type="gramEnd"/>
      <w:r w:rsidRPr="001F5312">
        <w:rPr>
          <w:noProof w:val="0"/>
          <w:lang w:val="fr-FR"/>
        </w:rPr>
        <w:t>= SEQUENCE {</w:t>
      </w:r>
    </w:p>
    <w:p w14:paraId="5E619E33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protocolIEs</w:t>
      </w:r>
      <w:proofErr w:type="spellEnd"/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61FEFAD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EA1507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3557E0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61791E44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IES ::</w:t>
      </w:r>
      <w:proofErr w:type="gramEnd"/>
      <w:r w:rsidRPr="001F5312">
        <w:rPr>
          <w:noProof w:val="0"/>
          <w:lang w:val="fr-FR"/>
        </w:rPr>
        <w:t>= {</w:t>
      </w:r>
    </w:p>
    <w:p w14:paraId="7E8AF423" w14:textId="77777777" w:rsidR="00F91EFA" w:rsidRPr="00402ED9" w:rsidRDefault="00F91EFA" w:rsidP="00F91EF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3C4CFF6" w14:textId="77777777" w:rsidR="00F91EFA" w:rsidRDefault="00F91EFA" w:rsidP="00F91EF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F91EFA">
      <w:pPr>
        <w:pStyle w:val="PL"/>
        <w:rPr>
          <w:noProof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rPr>
          <w:noProof w:val="0"/>
        </w:rPr>
        <w:t>,</w:t>
      </w:r>
    </w:p>
    <w:p w14:paraId="3FB64FCA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1FD2AC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6FE1E59A" w14:textId="77777777" w:rsidR="00F91EFA" w:rsidRPr="00402ED9" w:rsidRDefault="00F91EFA" w:rsidP="00F91EFA">
      <w:pPr>
        <w:pStyle w:val="PL"/>
        <w:rPr>
          <w:noProof w:val="0"/>
        </w:rPr>
      </w:pPr>
    </w:p>
    <w:p w14:paraId="48322BF9" w14:textId="77777777" w:rsidR="00F91EFA" w:rsidRPr="002638EE" w:rsidRDefault="00F91EFA" w:rsidP="00F91EFA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F91EFA">
      <w:pPr>
        <w:pStyle w:val="PL"/>
      </w:pPr>
    </w:p>
    <w:p w14:paraId="3B4BCA51" w14:textId="77777777" w:rsidR="00F91EFA" w:rsidRDefault="00F91EFA" w:rsidP="00F91EFA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F91EFA">
      <w:pPr>
        <w:pStyle w:val="PL"/>
        <w:rPr>
          <w:snapToGrid w:val="0"/>
        </w:rPr>
      </w:pPr>
    </w:p>
    <w:p w14:paraId="6322B0F1" w14:textId="77777777" w:rsidR="00F91EFA" w:rsidRDefault="00F91EFA" w:rsidP="00F91EFA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F91EFA">
      <w:pPr>
        <w:pStyle w:val="PL"/>
        <w:rPr>
          <w:snapToGrid w:val="0"/>
        </w:rPr>
      </w:pPr>
    </w:p>
    <w:p w14:paraId="1D5E2C22" w14:textId="77777777" w:rsidR="00F91EFA" w:rsidRPr="00C15CAC" w:rsidRDefault="00F91EFA" w:rsidP="00F91EFA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F91EFA">
      <w:pPr>
        <w:pStyle w:val="PL"/>
      </w:pPr>
    </w:p>
    <w:p w14:paraId="00015097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4D7D61C8" w14:textId="77777777" w:rsidR="00F91EFA" w:rsidRDefault="00F91EFA" w:rsidP="00F91EF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1D26F3" w14:textId="77777777" w:rsidR="00F91EFA" w:rsidRPr="00511400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spellStart"/>
      <w:proofErr w:type="gramEnd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6C123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002BA7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53B75651" w14:textId="77777777" w:rsidR="00F91EFA" w:rsidRPr="00402ED9" w:rsidRDefault="00F91EFA" w:rsidP="00F91EFA">
      <w:pPr>
        <w:pStyle w:val="PL"/>
        <w:rPr>
          <w:noProof w:val="0"/>
        </w:rPr>
      </w:pPr>
    </w:p>
    <w:p w14:paraId="3B775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8B00835" w14:textId="21DD9135" w:rsidR="00A432A2" w:rsidRPr="001D2E49" w:rsidRDefault="00A432A2" w:rsidP="00A432A2">
      <w:pPr>
        <w:pStyle w:val="PL"/>
        <w:spacing w:line="0" w:lineRule="atLeast"/>
        <w:rPr>
          <w:ins w:id="307" w:author="Ericsson User" w:date="2023-04-06T15:48:00Z"/>
          <w:noProof w:val="0"/>
          <w:snapToGrid w:val="0"/>
        </w:rPr>
      </w:pPr>
      <w:ins w:id="308" w:author="Ericsson User" w:date="2023-04-06T15:48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SharedNGUNotEstablished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SharedNGUNotEstablished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6C3A028E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8105B0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C3ED67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F7778A8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555CC8FB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63971A1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D0436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09CC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8A2D955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7A788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7CC89579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61B3992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D7C5E3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367AEF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4016E356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491C4324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C48A14E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3D25357" w14:textId="1D68E6B8" w:rsidR="007A0008" w:rsidRDefault="007A0008" w:rsidP="007A000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A904E0" w14:textId="77777777" w:rsidR="007A0008" w:rsidRDefault="007A0008" w:rsidP="007A0008">
      <w:pPr>
        <w:pStyle w:val="PL"/>
        <w:rPr>
          <w:ins w:id="309" w:author="Ericsson User" w:date="2023-05-25T10:46:00Z"/>
          <w:snapToGrid w:val="0"/>
        </w:rPr>
      </w:pPr>
      <w:ins w:id="310" w:author="Ericsson User" w:date="2023-04-06T15:48:00Z">
        <w:r>
          <w:rPr>
            <w:snapToGrid w:val="0"/>
          </w:rPr>
          <w:t>SharedNGUNotEstablished</w:t>
        </w:r>
      </w:ins>
      <w:ins w:id="311" w:author="Ericsson User" w:date="2023-05-25T10:45:00Z">
        <w:r>
          <w:rPr>
            <w:snapToGrid w:val="0"/>
          </w:rPr>
          <w:t xml:space="preserve"> ::= ENUMERATED {</w:t>
        </w:r>
      </w:ins>
    </w:p>
    <w:p w14:paraId="212FE697" w14:textId="4189B3AC" w:rsidR="007A0008" w:rsidRDefault="007A0008" w:rsidP="007A0008">
      <w:pPr>
        <w:pStyle w:val="PL"/>
        <w:rPr>
          <w:ins w:id="312" w:author="Ericsson User" w:date="2023-05-25T10:46:00Z"/>
          <w:snapToGrid w:val="0"/>
        </w:rPr>
      </w:pPr>
      <w:ins w:id="313" w:author="Ericsson User" w:date="2023-05-25T10:46:00Z">
        <w:r>
          <w:rPr>
            <w:snapToGrid w:val="0"/>
          </w:rPr>
          <w:tab/>
        </w:r>
      </w:ins>
      <w:ins w:id="314" w:author="Ericsson User 1" w:date="2023-05-25T17:52:00Z">
        <w:r w:rsidR="00731F83">
          <w:rPr>
            <w:snapToGrid w:val="0"/>
          </w:rPr>
          <w:t>true</w:t>
        </w:r>
      </w:ins>
      <w:ins w:id="315" w:author="Ericsson User" w:date="2023-05-25T10:45:00Z">
        <w:r>
          <w:rPr>
            <w:snapToGrid w:val="0"/>
          </w:rPr>
          <w:t>,</w:t>
        </w:r>
      </w:ins>
    </w:p>
    <w:p w14:paraId="5FCFD121" w14:textId="77777777" w:rsidR="007A0008" w:rsidRDefault="007A0008" w:rsidP="007A0008">
      <w:pPr>
        <w:pStyle w:val="PL"/>
        <w:rPr>
          <w:ins w:id="316" w:author="Ericsson User" w:date="2023-05-25T10:46:00Z"/>
          <w:snapToGrid w:val="0"/>
        </w:rPr>
      </w:pPr>
      <w:ins w:id="317" w:author="Ericsson User" w:date="2023-05-25T10:46:00Z">
        <w:r>
          <w:rPr>
            <w:snapToGrid w:val="0"/>
          </w:rPr>
          <w:tab/>
        </w:r>
      </w:ins>
      <w:ins w:id="318" w:author="Ericsson User" w:date="2023-05-25T10:45:00Z">
        <w:r>
          <w:rPr>
            <w:snapToGrid w:val="0"/>
          </w:rPr>
          <w:t>...</w:t>
        </w:r>
      </w:ins>
    </w:p>
    <w:p w14:paraId="5C67EB3F" w14:textId="4C3D1EB5" w:rsidR="007A0008" w:rsidRPr="00CE63E2" w:rsidRDefault="007A0008" w:rsidP="007A0008">
      <w:pPr>
        <w:pStyle w:val="PL"/>
      </w:pPr>
      <w:ins w:id="319" w:author="Ericsson User" w:date="2023-05-25T10:45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Heading3"/>
      </w:pPr>
      <w:r w:rsidRPr="001D2E49">
        <w:t>9.4.7</w:t>
      </w:r>
      <w:r w:rsidRPr="001D2E49">
        <w:tab/>
        <w:t>Constant Definitions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5BE6F57D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64987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C2DD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3790F0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BFF60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16839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64845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936309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EF3A830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488194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43E521F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5E131D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43243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1C836EE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7F3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7F37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lastRenderedPageBreak/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D788FC9" w14:textId="77777777" w:rsidR="00DD7F37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530D1DD" w14:textId="77777777" w:rsidR="00DD7F37" w:rsidRPr="00BC15E5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3CEFB578" w14:textId="77777777" w:rsidR="00DD7F37" w:rsidRPr="00BC15E5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5311A08C" w14:textId="7CE6D144" w:rsidR="00DD7F37" w:rsidRDefault="00DD7F37" w:rsidP="00DD7F37">
      <w:pPr>
        <w:pStyle w:val="PL"/>
        <w:rPr>
          <w:ins w:id="320" w:author="Ericsson User" w:date="2023-04-06T14:56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DF72134" w14:textId="36017212" w:rsidR="00F34FA0" w:rsidRDefault="00F34FA0" w:rsidP="00DD7F37">
      <w:pPr>
        <w:pStyle w:val="PL"/>
        <w:rPr>
          <w:ins w:id="321" w:author="Ericsson User" w:date="2023-04-06T14:57:00Z"/>
          <w:snapToGrid w:val="0"/>
        </w:rPr>
      </w:pPr>
      <w:ins w:id="322" w:author="Ericsson User" w:date="2023-04-06T14:56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23" w:author="Ericsson User" w:date="2023-04-06T14:57:00Z">
        <w:r>
          <w:rPr>
            <w:snapToGrid w:val="0"/>
          </w:rPr>
          <w:t xml:space="preserve">ProtocolIE-ID ::= </w:t>
        </w:r>
      </w:ins>
      <w:ins w:id="324" w:author="Ericsson User" w:date="2023-04-06T15:02:00Z">
        <w:r w:rsidRPr="00F34FA0">
          <w:rPr>
            <w:snapToGrid w:val="0"/>
            <w:highlight w:val="yellow"/>
          </w:rPr>
          <w:t>99</w:t>
        </w:r>
      </w:ins>
      <w:ins w:id="325" w:author="Ericsson User" w:date="2023-05-25T09:36:00Z">
        <w:r w:rsidR="00F10F8E">
          <w:rPr>
            <w:snapToGrid w:val="0"/>
            <w:highlight w:val="yellow"/>
          </w:rPr>
          <w:t>8</w:t>
        </w:r>
      </w:ins>
      <w:ins w:id="326" w:author="Ericsson User" w:date="2023-04-06T15:02:00Z"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5B7748D3" w14:textId="7C7DF9B3" w:rsidR="00F34FA0" w:rsidRDefault="00F34FA0" w:rsidP="00F34FA0">
      <w:pPr>
        <w:pStyle w:val="PL"/>
        <w:rPr>
          <w:ins w:id="327" w:author="Ericsson User" w:date="2023-04-06T14:57:00Z"/>
          <w:noProof w:val="0"/>
        </w:rPr>
      </w:pPr>
      <w:ins w:id="328" w:author="Ericsson User" w:date="2023-04-06T14:57:00Z">
        <w:r>
          <w:rPr>
            <w:snapToGrid w:val="0"/>
          </w:rPr>
          <w:tab/>
          <w:t>id-SharedNGU</w:t>
        </w:r>
      </w:ins>
      <w:ins w:id="329" w:author="Ericsson User" w:date="2023-04-06T14:58:00Z">
        <w:r>
          <w:rPr>
            <w:snapToGrid w:val="0"/>
          </w:rPr>
          <w:t>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30" w:author="Ericsson User" w:date="2023-04-06T15:02:00Z"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0429838B" w14:textId="01CF0CCE" w:rsidR="00F34FA0" w:rsidRDefault="00F34FA0" w:rsidP="00DD7F37">
      <w:pPr>
        <w:pStyle w:val="PL"/>
        <w:rPr>
          <w:snapToGrid w:val="0"/>
        </w:rPr>
      </w:pPr>
    </w:p>
    <w:p w14:paraId="66490089" w14:textId="77777777" w:rsidR="00DD7F37" w:rsidRPr="001D2E49" w:rsidRDefault="00DD7F37" w:rsidP="00DD7F37">
      <w:pPr>
        <w:pStyle w:val="PL"/>
        <w:rPr>
          <w:snapToGrid w:val="0"/>
        </w:rPr>
      </w:pPr>
    </w:p>
    <w:p w14:paraId="19A6744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3F0D" w14:textId="77777777" w:rsidR="00305EBA" w:rsidRDefault="00305EBA">
      <w:r>
        <w:separator/>
      </w:r>
    </w:p>
  </w:endnote>
  <w:endnote w:type="continuationSeparator" w:id="0">
    <w:p w14:paraId="1FA8B583" w14:textId="77777777" w:rsidR="00305EBA" w:rsidRDefault="00305EBA">
      <w:r>
        <w:continuationSeparator/>
      </w:r>
    </w:p>
  </w:endnote>
  <w:endnote w:type="continuationNotice" w:id="1">
    <w:p w14:paraId="38048A85" w14:textId="77777777" w:rsidR="00305EBA" w:rsidRDefault="00305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6098" w14:textId="77777777" w:rsidR="00F25C6D" w:rsidRDefault="00F25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EBF0" w14:textId="77777777" w:rsidR="00F25C6D" w:rsidRDefault="00F25C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869D" w14:textId="77777777" w:rsidR="00F25C6D" w:rsidRDefault="00F25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4609" w14:textId="77777777" w:rsidR="00305EBA" w:rsidRDefault="00305EBA">
      <w:r>
        <w:separator/>
      </w:r>
    </w:p>
  </w:footnote>
  <w:footnote w:type="continuationSeparator" w:id="0">
    <w:p w14:paraId="6396A430" w14:textId="77777777" w:rsidR="00305EBA" w:rsidRDefault="00305EBA">
      <w:r>
        <w:continuationSeparator/>
      </w:r>
    </w:p>
  </w:footnote>
  <w:footnote w:type="continuationNotice" w:id="1">
    <w:p w14:paraId="32DA303F" w14:textId="77777777" w:rsidR="00305EBA" w:rsidRDefault="00305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35CA" w14:textId="77777777" w:rsidR="00F25C6D" w:rsidRDefault="00F25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B7F9" w14:textId="77777777" w:rsidR="00F25C6D" w:rsidRDefault="00F25C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6571594">
    <w:abstractNumId w:val="2"/>
  </w:num>
  <w:num w:numId="2" w16cid:durableId="550773536">
    <w:abstractNumId w:val="1"/>
  </w:num>
  <w:num w:numId="3" w16cid:durableId="945578592">
    <w:abstractNumId w:val="0"/>
  </w:num>
  <w:num w:numId="4" w16cid:durableId="1606495334">
    <w:abstractNumId w:val="11"/>
  </w:num>
  <w:num w:numId="5" w16cid:durableId="1583490929">
    <w:abstractNumId w:val="9"/>
  </w:num>
  <w:num w:numId="6" w16cid:durableId="792944233">
    <w:abstractNumId w:val="7"/>
  </w:num>
  <w:num w:numId="7" w16cid:durableId="2007244246">
    <w:abstractNumId w:val="6"/>
  </w:num>
  <w:num w:numId="8" w16cid:durableId="1974023548">
    <w:abstractNumId w:val="5"/>
  </w:num>
  <w:num w:numId="9" w16cid:durableId="824471600">
    <w:abstractNumId w:val="4"/>
  </w:num>
  <w:num w:numId="10" w16cid:durableId="1691447676">
    <w:abstractNumId w:val="8"/>
  </w:num>
  <w:num w:numId="11" w16cid:durableId="1730496208">
    <w:abstractNumId w:val="3"/>
  </w:num>
  <w:num w:numId="12" w16cid:durableId="782193698">
    <w:abstractNumId w:val="24"/>
  </w:num>
  <w:num w:numId="13" w16cid:durableId="973146703">
    <w:abstractNumId w:val="18"/>
  </w:num>
  <w:num w:numId="14" w16cid:durableId="2138449776">
    <w:abstractNumId w:val="16"/>
  </w:num>
  <w:num w:numId="15" w16cid:durableId="1157383911">
    <w:abstractNumId w:val="19"/>
  </w:num>
  <w:num w:numId="16" w16cid:durableId="1328676870">
    <w:abstractNumId w:val="12"/>
  </w:num>
  <w:num w:numId="17" w16cid:durableId="491798952">
    <w:abstractNumId w:val="14"/>
  </w:num>
  <w:num w:numId="18" w16cid:durableId="215438924">
    <w:abstractNumId w:val="23"/>
  </w:num>
  <w:num w:numId="19" w16cid:durableId="894858036">
    <w:abstractNumId w:val="13"/>
  </w:num>
  <w:num w:numId="20" w16cid:durableId="688260223">
    <w:abstractNumId w:val="22"/>
  </w:num>
  <w:num w:numId="21" w16cid:durableId="1599676786">
    <w:abstractNumId w:val="21"/>
  </w:num>
  <w:num w:numId="22" w16cid:durableId="416290344">
    <w:abstractNumId w:val="17"/>
  </w:num>
  <w:num w:numId="23" w16cid:durableId="2051765497">
    <w:abstractNumId w:val="25"/>
  </w:num>
  <w:num w:numId="24" w16cid:durableId="1098598594">
    <w:abstractNumId w:val="26"/>
  </w:num>
  <w:num w:numId="25" w16cid:durableId="2029676337">
    <w:abstractNumId w:val="10"/>
  </w:num>
  <w:num w:numId="26" w16cid:durableId="116609928">
    <w:abstractNumId w:val="20"/>
  </w:num>
  <w:num w:numId="27" w16cid:durableId="1378165162">
    <w:abstractNumId w:val="15"/>
  </w:num>
  <w:num w:numId="28" w16cid:durableId="44422740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472E8"/>
    <w:rsid w:val="00051291"/>
    <w:rsid w:val="00051FFB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C038A"/>
    <w:rsid w:val="000C6598"/>
    <w:rsid w:val="000D6382"/>
    <w:rsid w:val="000D65CF"/>
    <w:rsid w:val="000E16AF"/>
    <w:rsid w:val="000E2269"/>
    <w:rsid w:val="000F23FA"/>
    <w:rsid w:val="000F7A37"/>
    <w:rsid w:val="001017E8"/>
    <w:rsid w:val="00112C4C"/>
    <w:rsid w:val="0011636C"/>
    <w:rsid w:val="00145D43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E41F3"/>
    <w:rsid w:val="001E48D4"/>
    <w:rsid w:val="001F09F3"/>
    <w:rsid w:val="002007EB"/>
    <w:rsid w:val="00201EB2"/>
    <w:rsid w:val="0020472E"/>
    <w:rsid w:val="00205BEC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74611"/>
    <w:rsid w:val="0027588B"/>
    <w:rsid w:val="00275D12"/>
    <w:rsid w:val="002769EB"/>
    <w:rsid w:val="002860C4"/>
    <w:rsid w:val="002A47EF"/>
    <w:rsid w:val="002A685F"/>
    <w:rsid w:val="002B23F9"/>
    <w:rsid w:val="002B24C6"/>
    <w:rsid w:val="002B5741"/>
    <w:rsid w:val="002B5B7A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23428"/>
    <w:rsid w:val="00342004"/>
    <w:rsid w:val="0035319E"/>
    <w:rsid w:val="00353346"/>
    <w:rsid w:val="0036609A"/>
    <w:rsid w:val="00376EE0"/>
    <w:rsid w:val="00380B1C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D15E8"/>
    <w:rsid w:val="003E1A36"/>
    <w:rsid w:val="003F13D1"/>
    <w:rsid w:val="003F54CE"/>
    <w:rsid w:val="0040623E"/>
    <w:rsid w:val="004165D0"/>
    <w:rsid w:val="00416A99"/>
    <w:rsid w:val="004242F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51FB"/>
    <w:rsid w:val="004E55B2"/>
    <w:rsid w:val="004E7F37"/>
    <w:rsid w:val="004F242B"/>
    <w:rsid w:val="00501900"/>
    <w:rsid w:val="005124D6"/>
    <w:rsid w:val="0051580D"/>
    <w:rsid w:val="00516E37"/>
    <w:rsid w:val="00517EB0"/>
    <w:rsid w:val="00520062"/>
    <w:rsid w:val="0053509F"/>
    <w:rsid w:val="005378B7"/>
    <w:rsid w:val="0055346F"/>
    <w:rsid w:val="00555D0E"/>
    <w:rsid w:val="00555D5B"/>
    <w:rsid w:val="005612E3"/>
    <w:rsid w:val="00564BDC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604549"/>
    <w:rsid w:val="0060567A"/>
    <w:rsid w:val="006112F2"/>
    <w:rsid w:val="00612732"/>
    <w:rsid w:val="00612A1F"/>
    <w:rsid w:val="00613BAC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70F5"/>
    <w:rsid w:val="00644F36"/>
    <w:rsid w:val="00646C7D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91311"/>
    <w:rsid w:val="00695808"/>
    <w:rsid w:val="006A5614"/>
    <w:rsid w:val="006A6E26"/>
    <w:rsid w:val="006A7602"/>
    <w:rsid w:val="006B202D"/>
    <w:rsid w:val="006B46FB"/>
    <w:rsid w:val="006D2E7A"/>
    <w:rsid w:val="006D4D60"/>
    <w:rsid w:val="006D56BC"/>
    <w:rsid w:val="006E21FB"/>
    <w:rsid w:val="006E5299"/>
    <w:rsid w:val="006E74F4"/>
    <w:rsid w:val="006F3FE9"/>
    <w:rsid w:val="00702A12"/>
    <w:rsid w:val="0071052A"/>
    <w:rsid w:val="00711130"/>
    <w:rsid w:val="00731CEC"/>
    <w:rsid w:val="00731F83"/>
    <w:rsid w:val="007342B2"/>
    <w:rsid w:val="00737063"/>
    <w:rsid w:val="00742578"/>
    <w:rsid w:val="00746EB1"/>
    <w:rsid w:val="00761911"/>
    <w:rsid w:val="00765952"/>
    <w:rsid w:val="00775CD6"/>
    <w:rsid w:val="007767A3"/>
    <w:rsid w:val="00780F2B"/>
    <w:rsid w:val="0078575A"/>
    <w:rsid w:val="00792342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F0E14"/>
    <w:rsid w:val="007F2D54"/>
    <w:rsid w:val="007F6AB5"/>
    <w:rsid w:val="007F756E"/>
    <w:rsid w:val="00802CF4"/>
    <w:rsid w:val="0081324B"/>
    <w:rsid w:val="008227DB"/>
    <w:rsid w:val="008279FA"/>
    <w:rsid w:val="008367C0"/>
    <w:rsid w:val="008442D3"/>
    <w:rsid w:val="00845D17"/>
    <w:rsid w:val="008566BA"/>
    <w:rsid w:val="008579E4"/>
    <w:rsid w:val="008626E7"/>
    <w:rsid w:val="00864DF9"/>
    <w:rsid w:val="00870EE7"/>
    <w:rsid w:val="008731C5"/>
    <w:rsid w:val="00881891"/>
    <w:rsid w:val="00896944"/>
    <w:rsid w:val="008B1F20"/>
    <w:rsid w:val="008B6867"/>
    <w:rsid w:val="008C4751"/>
    <w:rsid w:val="008D2B9F"/>
    <w:rsid w:val="008E4D5C"/>
    <w:rsid w:val="008F3592"/>
    <w:rsid w:val="008F686C"/>
    <w:rsid w:val="009017EE"/>
    <w:rsid w:val="00913222"/>
    <w:rsid w:val="00916443"/>
    <w:rsid w:val="00917C9F"/>
    <w:rsid w:val="00922E82"/>
    <w:rsid w:val="009274A5"/>
    <w:rsid w:val="00936638"/>
    <w:rsid w:val="00940481"/>
    <w:rsid w:val="00955748"/>
    <w:rsid w:val="00955FBC"/>
    <w:rsid w:val="009657C1"/>
    <w:rsid w:val="00972525"/>
    <w:rsid w:val="009777D9"/>
    <w:rsid w:val="00991B88"/>
    <w:rsid w:val="00995252"/>
    <w:rsid w:val="00996397"/>
    <w:rsid w:val="009A1081"/>
    <w:rsid w:val="009A21BD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B4"/>
    <w:rsid w:val="00AD1CD8"/>
    <w:rsid w:val="00AD4ADE"/>
    <w:rsid w:val="00AD5BF4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437CA"/>
    <w:rsid w:val="00B44EFF"/>
    <w:rsid w:val="00B4521F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1D50"/>
    <w:rsid w:val="00B968C8"/>
    <w:rsid w:val="00BA3EC5"/>
    <w:rsid w:val="00BB5DFC"/>
    <w:rsid w:val="00BC716D"/>
    <w:rsid w:val="00BD030A"/>
    <w:rsid w:val="00BD1FE5"/>
    <w:rsid w:val="00BD263C"/>
    <w:rsid w:val="00BD279D"/>
    <w:rsid w:val="00BD5703"/>
    <w:rsid w:val="00BD6BB8"/>
    <w:rsid w:val="00BE3B42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70960"/>
    <w:rsid w:val="00C74ED2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202FA"/>
    <w:rsid w:val="00D20F64"/>
    <w:rsid w:val="00D234BF"/>
    <w:rsid w:val="00D23BAF"/>
    <w:rsid w:val="00D3351F"/>
    <w:rsid w:val="00D344D9"/>
    <w:rsid w:val="00D35F6F"/>
    <w:rsid w:val="00D3680A"/>
    <w:rsid w:val="00D608C3"/>
    <w:rsid w:val="00D63018"/>
    <w:rsid w:val="00D634F7"/>
    <w:rsid w:val="00D63753"/>
    <w:rsid w:val="00DB3F99"/>
    <w:rsid w:val="00DB66FE"/>
    <w:rsid w:val="00DB7AB6"/>
    <w:rsid w:val="00DC3072"/>
    <w:rsid w:val="00DD5724"/>
    <w:rsid w:val="00DD7F37"/>
    <w:rsid w:val="00DE34CF"/>
    <w:rsid w:val="00DE6E1D"/>
    <w:rsid w:val="00E042F1"/>
    <w:rsid w:val="00E11AA2"/>
    <w:rsid w:val="00E15BA1"/>
    <w:rsid w:val="00E2418F"/>
    <w:rsid w:val="00E27E18"/>
    <w:rsid w:val="00E32F28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D7758"/>
    <w:rsid w:val="00EE0733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uiPriority w:val="99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TFZchn">
    <w:name w:val="TF Zchn"/>
    <w:rsid w:val="004304EE"/>
    <w:rPr>
      <w:rFonts w:ascii="Arial" w:hAnsi="Arial"/>
      <w:b/>
    </w:rPr>
  </w:style>
  <w:style w:type="character" w:customStyle="1" w:styleId="B1Zchn">
    <w:name w:val="B1 Zchn"/>
    <w:qFormat/>
    <w:rsid w:val="006D4D60"/>
    <w:rPr>
      <w:rFonts w:eastAsia="Times New Roman"/>
    </w:rPr>
  </w:style>
  <w:style w:type="character" w:customStyle="1" w:styleId="Heading1Char">
    <w:name w:val="Heading 1 Char"/>
    <w:link w:val="Heading1"/>
    <w:rsid w:val="00065B6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65B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065B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65B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19 cm"/>
    <w:basedOn w:val="TAL"/>
    <w:rsid w:val="00065B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65B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65B6E"/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65B6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Eyecatcher">
    <w:name w:val="Eyecatcher"/>
    <w:basedOn w:val="Normal"/>
    <w:rsid w:val="00624051"/>
    <w:pPr>
      <w:ind w:left="1418" w:hanging="1418"/>
    </w:pPr>
    <w:rPr>
      <w:rFonts w:ascii="Arial" w:hAnsi="Arial" w:cs="Arial"/>
      <w:b/>
    </w:rPr>
  </w:style>
  <w:style w:type="paragraph" w:customStyle="1" w:styleId="Reference">
    <w:name w:val="Reference"/>
    <w:basedOn w:val="Normal"/>
    <w:rsid w:val="00624051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paragraph" w:customStyle="1" w:styleId="Agreement">
    <w:name w:val="Agreement"/>
    <w:basedOn w:val="Normal"/>
    <w:next w:val="Normal"/>
    <w:qFormat/>
    <w:rsid w:val="00EE396A"/>
    <w:pPr>
      <w:numPr>
        <w:numId w:val="1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rsid w:val="00DD7F37"/>
    <w:rPr>
      <w:rFonts w:eastAsia="MS Mincho"/>
      <w:lang w:val="en-GB" w:eastAsia="en-US" w:bidi="ar-SA"/>
    </w:rPr>
  </w:style>
  <w:style w:type="character" w:styleId="Emphasis">
    <w:name w:val="Emphasis"/>
    <w:qFormat/>
    <w:rsid w:val="00DD7F37"/>
    <w:rPr>
      <w:i/>
      <w:iCs/>
    </w:rPr>
  </w:style>
  <w:style w:type="character" w:customStyle="1" w:styleId="msoins0">
    <w:name w:val="msoins"/>
    <w:rsid w:val="00DD7F37"/>
  </w:style>
  <w:style w:type="character" w:customStyle="1" w:styleId="TALCar">
    <w:name w:val="TAL Car"/>
    <w:qFormat/>
    <w:rsid w:val="00DD7F37"/>
    <w:rPr>
      <w:rFonts w:ascii="Arial" w:hAnsi="Arial"/>
      <w:sz w:val="18"/>
      <w:lang w:val="en-GB" w:eastAsia="ja-JP" w:bidi="ar-SA"/>
    </w:rPr>
  </w:style>
  <w:style w:type="paragraph" w:customStyle="1" w:styleId="Standard1">
    <w:name w:val="Standard1"/>
    <w:basedOn w:val="Normal"/>
    <w:link w:val="StandardZchn"/>
    <w:rsid w:val="00DD7F3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D7F37"/>
    <w:rPr>
      <w:rFonts w:ascii="Times New Roman" w:hAnsi="Times New Roman"/>
      <w:szCs w:val="22"/>
    </w:rPr>
  </w:style>
  <w:style w:type="paragraph" w:customStyle="1" w:styleId="pl0">
    <w:name w:val="pl"/>
    <w:basedOn w:val="Normal"/>
    <w:rsid w:val="00DD7F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D7F3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D7F3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D7F37"/>
    <w:rPr>
      <w:rFonts w:ascii="Times New Roman" w:hAnsi="Times New Roman"/>
      <w:lang w:val="x-none"/>
    </w:rPr>
  </w:style>
  <w:style w:type="paragraph" w:customStyle="1" w:styleId="SpecText">
    <w:name w:val="SpecText"/>
    <w:basedOn w:val="Normal"/>
    <w:rsid w:val="00DD7F3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D7F3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DD7F37"/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D7F37"/>
  </w:style>
  <w:style w:type="paragraph" w:customStyle="1" w:styleId="StyleTALLeft075cm">
    <w:name w:val="Style TAL + Left:  075 cm"/>
    <w:basedOn w:val="TAL"/>
    <w:rsid w:val="00DD7F3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D7F3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D7F37"/>
    <w:rPr>
      <w:rFonts w:ascii="Arial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DD7F3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D7F37"/>
    <w:pPr>
      <w:ind w:left="851"/>
    </w:pPr>
    <w:rPr>
      <w:rFonts w:eastAsia="Batang"/>
    </w:rPr>
  </w:style>
  <w:style w:type="character" w:customStyle="1" w:styleId="TAHCar">
    <w:name w:val="TAH Car"/>
    <w:qFormat/>
    <w:rsid w:val="00DD7F3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DD7F37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D7F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D7F37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DD7F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DD7F37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DD7F37"/>
  </w:style>
  <w:style w:type="character" w:customStyle="1" w:styleId="ListParagraphChar">
    <w:name w:val="List Paragraph Char"/>
    <w:link w:val="ListParagraph"/>
    <w:uiPriority w:val="34"/>
    <w:qFormat/>
    <w:rsid w:val="00DD7F37"/>
    <w:rPr>
      <w:rFonts w:ascii="Times New Roman" w:eastAsia="SimSun" w:hAnsi="Times New Roman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DD7F37"/>
    <w:rPr>
      <w:rFonts w:ascii="Arial" w:hAnsi="Arial"/>
      <w:lang w:eastAsia="en-US"/>
    </w:rPr>
  </w:style>
  <w:style w:type="table" w:customStyle="1" w:styleId="10">
    <w:name w:val="网格型1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D7F37"/>
    <w:pPr>
      <w:tabs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D7F37"/>
    <w:rPr>
      <w:rFonts w:ascii="Arial" w:hAnsi="Arial"/>
      <w:lang w:eastAsia="en-US"/>
    </w:rPr>
  </w:style>
  <w:style w:type="numbering" w:customStyle="1" w:styleId="2">
    <w:name w:val="列表编号2"/>
    <w:basedOn w:val="NoList"/>
    <w:rsid w:val="00DD7F37"/>
    <w:pPr>
      <w:numPr>
        <w:numId w:val="25"/>
      </w:numPr>
    </w:pPr>
  </w:style>
  <w:style w:type="numbering" w:customStyle="1" w:styleId="1">
    <w:name w:val="项目编号1"/>
    <w:basedOn w:val="NoList"/>
    <w:rsid w:val="00DD7F37"/>
    <w:pPr>
      <w:numPr>
        <w:numId w:val="24"/>
      </w:numPr>
    </w:pPr>
  </w:style>
  <w:style w:type="character" w:customStyle="1" w:styleId="ListChar">
    <w:name w:val="List Char"/>
    <w:link w:val="List"/>
    <w:rsid w:val="00DD7F37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qFormat/>
    <w:rsid w:val="00DD7F3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DD7F37"/>
  </w:style>
  <w:style w:type="paragraph" w:customStyle="1" w:styleId="Proposal">
    <w:name w:val="Proposal"/>
    <w:basedOn w:val="Normal"/>
    <w:link w:val="ProposalChar"/>
    <w:qFormat/>
    <w:rsid w:val="00DD7F37"/>
    <w:pPr>
      <w:numPr>
        <w:numId w:val="27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D7F37"/>
    <w:rPr>
      <w:rFonts w:ascii="Times New Roman" w:eastAsia="SimSun" w:hAnsi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DD7F3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D7F37"/>
    <w:rPr>
      <w:rFonts w:ascii="Times New Roman" w:eastAsia="SimSun" w:hAnsi="Times New Roman"/>
      <w:b/>
      <w:lang w:eastAsia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character" w:customStyle="1" w:styleId="CharChar7">
    <w:name w:val="Char Char7"/>
    <w:rsid w:val="00DD7F3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2A7562-A166-4829-B93D-936A1CC0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2023-05-26T00:52:00Z</dcterms:created>
  <dcterms:modified xsi:type="dcterms:W3CDTF">2023-05-26T00:52:00Z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