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C6954" w14:textId="5DC9791E" w:rsidR="00A12BC4" w:rsidRPr="007B7D12" w:rsidRDefault="00A12BC4" w:rsidP="00A12BC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247266">
        <w:rPr>
          <w:rFonts w:cs="Arial"/>
          <w:b/>
          <w:bCs/>
          <w:sz w:val="24"/>
          <w:szCs w:val="24"/>
        </w:rPr>
        <w:t>3GPP TSG-RAN WG3 #1</w:t>
      </w:r>
      <w:r>
        <w:rPr>
          <w:rFonts w:cs="Arial"/>
          <w:b/>
          <w:bCs/>
          <w:sz w:val="24"/>
          <w:szCs w:val="24"/>
        </w:rPr>
        <w:t>20</w:t>
      </w:r>
      <w:r w:rsidRPr="007B7D12">
        <w:rPr>
          <w:rFonts w:cs="Arial"/>
          <w:b/>
          <w:bCs/>
          <w:sz w:val="24"/>
          <w:szCs w:val="24"/>
        </w:rPr>
        <w:tab/>
      </w:r>
      <w:bookmarkStart w:id="1" w:name="_GoBack"/>
      <w:r w:rsidR="0045210E" w:rsidRPr="0045210E">
        <w:rPr>
          <w:rFonts w:cs="Arial"/>
          <w:b/>
          <w:bCs/>
          <w:sz w:val="24"/>
          <w:szCs w:val="24"/>
        </w:rPr>
        <w:t>R3-2334</w:t>
      </w:r>
      <w:r w:rsidR="00EE4D2A">
        <w:rPr>
          <w:rFonts w:cs="Arial"/>
          <w:b/>
          <w:bCs/>
          <w:sz w:val="24"/>
          <w:szCs w:val="24"/>
        </w:rPr>
        <w:t>15</w:t>
      </w:r>
      <w:bookmarkEnd w:id="1"/>
    </w:p>
    <w:p w14:paraId="4261974E" w14:textId="77777777" w:rsidR="00A12BC4" w:rsidRPr="00247266" w:rsidRDefault="00A12BC4" w:rsidP="00A12BC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7B7D12">
        <w:rPr>
          <w:rFonts w:cs="Arial"/>
          <w:b/>
          <w:bCs/>
          <w:sz w:val="24"/>
          <w:szCs w:val="24"/>
        </w:rPr>
        <w:t>Incheon, KR,</w:t>
      </w:r>
      <w:r w:rsidRPr="009055C0">
        <w:rPr>
          <w:rFonts w:cs="Arial"/>
          <w:b/>
          <w:bCs/>
          <w:sz w:val="24"/>
          <w:szCs w:val="24"/>
        </w:rPr>
        <w:t xml:space="preserve"> </w:t>
      </w:r>
      <w:r w:rsidRPr="007B7D12">
        <w:rPr>
          <w:rFonts w:cs="Arial"/>
          <w:b/>
          <w:bCs/>
          <w:sz w:val="24"/>
          <w:szCs w:val="24"/>
        </w:rPr>
        <w:t>22th May- 26th May 2023</w:t>
      </w:r>
    </w:p>
    <w:p w14:paraId="7888CA7A" w14:textId="77777777" w:rsidR="0037119B" w:rsidRPr="00CE1DA5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F0A00E6" w14:textId="77777777" w:rsidR="006104F4" w:rsidRPr="006104F4" w:rsidRDefault="006104F4" w:rsidP="006104F4">
      <w:pPr>
        <w:pStyle w:val="aff5"/>
      </w:pPr>
      <w:r w:rsidRPr="007D3E81">
        <w:t>Agenda item:</w:t>
      </w:r>
      <w:r w:rsidRPr="007D3E81">
        <w:tab/>
      </w:r>
      <w:r>
        <w:t>15.2</w:t>
      </w:r>
    </w:p>
    <w:p w14:paraId="6D02131A" w14:textId="511C5470" w:rsidR="0037119B" w:rsidRPr="001D5BD0" w:rsidRDefault="0037119B" w:rsidP="006104F4">
      <w:pPr>
        <w:pStyle w:val="aff5"/>
        <w:ind w:left="1985" w:hanging="1985"/>
      </w:pPr>
      <w:r w:rsidRPr="007D3E81">
        <w:t xml:space="preserve">Source: </w:t>
      </w:r>
      <w:r w:rsidRPr="007D3E81">
        <w:tab/>
      </w:r>
      <w:r w:rsidR="001D5BD0">
        <w:tab/>
      </w:r>
      <w:r w:rsidR="00F84FA7" w:rsidRPr="001D5BD0">
        <w:t>Samsung</w:t>
      </w:r>
      <w:r w:rsidR="001D5BD0" w:rsidRPr="001D5BD0">
        <w:t>, Huawei, Nokia, Nokia Shanghai Bell, CATT, ZTE, Lenovo, China Mobile, NEC, Qualcomm, Ericsson</w:t>
      </w:r>
    </w:p>
    <w:p w14:paraId="5E1064B9" w14:textId="77777777" w:rsidR="006104F4" w:rsidRPr="007D3E81" w:rsidRDefault="006104F4" w:rsidP="006104F4">
      <w:pPr>
        <w:pStyle w:val="aff5"/>
        <w:rPr>
          <w:rStyle w:val="afb"/>
          <w:lang w:val="en-GB"/>
        </w:rPr>
      </w:pPr>
      <w:r w:rsidRPr="007D3E81">
        <w:t xml:space="preserve">Title: </w:t>
      </w:r>
      <w:r w:rsidRPr="007D3E81">
        <w:tab/>
      </w:r>
      <w:r w:rsidRPr="00940FFA">
        <w:t xml:space="preserve">(TP for </w:t>
      </w:r>
      <w:r>
        <w:t>BLCR TS</w:t>
      </w:r>
      <w:r w:rsidRPr="00940FFA">
        <w:t>38.473)</w:t>
      </w:r>
      <w:r>
        <w:t xml:space="preserve"> </w:t>
      </w:r>
      <w:r w:rsidRPr="00DD6371">
        <w:t>Introducing MBS RAN sharing information</w:t>
      </w:r>
    </w:p>
    <w:p w14:paraId="3BBE4732" w14:textId="61D09321" w:rsidR="0037119B" w:rsidRDefault="0037119B" w:rsidP="006104F4">
      <w:pPr>
        <w:pStyle w:val="aff5"/>
      </w:pPr>
      <w:r w:rsidRPr="007D3E81">
        <w:t xml:space="preserve">Document </w:t>
      </w:r>
      <w:r w:rsidR="00FA5FD5">
        <w:t>Type</w:t>
      </w:r>
      <w:r w:rsidRPr="007D3E81">
        <w:t>:</w:t>
      </w:r>
      <w:r w:rsidRPr="00DD6371">
        <w:tab/>
      </w:r>
      <w:r w:rsidR="006104F4">
        <w:t xml:space="preserve">Discussions &amp; </w:t>
      </w:r>
      <w:r w:rsidR="006104F4">
        <w:rPr>
          <w:lang w:eastAsia="ja-JP"/>
        </w:rPr>
        <w:t>Approval</w:t>
      </w:r>
    </w:p>
    <w:p w14:paraId="0DBE208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9B78BC0" w14:textId="1842E035" w:rsidR="00656FA0" w:rsidRDefault="00DD6371" w:rsidP="00656FA0">
      <w:pPr>
        <w:rPr>
          <w:bCs/>
          <w:i/>
          <w:lang w:eastAsia="zh-CN"/>
        </w:rPr>
      </w:pPr>
      <w:bookmarkStart w:id="2" w:name="OLE_LINK1"/>
      <w:bookmarkStart w:id="3" w:name="OLE_LINK2"/>
      <w:r>
        <w:rPr>
          <w:lang w:eastAsia="zh-CN"/>
        </w:rPr>
        <w:t xml:space="preserve">The TP is to introduce the </w:t>
      </w:r>
      <w:r w:rsidRPr="005D5AA1">
        <w:rPr>
          <w:lang w:val="en-US" w:eastAsia="zh-CN"/>
        </w:rPr>
        <w:t>Associated Session ID</w:t>
      </w:r>
      <w:r>
        <w:rPr>
          <w:lang w:val="en-US" w:eastAsia="zh-CN"/>
        </w:rPr>
        <w:t xml:space="preserve"> in F1AP</w:t>
      </w:r>
      <w:r w:rsidR="00656FA0">
        <w:rPr>
          <w:bCs/>
          <w:i/>
          <w:lang w:eastAsia="zh-CN"/>
        </w:rPr>
        <w:t>.</w:t>
      </w:r>
    </w:p>
    <w:bookmarkEnd w:id="2"/>
    <w:bookmarkEnd w:id="3"/>
    <w:p w14:paraId="4DC4B220" w14:textId="7B54689C" w:rsidR="004C6C8F" w:rsidRDefault="00DD6371" w:rsidP="004C6C8F">
      <w:pPr>
        <w:pStyle w:val="10"/>
      </w:pPr>
      <w:r>
        <w:t>2</w:t>
      </w:r>
      <w:r w:rsidR="004C6C8F">
        <w:t>. Text Proposal to TS 38.473</w:t>
      </w:r>
    </w:p>
    <w:p w14:paraId="4BA3F92D" w14:textId="77777777" w:rsidR="0024219A" w:rsidRPr="00D0603D" w:rsidRDefault="0024219A" w:rsidP="0024219A">
      <w:pPr>
        <w:rPr>
          <w:noProof/>
        </w:rPr>
        <w:sectPr w:rsidR="0024219A" w:rsidRPr="00D0603D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1267C" w14:textId="77777777" w:rsidR="00EA1B0F" w:rsidRPr="00CE63E2" w:rsidRDefault="00EA1B0F" w:rsidP="00EA1B0F">
      <w:pPr>
        <w:pStyle w:val="FirstChange"/>
      </w:pPr>
      <w:bookmarkStart w:id="4" w:name="_Toc367182965"/>
      <w:bookmarkStart w:id="5" w:name="_Toc120124194"/>
      <w:bookmarkStart w:id="6" w:name="_Toc121161194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4"/>
    <w:p w14:paraId="61BF13E9" w14:textId="77777777" w:rsidR="00D83537" w:rsidRPr="00B1461F" w:rsidRDefault="00D83537" w:rsidP="00D83537">
      <w:pPr>
        <w:pStyle w:val="21"/>
        <w:rPr>
          <w:noProof/>
          <w:sz w:val="28"/>
        </w:rPr>
      </w:pPr>
      <w:r w:rsidRPr="00B1461F">
        <w:rPr>
          <w:noProof/>
          <w:sz w:val="28"/>
        </w:rPr>
        <w:t>8.</w:t>
      </w:r>
      <w:r w:rsidRPr="00B1461F">
        <w:rPr>
          <w:noProof/>
          <w:sz w:val="28"/>
          <w:lang w:eastAsia="zh-CN"/>
        </w:rPr>
        <w:t>14</w:t>
      </w:r>
      <w:r w:rsidRPr="00B1461F">
        <w:rPr>
          <w:noProof/>
          <w:sz w:val="28"/>
        </w:rPr>
        <w:tab/>
      </w:r>
      <w:r w:rsidRPr="00B1461F">
        <w:rPr>
          <w:rFonts w:hint="eastAsia"/>
          <w:noProof/>
          <w:sz w:val="28"/>
          <w:lang w:eastAsia="zh-CN"/>
        </w:rPr>
        <w:t>NR MBS</w:t>
      </w:r>
      <w:r w:rsidRPr="00B1461F">
        <w:rPr>
          <w:noProof/>
          <w:sz w:val="28"/>
        </w:rPr>
        <w:t xml:space="preserve"> Procedures</w:t>
      </w:r>
      <w:bookmarkEnd w:id="5"/>
      <w:bookmarkEnd w:id="6"/>
    </w:p>
    <w:p w14:paraId="7A6BB093" w14:textId="77777777" w:rsidR="00D83537" w:rsidRPr="00527183" w:rsidRDefault="00D83537" w:rsidP="00D83537">
      <w:pPr>
        <w:pStyle w:val="3"/>
      </w:pPr>
      <w:bookmarkStart w:id="7" w:name="_Toc99038457"/>
      <w:bookmarkStart w:id="8" w:name="_Toc99730720"/>
      <w:bookmarkStart w:id="9" w:name="_Toc105510839"/>
      <w:bookmarkStart w:id="10" w:name="_Toc105927371"/>
      <w:bookmarkStart w:id="11" w:name="_Toc106109911"/>
      <w:bookmarkStart w:id="12" w:name="_Toc113835348"/>
      <w:bookmarkStart w:id="13" w:name="_Toc120124195"/>
      <w:bookmarkStart w:id="14" w:name="_Toc121161195"/>
      <w:r w:rsidRPr="00527183">
        <w:t>8.14.1</w:t>
      </w:r>
      <w:r w:rsidRPr="00527183">
        <w:tab/>
        <w:t>Broadcast Context Setup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527183">
        <w:t xml:space="preserve"> </w:t>
      </w:r>
    </w:p>
    <w:p w14:paraId="1061FCEE" w14:textId="77777777" w:rsidR="00D83537" w:rsidRPr="00527183" w:rsidRDefault="00D83537" w:rsidP="00D83537">
      <w:pPr>
        <w:pStyle w:val="41"/>
        <w:rPr>
          <w:lang w:eastAsia="zh-CN"/>
        </w:rPr>
      </w:pPr>
      <w:bookmarkStart w:id="15" w:name="_Toc99038458"/>
      <w:bookmarkStart w:id="16" w:name="_Toc99730721"/>
      <w:bookmarkStart w:id="17" w:name="_Toc105510840"/>
      <w:bookmarkStart w:id="18" w:name="_Toc105927372"/>
      <w:bookmarkStart w:id="19" w:name="_Toc106109912"/>
      <w:bookmarkStart w:id="20" w:name="_Toc113835349"/>
      <w:bookmarkStart w:id="21" w:name="_Toc120124196"/>
      <w:bookmarkStart w:id="22" w:name="_Toc121161196"/>
      <w:r w:rsidRPr="00527183">
        <w:t>8.14.1.1</w:t>
      </w:r>
      <w:r w:rsidRPr="00527183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527183">
        <w:t xml:space="preserve"> </w:t>
      </w:r>
    </w:p>
    <w:p w14:paraId="1A30DDF3" w14:textId="77777777" w:rsidR="00D83537" w:rsidRPr="00527183" w:rsidRDefault="00D83537" w:rsidP="00D83537">
      <w:r w:rsidRPr="00527183">
        <w:rPr>
          <w:lang w:eastAsia="zh-CN"/>
        </w:rPr>
        <w:t xml:space="preserve">The purpose of the </w:t>
      </w:r>
      <w:r w:rsidRPr="00527183">
        <w:t xml:space="preserve">Broadcast </w:t>
      </w:r>
      <w:r w:rsidRPr="00527183">
        <w:rPr>
          <w:lang w:eastAsia="zh-CN"/>
        </w:rPr>
        <w:t xml:space="preserve">Context Setup procedure is to </w:t>
      </w:r>
      <w:r w:rsidRPr="00527183">
        <w:t>establish an MBS Session context for a broadcast session in the gNB-DU</w:t>
      </w:r>
      <w:r w:rsidRPr="00527183">
        <w:rPr>
          <w:lang w:eastAsia="zh-CN"/>
        </w:rPr>
        <w:t>.</w:t>
      </w:r>
      <w:r w:rsidRPr="00527183">
        <w:t xml:space="preserve"> </w:t>
      </w:r>
    </w:p>
    <w:p w14:paraId="5FBF828D" w14:textId="77777777" w:rsidR="00D83537" w:rsidRPr="00527183" w:rsidRDefault="00D83537" w:rsidP="00D83537">
      <w:pPr>
        <w:rPr>
          <w:lang w:eastAsia="zh-CN"/>
        </w:rPr>
      </w:pPr>
      <w:r w:rsidRPr="00527183">
        <w:rPr>
          <w:lang w:eastAsia="zh-CN"/>
        </w:rPr>
        <w:t>The procedure uses MBS-associated signalling.</w:t>
      </w:r>
    </w:p>
    <w:p w14:paraId="51003BCE" w14:textId="77777777" w:rsidR="00D83537" w:rsidRPr="00527183" w:rsidRDefault="00D83537" w:rsidP="00D83537">
      <w:pPr>
        <w:pStyle w:val="41"/>
      </w:pPr>
      <w:bookmarkStart w:id="23" w:name="_Toc99038459"/>
      <w:bookmarkStart w:id="24" w:name="_Toc99730722"/>
      <w:bookmarkStart w:id="25" w:name="_Toc105510841"/>
      <w:bookmarkStart w:id="26" w:name="_Toc105927373"/>
      <w:bookmarkStart w:id="27" w:name="_Toc106109913"/>
      <w:bookmarkStart w:id="28" w:name="_Toc113835350"/>
      <w:bookmarkStart w:id="29" w:name="_Toc120124197"/>
      <w:bookmarkStart w:id="30" w:name="_Toc121161197"/>
      <w:r w:rsidRPr="00527183">
        <w:t>8.14.1.2</w:t>
      </w:r>
      <w:r w:rsidRPr="00527183"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1032CD9" w14:textId="77777777" w:rsidR="00D83537" w:rsidRPr="00527183" w:rsidRDefault="00D83537" w:rsidP="00D83537">
      <w:pPr>
        <w:pStyle w:val="TH"/>
        <w:rPr>
          <w:sz w:val="22"/>
        </w:rPr>
      </w:pPr>
      <w:r w:rsidRPr="00527183">
        <w:rPr>
          <w:sz w:val="22"/>
        </w:rPr>
        <w:object w:dxaOrig="5580" w:dyaOrig="2355" w14:anchorId="4AF859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55pt;height:129.05pt" o:ole="">
            <v:imagedata r:id="rId9" o:title="" croptop="-6693f" cropleft="-5638f" cropright="-8926f"/>
          </v:shape>
          <o:OLEObject Type="Embed" ProgID="Word.Picture.8" ShapeID="_x0000_i1025" DrawAspect="Content" ObjectID="_1746591208" r:id="rId10"/>
        </w:object>
      </w:r>
    </w:p>
    <w:p w14:paraId="41DC4099" w14:textId="77777777" w:rsidR="00D83537" w:rsidRPr="00527183" w:rsidRDefault="00D83537" w:rsidP="00D83537">
      <w:pPr>
        <w:pStyle w:val="TF"/>
        <w:rPr>
          <w:sz w:val="22"/>
        </w:rPr>
      </w:pPr>
      <w:r w:rsidRPr="00527183">
        <w:rPr>
          <w:sz w:val="22"/>
        </w:rPr>
        <w:t>Figure 8.14.1.2-1: Broadcast Context Setup procedure: Successful Operation</w:t>
      </w:r>
    </w:p>
    <w:p w14:paraId="39A6F72A" w14:textId="77777777" w:rsidR="00D83537" w:rsidRPr="00527183" w:rsidRDefault="00D83537" w:rsidP="00D83537">
      <w:r w:rsidRPr="00527183">
        <w:t xml:space="preserve">The gNB-CU initiates the procedure by sending BROADCAST CONTEXT SETUP REQUEST message to the gNB-DU. If the gNB-DU succeeds to establish the broadcast MBS Session context, it replies to the gNB-CU with BROADCAST CONTEXT SETUP RESPONSE. </w:t>
      </w:r>
    </w:p>
    <w:p w14:paraId="5564C7F8" w14:textId="77777777" w:rsidR="00D83537" w:rsidRPr="00527183" w:rsidRDefault="00D83537" w:rsidP="00D83537">
      <w:r w:rsidRPr="00527183">
        <w:t xml:space="preserve">If the </w:t>
      </w:r>
      <w:r w:rsidRPr="00527183">
        <w:rPr>
          <w:i/>
        </w:rPr>
        <w:t>MBS Service</w:t>
      </w:r>
      <w:r w:rsidRPr="00527183">
        <w:rPr>
          <w:i/>
          <w:lang w:eastAsia="zh-CN"/>
        </w:rPr>
        <w:t xml:space="preserve"> Area </w:t>
      </w:r>
      <w:r w:rsidRPr="00527183">
        <w:rPr>
          <w:lang w:eastAsia="zh-CN"/>
        </w:rPr>
        <w:t xml:space="preserve">IE is included in the </w:t>
      </w:r>
      <w:r w:rsidRPr="00527183">
        <w:t xml:space="preserve">BROADCAST </w:t>
      </w:r>
      <w:r w:rsidRPr="00527183">
        <w:rPr>
          <w:lang w:eastAsia="zh-CN"/>
        </w:rPr>
        <w:t>CONTEXT SETUP REQUEST message, the gNB-DU shall take this information into account for shared F1-U tunnel assignment.</w:t>
      </w:r>
    </w:p>
    <w:p w14:paraId="16585A66" w14:textId="77777777" w:rsidR="00D83537" w:rsidRPr="00527183" w:rsidRDefault="00D83537" w:rsidP="00D83537">
      <w:pPr>
        <w:rPr>
          <w:lang w:eastAsia="zh-CN"/>
        </w:rPr>
      </w:pPr>
      <w:r w:rsidRPr="00527183">
        <w:t xml:space="preserve">The gNB-DU shall report to the gNB-CU, in the BROADCAST </w:t>
      </w:r>
      <w:r w:rsidRPr="00527183">
        <w:rPr>
          <w:lang w:eastAsia="zh-CN"/>
        </w:rPr>
        <w:t>CONTEXT SETUP RESPONSE message, the result of all the requested Broadcast MRBs in the following way:</w:t>
      </w:r>
    </w:p>
    <w:p w14:paraId="5690C4B5" w14:textId="77777777" w:rsidR="00D83537" w:rsidRPr="00527183" w:rsidRDefault="00D83537" w:rsidP="00D83537">
      <w:pPr>
        <w:pStyle w:val="B1"/>
      </w:pPr>
      <w:r w:rsidRPr="00527183">
        <w:t>-</w:t>
      </w:r>
      <w:r w:rsidRPr="00527183">
        <w:tab/>
        <w:t xml:space="preserve">A list of MRBs which have been successfully established shall be included in the </w:t>
      </w:r>
      <w:r w:rsidRPr="00527183">
        <w:rPr>
          <w:i/>
        </w:rPr>
        <w:t>Broadcast MRB Setup List</w:t>
      </w:r>
      <w:r w:rsidRPr="00527183">
        <w:t xml:space="preserve"> IE;</w:t>
      </w:r>
    </w:p>
    <w:p w14:paraId="0AD742CD" w14:textId="77777777" w:rsidR="00D83537" w:rsidRPr="00527183" w:rsidRDefault="00D83537" w:rsidP="00D83537">
      <w:pPr>
        <w:pStyle w:val="B1"/>
      </w:pPr>
      <w:r w:rsidRPr="00527183">
        <w:t>-</w:t>
      </w:r>
      <w:r w:rsidRPr="00527183">
        <w:tab/>
        <w:t xml:space="preserve">A list of MRBs which failed to be established shall be included in the </w:t>
      </w:r>
      <w:r w:rsidRPr="00527183">
        <w:rPr>
          <w:i/>
        </w:rPr>
        <w:t>Broadcast MRB Failed To Be Setup List</w:t>
      </w:r>
      <w:r w:rsidRPr="00527183">
        <w:t xml:space="preserve"> IE;</w:t>
      </w:r>
    </w:p>
    <w:p w14:paraId="7F2A6D4A" w14:textId="566176F0" w:rsidR="00D83537" w:rsidRPr="00527183" w:rsidRDefault="00D83537" w:rsidP="00D83537">
      <w:pPr>
        <w:rPr>
          <w:ins w:id="31" w:author="samsung" w:date="2023-05-24T16:59:00Z"/>
          <w:rFonts w:eastAsia="宋体"/>
        </w:rPr>
      </w:pPr>
      <w:r w:rsidRPr="00527183">
        <w:rPr>
          <w:rFonts w:eastAsia="宋体"/>
        </w:rPr>
        <w:t xml:space="preserve">If the </w:t>
      </w:r>
      <w:r w:rsidRPr="00527183">
        <w:rPr>
          <w:rFonts w:eastAsia="宋体"/>
          <w:i/>
        </w:rPr>
        <w:t>Broadcast MRB Failed To Setup List</w:t>
      </w:r>
      <w:r w:rsidRPr="00527183">
        <w:rPr>
          <w:rFonts w:eastAsia="宋体"/>
        </w:rPr>
        <w:t xml:space="preserve"> IE is contained in the BROADCAST CONTEXT SETUP RE</w:t>
      </w:r>
      <w:r w:rsidRPr="00527183">
        <w:rPr>
          <w:rFonts w:eastAsia="宋体"/>
          <w:lang w:eastAsia="zh-CN"/>
        </w:rPr>
        <w:t>SPONSE</w:t>
      </w:r>
      <w:r w:rsidRPr="00527183">
        <w:rPr>
          <w:rFonts w:eastAsia="宋体"/>
        </w:rPr>
        <w:t xml:space="preserve"> message, the gNB-</w:t>
      </w:r>
      <w:r w:rsidRPr="00527183">
        <w:rPr>
          <w:rFonts w:eastAsia="宋体"/>
          <w:lang w:eastAsia="zh-CN"/>
        </w:rPr>
        <w:t>C</w:t>
      </w:r>
      <w:r w:rsidRPr="00527183">
        <w:rPr>
          <w:rFonts w:eastAsia="宋体"/>
        </w:rPr>
        <w:t xml:space="preserve">U shall </w:t>
      </w:r>
      <w:r w:rsidRPr="00527183">
        <w:rPr>
          <w:rFonts w:eastAsia="宋体"/>
          <w:lang w:eastAsia="zh-CN"/>
        </w:rPr>
        <w:t xml:space="preserve">regard the Broadcast MRB(s) failed to </w:t>
      </w:r>
      <w:r w:rsidRPr="00527183">
        <w:rPr>
          <w:rFonts w:eastAsia="宋体"/>
        </w:rPr>
        <w:t xml:space="preserve">be </w:t>
      </w:r>
      <w:r w:rsidRPr="00527183">
        <w:rPr>
          <w:rFonts w:eastAsia="宋体"/>
          <w:lang w:eastAsia="zh-CN"/>
        </w:rPr>
        <w:t>setup with an appropriate cause value for each Broadcast MRB failed to setup</w:t>
      </w:r>
      <w:r w:rsidRPr="00527183">
        <w:rPr>
          <w:rFonts w:eastAsia="宋体"/>
        </w:rPr>
        <w:t>.</w:t>
      </w:r>
    </w:p>
    <w:p w14:paraId="427F6A35" w14:textId="060886C6" w:rsidR="00527183" w:rsidRPr="00527183" w:rsidRDefault="00527183" w:rsidP="00527183">
      <w:pPr>
        <w:rPr>
          <w:ins w:id="32" w:author="samsung" w:date="2023-05-24T16:59:00Z"/>
          <w:rFonts w:eastAsiaTheme="minorEastAsia"/>
          <w:lang w:eastAsia="zh-CN"/>
        </w:rPr>
      </w:pPr>
      <w:ins w:id="33" w:author="samsung" w:date="2023-05-24T16:59:00Z">
        <w:r w:rsidRPr="00527183">
          <w:rPr>
            <w:rFonts w:eastAsiaTheme="minorEastAsia"/>
            <w:lang w:eastAsia="zh-CN"/>
          </w:rPr>
          <w:t xml:space="preserve">If the </w:t>
        </w:r>
        <w:r w:rsidRPr="00527183">
          <w:rPr>
            <w:i/>
            <w:lang w:val="en-US" w:eastAsia="zh-CN"/>
          </w:rPr>
          <w:t>Associated Session ID</w:t>
        </w:r>
        <w:r w:rsidRPr="00527183">
          <w:t xml:space="preserve"> IE is contained in the BROADCAST </w:t>
        </w:r>
        <w:r w:rsidRPr="00527183">
          <w:rPr>
            <w:lang w:eastAsia="zh-CN"/>
          </w:rPr>
          <w:t>CONTEXT SETUP REQUEST message, the gNB-DU</w:t>
        </w:r>
      </w:ins>
      <w:ins w:id="34" w:author="samsung" w:date="2023-05-24T17:25:00Z">
        <w:r w:rsidR="00337429">
          <w:rPr>
            <w:lang w:eastAsia="zh-CN"/>
          </w:rPr>
          <w:t xml:space="preserve"> shall</w:t>
        </w:r>
      </w:ins>
      <w:ins w:id="35" w:author="samsung" w:date="2023-05-24T17:23:00Z">
        <w:r w:rsidR="00337429">
          <w:rPr>
            <w:lang w:eastAsia="zh-CN"/>
          </w:rPr>
          <w:t xml:space="preserve">, if supported, </w:t>
        </w:r>
      </w:ins>
      <w:ins w:id="36" w:author="samsung" w:date="2023-05-24T16:59:00Z">
        <w:r w:rsidRPr="00527183">
          <w:rPr>
            <w:lang w:eastAsia="zh-CN"/>
          </w:rPr>
          <w:t xml:space="preserve">take this information into account </w:t>
        </w:r>
      </w:ins>
      <w:ins w:id="37" w:author="samsung" w:date="2023-05-24T17:25:00Z">
        <w:r w:rsidR="00337429">
          <w:rPr>
            <w:noProof/>
            <w:lang w:eastAsia="zh-CN"/>
          </w:rPr>
          <w:t>to determine whether MBS session resource sharing is possible, as specified in TS</w:t>
        </w:r>
      </w:ins>
      <w:ins w:id="38" w:author="samsung" w:date="2023-05-24T17:26:00Z">
        <w:r w:rsidR="00337429">
          <w:rPr>
            <w:noProof/>
            <w:lang w:eastAsia="zh-CN"/>
          </w:rPr>
          <w:t xml:space="preserve"> 38.</w:t>
        </w:r>
      </w:ins>
      <w:ins w:id="39" w:author="samsung" w:date="2023-05-25T14:29:00Z">
        <w:r w:rsidR="00FE4E89">
          <w:rPr>
            <w:noProof/>
            <w:lang w:eastAsia="zh-CN"/>
          </w:rPr>
          <w:t>401</w:t>
        </w:r>
      </w:ins>
      <w:ins w:id="40" w:author="samsung" w:date="2023-05-24T17:26:00Z">
        <w:r w:rsidR="00337429">
          <w:rPr>
            <w:noProof/>
            <w:lang w:eastAsia="zh-CN"/>
          </w:rPr>
          <w:t xml:space="preserve"> [</w:t>
        </w:r>
      </w:ins>
      <w:ins w:id="41" w:author="samsung" w:date="2023-05-25T14:29:00Z">
        <w:r w:rsidR="00FE4E89">
          <w:rPr>
            <w:noProof/>
            <w:lang w:eastAsia="zh-CN"/>
          </w:rPr>
          <w:t>4</w:t>
        </w:r>
      </w:ins>
      <w:ins w:id="42" w:author="samsung" w:date="2023-05-24T17:26:00Z">
        <w:r w:rsidR="00337429">
          <w:rPr>
            <w:noProof/>
            <w:lang w:eastAsia="zh-CN"/>
          </w:rPr>
          <w:t>]</w:t>
        </w:r>
      </w:ins>
      <w:ins w:id="43" w:author="samsung" w:date="2023-05-24T16:59:00Z">
        <w:r w:rsidRPr="00527183">
          <w:rPr>
            <w:lang w:eastAsia="zh-CN"/>
          </w:rPr>
          <w:t>.</w:t>
        </w:r>
      </w:ins>
    </w:p>
    <w:p w14:paraId="741CB578" w14:textId="77777777" w:rsidR="00527183" w:rsidRPr="00FE4E89" w:rsidRDefault="00527183" w:rsidP="00D83537">
      <w:pPr>
        <w:rPr>
          <w:rFonts w:eastAsia="宋体"/>
        </w:rPr>
      </w:pPr>
    </w:p>
    <w:p w14:paraId="01A488F5" w14:textId="21CB279D" w:rsidR="00D83537" w:rsidRPr="00527183" w:rsidRDefault="00D83537" w:rsidP="00D83537">
      <w:pPr>
        <w:pStyle w:val="41"/>
        <w:rPr>
          <w:bCs/>
          <w:szCs w:val="24"/>
        </w:rPr>
      </w:pPr>
      <w:bookmarkStart w:id="44" w:name="_Toc99038460"/>
      <w:bookmarkStart w:id="45" w:name="_Toc99730723"/>
      <w:bookmarkStart w:id="46" w:name="_Toc105510842"/>
      <w:bookmarkStart w:id="47" w:name="_Toc105927374"/>
      <w:bookmarkStart w:id="48" w:name="_Toc106109914"/>
      <w:bookmarkStart w:id="49" w:name="_Toc113835351"/>
      <w:bookmarkStart w:id="50" w:name="_Toc120124198"/>
      <w:bookmarkStart w:id="51" w:name="_Toc121161198"/>
      <w:r w:rsidRPr="00527183">
        <w:rPr>
          <w:szCs w:val="24"/>
        </w:rPr>
        <w:lastRenderedPageBreak/>
        <w:t>8.14.1.3</w:t>
      </w:r>
      <w:r w:rsidRPr="00527183">
        <w:rPr>
          <w:szCs w:val="24"/>
        </w:rPr>
        <w:tab/>
        <w:t>Unsuccessful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026C538" w14:textId="77777777" w:rsidR="00D83537" w:rsidRPr="00527183" w:rsidRDefault="00D83537" w:rsidP="00D83537">
      <w:pPr>
        <w:jc w:val="center"/>
        <w:rPr>
          <w:sz w:val="21"/>
        </w:rPr>
      </w:pPr>
      <w:r w:rsidRPr="00527183">
        <w:rPr>
          <w:sz w:val="21"/>
        </w:rPr>
        <w:object w:dxaOrig="5580" w:dyaOrig="2355" w14:anchorId="3484B275">
          <v:shape id="_x0000_i1026" type="#_x0000_t75" style="width:340.55pt;height:129.05pt" o:ole="">
            <v:imagedata r:id="rId11" o:title="" croptop="-6693f" cropleft="-5638f" cropright="-8926f"/>
          </v:shape>
          <o:OLEObject Type="Embed" ProgID="Word.Picture.8" ShapeID="_x0000_i1026" DrawAspect="Content" ObjectID="_1746591209" r:id="rId12"/>
        </w:object>
      </w:r>
    </w:p>
    <w:p w14:paraId="0A68C140" w14:textId="77777777" w:rsidR="00D83537" w:rsidRPr="00527183" w:rsidRDefault="00D83537" w:rsidP="00D83537">
      <w:pPr>
        <w:pStyle w:val="TF"/>
        <w:rPr>
          <w:sz w:val="21"/>
        </w:rPr>
      </w:pPr>
      <w:r w:rsidRPr="00527183">
        <w:rPr>
          <w:sz w:val="21"/>
        </w:rPr>
        <w:t>Figure 8.14.1.3-1: Broadcast Context Setup procedure: unsuccessful Operation</w:t>
      </w:r>
    </w:p>
    <w:p w14:paraId="6FCA734D" w14:textId="77777777" w:rsidR="00D83537" w:rsidRPr="00527183" w:rsidRDefault="00D83537" w:rsidP="00D83537">
      <w:r w:rsidRPr="00527183">
        <w:t xml:space="preserve">If the gNB-DU is not able to establish the requested MBS session context it shall consider the procedure as failed and reply with the BROADCAST CONTEXT SETUP FAILURE message. </w:t>
      </w:r>
    </w:p>
    <w:p w14:paraId="44B63843" w14:textId="62A5715A" w:rsidR="00D83537" w:rsidRPr="00527183" w:rsidRDefault="00D83537" w:rsidP="00D83537">
      <w:pPr>
        <w:pStyle w:val="41"/>
        <w:rPr>
          <w:sz w:val="32"/>
        </w:rPr>
      </w:pPr>
      <w:bookmarkStart w:id="52" w:name="_Toc99038461"/>
      <w:bookmarkStart w:id="53" w:name="_Toc99730724"/>
      <w:bookmarkStart w:id="54" w:name="_Toc105510843"/>
      <w:bookmarkStart w:id="55" w:name="_Toc105927375"/>
      <w:bookmarkStart w:id="56" w:name="_Toc106109915"/>
      <w:bookmarkStart w:id="57" w:name="_Toc113835352"/>
      <w:bookmarkStart w:id="58" w:name="_Toc120124199"/>
      <w:bookmarkStart w:id="59" w:name="_Toc121161199"/>
      <w:r w:rsidRPr="00527183">
        <w:rPr>
          <w:sz w:val="32"/>
        </w:rPr>
        <w:t>8.14.1.4</w:t>
      </w:r>
      <w:r w:rsidRPr="00527183">
        <w:rPr>
          <w:sz w:val="32"/>
        </w:rPr>
        <w:tab/>
        <w:t>Abnormal Conditions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D993823" w14:textId="77777777" w:rsidR="00D83537" w:rsidRPr="00527183" w:rsidRDefault="00D83537" w:rsidP="00D83537">
      <w:pPr>
        <w:rPr>
          <w:sz w:val="22"/>
        </w:rPr>
      </w:pPr>
      <w:r w:rsidRPr="00527183">
        <w:rPr>
          <w:noProof/>
          <w:sz w:val="22"/>
        </w:rPr>
        <w:t>Not applicable</w:t>
      </w:r>
      <w:r w:rsidRPr="00527183">
        <w:rPr>
          <w:sz w:val="22"/>
        </w:rPr>
        <w:t>.</w:t>
      </w:r>
    </w:p>
    <w:p w14:paraId="0E4CBD0A" w14:textId="77777777" w:rsidR="00EA1B0F" w:rsidRPr="00CE63E2" w:rsidRDefault="00EA1B0F" w:rsidP="00EA1B0F">
      <w:pPr>
        <w:pStyle w:val="FirstChange"/>
      </w:pPr>
      <w:bookmarkStart w:id="60" w:name="_Toc120124392"/>
      <w:bookmarkStart w:id="61" w:name="_Toc12116139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E3F056" w14:textId="77777777" w:rsidR="00D83537" w:rsidRPr="00B1461F" w:rsidRDefault="00D83537" w:rsidP="00D83537">
      <w:pPr>
        <w:pStyle w:val="3"/>
        <w:rPr>
          <w:sz w:val="24"/>
        </w:rPr>
      </w:pPr>
      <w:r w:rsidRPr="00B1461F">
        <w:rPr>
          <w:sz w:val="24"/>
        </w:rPr>
        <w:t>9.2.13</w:t>
      </w:r>
      <w:r w:rsidRPr="00B1461F">
        <w:rPr>
          <w:sz w:val="24"/>
        </w:rPr>
        <w:tab/>
        <w:t>Broadcast Context Management messages</w:t>
      </w:r>
      <w:bookmarkEnd w:id="60"/>
      <w:bookmarkEnd w:id="61"/>
    </w:p>
    <w:p w14:paraId="1F87C812" w14:textId="77777777" w:rsidR="00D83537" w:rsidRPr="00B1461F" w:rsidRDefault="00D83537" w:rsidP="00D83537">
      <w:pPr>
        <w:pStyle w:val="41"/>
        <w:rPr>
          <w:sz w:val="22"/>
          <w:lang w:eastAsia="zh-CN"/>
        </w:rPr>
      </w:pPr>
      <w:bookmarkStart w:id="62" w:name="_Toc120124393"/>
      <w:bookmarkStart w:id="63" w:name="_Toc121161393"/>
      <w:r w:rsidRPr="00B1461F">
        <w:rPr>
          <w:sz w:val="22"/>
        </w:rPr>
        <w:t>9.</w:t>
      </w:r>
      <w:r w:rsidRPr="00B1461F">
        <w:rPr>
          <w:sz w:val="22"/>
          <w:lang w:eastAsia="zh-CN"/>
        </w:rPr>
        <w:t>2.13.1</w:t>
      </w:r>
      <w:r w:rsidRPr="00B1461F">
        <w:rPr>
          <w:sz w:val="22"/>
        </w:rPr>
        <w:tab/>
      </w:r>
      <w:r w:rsidRPr="00B1461F">
        <w:rPr>
          <w:sz w:val="22"/>
          <w:lang w:eastAsia="zh-CN"/>
        </w:rPr>
        <w:t>BROADCAST CONTEXT SETUP REQUEST</w:t>
      </w:r>
      <w:bookmarkEnd w:id="62"/>
      <w:bookmarkEnd w:id="63"/>
    </w:p>
    <w:p w14:paraId="37131030" w14:textId="77777777" w:rsidR="00D83537" w:rsidRPr="00527183" w:rsidRDefault="00D83537" w:rsidP="00D83537">
      <w:pPr>
        <w:rPr>
          <w:rFonts w:eastAsia="Batang"/>
        </w:rPr>
      </w:pPr>
      <w:r w:rsidRPr="00527183">
        <w:t xml:space="preserve">This message is sent by the gNB-CU to request the setup of an MBS session context for a broadcast session, and </w:t>
      </w:r>
      <w:r w:rsidRPr="00527183">
        <w:rPr>
          <w:noProof/>
        </w:rPr>
        <w:t>establish an MBS-associated logical F1-connection</w:t>
      </w:r>
      <w:r w:rsidRPr="00527183">
        <w:t>.</w:t>
      </w:r>
    </w:p>
    <w:p w14:paraId="7160DD5F" w14:textId="77777777" w:rsidR="00D83537" w:rsidRPr="00527183" w:rsidRDefault="00D83537" w:rsidP="00D83537">
      <w:r w:rsidRPr="00527183">
        <w:t xml:space="preserve">Direction: gNB-CU </w:t>
      </w:r>
      <w:r w:rsidRPr="00527183">
        <w:sym w:font="Symbol" w:char="F0AE"/>
      </w:r>
      <w:r w:rsidRPr="00527183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83537" w:rsidRPr="00B1461F" w14:paraId="69FD16AB" w14:textId="77777777" w:rsidTr="00852C45">
        <w:trPr>
          <w:tblHeader/>
        </w:trPr>
        <w:tc>
          <w:tcPr>
            <w:tcW w:w="2394" w:type="dxa"/>
          </w:tcPr>
          <w:p w14:paraId="2C1980D8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970B7B5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Presence</w:t>
            </w:r>
          </w:p>
        </w:tc>
        <w:tc>
          <w:tcPr>
            <w:tcW w:w="1247" w:type="dxa"/>
          </w:tcPr>
          <w:p w14:paraId="24448168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Range</w:t>
            </w:r>
          </w:p>
        </w:tc>
        <w:tc>
          <w:tcPr>
            <w:tcW w:w="1260" w:type="dxa"/>
          </w:tcPr>
          <w:p w14:paraId="732546C6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IE type and reference</w:t>
            </w:r>
          </w:p>
        </w:tc>
        <w:tc>
          <w:tcPr>
            <w:tcW w:w="1762" w:type="dxa"/>
          </w:tcPr>
          <w:p w14:paraId="78190B85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Semantics description</w:t>
            </w:r>
          </w:p>
        </w:tc>
        <w:tc>
          <w:tcPr>
            <w:tcW w:w="1288" w:type="dxa"/>
          </w:tcPr>
          <w:p w14:paraId="73DBD53D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Criticality</w:t>
            </w:r>
          </w:p>
        </w:tc>
        <w:tc>
          <w:tcPr>
            <w:tcW w:w="1274" w:type="dxa"/>
          </w:tcPr>
          <w:p w14:paraId="539082F7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Assigned Criticality</w:t>
            </w:r>
          </w:p>
        </w:tc>
      </w:tr>
      <w:tr w:rsidR="00D83537" w:rsidRPr="00B1461F" w14:paraId="5D8101AB" w14:textId="77777777" w:rsidTr="00852C45">
        <w:tc>
          <w:tcPr>
            <w:tcW w:w="2394" w:type="dxa"/>
          </w:tcPr>
          <w:p w14:paraId="2D5B8F44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2C93E1D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04AFF05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826327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0C6ADC4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91F3A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C3D0F4E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427F21CC" w14:textId="77777777" w:rsidTr="00852C45">
        <w:tc>
          <w:tcPr>
            <w:tcW w:w="2394" w:type="dxa"/>
          </w:tcPr>
          <w:p w14:paraId="3929F14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260" w:type="dxa"/>
          </w:tcPr>
          <w:p w14:paraId="19195FA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D7721A4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E52959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9.3.1.219</w:t>
            </w:r>
          </w:p>
        </w:tc>
        <w:tc>
          <w:tcPr>
            <w:tcW w:w="1762" w:type="dxa"/>
          </w:tcPr>
          <w:p w14:paraId="21411221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613AC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518C660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reject</w:t>
            </w:r>
          </w:p>
        </w:tc>
      </w:tr>
      <w:tr w:rsidR="00D83537" w:rsidRPr="00B1461F" w14:paraId="3B7F3793" w14:textId="77777777" w:rsidTr="00852C45">
        <w:tc>
          <w:tcPr>
            <w:tcW w:w="2394" w:type="dxa"/>
          </w:tcPr>
          <w:p w14:paraId="22406F8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1D03F89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3C63C10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9F1B230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284DCA8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B6091BC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C3C591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054A5B7B" w14:textId="77777777" w:rsidTr="00852C45">
        <w:tc>
          <w:tcPr>
            <w:tcW w:w="2394" w:type="dxa"/>
          </w:tcPr>
          <w:p w14:paraId="1A83CB7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MBS Service Area</w:t>
            </w:r>
          </w:p>
        </w:tc>
        <w:tc>
          <w:tcPr>
            <w:tcW w:w="1260" w:type="dxa"/>
          </w:tcPr>
          <w:p w14:paraId="4D21252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0B9B980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B24CB64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9.3.1.222</w:t>
            </w:r>
          </w:p>
        </w:tc>
        <w:tc>
          <w:tcPr>
            <w:tcW w:w="1762" w:type="dxa"/>
          </w:tcPr>
          <w:p w14:paraId="7D9B9CA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5D5D76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7B6A7A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6BD16D2D" w14:textId="77777777" w:rsidTr="00852C45">
        <w:tc>
          <w:tcPr>
            <w:tcW w:w="2394" w:type="dxa"/>
          </w:tcPr>
          <w:p w14:paraId="10A43EC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0809EC0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FB0B32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8D63E4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0E210D7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50EE4A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7679524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13EAB054" w14:textId="77777777" w:rsidTr="00852C45">
        <w:tc>
          <w:tcPr>
            <w:tcW w:w="2394" w:type="dxa"/>
          </w:tcPr>
          <w:p w14:paraId="5C565527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szCs w:val="18"/>
              </w:rPr>
              <w:t>S-NSSAI</w:t>
            </w:r>
          </w:p>
        </w:tc>
        <w:tc>
          <w:tcPr>
            <w:tcW w:w="1260" w:type="dxa"/>
          </w:tcPr>
          <w:p w14:paraId="770D921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247" w:type="dxa"/>
          </w:tcPr>
          <w:p w14:paraId="5EAB06F3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2367CE7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5F62A7F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6D1DCA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C0C036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0F3050A2" w14:textId="77777777" w:rsidTr="00852C45">
        <w:tc>
          <w:tcPr>
            <w:tcW w:w="2394" w:type="dxa"/>
          </w:tcPr>
          <w:p w14:paraId="2D7B454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6D1EA36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B7010CB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25411C2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DE2E1C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3FCA40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E2D695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3CCCF69C" w14:textId="77777777" w:rsidTr="00852C45">
        <w:tc>
          <w:tcPr>
            <w:tcW w:w="2394" w:type="dxa"/>
          </w:tcPr>
          <w:p w14:paraId="4B9218A3" w14:textId="77777777" w:rsidR="00D83537" w:rsidRPr="00527183" w:rsidRDefault="00D83537" w:rsidP="00852C45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527183">
              <w:rPr>
                <w:b/>
                <w:bCs/>
                <w:szCs w:val="18"/>
              </w:rPr>
              <w:t>&gt;Broadcast MRB to Be Setup Item IEs</w:t>
            </w:r>
          </w:p>
        </w:tc>
        <w:tc>
          <w:tcPr>
            <w:tcW w:w="1260" w:type="dxa"/>
          </w:tcPr>
          <w:p w14:paraId="3EC8117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C53ADF2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260" w:type="dxa"/>
          </w:tcPr>
          <w:p w14:paraId="5144E5F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B3738C1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0891FE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799A7F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58CEC5DD" w14:textId="77777777" w:rsidTr="00852C45">
        <w:tc>
          <w:tcPr>
            <w:tcW w:w="2394" w:type="dxa"/>
          </w:tcPr>
          <w:p w14:paraId="1E1D96A4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&gt;&gt;MRB ID</w:t>
            </w:r>
          </w:p>
        </w:tc>
        <w:tc>
          <w:tcPr>
            <w:tcW w:w="1260" w:type="dxa"/>
          </w:tcPr>
          <w:p w14:paraId="7028CE7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886AB76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16CB91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MRB ID</w:t>
            </w:r>
          </w:p>
          <w:p w14:paraId="13057E6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4CFD19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3A9992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C663A1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3DBC80C9" w14:textId="77777777" w:rsidTr="00852C45">
        <w:tc>
          <w:tcPr>
            <w:tcW w:w="2394" w:type="dxa"/>
          </w:tcPr>
          <w:p w14:paraId="0F899CC2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&gt;&gt;MRB QoS Information</w:t>
            </w:r>
          </w:p>
        </w:tc>
        <w:tc>
          <w:tcPr>
            <w:tcW w:w="1260" w:type="dxa"/>
          </w:tcPr>
          <w:p w14:paraId="2D4F806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DFE365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C77FE59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QoS Flow Level QoS Parameters</w:t>
            </w:r>
          </w:p>
          <w:p w14:paraId="22658C80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CCBE13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48AF4B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1DAB0C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277ADA00" w14:textId="77777777" w:rsidTr="00852C45">
        <w:tc>
          <w:tcPr>
            <w:tcW w:w="2394" w:type="dxa"/>
          </w:tcPr>
          <w:p w14:paraId="03A5653C" w14:textId="77777777" w:rsidR="00D83537" w:rsidRPr="00527183" w:rsidRDefault="00D83537" w:rsidP="00852C45">
            <w:pPr>
              <w:pStyle w:val="TAL"/>
              <w:ind w:left="198"/>
              <w:rPr>
                <w:b/>
                <w:szCs w:val="18"/>
              </w:rPr>
            </w:pPr>
            <w:r w:rsidRPr="00527183">
              <w:rPr>
                <w:b/>
                <w:szCs w:val="18"/>
              </w:rPr>
              <w:t>&gt;&gt;MBS QoS Flows Mapped to MRB Item</w:t>
            </w:r>
          </w:p>
        </w:tc>
        <w:tc>
          <w:tcPr>
            <w:tcW w:w="1260" w:type="dxa"/>
          </w:tcPr>
          <w:p w14:paraId="7B295A7A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7C80F68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 .. &lt;maxnoofMBSQoSFlows&gt;</w:t>
            </w:r>
          </w:p>
        </w:tc>
        <w:tc>
          <w:tcPr>
            <w:tcW w:w="1260" w:type="dxa"/>
          </w:tcPr>
          <w:p w14:paraId="7A7F5F5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37A01B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9FE932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3C213B4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0CBB5CD1" w14:textId="77777777" w:rsidTr="00852C45">
        <w:tc>
          <w:tcPr>
            <w:tcW w:w="2394" w:type="dxa"/>
          </w:tcPr>
          <w:p w14:paraId="2F0A0446" w14:textId="77777777" w:rsidR="00D83537" w:rsidRPr="00527183" w:rsidRDefault="00D83537" w:rsidP="00852C45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>&gt;&gt;&gt;MBS QoS Flow Identifier</w:t>
            </w:r>
          </w:p>
        </w:tc>
        <w:tc>
          <w:tcPr>
            <w:tcW w:w="1260" w:type="dxa"/>
          </w:tcPr>
          <w:p w14:paraId="2E52B5D7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616CCB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3B8CA5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QoS Flow Identifier</w:t>
            </w:r>
            <w:r w:rsidRPr="00527183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033681F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D24697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8F010A5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1201C807" w14:textId="77777777" w:rsidTr="00852C45">
        <w:tc>
          <w:tcPr>
            <w:tcW w:w="2394" w:type="dxa"/>
          </w:tcPr>
          <w:p w14:paraId="0AE46D5C" w14:textId="77777777" w:rsidR="00D83537" w:rsidRPr="00527183" w:rsidRDefault="00D83537" w:rsidP="00852C45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>&gt;&gt;&gt;MBS QoS Flow Level QoS Parameters</w:t>
            </w:r>
          </w:p>
        </w:tc>
        <w:tc>
          <w:tcPr>
            <w:tcW w:w="1260" w:type="dxa"/>
          </w:tcPr>
          <w:p w14:paraId="78441512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6E94BA6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F07FFB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QoS Flow Level QoS Parameters</w:t>
            </w:r>
          </w:p>
          <w:p w14:paraId="10EAC6BC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19D6E24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3B4932A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17EA161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46C7B222" w14:textId="77777777" w:rsidTr="00852C45">
        <w:tc>
          <w:tcPr>
            <w:tcW w:w="2394" w:type="dxa"/>
          </w:tcPr>
          <w:p w14:paraId="69637A73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&gt;&gt;BC Bearer Context F1-U TNL Info at CU</w:t>
            </w:r>
          </w:p>
        </w:tc>
        <w:tc>
          <w:tcPr>
            <w:tcW w:w="1260" w:type="dxa"/>
          </w:tcPr>
          <w:p w14:paraId="285D79AD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2511AAE8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1D63D94" w14:textId="77777777" w:rsidR="00D83537" w:rsidRPr="00527183" w:rsidRDefault="00D83537" w:rsidP="00852C45">
            <w:pPr>
              <w:pStyle w:val="TAL"/>
              <w:rPr>
                <w:noProof/>
                <w:szCs w:val="18"/>
                <w:lang w:eastAsia="ja-JP"/>
              </w:rPr>
            </w:pPr>
            <w:r w:rsidRPr="00527183">
              <w:rPr>
                <w:noProof/>
                <w:szCs w:val="18"/>
                <w:lang w:eastAsia="ja-JP"/>
              </w:rPr>
              <w:t>BC Bearer Context F1-U TNL Info</w:t>
            </w:r>
          </w:p>
          <w:p w14:paraId="0305328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9.3.2.7</w:t>
            </w:r>
          </w:p>
        </w:tc>
        <w:tc>
          <w:tcPr>
            <w:tcW w:w="1762" w:type="dxa"/>
          </w:tcPr>
          <w:p w14:paraId="7971389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gNB-CU endpoint(</w:t>
            </w:r>
            <w:r w:rsidRPr="00527183">
              <w:rPr>
                <w:rFonts w:hint="eastAsia"/>
                <w:szCs w:val="18"/>
                <w:lang w:eastAsia="zh-CN"/>
              </w:rPr>
              <w:t>s</w:t>
            </w:r>
            <w:r w:rsidRPr="00527183">
              <w:rPr>
                <w:szCs w:val="18"/>
              </w:rPr>
              <w:t>) of the F1 transport bearer(s). For delivery of F1-U PDU Type 1.</w:t>
            </w:r>
          </w:p>
        </w:tc>
        <w:tc>
          <w:tcPr>
            <w:tcW w:w="1288" w:type="dxa"/>
          </w:tcPr>
          <w:p w14:paraId="0795E6B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CC182E8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F438D8" w:rsidRPr="00B1461F" w14:paraId="776FDE0C" w14:textId="77777777" w:rsidTr="00852C45">
        <w:trPr>
          <w:ins w:id="64" w:author="samsung" w:date="2023-05-24T17:29:00Z"/>
        </w:trPr>
        <w:tc>
          <w:tcPr>
            <w:tcW w:w="2394" w:type="dxa"/>
          </w:tcPr>
          <w:p w14:paraId="3C8773FE" w14:textId="26153512" w:rsidR="00F438D8" w:rsidRPr="00527183" w:rsidRDefault="00F438D8" w:rsidP="0000021A">
            <w:pPr>
              <w:pStyle w:val="TAL"/>
              <w:rPr>
                <w:ins w:id="65" w:author="samsung" w:date="2023-05-24T17:29:00Z"/>
                <w:szCs w:val="18"/>
              </w:rPr>
            </w:pPr>
            <w:ins w:id="66" w:author="samsung" w:date="2023-05-24T17:29:00Z">
              <w:r w:rsidRPr="00527183">
                <w:rPr>
                  <w:szCs w:val="18"/>
                  <w:lang w:val="en-US" w:eastAsia="zh-CN"/>
                </w:rPr>
                <w:t>Associated Session ID</w:t>
              </w:r>
            </w:ins>
          </w:p>
        </w:tc>
        <w:tc>
          <w:tcPr>
            <w:tcW w:w="1260" w:type="dxa"/>
          </w:tcPr>
          <w:p w14:paraId="3379AE1E" w14:textId="16A1C7FC" w:rsidR="00F438D8" w:rsidRPr="00527183" w:rsidRDefault="00F438D8" w:rsidP="00F438D8">
            <w:pPr>
              <w:pStyle w:val="TAL"/>
              <w:rPr>
                <w:ins w:id="67" w:author="samsung" w:date="2023-05-24T17:29:00Z"/>
                <w:rFonts w:cs="Arial"/>
                <w:szCs w:val="18"/>
              </w:rPr>
            </w:pPr>
            <w:ins w:id="68" w:author="samsung" w:date="2023-05-24T17:29:00Z">
              <w:r w:rsidRPr="00527183">
                <w:rPr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5E197C61" w14:textId="77777777" w:rsidR="00F438D8" w:rsidRPr="00527183" w:rsidRDefault="00F438D8" w:rsidP="00F438D8">
            <w:pPr>
              <w:pStyle w:val="TAL"/>
              <w:rPr>
                <w:ins w:id="69" w:author="samsung" w:date="2023-05-24T17:29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2C57A05" w14:textId="5781DD38" w:rsidR="00F438D8" w:rsidRPr="00527183" w:rsidRDefault="00F438D8" w:rsidP="00F438D8">
            <w:pPr>
              <w:pStyle w:val="TAL"/>
              <w:rPr>
                <w:ins w:id="70" w:author="samsung" w:date="2023-05-24T17:29:00Z"/>
                <w:noProof/>
                <w:szCs w:val="18"/>
                <w:lang w:eastAsia="ja-JP"/>
              </w:rPr>
            </w:pPr>
            <w:ins w:id="71" w:author="samsung" w:date="2023-05-24T17:29:00Z">
              <w:r w:rsidRPr="00527183">
                <w:rPr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3CE6D10E" w14:textId="77777777" w:rsidR="00F438D8" w:rsidRPr="00527183" w:rsidRDefault="00F438D8" w:rsidP="00F438D8">
            <w:pPr>
              <w:pStyle w:val="TAL"/>
              <w:rPr>
                <w:ins w:id="72" w:author="samsung" w:date="2023-05-24T17:29:00Z"/>
                <w:szCs w:val="18"/>
              </w:rPr>
            </w:pPr>
          </w:p>
        </w:tc>
        <w:tc>
          <w:tcPr>
            <w:tcW w:w="1288" w:type="dxa"/>
          </w:tcPr>
          <w:p w14:paraId="7DEEEB9C" w14:textId="2C10A2E8" w:rsidR="00F438D8" w:rsidRPr="00527183" w:rsidRDefault="00F438D8" w:rsidP="00F438D8">
            <w:pPr>
              <w:pStyle w:val="TAC"/>
              <w:rPr>
                <w:ins w:id="73" w:author="samsung" w:date="2023-05-24T17:29:00Z"/>
                <w:rFonts w:cs="Arial"/>
                <w:szCs w:val="18"/>
                <w:lang w:eastAsia="ja-JP"/>
              </w:rPr>
            </w:pPr>
            <w:ins w:id="74" w:author="samsung" w:date="2023-05-24T17:29:00Z">
              <w:r w:rsidRPr="00527183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51D1C498" w14:textId="154677E6" w:rsidR="00F438D8" w:rsidRPr="00527183" w:rsidRDefault="00F438D8" w:rsidP="00F438D8">
            <w:pPr>
              <w:pStyle w:val="TAC"/>
              <w:rPr>
                <w:ins w:id="75" w:author="samsung" w:date="2023-05-24T17:29:00Z"/>
                <w:rFonts w:cs="Arial"/>
                <w:szCs w:val="18"/>
              </w:rPr>
            </w:pPr>
            <w:ins w:id="76" w:author="samsung" w:date="2023-05-24T17:29:00Z">
              <w:r w:rsidRPr="00527183">
                <w:rPr>
                  <w:szCs w:val="18"/>
                </w:rPr>
                <w:t>ignore</w:t>
              </w:r>
            </w:ins>
          </w:p>
        </w:tc>
      </w:tr>
    </w:tbl>
    <w:p w14:paraId="76099080" w14:textId="77777777" w:rsidR="00D83537" w:rsidRPr="00B1461F" w:rsidRDefault="00D83537" w:rsidP="00D83537">
      <w:pPr>
        <w:rPr>
          <w:sz w:val="1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3537" w:rsidRPr="00B1461F" w14:paraId="2C4B70AB" w14:textId="77777777" w:rsidTr="00852C45">
        <w:trPr>
          <w:trHeight w:val="271"/>
        </w:trPr>
        <w:tc>
          <w:tcPr>
            <w:tcW w:w="3686" w:type="dxa"/>
          </w:tcPr>
          <w:p w14:paraId="67F969A5" w14:textId="77777777" w:rsidR="00D83537" w:rsidRPr="00BB3CF5" w:rsidRDefault="00D83537" w:rsidP="00852C45">
            <w:pPr>
              <w:pStyle w:val="TAH"/>
            </w:pPr>
            <w:r w:rsidRPr="00BB3CF5">
              <w:t>Range bound</w:t>
            </w:r>
          </w:p>
        </w:tc>
        <w:tc>
          <w:tcPr>
            <w:tcW w:w="5670" w:type="dxa"/>
          </w:tcPr>
          <w:p w14:paraId="6656D58D" w14:textId="77777777" w:rsidR="00D83537" w:rsidRPr="00BB3CF5" w:rsidRDefault="00D83537" w:rsidP="00852C45">
            <w:pPr>
              <w:pStyle w:val="TAH"/>
            </w:pPr>
            <w:r w:rsidRPr="00BB3CF5">
              <w:t>Explanation</w:t>
            </w:r>
          </w:p>
        </w:tc>
      </w:tr>
      <w:tr w:rsidR="00D83537" w:rsidRPr="00B1461F" w14:paraId="3FBCAFAC" w14:textId="77777777" w:rsidTr="00852C45">
        <w:tc>
          <w:tcPr>
            <w:tcW w:w="3686" w:type="dxa"/>
          </w:tcPr>
          <w:p w14:paraId="652E1FEB" w14:textId="77777777" w:rsidR="00D83537" w:rsidRPr="00BB3CF5" w:rsidRDefault="00D83537" w:rsidP="00852C45">
            <w:pPr>
              <w:pStyle w:val="TAL"/>
            </w:pPr>
            <w:r w:rsidRPr="00BB3CF5">
              <w:rPr>
                <w:rFonts w:cs="Arial"/>
                <w:szCs w:val="18"/>
              </w:rPr>
              <w:t>maxnoofMRBs</w:t>
            </w:r>
          </w:p>
        </w:tc>
        <w:tc>
          <w:tcPr>
            <w:tcW w:w="5670" w:type="dxa"/>
          </w:tcPr>
          <w:p w14:paraId="358B655F" w14:textId="77777777" w:rsidR="00D83537" w:rsidRPr="00BB3CF5" w:rsidRDefault="00D83537" w:rsidP="00852C45">
            <w:pPr>
              <w:pStyle w:val="TAL"/>
            </w:pPr>
            <w:r w:rsidRPr="00BB3CF5">
              <w:t>Maximum no. of MRB allowed to be setup for one MBS Session, the maximum value is 32.</w:t>
            </w:r>
          </w:p>
        </w:tc>
      </w:tr>
      <w:tr w:rsidR="00D83537" w:rsidRPr="00B1461F" w14:paraId="775E6C92" w14:textId="77777777" w:rsidTr="00852C45">
        <w:tc>
          <w:tcPr>
            <w:tcW w:w="3686" w:type="dxa"/>
          </w:tcPr>
          <w:p w14:paraId="44AC423C" w14:textId="77777777" w:rsidR="00D83537" w:rsidRPr="00BB3CF5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BB3CF5">
              <w:rPr>
                <w:rFonts w:cs="Arial"/>
                <w:szCs w:val="18"/>
              </w:rPr>
              <w:t>maxnoofMBSQoSFlows</w:t>
            </w:r>
          </w:p>
          <w:p w14:paraId="1F75CF17" w14:textId="77777777" w:rsidR="00D83537" w:rsidRPr="00BB3CF5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670" w:type="dxa"/>
          </w:tcPr>
          <w:p w14:paraId="0596704A" w14:textId="77777777" w:rsidR="00D83537" w:rsidRPr="00BB3CF5" w:rsidRDefault="00D83537" w:rsidP="00852C45">
            <w:pPr>
              <w:pStyle w:val="TAL"/>
            </w:pPr>
            <w:r w:rsidRPr="00BB3CF5">
              <w:t>Maximum no. of flows allowed to be mapped to one MRB, the maximum value is 64.</w:t>
            </w:r>
          </w:p>
        </w:tc>
      </w:tr>
    </w:tbl>
    <w:p w14:paraId="2028D740" w14:textId="77777777" w:rsidR="00B755D3" w:rsidRDefault="00B755D3" w:rsidP="00C4312D">
      <w:pPr>
        <w:rPr>
          <w:ins w:id="77" w:author="samsung" w:date="2023-05-24T17:28:00Z"/>
          <w:b/>
          <w:noProof/>
          <w:color w:val="FF0000"/>
          <w:sz w:val="21"/>
          <w:highlight w:val="yellow"/>
          <w:lang w:eastAsia="zh-CN"/>
        </w:rPr>
      </w:pPr>
    </w:p>
    <w:p w14:paraId="75920F89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C6055B" w14:textId="0245B04E" w:rsidR="00527183" w:rsidRPr="00527183" w:rsidRDefault="00527183" w:rsidP="00527183">
      <w:pPr>
        <w:pStyle w:val="41"/>
        <w:overflowPunct w:val="0"/>
        <w:autoSpaceDE w:val="0"/>
        <w:autoSpaceDN w:val="0"/>
        <w:adjustRightInd w:val="0"/>
        <w:textAlignment w:val="baseline"/>
        <w:rPr>
          <w:ins w:id="78" w:author="samsung" w:date="2023-05-24T16:55:00Z"/>
          <w:szCs w:val="24"/>
          <w:lang w:eastAsia="zh-CN"/>
        </w:rPr>
      </w:pPr>
      <w:ins w:id="79" w:author="samsung" w:date="2023-05-24T16:55:00Z">
        <w:r w:rsidRPr="00527183">
          <w:rPr>
            <w:szCs w:val="24"/>
            <w:lang w:eastAsia="zh-CN"/>
          </w:rPr>
          <w:t xml:space="preserve">9.3.1.x </w:t>
        </w:r>
        <w:r w:rsidRPr="00527183">
          <w:rPr>
            <w:szCs w:val="24"/>
            <w:lang w:val="en-US" w:eastAsia="zh-CN"/>
          </w:rPr>
          <w:t>Associated Session ID</w:t>
        </w:r>
      </w:ins>
    </w:p>
    <w:p w14:paraId="51C833E6" w14:textId="67045DAB" w:rsidR="00527183" w:rsidRPr="00527183" w:rsidRDefault="00B66993" w:rsidP="00527183">
      <w:pPr>
        <w:rPr>
          <w:ins w:id="80" w:author="samsung" w:date="2023-05-24T16:55:00Z"/>
          <w:noProof/>
        </w:rPr>
      </w:pPr>
      <w:ins w:id="81" w:author="samsung" w:date="2023-05-25T07:32:00Z">
        <w:r w:rsidRPr="001F5312">
          <w:t xml:space="preserve">This IE </w:t>
        </w:r>
        <w:r>
          <w:t>is used to associate MBS Session IDs providing identical user data</w:t>
        </w:r>
        <w:r>
          <w:rPr>
            <w:noProof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12"/>
        <w:gridCol w:w="1980"/>
        <w:gridCol w:w="2478"/>
      </w:tblGrid>
      <w:tr w:rsidR="00527183" w:rsidRPr="00527183" w14:paraId="530B0E1C" w14:textId="77777777" w:rsidTr="00B41F6D">
        <w:trPr>
          <w:jc w:val="center"/>
          <w:ins w:id="82" w:author="samsung" w:date="2023-05-24T16:55:00Z"/>
        </w:trPr>
        <w:tc>
          <w:tcPr>
            <w:tcW w:w="2552" w:type="dxa"/>
          </w:tcPr>
          <w:p w14:paraId="087BCF1B" w14:textId="77777777" w:rsidR="00527183" w:rsidRPr="00527183" w:rsidRDefault="00527183" w:rsidP="00B41F6D">
            <w:pPr>
              <w:pStyle w:val="TAH"/>
              <w:rPr>
                <w:ins w:id="83" w:author="samsung" w:date="2023-05-24T16:55:00Z"/>
                <w:szCs w:val="18"/>
              </w:rPr>
            </w:pPr>
            <w:ins w:id="84" w:author="samsung" w:date="2023-05-24T16:55:00Z">
              <w:r w:rsidRPr="00527183">
                <w:rPr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10C4FC67" w14:textId="77777777" w:rsidR="00527183" w:rsidRPr="00527183" w:rsidRDefault="00527183" w:rsidP="00B41F6D">
            <w:pPr>
              <w:pStyle w:val="TAH"/>
              <w:rPr>
                <w:ins w:id="85" w:author="samsung" w:date="2023-05-24T16:55:00Z"/>
                <w:szCs w:val="18"/>
              </w:rPr>
            </w:pPr>
            <w:ins w:id="86" w:author="samsung" w:date="2023-05-24T16:55:00Z">
              <w:r w:rsidRPr="00527183">
                <w:rPr>
                  <w:szCs w:val="18"/>
                </w:rPr>
                <w:t>Presence</w:t>
              </w:r>
            </w:ins>
          </w:p>
        </w:tc>
        <w:tc>
          <w:tcPr>
            <w:tcW w:w="1212" w:type="dxa"/>
          </w:tcPr>
          <w:p w14:paraId="7013BABB" w14:textId="77777777" w:rsidR="00527183" w:rsidRPr="00527183" w:rsidRDefault="00527183" w:rsidP="00B41F6D">
            <w:pPr>
              <w:pStyle w:val="TAH"/>
              <w:rPr>
                <w:ins w:id="87" w:author="samsung" w:date="2023-05-24T16:55:00Z"/>
                <w:szCs w:val="18"/>
              </w:rPr>
            </w:pPr>
            <w:ins w:id="88" w:author="samsung" w:date="2023-05-24T16:55:00Z">
              <w:r w:rsidRPr="00527183">
                <w:rPr>
                  <w:szCs w:val="18"/>
                </w:rPr>
                <w:t>Range</w:t>
              </w:r>
            </w:ins>
          </w:p>
        </w:tc>
        <w:tc>
          <w:tcPr>
            <w:tcW w:w="1980" w:type="dxa"/>
          </w:tcPr>
          <w:p w14:paraId="3FEF846E" w14:textId="77777777" w:rsidR="00527183" w:rsidRPr="00527183" w:rsidRDefault="00527183" w:rsidP="00B41F6D">
            <w:pPr>
              <w:pStyle w:val="TAH"/>
              <w:rPr>
                <w:ins w:id="89" w:author="samsung" w:date="2023-05-24T16:55:00Z"/>
                <w:szCs w:val="18"/>
              </w:rPr>
            </w:pPr>
            <w:ins w:id="90" w:author="samsung" w:date="2023-05-24T16:55:00Z">
              <w:r w:rsidRPr="00527183">
                <w:rPr>
                  <w:szCs w:val="18"/>
                </w:rPr>
                <w:t>IE type and reference</w:t>
              </w:r>
            </w:ins>
          </w:p>
        </w:tc>
        <w:tc>
          <w:tcPr>
            <w:tcW w:w="2478" w:type="dxa"/>
          </w:tcPr>
          <w:p w14:paraId="62B84A66" w14:textId="77777777" w:rsidR="00527183" w:rsidRPr="00527183" w:rsidRDefault="00527183" w:rsidP="00B41F6D">
            <w:pPr>
              <w:pStyle w:val="TAH"/>
              <w:rPr>
                <w:ins w:id="91" w:author="samsung" w:date="2023-05-24T16:55:00Z"/>
                <w:szCs w:val="18"/>
              </w:rPr>
            </w:pPr>
            <w:ins w:id="92" w:author="samsung" w:date="2023-05-24T16:55:00Z">
              <w:r w:rsidRPr="00527183">
                <w:rPr>
                  <w:szCs w:val="18"/>
                </w:rPr>
                <w:t>Semantics description</w:t>
              </w:r>
            </w:ins>
          </w:p>
        </w:tc>
      </w:tr>
      <w:tr w:rsidR="00F428C4" w:rsidRPr="00527183" w14:paraId="65D7A559" w14:textId="77777777" w:rsidTr="00B41F6D">
        <w:trPr>
          <w:jc w:val="center"/>
          <w:ins w:id="93" w:author="samsung" w:date="2023-05-24T16:55:00Z"/>
        </w:trPr>
        <w:tc>
          <w:tcPr>
            <w:tcW w:w="2552" w:type="dxa"/>
          </w:tcPr>
          <w:p w14:paraId="6A2926F4" w14:textId="55BF1989" w:rsidR="00F428C4" w:rsidRPr="00527183" w:rsidRDefault="00F428C4" w:rsidP="00F428C4">
            <w:pPr>
              <w:pStyle w:val="TAL"/>
              <w:rPr>
                <w:ins w:id="94" w:author="samsung" w:date="2023-05-24T16:55:00Z"/>
                <w:szCs w:val="18"/>
              </w:rPr>
            </w:pPr>
            <w:ins w:id="95" w:author="samsung" w:date="2023-05-24T17:18:00Z">
              <w:r w:rsidRPr="00BB3CF5">
                <w:rPr>
                  <w:szCs w:val="18"/>
                </w:rPr>
                <w:t>A</w:t>
              </w:r>
              <w:r w:rsidRPr="00527183">
                <w:rPr>
                  <w:szCs w:val="18"/>
                </w:rPr>
                <w:t xml:space="preserve">ssociated </w:t>
              </w:r>
              <w:r>
                <w:rPr>
                  <w:szCs w:val="18"/>
                </w:rPr>
                <w:t>S</w:t>
              </w:r>
              <w:r w:rsidRPr="00527183">
                <w:rPr>
                  <w:szCs w:val="18"/>
                </w:rPr>
                <w:t xml:space="preserve">ession </w:t>
              </w:r>
              <w:r>
                <w:rPr>
                  <w:szCs w:val="18"/>
                </w:rPr>
                <w:t>ID</w:t>
              </w:r>
            </w:ins>
          </w:p>
        </w:tc>
        <w:tc>
          <w:tcPr>
            <w:tcW w:w="1134" w:type="dxa"/>
          </w:tcPr>
          <w:p w14:paraId="47C8563A" w14:textId="77777777" w:rsidR="00F428C4" w:rsidRPr="00527183" w:rsidRDefault="00F428C4" w:rsidP="00F428C4">
            <w:pPr>
              <w:pStyle w:val="TAL"/>
              <w:rPr>
                <w:ins w:id="96" w:author="samsung" w:date="2023-05-24T16:55:00Z"/>
                <w:szCs w:val="18"/>
              </w:rPr>
            </w:pPr>
            <w:ins w:id="97" w:author="samsung" w:date="2023-05-24T16:55:00Z">
              <w:r w:rsidRPr="00527183">
                <w:rPr>
                  <w:szCs w:val="18"/>
                </w:rPr>
                <w:t>M</w:t>
              </w:r>
            </w:ins>
          </w:p>
        </w:tc>
        <w:tc>
          <w:tcPr>
            <w:tcW w:w="1212" w:type="dxa"/>
          </w:tcPr>
          <w:p w14:paraId="6BA0C503" w14:textId="77777777" w:rsidR="00F428C4" w:rsidRPr="00527183" w:rsidRDefault="00F428C4" w:rsidP="00F428C4">
            <w:pPr>
              <w:pStyle w:val="TAL"/>
              <w:rPr>
                <w:ins w:id="98" w:author="samsung" w:date="2023-05-24T16:55:00Z"/>
                <w:szCs w:val="18"/>
              </w:rPr>
            </w:pPr>
          </w:p>
        </w:tc>
        <w:tc>
          <w:tcPr>
            <w:tcW w:w="1980" w:type="dxa"/>
          </w:tcPr>
          <w:p w14:paraId="11B2EB0B" w14:textId="742309FB" w:rsidR="00F428C4" w:rsidRPr="00527183" w:rsidRDefault="00D41839" w:rsidP="00F428C4">
            <w:pPr>
              <w:pStyle w:val="TAL"/>
              <w:rPr>
                <w:ins w:id="99" w:author="samsung" w:date="2023-05-24T16:55:00Z"/>
                <w:szCs w:val="18"/>
              </w:rPr>
            </w:pPr>
            <w:ins w:id="100" w:author="samsung" w:date="2023-05-25T16:05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478" w:type="dxa"/>
          </w:tcPr>
          <w:p w14:paraId="17EFCEA7" w14:textId="7F42E6F4" w:rsidR="00F428C4" w:rsidRPr="00527183" w:rsidRDefault="00F428C4" w:rsidP="00F428C4">
            <w:pPr>
              <w:pStyle w:val="TAL"/>
              <w:rPr>
                <w:ins w:id="101" w:author="samsung" w:date="2023-05-24T16:55:00Z"/>
                <w:szCs w:val="18"/>
              </w:rPr>
            </w:pPr>
          </w:p>
        </w:tc>
      </w:tr>
    </w:tbl>
    <w:p w14:paraId="1CEF2884" w14:textId="257AA390" w:rsidR="00527183" w:rsidRDefault="00527183" w:rsidP="00527183">
      <w:pPr>
        <w:rPr>
          <w:rFonts w:eastAsiaTheme="minorEastAsia"/>
          <w:b/>
          <w:noProof/>
          <w:color w:val="FF0000"/>
          <w:sz w:val="16"/>
          <w:szCs w:val="16"/>
          <w:lang w:eastAsia="zh-CN"/>
        </w:rPr>
      </w:pPr>
    </w:p>
    <w:p w14:paraId="5D6E8FDE" w14:textId="77777777" w:rsidR="00EA1B0F" w:rsidRPr="00CE63E2" w:rsidRDefault="00EA1B0F" w:rsidP="00EA1B0F">
      <w:pPr>
        <w:pStyle w:val="FirstChange"/>
      </w:pPr>
      <w:bookmarkStart w:id="102" w:name="_Toc20956002"/>
      <w:bookmarkStart w:id="103" w:name="_Toc29893128"/>
      <w:bookmarkStart w:id="104" w:name="_Toc36557065"/>
      <w:bookmarkStart w:id="105" w:name="_Toc45832585"/>
      <w:bookmarkStart w:id="106" w:name="_Toc51763907"/>
      <w:bookmarkStart w:id="107" w:name="_Toc64449079"/>
      <w:bookmarkStart w:id="108" w:name="_Toc66289738"/>
      <w:bookmarkStart w:id="109" w:name="_Toc74154851"/>
      <w:bookmarkStart w:id="110" w:name="_Toc81383595"/>
      <w:bookmarkStart w:id="111" w:name="_Toc88658229"/>
      <w:bookmarkStart w:id="112" w:name="_Toc97911141"/>
      <w:bookmarkStart w:id="113" w:name="_Toc99038965"/>
      <w:bookmarkStart w:id="114" w:name="_Toc99731228"/>
      <w:bookmarkStart w:id="115" w:name="_Toc105511363"/>
      <w:bookmarkStart w:id="116" w:name="_Toc105927895"/>
      <w:bookmarkStart w:id="117" w:name="_Toc106110435"/>
      <w:bookmarkStart w:id="118" w:name="_Toc113835877"/>
      <w:bookmarkStart w:id="119" w:name="_Toc120124733"/>
      <w:bookmarkStart w:id="120" w:name="_Toc121161733"/>
      <w:bookmarkEnd w:id="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A4EA8D0" w14:textId="77777777" w:rsidR="00B41F6D" w:rsidRPr="00EA5FA7" w:rsidRDefault="00B41F6D" w:rsidP="00B41F6D">
      <w:pPr>
        <w:pStyle w:val="3"/>
      </w:pPr>
      <w:r w:rsidRPr="00EA5FA7">
        <w:t>9.4.4</w:t>
      </w:r>
      <w:r w:rsidRPr="00EA5FA7">
        <w:tab/>
        <w:t>PDU Definitions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6AF3FD4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C30830D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207E2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94CF3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8DE9FF1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AA990B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BE398D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72B2A81E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AE87531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2E4C106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2CCDF66C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74734EA5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69CFFBD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500BA96F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6FF4DE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6411D7EA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95221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49D6C0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2C04A0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E4FD4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D58DF8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07B459A2" w14:textId="2693D913" w:rsidR="00B41F6D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027A526" w14:textId="75088CD6" w:rsidR="00B41F6D" w:rsidRPr="002379DB" w:rsidRDefault="00B41F6D" w:rsidP="00B41F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hint="eastAsia"/>
          <w:snapToGrid w:val="0"/>
          <w:sz w:val="16"/>
          <w:lang w:eastAsia="zh-CN"/>
        </w:rPr>
        <w:tab/>
      </w:r>
      <w:ins w:id="121" w:author="samsung" w:date="2023-05-25T08:49:00Z">
        <w:r>
          <w:rPr>
            <w:rFonts w:ascii="Courier New" w:eastAsia="宋体" w:hAnsi="Courier New"/>
            <w:snapToGrid w:val="0"/>
            <w:sz w:val="16"/>
            <w:lang w:eastAsia="ko-KR"/>
          </w:rPr>
          <w:t>A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ssociatedSessionID</w:t>
        </w:r>
        <w:r w:rsidRPr="00577AF4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2CDF5CF7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0FFE43A7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287621E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57006D25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4667FB6F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02D07DA8" w14:textId="45783BF6" w:rsidR="00A12BC4" w:rsidRDefault="00A12BC4" w:rsidP="00A12BC4">
      <w:pPr>
        <w:rPr>
          <w:rFonts w:eastAsiaTheme="minorEastAsia"/>
          <w:sz w:val="15"/>
          <w:lang w:eastAsia="zh-CN"/>
        </w:rPr>
      </w:pPr>
    </w:p>
    <w:p w14:paraId="717D99DB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0E77C2E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34CC33A2" w14:textId="76EAAE71" w:rsidR="00B41F6D" w:rsidRPr="002379DB" w:rsidRDefault="00B41F6D" w:rsidP="00B41F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</w:r>
      <w:ins w:id="122" w:author="samsung" w:date="2023-05-25T08:51:00Z">
        <w:r>
          <w:rPr>
            <w:rFonts w:ascii="Courier New" w:hAnsi="Courier New" w:hint="eastAsia"/>
            <w:snapToGrid w:val="0"/>
            <w:sz w:val="16"/>
            <w:lang w:val="fr-FR" w:eastAsia="zh-CN"/>
          </w:rPr>
          <w:t>id-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>A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ssociatedSessionID</w:t>
        </w:r>
        <w:r w:rsidRPr="00577AF4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7523B79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7647E876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3FADDC65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0BECED54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1B5972C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-FailedToBeSetupMod-List,</w:t>
      </w:r>
    </w:p>
    <w:p w14:paraId="519600A8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02A4133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-Modified-List,</w:t>
      </w:r>
    </w:p>
    <w:p w14:paraId="6B82B558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-Modified-Item,</w:t>
      </w:r>
    </w:p>
    <w:p w14:paraId="1073D4E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-Setup-List,</w:t>
      </w:r>
    </w:p>
    <w:p w14:paraId="46BC5E7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4381CBCF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-SetupMod-List,</w:t>
      </w:r>
    </w:p>
    <w:p w14:paraId="4EB4383E" w14:textId="2F4C606D" w:rsidR="00B41F6D" w:rsidRDefault="00B41F6D" w:rsidP="00B41F6D">
      <w:pPr>
        <w:pStyle w:val="PL"/>
        <w:rPr>
          <w:noProof w:val="0"/>
          <w:snapToGrid w:val="0"/>
        </w:rPr>
      </w:pPr>
    </w:p>
    <w:p w14:paraId="7A845C45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1BFA62" w14:textId="77777777" w:rsidR="00B41F6D" w:rsidRPr="00B41F6D" w:rsidRDefault="00B41F6D" w:rsidP="00B41F6D">
      <w:pPr>
        <w:pStyle w:val="PL"/>
        <w:rPr>
          <w:noProof w:val="0"/>
          <w:snapToGrid w:val="0"/>
        </w:rPr>
      </w:pPr>
    </w:p>
    <w:p w14:paraId="72DE914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F77C960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11754277" w14:textId="77777777" w:rsidR="00B41F6D" w:rsidRPr="00DA11D0" w:rsidRDefault="00B41F6D" w:rsidP="00B41F6D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SETUP ELEMENTARY PROCEDURE</w:t>
      </w:r>
    </w:p>
    <w:p w14:paraId="5A8399DC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5B26378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79E9E34" w14:textId="77777777" w:rsidR="00B41F6D" w:rsidRPr="00DA11D0" w:rsidRDefault="00B41F6D" w:rsidP="00B41F6D">
      <w:pPr>
        <w:pStyle w:val="PL"/>
        <w:rPr>
          <w:noProof w:val="0"/>
        </w:rPr>
      </w:pPr>
    </w:p>
    <w:p w14:paraId="0B27FFCB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88CCC7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C8DA4A9" w14:textId="77777777" w:rsidR="00B41F6D" w:rsidRPr="00DA11D0" w:rsidRDefault="00B41F6D" w:rsidP="00B41F6D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REQUEST</w:t>
      </w:r>
    </w:p>
    <w:p w14:paraId="10F2CBA7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D7B7AA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51CCF88" w14:textId="77777777" w:rsidR="00B41F6D" w:rsidRPr="00DA11D0" w:rsidRDefault="00B41F6D" w:rsidP="00B41F6D">
      <w:pPr>
        <w:pStyle w:val="PL"/>
        <w:rPr>
          <w:noProof w:val="0"/>
        </w:rPr>
      </w:pPr>
    </w:p>
    <w:p w14:paraId="0D5241BE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BroadcastContextSetupRequest ::= SEQUENCE {</w:t>
      </w:r>
    </w:p>
    <w:p w14:paraId="27B0C561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protocolIEs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ProtocolIE-Container       { { BroadcastContextSetupRequestIEs} },</w:t>
      </w:r>
    </w:p>
    <w:p w14:paraId="4390EC49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9C5826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927EFF3" w14:textId="77777777" w:rsidR="00B41F6D" w:rsidRPr="00DA11D0" w:rsidRDefault="00B41F6D" w:rsidP="00B41F6D">
      <w:pPr>
        <w:pStyle w:val="PL"/>
        <w:rPr>
          <w:noProof w:val="0"/>
        </w:rPr>
      </w:pPr>
    </w:p>
    <w:p w14:paraId="2C2D0AE8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BroadcastContextSetupRequestIEs F1AP-PROTOCOL-IES ::= {</w:t>
      </w:r>
    </w:p>
    <w:p w14:paraId="570820A6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{ ID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6DD96D3F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{ ID id-MBS-Session-ID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49410E23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{ ID id-MBS-ServiceArea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 xml:space="preserve">CRITICALITY reject </w:t>
      </w:r>
      <w:r>
        <w:rPr>
          <w:noProof w:val="0"/>
        </w:rPr>
        <w:tab/>
      </w:r>
      <w:r w:rsidRPr="00DA11D0">
        <w:rPr>
          <w:noProof w:val="0"/>
        </w:rPr>
        <w:t>TYPE</w:t>
      </w:r>
      <w:r w:rsidRPr="00DA11D0">
        <w:rPr>
          <w:noProof w:val="0"/>
        </w:rPr>
        <w:tab/>
        <w:t>MBS-ServiceArea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  }|</w:t>
      </w:r>
    </w:p>
    <w:p w14:paraId="5FC81F1E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ab/>
        <w:t>{ ID id-MBS-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MBS-</w:t>
      </w:r>
      <w:r w:rsidRPr="00DA11D0">
        <w:rPr>
          <w:noProof w:val="0"/>
        </w:rPr>
        <w:t>CUtoDURRCInformation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1B5EA9E7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5220B461" w14:textId="77777777" w:rsidR="00B41F6D" w:rsidRDefault="00B41F6D" w:rsidP="00B41F6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23" w:author="samsung" w:date="2023-05-25T08:47:00Z"/>
          <w:noProof w:val="0"/>
        </w:rPr>
      </w:pPr>
      <w:r w:rsidRPr="00DA11D0">
        <w:tab/>
        <w:t>{ ID id-BroadcastMRBs-ToBeSetup-List</w:t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ins w:id="124" w:author="samsung" w:date="2023-05-25T08:47:00Z">
        <w:r>
          <w:rPr>
            <w:noProof w:val="0"/>
          </w:rPr>
          <w:t>|</w:t>
        </w:r>
      </w:ins>
    </w:p>
    <w:p w14:paraId="19A8BAE4" w14:textId="0665F9A5" w:rsidR="00B41F6D" w:rsidRPr="00DA11D0" w:rsidRDefault="00B41F6D" w:rsidP="000C69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ins w:id="125" w:author="samsung" w:date="2023-05-25T08:47:00Z">
        <w:r w:rsidRPr="001F5312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AssociatedSessionID</w:t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F5312">
          <w:rPr>
            <w:noProof w:val="0"/>
            <w:snapToGrid w:val="0"/>
          </w:rPr>
          <w:tab/>
          <w:t xml:space="preserve">TYPE </w:t>
        </w:r>
        <w:r w:rsidR="000C69A1">
          <w:rPr>
            <w:noProof w:val="0"/>
            <w:snapToGrid w:val="0"/>
          </w:rPr>
          <w:t>Ass</w:t>
        </w:r>
      </w:ins>
      <w:ins w:id="126" w:author="samsung" w:date="2023-05-25T09:01:00Z">
        <w:r w:rsidR="000C69A1">
          <w:rPr>
            <w:rFonts w:asciiTheme="minorEastAsia" w:eastAsiaTheme="minorEastAsia" w:hAnsiTheme="minorEastAsia" w:hint="eastAsia"/>
            <w:noProof w:val="0"/>
            <w:snapToGrid w:val="0"/>
            <w:lang w:eastAsia="zh-CN"/>
          </w:rPr>
          <w:t>o</w:t>
        </w:r>
      </w:ins>
      <w:ins w:id="127" w:author="samsung" w:date="2023-05-25T08:47:00Z">
        <w:r>
          <w:rPr>
            <w:noProof w:val="0"/>
            <w:snapToGrid w:val="0"/>
          </w:rPr>
          <w:t>ciatedSessionID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</w:ins>
      <w:r w:rsidRPr="00DA11D0">
        <w:rPr>
          <w:noProof w:val="0"/>
        </w:rPr>
        <w:t>,</w:t>
      </w:r>
    </w:p>
    <w:p w14:paraId="79168A9A" w14:textId="77777777" w:rsidR="00B41F6D" w:rsidRPr="00DA11D0" w:rsidRDefault="00B41F6D" w:rsidP="00B41F6D">
      <w:pPr>
        <w:pStyle w:val="PL"/>
      </w:pPr>
      <w:r w:rsidRPr="00DA11D0">
        <w:tab/>
        <w:t>...</w:t>
      </w:r>
    </w:p>
    <w:p w14:paraId="70D0249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7C197FCF" w14:textId="77777777" w:rsidR="00B41F6D" w:rsidRPr="00DA11D0" w:rsidRDefault="00B41F6D" w:rsidP="00B41F6D">
      <w:pPr>
        <w:pStyle w:val="PL"/>
      </w:pPr>
    </w:p>
    <w:p w14:paraId="7949343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lastRenderedPageBreak/>
        <w:t>BroadcastMRBs</w:t>
      </w:r>
      <w:r w:rsidRPr="00DA11D0">
        <w:rPr>
          <w:noProof w:val="0"/>
        </w:rPr>
        <w:t xml:space="preserve">-ToBeSetup-List ::= SEQUENCE (SIZE(1..maxnoofMRBs)) OF ProtocolIE-SingleContainer { { </w:t>
      </w:r>
      <w:r w:rsidRPr="00DA11D0">
        <w:t>BroadcastMRB</w:t>
      </w:r>
      <w:r w:rsidRPr="00DA11D0">
        <w:rPr>
          <w:noProof w:val="0"/>
        </w:rPr>
        <w:t>s-ToBeSetup-ItemIEs} }</w:t>
      </w:r>
    </w:p>
    <w:p w14:paraId="0865F4BC" w14:textId="77777777" w:rsidR="00B41F6D" w:rsidRPr="00DA11D0" w:rsidRDefault="00B41F6D" w:rsidP="00B41F6D">
      <w:pPr>
        <w:pStyle w:val="PL"/>
      </w:pPr>
    </w:p>
    <w:p w14:paraId="4A6A8B6A" w14:textId="77777777" w:rsidR="00B41F6D" w:rsidRPr="00DA11D0" w:rsidRDefault="00B41F6D" w:rsidP="00B41F6D">
      <w:pPr>
        <w:pStyle w:val="PL"/>
      </w:pPr>
    </w:p>
    <w:p w14:paraId="74734768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>BroadcastMRBs-ToBeSetup-</w:t>
      </w:r>
      <w:r w:rsidRPr="00DA11D0">
        <w:rPr>
          <w:noProof w:val="0"/>
        </w:rPr>
        <w:t>ItemIEs F1AP-PROTOCOL-IES ::= {</w:t>
      </w:r>
    </w:p>
    <w:p w14:paraId="05876230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rFonts w:eastAsia="宋体"/>
        </w:rPr>
        <w:tab/>
      </w:r>
      <w:r w:rsidRPr="00DA11D0">
        <w:rPr>
          <w:noProof w:val="0"/>
        </w:rPr>
        <w:t>{ ID id-</w:t>
      </w: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r w:rsidRPr="00DA11D0">
        <w:rPr>
          <w:noProof w:val="0"/>
        </w:rPr>
        <w:tab/>
      </w: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35CE733A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C273CDB" w14:textId="77777777" w:rsidR="00B41F6D" w:rsidRPr="00DA11D0" w:rsidRDefault="00B41F6D" w:rsidP="00B41F6D">
      <w:pPr>
        <w:pStyle w:val="PL"/>
      </w:pPr>
      <w:r w:rsidRPr="00DA11D0">
        <w:rPr>
          <w:noProof w:val="0"/>
        </w:rPr>
        <w:t>}</w:t>
      </w:r>
    </w:p>
    <w:p w14:paraId="18566DA9" w14:textId="77777777" w:rsidR="00B41F6D" w:rsidRPr="00DA11D0" w:rsidRDefault="00B41F6D" w:rsidP="00B41F6D">
      <w:pPr>
        <w:pStyle w:val="PL"/>
      </w:pPr>
    </w:p>
    <w:p w14:paraId="42D4AAB1" w14:textId="77777777" w:rsidR="00EA1B0F" w:rsidRPr="00CE63E2" w:rsidRDefault="00EA1B0F" w:rsidP="00EA1B0F">
      <w:pPr>
        <w:pStyle w:val="FirstChange"/>
      </w:pPr>
      <w:bookmarkStart w:id="128" w:name="_Toc20956003"/>
      <w:bookmarkStart w:id="129" w:name="_Toc29893129"/>
      <w:bookmarkStart w:id="130" w:name="_Toc36557066"/>
      <w:bookmarkStart w:id="131" w:name="_Toc45832586"/>
      <w:bookmarkStart w:id="132" w:name="_Toc51763908"/>
      <w:bookmarkStart w:id="133" w:name="_Toc64449080"/>
      <w:bookmarkStart w:id="134" w:name="_Toc66289739"/>
      <w:bookmarkStart w:id="135" w:name="_Toc74154852"/>
      <w:bookmarkStart w:id="136" w:name="_Toc81383596"/>
      <w:bookmarkStart w:id="137" w:name="_Toc88658230"/>
      <w:bookmarkStart w:id="138" w:name="_Toc97911142"/>
      <w:bookmarkStart w:id="139" w:name="_Toc99038966"/>
      <w:bookmarkStart w:id="140" w:name="_Toc99731229"/>
      <w:bookmarkStart w:id="141" w:name="_Toc105511364"/>
      <w:bookmarkStart w:id="142" w:name="_Toc105927896"/>
      <w:bookmarkStart w:id="143" w:name="_Toc106110436"/>
      <w:bookmarkStart w:id="144" w:name="_Toc113835878"/>
      <w:bookmarkStart w:id="145" w:name="_Toc120124734"/>
      <w:bookmarkStart w:id="146" w:name="_Toc121161734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EA5B4E7" w14:textId="77777777" w:rsidR="000C69A1" w:rsidRPr="00EA5FA7" w:rsidRDefault="000C69A1" w:rsidP="000C69A1">
      <w:pPr>
        <w:pStyle w:val="3"/>
      </w:pPr>
      <w:r w:rsidRPr="00EA5FA7">
        <w:t>9.4.5</w:t>
      </w:r>
      <w:r w:rsidRPr="00EA5FA7">
        <w:tab/>
        <w:t>Information Element Definitions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361A10CF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10397AA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DE0CA8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984FD6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43BB789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FCC0BC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7ACE73" w14:textId="77777777" w:rsidR="000C69A1" w:rsidRPr="00EA5FA7" w:rsidRDefault="000C69A1" w:rsidP="000C69A1">
      <w:pPr>
        <w:pStyle w:val="PL"/>
        <w:rPr>
          <w:noProof w:val="0"/>
          <w:snapToGrid w:val="0"/>
        </w:rPr>
      </w:pPr>
    </w:p>
    <w:p w14:paraId="73A52A3B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4015B4" w14:textId="77777777" w:rsidR="00B41F6D" w:rsidRPr="00EA5FA7" w:rsidRDefault="00B41F6D" w:rsidP="00B41F6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1C8D65B2" w14:textId="77777777" w:rsidR="00B41F6D" w:rsidRDefault="00B41F6D" w:rsidP="00B41F6D">
      <w:pPr>
        <w:pStyle w:val="PL"/>
        <w:rPr>
          <w:rFonts w:eastAsia="宋体"/>
        </w:rPr>
      </w:pPr>
    </w:p>
    <w:p w14:paraId="77832631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AbortTransmission ::= CHOICE {</w:t>
      </w:r>
    </w:p>
    <w:p w14:paraId="7D5D1F68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sRSResourceSetID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SRSResourceSetID,</w:t>
      </w:r>
    </w:p>
    <w:p w14:paraId="788AD17D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releaseALL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NULL,</w:t>
      </w:r>
    </w:p>
    <w:p w14:paraId="00939A3B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choice-extension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ProtocolIE-SingleContainer { { AbortTransmission-ExtIEs } }</w:t>
      </w:r>
    </w:p>
    <w:p w14:paraId="3990799D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}</w:t>
      </w:r>
    </w:p>
    <w:p w14:paraId="76964E01" w14:textId="77777777" w:rsidR="00B41F6D" w:rsidRPr="00D96CB4" w:rsidRDefault="00B41F6D" w:rsidP="00B41F6D">
      <w:pPr>
        <w:pStyle w:val="PL"/>
        <w:rPr>
          <w:rFonts w:eastAsia="宋体"/>
        </w:rPr>
      </w:pPr>
    </w:p>
    <w:p w14:paraId="7F3B7D16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AbortTransmission-ExtIEs F1AP-PROTOCOL-IES ::= {</w:t>
      </w:r>
    </w:p>
    <w:p w14:paraId="283AB798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...</w:t>
      </w:r>
    </w:p>
    <w:p w14:paraId="6FA20CC5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}</w:t>
      </w:r>
    </w:p>
    <w:p w14:paraId="36D0D781" w14:textId="77777777" w:rsidR="00B41F6D" w:rsidRPr="00D96CB4" w:rsidRDefault="00B41F6D" w:rsidP="00B41F6D">
      <w:pPr>
        <w:pStyle w:val="PL"/>
        <w:rPr>
          <w:rFonts w:eastAsia="宋体"/>
        </w:rPr>
      </w:pPr>
    </w:p>
    <w:p w14:paraId="04E8461C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5DD65645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02B87474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7958426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49F784F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37B3EC24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0C76EBB6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93D554C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50FE1695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EB52107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5C0EDA6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1569C68F" w14:textId="77777777" w:rsidR="00B41F6D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15F319D8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A33284B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</w:p>
    <w:p w14:paraId="079DA143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45403CEA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C6DB1FA" w14:textId="77777777" w:rsidR="00B41F6D" w:rsidRDefault="00B41F6D" w:rsidP="00B41F6D">
      <w:pPr>
        <w:pStyle w:val="PL"/>
        <w:rPr>
          <w:rFonts w:eastAsia="宋体"/>
        </w:rPr>
      </w:pPr>
      <w:r>
        <w:rPr>
          <w:snapToGrid w:val="0"/>
        </w:rPr>
        <w:t>}</w:t>
      </w:r>
    </w:p>
    <w:p w14:paraId="27519CE9" w14:textId="77777777" w:rsidR="00B41F6D" w:rsidRDefault="00B41F6D" w:rsidP="00B41F6D">
      <w:pPr>
        <w:pStyle w:val="PL"/>
      </w:pPr>
    </w:p>
    <w:p w14:paraId="00FD6F5D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 ::= SEQUENCE (SIZE(1..maxnoofServedCellsIAB)) OF Activated-Cells-to-be-Updated-List-Item</w:t>
      </w:r>
    </w:p>
    <w:p w14:paraId="15A5F8A9" w14:textId="77777777" w:rsidR="00B41F6D" w:rsidRPr="00A55ED4" w:rsidRDefault="00B41F6D" w:rsidP="00B41F6D">
      <w:pPr>
        <w:pStyle w:val="PL"/>
        <w:rPr>
          <w:rFonts w:eastAsia="宋体"/>
        </w:rPr>
      </w:pPr>
    </w:p>
    <w:p w14:paraId="1B4135E1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 ::=</w:t>
      </w:r>
      <w:r w:rsidRPr="00A55ED4">
        <w:rPr>
          <w:rFonts w:eastAsia="宋体"/>
        </w:rPr>
        <w:tab/>
        <w:t>SEQUENCE{</w:t>
      </w:r>
    </w:p>
    <w:p w14:paraId="2FBCA67C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A55ED4">
        <w:rPr>
          <w:rFonts w:eastAsia="宋体"/>
        </w:rPr>
        <w:tab/>
      </w:r>
      <w:r w:rsidRPr="00D96CB4">
        <w:rPr>
          <w:rFonts w:eastAsia="宋体"/>
          <w:lang w:val="fr-FR"/>
        </w:rPr>
        <w:t>nRCGI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NRCGI,</w:t>
      </w:r>
    </w:p>
    <w:p w14:paraId="734BA58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iAB-DU-Cell-Resource-Configuration-Mode-Info</w:t>
      </w:r>
      <w:r w:rsidRPr="00D96CB4">
        <w:rPr>
          <w:rFonts w:eastAsia="宋体"/>
          <w:lang w:val="fr-FR"/>
        </w:rPr>
        <w:tab/>
        <w:t>IAB-DU-Cell-Resource-Configuration-Mode-Info,</w:t>
      </w:r>
    </w:p>
    <w:p w14:paraId="381ABA6C" w14:textId="77777777" w:rsidR="00B41F6D" w:rsidRPr="00A55ED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A55ED4">
        <w:rPr>
          <w:rFonts w:eastAsia="宋体"/>
        </w:rPr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Activated-Cells-to-be-Updated-List-Item-ExtIEs} } OPTIONAL</w:t>
      </w:r>
    </w:p>
    <w:p w14:paraId="746E9946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1FAFCAD" w14:textId="77777777" w:rsidR="00B41F6D" w:rsidRPr="00A55ED4" w:rsidRDefault="00B41F6D" w:rsidP="00B41F6D">
      <w:pPr>
        <w:pStyle w:val="PL"/>
        <w:rPr>
          <w:rFonts w:eastAsia="宋体"/>
        </w:rPr>
      </w:pPr>
    </w:p>
    <w:p w14:paraId="24BC6891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Activated-Cells-to-be-Updated-List-Item-ExtIEs F1AP-PROTOCOL-EXTENSION ::= {</w:t>
      </w:r>
    </w:p>
    <w:p w14:paraId="6B0455D8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05E3123" w14:textId="77777777" w:rsidR="00B41F6D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88FD452" w14:textId="77777777" w:rsidR="00B41F6D" w:rsidRDefault="00B41F6D" w:rsidP="00B41F6D">
      <w:pPr>
        <w:pStyle w:val="PL"/>
        <w:rPr>
          <w:rFonts w:eastAsia="宋体"/>
        </w:rPr>
      </w:pPr>
    </w:p>
    <w:p w14:paraId="20D1280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12F87C84" w14:textId="77777777" w:rsidR="00B41F6D" w:rsidRDefault="00B41F6D" w:rsidP="00B41F6D">
      <w:pPr>
        <w:pStyle w:val="PL"/>
        <w:rPr>
          <w:rFonts w:eastAsia="宋体"/>
        </w:rPr>
      </w:pPr>
    </w:p>
    <w:p w14:paraId="61CD98BC" w14:textId="77777777" w:rsidR="00B41F6D" w:rsidRDefault="00B41F6D" w:rsidP="00B41F6D">
      <w:pPr>
        <w:pStyle w:val="PL"/>
      </w:pPr>
      <w:r>
        <w:t>ActiveULBWP  ::= SEQUENCE {</w:t>
      </w:r>
    </w:p>
    <w:p w14:paraId="27695AC3" w14:textId="77777777" w:rsidR="00B41F6D" w:rsidRDefault="00B41F6D" w:rsidP="00B41F6D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0FCBA4FD" w14:textId="77777777" w:rsidR="00B41F6D" w:rsidRDefault="00B41F6D" w:rsidP="00B41F6D">
      <w:pPr>
        <w:pStyle w:val="PL"/>
      </w:pPr>
      <w:r>
        <w:tab/>
        <w:t>subcarrierSpacing           ENUMERATED {kHz15, kHz30, kHz60, kHz120,...},</w:t>
      </w:r>
    </w:p>
    <w:p w14:paraId="12852F97" w14:textId="77777777" w:rsidR="00B41F6D" w:rsidRDefault="00B41F6D" w:rsidP="00B41F6D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A7F77BE" w14:textId="77777777" w:rsidR="00B41F6D" w:rsidRDefault="00B41F6D" w:rsidP="00B41F6D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27217D3B" w14:textId="77777777" w:rsidR="00B41F6D" w:rsidRDefault="00B41F6D" w:rsidP="00B41F6D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4ACE05AB" w14:textId="77777777" w:rsidR="00B41F6D" w:rsidRDefault="00B41F6D" w:rsidP="00B41F6D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5CBC44AA" w14:textId="77777777" w:rsidR="00B41F6D" w:rsidRPr="00D96CB4" w:rsidRDefault="00B41F6D" w:rsidP="00B41F6D">
      <w:pPr>
        <w:pStyle w:val="PL"/>
        <w:rPr>
          <w:lang w:val="fr-FR"/>
        </w:rPr>
      </w:pPr>
      <w:r>
        <w:lastRenderedPageBreak/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3DA31BE7" w14:textId="77777777" w:rsidR="00B41F6D" w:rsidRDefault="00B41F6D" w:rsidP="00B41F6D">
      <w:pPr>
        <w:pStyle w:val="PL"/>
      </w:pPr>
      <w:r>
        <w:t>}</w:t>
      </w:r>
    </w:p>
    <w:p w14:paraId="35724735" w14:textId="77777777" w:rsidR="00B41F6D" w:rsidRDefault="00B41F6D" w:rsidP="00B41F6D">
      <w:pPr>
        <w:pStyle w:val="PL"/>
      </w:pPr>
    </w:p>
    <w:p w14:paraId="7C22915E" w14:textId="77777777" w:rsidR="00B41F6D" w:rsidRDefault="00B41F6D" w:rsidP="00B41F6D">
      <w:pPr>
        <w:pStyle w:val="PL"/>
      </w:pPr>
      <w:r>
        <w:t>ActiveULBWP-ExtIEs F1AP-PROTOCOL-EXTENSION ::= {</w:t>
      </w:r>
    </w:p>
    <w:p w14:paraId="552FD08A" w14:textId="77777777" w:rsidR="00B41F6D" w:rsidRDefault="00B41F6D" w:rsidP="00B41F6D">
      <w:pPr>
        <w:pStyle w:val="PL"/>
      </w:pPr>
      <w:r>
        <w:tab/>
        <w:t>...</w:t>
      </w:r>
    </w:p>
    <w:p w14:paraId="26600EAF" w14:textId="77777777" w:rsidR="00B41F6D" w:rsidRDefault="00B41F6D" w:rsidP="00B41F6D">
      <w:pPr>
        <w:pStyle w:val="PL"/>
      </w:pPr>
      <w:r>
        <w:t>}</w:t>
      </w:r>
    </w:p>
    <w:p w14:paraId="4E200D2A" w14:textId="77777777" w:rsidR="00B41F6D" w:rsidRDefault="00B41F6D" w:rsidP="00B41F6D">
      <w:pPr>
        <w:pStyle w:val="PL"/>
        <w:rPr>
          <w:rFonts w:eastAsia="宋体"/>
        </w:rPr>
      </w:pPr>
    </w:p>
    <w:p w14:paraId="3EA5E9F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AdditionalDuplicationIndication ::= ENUMERATED { </w:t>
      </w:r>
    </w:p>
    <w:p w14:paraId="7E0C6251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three,</w:t>
      </w:r>
    </w:p>
    <w:p w14:paraId="3C24BE3A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four,</w:t>
      </w:r>
    </w:p>
    <w:p w14:paraId="68A29A33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41027C48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1766A343" w14:textId="77777777" w:rsidR="00B41F6D" w:rsidRPr="00495DA4" w:rsidRDefault="00B41F6D" w:rsidP="00B41F6D">
      <w:pPr>
        <w:pStyle w:val="PL"/>
        <w:rPr>
          <w:rFonts w:eastAsia="宋体"/>
        </w:rPr>
      </w:pPr>
    </w:p>
    <w:p w14:paraId="5791F14B" w14:textId="77777777" w:rsidR="00B41F6D" w:rsidRDefault="00B41F6D" w:rsidP="00B41F6D">
      <w:pPr>
        <w:pStyle w:val="PL"/>
        <w:rPr>
          <w:rFonts w:eastAsia="宋体"/>
        </w:rPr>
      </w:pPr>
    </w:p>
    <w:p w14:paraId="14E2ADAE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AdditionalPath-List</w:t>
      </w:r>
      <w:r w:rsidRPr="00BC20B8">
        <w:rPr>
          <w:rFonts w:eastAsia="宋体"/>
        </w:rPr>
        <w:t xml:space="preserve">::= SEQUENCE (SIZE(1..maxnoofPath)) OF </w:t>
      </w:r>
      <w:r w:rsidRPr="008C20F9">
        <w:t>AdditionalPath</w:t>
      </w:r>
      <w:r w:rsidRPr="00BC20B8">
        <w:rPr>
          <w:rFonts w:eastAsia="宋体"/>
        </w:rPr>
        <w:t>-Item</w:t>
      </w:r>
    </w:p>
    <w:p w14:paraId="572DA11C" w14:textId="77777777" w:rsidR="00B41F6D" w:rsidRPr="00BC20B8" w:rsidRDefault="00B41F6D" w:rsidP="00B41F6D">
      <w:pPr>
        <w:pStyle w:val="PL"/>
        <w:rPr>
          <w:rFonts w:eastAsia="宋体"/>
        </w:rPr>
      </w:pPr>
    </w:p>
    <w:p w14:paraId="0C8A9228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-Item ::=SEQUENCE {</w:t>
      </w:r>
    </w:p>
    <w:p w14:paraId="3B15B9FC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>
        <w:rPr>
          <w:rFonts w:eastAsia="宋体"/>
        </w:rPr>
        <w:t>relativeP</w:t>
      </w:r>
      <w:r w:rsidRPr="00BC20B8">
        <w:rPr>
          <w:rFonts w:eastAsia="宋体"/>
        </w:rPr>
        <w:t>athDelay</w:t>
      </w:r>
      <w:r w:rsidRPr="00BC20B8">
        <w:rPr>
          <w:rFonts w:eastAsia="宋体"/>
        </w:rPr>
        <w:tab/>
      </w:r>
      <w:r>
        <w:rPr>
          <w:rFonts w:eastAsia="宋体"/>
        </w:rPr>
        <w:t>RelativePath</w:t>
      </w:r>
      <w:r w:rsidRPr="00BC20B8">
        <w:rPr>
          <w:rFonts w:eastAsia="宋体"/>
        </w:rPr>
        <w:t xml:space="preserve">Delay, </w:t>
      </w:r>
    </w:p>
    <w:p w14:paraId="4B8CCDE4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73C37965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D96CB4">
        <w:rPr>
          <w:rFonts w:eastAsia="宋体"/>
        </w:rPr>
        <w:t>iE-Extensions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宋体"/>
        </w:rPr>
        <w:t>-Item-ExtIEs } }</w:t>
      </w:r>
      <w:r w:rsidRPr="00D96CB4">
        <w:rPr>
          <w:rFonts w:eastAsia="宋体"/>
        </w:rPr>
        <w:tab/>
        <w:t>OPTIONAL</w:t>
      </w:r>
    </w:p>
    <w:p w14:paraId="2D15022A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1A00E372" w14:textId="77777777" w:rsidR="00B41F6D" w:rsidRPr="00BC20B8" w:rsidRDefault="00B41F6D" w:rsidP="00B41F6D">
      <w:pPr>
        <w:pStyle w:val="PL"/>
        <w:rPr>
          <w:rFonts w:eastAsia="宋体"/>
        </w:rPr>
      </w:pPr>
    </w:p>
    <w:p w14:paraId="2F224C41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</w:t>
      </w:r>
      <w:r>
        <w:rPr>
          <w:rFonts w:eastAsia="宋体"/>
        </w:rPr>
        <w:t>Item-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51D42A29" w14:textId="77777777" w:rsidR="00B41F6D" w:rsidRDefault="00B41F6D" w:rsidP="00B41F6D">
      <w:pPr>
        <w:pStyle w:val="PL"/>
        <w:rPr>
          <w:snapToGrid w:val="0"/>
        </w:rPr>
      </w:pPr>
      <w:r w:rsidRPr="004377D3">
        <w:rPr>
          <w:rFonts w:eastAsia="宋体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宋体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377D3">
        <w:rPr>
          <w:rFonts w:eastAsia="宋体"/>
          <w:snapToGrid w:val="0"/>
        </w:rPr>
        <w:t>PRESENCE optional}</w:t>
      </w:r>
      <w:r w:rsidRPr="006A41FF">
        <w:rPr>
          <w:snapToGrid w:val="0"/>
        </w:rPr>
        <w:t>|</w:t>
      </w:r>
    </w:p>
    <w:p w14:paraId="53624AD9" w14:textId="77777777" w:rsidR="00B41F6D" w:rsidRPr="004377D3" w:rsidRDefault="00B41F6D" w:rsidP="00B41F6D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宋体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宋体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宋体"/>
          <w:snapToGrid w:val="0"/>
        </w:rPr>
        <w:t xml:space="preserve"> </w:t>
      </w:r>
      <w:r w:rsidRPr="006A41FF"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PRESENCE optional}</w:t>
      </w:r>
      <w:r w:rsidRPr="004377D3">
        <w:rPr>
          <w:snapToGrid w:val="0"/>
        </w:rPr>
        <w:t>,</w:t>
      </w:r>
    </w:p>
    <w:p w14:paraId="7CDE4C82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772A03B8" w14:textId="77777777" w:rsidR="00B41F6D" w:rsidRPr="00495DA4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21DDAAA6" w14:textId="77777777" w:rsidR="00B41F6D" w:rsidRDefault="00B41F6D" w:rsidP="00B41F6D">
      <w:pPr>
        <w:pStyle w:val="PL"/>
        <w:rPr>
          <w:rFonts w:eastAsia="宋体"/>
        </w:rPr>
      </w:pPr>
    </w:p>
    <w:p w14:paraId="4FE85F12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 xml:space="preserve">ExtendedAdditionalPathList </w:t>
      </w:r>
      <w:r w:rsidRPr="00FD2562">
        <w:rPr>
          <w:rFonts w:eastAsia="宋体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宋体"/>
        </w:rPr>
        <w:t>-Item</w:t>
      </w:r>
    </w:p>
    <w:p w14:paraId="20941B4B" w14:textId="77777777" w:rsidR="00B41F6D" w:rsidRPr="00FD2562" w:rsidRDefault="00B41F6D" w:rsidP="00B41F6D">
      <w:pPr>
        <w:pStyle w:val="PL"/>
        <w:rPr>
          <w:rFonts w:eastAsia="宋体"/>
        </w:rPr>
      </w:pPr>
    </w:p>
    <w:p w14:paraId="6CE7D958" w14:textId="77777777" w:rsidR="00B41F6D" w:rsidRPr="00FD2562" w:rsidRDefault="00B41F6D" w:rsidP="00B41F6D">
      <w:pPr>
        <w:pStyle w:val="PL"/>
        <w:rPr>
          <w:rFonts w:eastAsia="宋体"/>
        </w:rPr>
      </w:pPr>
    </w:p>
    <w:p w14:paraId="158A01A7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>ExtendedAdditionalPathList</w:t>
      </w:r>
      <w:r w:rsidRPr="00FD2562">
        <w:rPr>
          <w:rFonts w:eastAsia="宋体"/>
        </w:rPr>
        <w:t>-Item ::= SEQUENCE {</w:t>
      </w:r>
    </w:p>
    <w:p w14:paraId="6A6E20BB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relativeTimeOfPath</w:t>
      </w:r>
      <w:r w:rsidRPr="00FD2562">
        <w:rPr>
          <w:rFonts w:eastAsia="宋体"/>
        </w:rPr>
        <w:tab/>
        <w:t>RelativePathDelay,</w:t>
      </w:r>
    </w:p>
    <w:p w14:paraId="1DEAA790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pathQuality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>
        <w:rPr>
          <w:lang w:eastAsia="zh-CN"/>
        </w:rPr>
        <w:t>TRPMeasurementQuality</w:t>
      </w:r>
      <w:r w:rsidRPr="00FD2562">
        <w:rPr>
          <w:rFonts w:eastAsia="宋体"/>
        </w:rPr>
        <w:tab/>
        <w:t>OPTIONAL,</w:t>
      </w:r>
    </w:p>
    <w:p w14:paraId="4E2AFBEE" w14:textId="77777777" w:rsidR="00B41F6D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multipleULAoA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  <w:t xml:space="preserve">MultipleULAoA  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  <w:t>OPTIONAL,</w:t>
      </w:r>
    </w:p>
    <w:p w14:paraId="620FB146" w14:textId="77777777" w:rsidR="00B41F6D" w:rsidRPr="00FD2562" w:rsidRDefault="00B41F6D" w:rsidP="00B41F6D">
      <w:pPr>
        <w:pStyle w:val="PL"/>
        <w:rPr>
          <w:rFonts w:eastAsia="宋体"/>
        </w:rPr>
      </w:pPr>
      <w:r w:rsidRPr="002B3F6C">
        <w:rPr>
          <w:rFonts w:eastAsia="宋体"/>
        </w:rPr>
        <w:tab/>
        <w:t>pathPower</w:t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  <w:t>UL-SRS-RSRPP</w:t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  <w:t>OPTIONAL,</w:t>
      </w:r>
    </w:p>
    <w:p w14:paraId="0F10C624" w14:textId="77777777" w:rsidR="00B41F6D" w:rsidRPr="00D96CB4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</w:r>
      <w:r w:rsidRPr="00D96CB4">
        <w:rPr>
          <w:rFonts w:eastAsia="宋体"/>
        </w:rPr>
        <w:t>iE-Extensions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宋体"/>
        </w:rPr>
        <w:t>-Item-ExtIEs} } OPTIONAL,</w:t>
      </w:r>
    </w:p>
    <w:p w14:paraId="118E0249" w14:textId="77777777" w:rsidR="00B41F6D" w:rsidRPr="00FD2562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</w:r>
      <w:r w:rsidRPr="00FD2562">
        <w:rPr>
          <w:rFonts w:eastAsia="宋体"/>
        </w:rPr>
        <w:t>...</w:t>
      </w:r>
    </w:p>
    <w:p w14:paraId="0FFA6EA2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>}</w:t>
      </w:r>
    </w:p>
    <w:p w14:paraId="1572F49A" w14:textId="77777777" w:rsidR="00B41F6D" w:rsidRPr="00FD2562" w:rsidRDefault="00B41F6D" w:rsidP="00B41F6D">
      <w:pPr>
        <w:pStyle w:val="PL"/>
        <w:rPr>
          <w:rFonts w:eastAsia="宋体"/>
        </w:rPr>
      </w:pPr>
    </w:p>
    <w:p w14:paraId="761E70D0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>ExtendedAdditionalPathList</w:t>
      </w:r>
      <w:r w:rsidRPr="00FD2562">
        <w:rPr>
          <w:rFonts w:eastAsia="宋体"/>
        </w:rPr>
        <w:t>-Item-ExtIEs F1AP-PROTOCOL-EXTENSION ::= {</w:t>
      </w:r>
    </w:p>
    <w:p w14:paraId="08DAD699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...</w:t>
      </w:r>
    </w:p>
    <w:p w14:paraId="4E6768F3" w14:textId="77777777" w:rsidR="00B41F6D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>}</w:t>
      </w:r>
    </w:p>
    <w:p w14:paraId="7032030C" w14:textId="77777777" w:rsidR="00B41F6D" w:rsidRPr="00495DA4" w:rsidRDefault="00B41F6D" w:rsidP="00B41F6D">
      <w:pPr>
        <w:pStyle w:val="PL"/>
        <w:rPr>
          <w:rFonts w:eastAsia="宋体"/>
        </w:rPr>
      </w:pPr>
    </w:p>
    <w:p w14:paraId="49ABDC38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AdditionalPDCPDuplicationTNL-List ::= SEQUENCE (SIZE(1..maxnoofAdditionalPDCPDuplicationTNL)) OF AdditionalPDCPDuplicationTNL-Item</w:t>
      </w:r>
    </w:p>
    <w:p w14:paraId="612C29BB" w14:textId="77777777" w:rsidR="00B41F6D" w:rsidRPr="00495DA4" w:rsidRDefault="00B41F6D" w:rsidP="00B41F6D">
      <w:pPr>
        <w:pStyle w:val="PL"/>
        <w:rPr>
          <w:rFonts w:eastAsia="宋体"/>
        </w:rPr>
      </w:pPr>
    </w:p>
    <w:p w14:paraId="7649DF85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AdditionalPDCPDuplicationTNL-Item ::=SEQUENCE {</w:t>
      </w:r>
    </w:p>
    <w:p w14:paraId="0B10E37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additionalPDCPDuplicationUPTNLInformation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 xml:space="preserve">UPTransportLayerInformation, </w:t>
      </w:r>
    </w:p>
    <w:p w14:paraId="21F1E561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495DA4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AdditionalPDCPDuplicationTNL-ItemExtIEs } }</w:t>
      </w:r>
      <w:r w:rsidRPr="00D96CB4">
        <w:rPr>
          <w:rFonts w:eastAsia="宋体"/>
          <w:lang w:val="fr-FR"/>
        </w:rPr>
        <w:tab/>
        <w:t>OPTIONAL,</w:t>
      </w:r>
    </w:p>
    <w:p w14:paraId="57F97BB9" w14:textId="77777777" w:rsidR="00B41F6D" w:rsidRPr="00495DA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495DA4">
        <w:rPr>
          <w:rFonts w:eastAsia="宋体"/>
        </w:rPr>
        <w:t>...</w:t>
      </w:r>
    </w:p>
    <w:p w14:paraId="190C5EF9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0AA4261D" w14:textId="77777777" w:rsidR="00B41F6D" w:rsidRPr="00495DA4" w:rsidRDefault="00B41F6D" w:rsidP="00B41F6D">
      <w:pPr>
        <w:pStyle w:val="PL"/>
        <w:rPr>
          <w:rFonts w:eastAsia="宋体"/>
        </w:rPr>
      </w:pPr>
    </w:p>
    <w:p w14:paraId="5656EE17" w14:textId="77777777" w:rsidR="00B41F6D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AdditionalPDCPDuplicationTNL-ItemExtIEs </w:t>
      </w:r>
      <w:r w:rsidRPr="00495DA4">
        <w:rPr>
          <w:rFonts w:eastAsia="宋体"/>
        </w:rPr>
        <w:tab/>
        <w:t>F1AP-PROTOCOL-EXTENSION ::= {</w:t>
      </w:r>
    </w:p>
    <w:p w14:paraId="5FF8D41A" w14:textId="77777777" w:rsidR="00B41F6D" w:rsidRPr="00495DA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67EDCAED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288ECC0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0934F70B" w14:textId="77777777" w:rsidR="00B41F6D" w:rsidRPr="00EA5FA7" w:rsidRDefault="00B41F6D" w:rsidP="00B41F6D">
      <w:pPr>
        <w:pStyle w:val="PL"/>
        <w:rPr>
          <w:rFonts w:eastAsia="宋体"/>
        </w:rPr>
      </w:pPr>
    </w:p>
    <w:p w14:paraId="4FF608B5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14:paraId="2CB8EBEF" w14:textId="77777777" w:rsidR="00B41F6D" w:rsidRPr="00EA5FA7" w:rsidRDefault="00B41F6D" w:rsidP="00B41F6D">
      <w:pPr>
        <w:pStyle w:val="PL"/>
        <w:rPr>
          <w:rFonts w:eastAsia="宋体"/>
        </w:rPr>
      </w:pPr>
    </w:p>
    <w:p w14:paraId="4D40040B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14:paraId="2BE7FA21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14:paraId="7D739F8C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14:paraId="57BCBCB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EA07FE2" w14:textId="77777777" w:rsidR="00B41F6D" w:rsidRPr="00EA5FA7" w:rsidRDefault="00B41F6D" w:rsidP="00B41F6D">
      <w:pPr>
        <w:pStyle w:val="PL"/>
        <w:rPr>
          <w:rFonts w:eastAsia="宋体"/>
        </w:rPr>
      </w:pPr>
    </w:p>
    <w:p w14:paraId="6E57054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14:paraId="1B723828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7E1156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0FEACBD" w14:textId="77777777" w:rsidR="00B41F6D" w:rsidRPr="00EA5FA7" w:rsidRDefault="00B41F6D" w:rsidP="00B41F6D">
      <w:pPr>
        <w:pStyle w:val="PL"/>
        <w:rPr>
          <w:rFonts w:eastAsia="宋体"/>
        </w:rPr>
      </w:pPr>
    </w:p>
    <w:p w14:paraId="2535C1D4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1A599C76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7AD4286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AffectedCellsAndBeams-List ::= SEQUENCE (SIZE (1..</w:t>
      </w:r>
      <w:r w:rsidRPr="006A6F20">
        <w:rPr>
          <w:noProof w:val="0"/>
        </w:rPr>
        <w:t xml:space="preserve"> </w:t>
      </w:r>
      <w:r w:rsidRPr="006A6F20">
        <w:rPr>
          <w:rFonts w:eastAsia="宋体"/>
          <w:noProof w:val="0"/>
        </w:rPr>
        <w:t>maxAffectedCells)) OF AffectedCellsAndBeams-Item</w:t>
      </w:r>
    </w:p>
    <w:p w14:paraId="381F6AA3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284ABA12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lastRenderedPageBreak/>
        <w:t>AffectedCellsAndBeams-Item::= SEQUENCE {</w:t>
      </w:r>
    </w:p>
    <w:p w14:paraId="55D1099F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nRCGI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NRCGI,</w:t>
      </w:r>
    </w:p>
    <w:p w14:paraId="4F6B04BC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affectedSSB-List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AffectedSSB-List OPTIONAL,</w:t>
      </w:r>
    </w:p>
    <w:p w14:paraId="57A17052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iE-Extensions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ProtocolExtensionContainer { { AffectedCellsAndBeams-Item-ExtIEs} } OPTIONAL,</w:t>
      </w:r>
    </w:p>
    <w:p w14:paraId="675ED354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3BDE19AE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528BEBB8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AffectedCellsAndBeams-Item-ExtIEs F1AP-PROTOCOL-EXTENSION ::= {</w:t>
      </w:r>
    </w:p>
    <w:p w14:paraId="5CDEE4EF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6E017EA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4A65116E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225A8281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054D44A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AffectedSSB-List::= SEQUENCE (SIZE (1..maxnoofSSBAreas)) OF AffectedSSB-Item</w:t>
      </w:r>
    </w:p>
    <w:p w14:paraId="004FF146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15E7B0CC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AffectedSSB-Item::= SEQUENCE {</w:t>
      </w:r>
    </w:p>
    <w:p w14:paraId="74763595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sSB-Index</w:t>
      </w:r>
      <w:r w:rsidRPr="006A6F20">
        <w:rPr>
          <w:rFonts w:eastAsia="宋体"/>
          <w:noProof w:val="0"/>
        </w:rPr>
        <w:tab/>
        <w:t xml:space="preserve">INTEGER(0..63), </w:t>
      </w:r>
    </w:p>
    <w:p w14:paraId="75F29B87" w14:textId="77777777" w:rsidR="00B41F6D" w:rsidRPr="00D96CB4" w:rsidRDefault="00B41F6D" w:rsidP="00B41F6D">
      <w:pPr>
        <w:pStyle w:val="PL"/>
        <w:rPr>
          <w:rFonts w:eastAsia="宋体"/>
          <w:noProof w:val="0"/>
          <w:lang w:val="fr-FR"/>
        </w:rPr>
      </w:pPr>
      <w:r w:rsidRPr="006A6F20">
        <w:rPr>
          <w:rFonts w:eastAsia="宋体"/>
          <w:noProof w:val="0"/>
        </w:rPr>
        <w:tab/>
      </w:r>
      <w:r w:rsidRPr="00D96CB4">
        <w:rPr>
          <w:rFonts w:eastAsia="宋体"/>
          <w:noProof w:val="0"/>
          <w:lang w:val="fr-FR"/>
        </w:rPr>
        <w:t>iE-Extensions</w:t>
      </w:r>
      <w:r w:rsidRPr="00D96CB4">
        <w:rPr>
          <w:rFonts w:eastAsia="宋体"/>
          <w:noProof w:val="0"/>
          <w:lang w:val="fr-FR"/>
        </w:rPr>
        <w:tab/>
      </w:r>
      <w:r w:rsidRPr="00D96CB4">
        <w:rPr>
          <w:rFonts w:eastAsia="宋体"/>
          <w:noProof w:val="0"/>
          <w:lang w:val="fr-FR"/>
        </w:rPr>
        <w:tab/>
        <w:t>ProtocolExtensionContainer { { AffectedSSB-Item-ExtIEs} } OPTIONAL,</w:t>
      </w:r>
    </w:p>
    <w:p w14:paraId="77458CF1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D96CB4">
        <w:rPr>
          <w:rFonts w:eastAsia="宋体"/>
          <w:noProof w:val="0"/>
          <w:lang w:val="fr-FR"/>
        </w:rPr>
        <w:tab/>
      </w:r>
      <w:r w:rsidRPr="006A6F20">
        <w:rPr>
          <w:rFonts w:eastAsia="宋体"/>
          <w:noProof w:val="0"/>
        </w:rPr>
        <w:t>...</w:t>
      </w:r>
    </w:p>
    <w:p w14:paraId="423CDFF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34695F5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AffectedSSB-Item-ExtIEs F1AP-PROTOCOL-EXTENSION ::= {</w:t>
      </w:r>
    </w:p>
    <w:p w14:paraId="497BB7E4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2A4A8883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0863C58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769DD83B" w14:textId="77777777" w:rsidR="00B41F6D" w:rsidRPr="00EA5FA7" w:rsidRDefault="00B41F6D" w:rsidP="00B41F6D">
      <w:pPr>
        <w:pStyle w:val="PL"/>
        <w:rPr>
          <w:rFonts w:eastAsia="宋体"/>
        </w:rPr>
      </w:pPr>
    </w:p>
    <w:p w14:paraId="207D49DE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14:paraId="01879C00" w14:textId="77777777" w:rsidR="00B41F6D" w:rsidRPr="00EA5FA7" w:rsidRDefault="00B41F6D" w:rsidP="00B41F6D">
      <w:pPr>
        <w:pStyle w:val="PL"/>
        <w:rPr>
          <w:rFonts w:eastAsia="宋体"/>
        </w:rPr>
      </w:pPr>
    </w:p>
    <w:p w14:paraId="4A785104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14:paraId="04C8D5F5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27C4CC3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AggressorCellList-Item-ExtIEs } }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OPTIONAL</w:t>
      </w:r>
    </w:p>
    <w:p w14:paraId="43DBBE10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}</w:t>
      </w:r>
    </w:p>
    <w:p w14:paraId="6017425A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</w:p>
    <w:p w14:paraId="77596F07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 xml:space="preserve">AggressorCellList-Item-ExtIEs </w:t>
      </w:r>
      <w:r w:rsidRPr="00D96CB4">
        <w:rPr>
          <w:rFonts w:eastAsia="宋体"/>
          <w:lang w:val="fr-FR"/>
        </w:rPr>
        <w:tab/>
        <w:t>F1AP-PROTOCOL-EXTENSION ::= {</w:t>
      </w:r>
    </w:p>
    <w:p w14:paraId="3D0554CE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...</w:t>
      </w:r>
    </w:p>
    <w:p w14:paraId="10934705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}</w:t>
      </w:r>
    </w:p>
    <w:p w14:paraId="7D1838A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</w:p>
    <w:p w14:paraId="2542FE9F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AggressorgNBSetID ::= SEQUENCE {</w:t>
      </w:r>
    </w:p>
    <w:p w14:paraId="162ECF0A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aggressorgNBSetID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GNBSetID,</w:t>
      </w:r>
    </w:p>
    <w:p w14:paraId="1CC96BB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iE-Extensions</w:t>
      </w:r>
      <w:r w:rsidRPr="00D96CB4">
        <w:rPr>
          <w:rFonts w:eastAsia="宋体"/>
          <w:lang w:val="fr-FR"/>
        </w:rPr>
        <w:tab/>
        <w:t>ProtocolExtensionContainer { { AggressorgNBSetID-ExtIEs } }</w:t>
      </w:r>
      <w:r w:rsidRPr="00D96CB4">
        <w:rPr>
          <w:rFonts w:eastAsia="宋体"/>
          <w:lang w:val="fr-FR"/>
        </w:rPr>
        <w:tab/>
        <w:t>OPTIONAL</w:t>
      </w:r>
    </w:p>
    <w:p w14:paraId="7636A824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9DD6AA9" w14:textId="77777777" w:rsidR="00B41F6D" w:rsidRPr="00EA5FA7" w:rsidRDefault="00B41F6D" w:rsidP="00B41F6D">
      <w:pPr>
        <w:pStyle w:val="PL"/>
        <w:rPr>
          <w:rFonts w:eastAsia="宋体"/>
        </w:rPr>
      </w:pPr>
    </w:p>
    <w:p w14:paraId="2E51995B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14:paraId="0B75083C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3C9A6E9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A150C91" w14:textId="77777777" w:rsidR="00B41F6D" w:rsidRPr="00EA5FA7" w:rsidRDefault="00B41F6D" w:rsidP="00B41F6D">
      <w:pPr>
        <w:pStyle w:val="PL"/>
        <w:rPr>
          <w:rFonts w:eastAsia="宋体"/>
        </w:rPr>
      </w:pPr>
    </w:p>
    <w:p w14:paraId="648FDAEF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7DCEEEDE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06AEB802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77D5D3DA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612D5C1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2431B40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D4E8D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F5F1BF" w14:textId="77777777" w:rsidR="00B41F6D" w:rsidRPr="00EA5FA7" w:rsidRDefault="00B41F6D" w:rsidP="00B41F6D">
      <w:pPr>
        <w:pStyle w:val="PL"/>
        <w:rPr>
          <w:noProof w:val="0"/>
        </w:rPr>
      </w:pPr>
    </w:p>
    <w:p w14:paraId="19482493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7FAFDC5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A5C822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FB8D01" w14:textId="77777777" w:rsidR="00B41F6D" w:rsidRDefault="00B41F6D" w:rsidP="00B41F6D">
      <w:pPr>
        <w:pStyle w:val="PL"/>
        <w:rPr>
          <w:noProof w:val="0"/>
        </w:rPr>
      </w:pPr>
    </w:p>
    <w:p w14:paraId="0F5D323D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055CFD98" w14:textId="77777777" w:rsidR="00B41F6D" w:rsidRDefault="00B41F6D" w:rsidP="00B41F6D">
      <w:pPr>
        <w:pStyle w:val="PL"/>
        <w:rPr>
          <w:noProof w:val="0"/>
        </w:rPr>
      </w:pPr>
    </w:p>
    <w:p w14:paraId="5B7962DE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5AD2D6C2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6585B0D5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DDCBD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E20FF5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8B18D4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4422EF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71FCDADA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64C799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1149E95D" w14:textId="77777777" w:rsidR="00B41F6D" w:rsidRDefault="00B41F6D" w:rsidP="00B41F6D">
      <w:pPr>
        <w:pStyle w:val="PL"/>
        <w:rPr>
          <w:noProof w:val="0"/>
        </w:rPr>
      </w:pPr>
    </w:p>
    <w:p w14:paraId="5B8A51C7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64701396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AC489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7E69C6A8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3AF71A43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34B7404D" w14:textId="77777777" w:rsidR="00B41F6D" w:rsidRPr="00BC20B8" w:rsidRDefault="00B41F6D" w:rsidP="00B41F6D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752A9A25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7E6864EA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05F45F5F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lastRenderedPageBreak/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0AFB6474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69497EAB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38D5FBB" w14:textId="77777777" w:rsidR="00B41F6D" w:rsidRPr="00BC20B8" w:rsidRDefault="00B41F6D" w:rsidP="00B41F6D">
      <w:pPr>
        <w:pStyle w:val="PL"/>
        <w:rPr>
          <w:noProof w:val="0"/>
        </w:rPr>
      </w:pPr>
    </w:p>
    <w:p w14:paraId="219E5B35" w14:textId="77777777" w:rsidR="00B41F6D" w:rsidRPr="00BC20B8" w:rsidRDefault="00B41F6D" w:rsidP="00B41F6D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531DC4AA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380E8161" w14:textId="77777777" w:rsidR="00B41F6D" w:rsidRPr="00EA5FA7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F8634FD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7AABA413" w14:textId="77777777" w:rsidR="00B41F6D" w:rsidRPr="00EA5FA7" w:rsidRDefault="00B41F6D" w:rsidP="00B41F6D">
      <w:pPr>
        <w:pStyle w:val="PL"/>
        <w:rPr>
          <w:noProof w:val="0"/>
        </w:rPr>
      </w:pPr>
    </w:p>
    <w:p w14:paraId="25C268C3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2E39BE0F" w14:textId="77777777" w:rsidR="00B41F6D" w:rsidRDefault="00B41F6D" w:rsidP="00B41F6D">
      <w:pPr>
        <w:pStyle w:val="PL"/>
        <w:spacing w:line="0" w:lineRule="atLeast"/>
        <w:rPr>
          <w:snapToGrid w:val="0"/>
        </w:rPr>
      </w:pPr>
    </w:p>
    <w:p w14:paraId="783D0848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5873B342" w14:textId="77777777" w:rsidR="00B41F6D" w:rsidRDefault="00B41F6D" w:rsidP="00B41F6D">
      <w:pPr>
        <w:pStyle w:val="PL"/>
        <w:spacing w:line="0" w:lineRule="atLeast"/>
        <w:rPr>
          <w:snapToGrid w:val="0"/>
        </w:rPr>
      </w:pPr>
    </w:p>
    <w:p w14:paraId="69B0C39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3D4D59AB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5B75C3B8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4FE2587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679E6C" w14:textId="77777777" w:rsidR="00B41F6D" w:rsidRPr="00EA5FA7" w:rsidRDefault="00B41F6D" w:rsidP="00B41F6D">
      <w:pPr>
        <w:pStyle w:val="PL"/>
        <w:rPr>
          <w:noProof w:val="0"/>
        </w:rPr>
      </w:pPr>
    </w:p>
    <w:p w14:paraId="573577F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39490E2F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B202C8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21871A" w14:textId="4B9D7271" w:rsidR="00B41F6D" w:rsidRDefault="00B41F6D" w:rsidP="00B41F6D">
      <w:pPr>
        <w:pStyle w:val="PL"/>
        <w:rPr>
          <w:noProof w:val="0"/>
        </w:rPr>
      </w:pPr>
    </w:p>
    <w:p w14:paraId="00A3DFD6" w14:textId="25EBC3BF" w:rsidR="000C69A1" w:rsidRDefault="000C69A1" w:rsidP="000C69A1">
      <w:pPr>
        <w:pStyle w:val="PL"/>
        <w:rPr>
          <w:ins w:id="147" w:author="samsung" w:date="2023-05-25T08:54:00Z"/>
        </w:rPr>
      </w:pPr>
      <w:ins w:id="148" w:author="samsung" w:date="2023-05-25T08:54:00Z">
        <w:r>
          <w:rPr>
            <w:rFonts w:eastAsia="宋体"/>
            <w:lang w:eastAsia="ko-KR"/>
          </w:rPr>
          <w:t>AssociatedSessionID</w:t>
        </w:r>
        <w:r>
          <w:rPr>
            <w:rFonts w:eastAsia="宋体"/>
            <w:snapToGrid w:val="0"/>
            <w:lang w:eastAsia="ko-KR"/>
          </w:rPr>
          <w:t xml:space="preserve"> ::= </w:t>
        </w:r>
      </w:ins>
      <w:ins w:id="149" w:author="samsung" w:date="2023-05-25T14:40:00Z">
        <w:r w:rsidR="00F428C4" w:rsidRPr="00F428C4">
          <w:rPr>
            <w:rFonts w:eastAsia="宋体"/>
            <w:snapToGrid w:val="0"/>
            <w:highlight w:val="yellow"/>
            <w:lang w:eastAsia="ko-KR"/>
          </w:rPr>
          <w:t>--</w:t>
        </w:r>
      </w:ins>
      <w:ins w:id="150" w:author="samsung" w:date="2023-05-25T14:43:00Z">
        <w:r w:rsidR="00F428C4">
          <w:rPr>
            <w:rFonts w:eastAsia="宋体"/>
            <w:snapToGrid w:val="0"/>
            <w:highlight w:val="yellow"/>
            <w:lang w:eastAsia="ko-KR"/>
          </w:rPr>
          <w:t xml:space="preserve"> </w:t>
        </w:r>
      </w:ins>
      <w:ins w:id="151" w:author="samsung" w:date="2023-05-25T14:42:00Z">
        <w:r w:rsidR="00F428C4" w:rsidRPr="00F428C4">
          <w:rPr>
            <w:highlight w:val="yellow"/>
            <w:lang w:eastAsia="ja-JP"/>
          </w:rPr>
          <w:t>coding is FFS</w:t>
        </w:r>
      </w:ins>
    </w:p>
    <w:p w14:paraId="35DB6221" w14:textId="77777777" w:rsidR="000C69A1" w:rsidRPr="000C69A1" w:rsidRDefault="000C69A1" w:rsidP="00B41F6D">
      <w:pPr>
        <w:pStyle w:val="PL"/>
        <w:rPr>
          <w:noProof w:val="0"/>
        </w:rPr>
      </w:pPr>
    </w:p>
    <w:p w14:paraId="1B48BF1F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50D8D776" w14:textId="77777777" w:rsidR="00B41F6D" w:rsidRPr="00EA5FA7" w:rsidRDefault="00B41F6D" w:rsidP="00B41F6D">
      <w:pPr>
        <w:pStyle w:val="PL"/>
        <w:rPr>
          <w:noProof w:val="0"/>
        </w:rPr>
      </w:pPr>
    </w:p>
    <w:p w14:paraId="29CEA37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776288D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A277951" w14:textId="77777777" w:rsidR="00B41F6D" w:rsidRPr="00D96CB4" w:rsidRDefault="00B41F6D" w:rsidP="00B41F6D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AvailablePLMNList-Item-ExtIEs} } OPTIONAL</w:t>
      </w:r>
    </w:p>
    <w:p w14:paraId="7765E5A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29021B" w14:textId="77777777" w:rsidR="00B41F6D" w:rsidRPr="00EA5FA7" w:rsidRDefault="00B41F6D" w:rsidP="00B41F6D">
      <w:pPr>
        <w:pStyle w:val="PL"/>
        <w:rPr>
          <w:noProof w:val="0"/>
        </w:rPr>
      </w:pPr>
    </w:p>
    <w:p w14:paraId="0F427AC9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046D349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87F20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5BE615" w14:textId="77777777" w:rsidR="00B41F6D" w:rsidRDefault="00B41F6D" w:rsidP="00B41F6D">
      <w:pPr>
        <w:pStyle w:val="PL"/>
        <w:rPr>
          <w:noProof w:val="0"/>
        </w:rPr>
      </w:pPr>
    </w:p>
    <w:p w14:paraId="7E9685AC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6F9313B7" w14:textId="77777777" w:rsidR="00B41F6D" w:rsidRDefault="00B41F6D" w:rsidP="00B41F6D">
      <w:pPr>
        <w:pStyle w:val="PL"/>
        <w:rPr>
          <w:noProof w:val="0"/>
        </w:rPr>
      </w:pPr>
    </w:p>
    <w:p w14:paraId="7868339C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5090E9AC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2614B04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4987C8FF" w14:textId="77777777" w:rsidR="00B41F6D" w:rsidRPr="00D96CB4" w:rsidRDefault="00B41F6D" w:rsidP="00B41F6D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AvailableSNPN-ID-List-ItemExtIEs} } OPTIONAL,</w:t>
      </w:r>
    </w:p>
    <w:p w14:paraId="7936B1BB" w14:textId="77777777" w:rsidR="00B41F6D" w:rsidRDefault="00B41F6D" w:rsidP="00B41F6D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24D3DA2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28423C81" w14:textId="77777777" w:rsidR="00B41F6D" w:rsidRDefault="00B41F6D" w:rsidP="00B41F6D">
      <w:pPr>
        <w:pStyle w:val="PL"/>
        <w:rPr>
          <w:noProof w:val="0"/>
        </w:rPr>
      </w:pPr>
    </w:p>
    <w:p w14:paraId="1017F3BD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01EE491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76D05F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42249E43" w14:textId="77777777" w:rsidR="00B41F6D" w:rsidRPr="00EA5FA7" w:rsidRDefault="00B41F6D" w:rsidP="00B41F6D">
      <w:pPr>
        <w:pStyle w:val="PL"/>
        <w:rPr>
          <w:noProof w:val="0"/>
        </w:rPr>
      </w:pPr>
    </w:p>
    <w:p w14:paraId="11D84157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304F67A5" w14:textId="77777777" w:rsidR="00B41F6D" w:rsidRPr="00EA5FA7" w:rsidRDefault="00B41F6D" w:rsidP="00B41F6D">
      <w:pPr>
        <w:pStyle w:val="PL"/>
        <w:rPr>
          <w:noProof w:val="0"/>
        </w:rPr>
      </w:pPr>
    </w:p>
    <w:p w14:paraId="7147F1E4" w14:textId="77777777" w:rsidR="00B41F6D" w:rsidRPr="00EA5FA7" w:rsidRDefault="00B41F6D" w:rsidP="00B41F6D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7017A692" w14:textId="77777777" w:rsidR="00B41F6D" w:rsidRPr="00EA5FA7" w:rsidRDefault="00B41F6D" w:rsidP="00B41F6D">
      <w:pPr>
        <w:pStyle w:val="PL"/>
        <w:rPr>
          <w:noProof w:val="0"/>
        </w:rPr>
      </w:pPr>
    </w:p>
    <w:p w14:paraId="565E1ADC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</w:t>
      </w:r>
      <w:r w:rsidRPr="00F277A3">
        <w:rPr>
          <w:rFonts w:eastAsia="宋体"/>
          <w:snapToGrid w:val="0"/>
        </w:rPr>
        <w:t xml:space="preserve"> ::= SEQUENCE {</w:t>
      </w:r>
    </w:p>
    <w:p w14:paraId="73395272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angleMeasurement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easurementType,</w:t>
      </w:r>
    </w:p>
    <w:p w14:paraId="791CC82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lCS-to-GCS-Translation</w:t>
      </w:r>
      <w:r w:rsidRPr="00F277A3">
        <w:rPr>
          <w:rFonts w:eastAsia="宋体"/>
          <w:snapToGrid w:val="0"/>
        </w:rPr>
        <w:tab/>
        <w:t>LCS-to-GCS-Translation</w:t>
      </w:r>
      <w:r w:rsidRPr="00F277A3"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ab/>
        <w:t>OPTIONAL,</w:t>
      </w:r>
    </w:p>
    <w:p w14:paraId="6037CAB3" w14:textId="77777777" w:rsidR="00B41F6D" w:rsidRPr="00236639" w:rsidRDefault="00B41F6D" w:rsidP="00B41F6D">
      <w:pPr>
        <w:pStyle w:val="PL"/>
        <w:rPr>
          <w:rFonts w:eastAsia="宋体"/>
          <w:snapToGrid w:val="0"/>
          <w:lang w:val="fr-FR"/>
        </w:rPr>
      </w:pPr>
      <w:r w:rsidRPr="00F277A3">
        <w:rPr>
          <w:rFonts w:eastAsia="宋体"/>
          <w:snapToGrid w:val="0"/>
        </w:rPr>
        <w:tab/>
      </w:r>
      <w:r w:rsidRPr="00236639">
        <w:rPr>
          <w:rFonts w:eastAsia="宋体"/>
          <w:snapToGrid w:val="0"/>
          <w:lang w:val="fr-FR"/>
        </w:rPr>
        <w:t>iE-Extensions</w:t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57680DF7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236639">
        <w:rPr>
          <w:rFonts w:eastAsia="宋体"/>
          <w:snapToGrid w:val="0"/>
          <w:lang w:val="fr-FR"/>
        </w:rPr>
        <w:tab/>
      </w:r>
      <w:r w:rsidRPr="00F277A3">
        <w:rPr>
          <w:rFonts w:eastAsia="宋体"/>
          <w:snapToGrid w:val="0"/>
        </w:rPr>
        <w:t>...</w:t>
      </w:r>
    </w:p>
    <w:p w14:paraId="4DECADDF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0BD7287E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</w:p>
    <w:p w14:paraId="58393380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 xml:space="preserve">AoA-AssistanceInfo-ExtIEs </w:t>
      </w:r>
      <w:r>
        <w:rPr>
          <w:rFonts w:eastAsia="宋体"/>
          <w:snapToGrid w:val="0"/>
        </w:rPr>
        <w:t>F1AP</w:t>
      </w:r>
      <w:r w:rsidRPr="00F277A3">
        <w:rPr>
          <w:rFonts w:eastAsia="宋体"/>
          <w:snapToGrid w:val="0"/>
        </w:rPr>
        <w:t>-PROTOCOL-EXTENSION ::= {</w:t>
      </w:r>
    </w:p>
    <w:p w14:paraId="2579AB84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...</w:t>
      </w:r>
    </w:p>
    <w:p w14:paraId="47B59DA7" w14:textId="77777777" w:rsidR="00B41F6D" w:rsidRDefault="00B41F6D" w:rsidP="00B41F6D">
      <w:pPr>
        <w:pStyle w:val="PL"/>
      </w:pPr>
      <w:r w:rsidRPr="00F277A3">
        <w:rPr>
          <w:rFonts w:eastAsia="宋体"/>
          <w:snapToGrid w:val="0"/>
        </w:rPr>
        <w:t>}</w:t>
      </w:r>
    </w:p>
    <w:p w14:paraId="1D6DDA13" w14:textId="77777777" w:rsidR="00B41F6D" w:rsidRPr="00EA5FA7" w:rsidRDefault="00B41F6D" w:rsidP="00B41F6D">
      <w:pPr>
        <w:pStyle w:val="PL"/>
        <w:rPr>
          <w:snapToGrid w:val="0"/>
        </w:rPr>
      </w:pPr>
    </w:p>
    <w:p w14:paraId="1A53CC8B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 ::= CHOICE {</w:t>
      </w:r>
      <w:r>
        <w:rPr>
          <w:rFonts w:eastAsia="宋体"/>
          <w:snapToGrid w:val="0"/>
        </w:rPr>
        <w:tab/>
      </w:r>
    </w:p>
    <w:p w14:paraId="1BDAA878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</w:t>
      </w:r>
      <w:r>
        <w:rPr>
          <w:rFonts w:eastAsia="宋体"/>
          <w:snapToGrid w:val="0"/>
        </w:rPr>
        <w:t>-</w:t>
      </w:r>
      <w:r w:rsidRPr="00F277A3">
        <w:rPr>
          <w:rFonts w:eastAsia="宋体"/>
          <w:snapToGrid w:val="0"/>
        </w:rPr>
        <w:t>ULAoA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Expected-UL-AoA,</w:t>
      </w:r>
    </w:p>
    <w:p w14:paraId="2E7DD15F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</w:t>
      </w:r>
      <w:r>
        <w:rPr>
          <w:rFonts w:eastAsia="宋体"/>
          <w:snapToGrid w:val="0"/>
        </w:rPr>
        <w:t>-</w:t>
      </w:r>
      <w:r w:rsidRPr="00F277A3">
        <w:rPr>
          <w:rFonts w:eastAsia="宋体"/>
          <w:snapToGrid w:val="0"/>
        </w:rPr>
        <w:t>ZoA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Expected-</w:t>
      </w:r>
      <w:r>
        <w:rPr>
          <w:rFonts w:eastAsia="宋体"/>
          <w:snapToGrid w:val="0"/>
        </w:rPr>
        <w:t>ZoA-only</w:t>
      </w:r>
      <w:r w:rsidRPr="00F277A3">
        <w:rPr>
          <w:rFonts w:eastAsia="宋体"/>
          <w:snapToGrid w:val="0"/>
        </w:rPr>
        <w:t>,</w:t>
      </w:r>
    </w:p>
    <w:p w14:paraId="2BD5F1D2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choice-extension</w:t>
      </w:r>
      <w:r>
        <w:rPr>
          <w:rFonts w:eastAsia="宋体"/>
          <w:snapToGrid w:val="0"/>
        </w:rPr>
        <w:t xml:space="preserve"> </w:t>
      </w:r>
      <w:r w:rsidRPr="00F277A3">
        <w:rPr>
          <w:rFonts w:eastAsia="宋体"/>
          <w:snapToGrid w:val="0"/>
        </w:rPr>
        <w:t>ProtocolIE-SingleContainer { { 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easurementType-ExtIEs } }</w:t>
      </w:r>
    </w:p>
    <w:p w14:paraId="49AAC3A1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371FD620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</w:p>
    <w:p w14:paraId="5B664CE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 xml:space="preserve">easurementType-ExtIEs </w:t>
      </w:r>
      <w:r>
        <w:rPr>
          <w:rFonts w:eastAsia="宋体"/>
          <w:snapToGrid w:val="0"/>
        </w:rPr>
        <w:t>F1AP</w:t>
      </w:r>
      <w:r w:rsidRPr="00F277A3">
        <w:rPr>
          <w:rFonts w:eastAsia="宋体"/>
          <w:snapToGrid w:val="0"/>
        </w:rPr>
        <w:t>-PROTOCOL-IES ::= {</w:t>
      </w:r>
    </w:p>
    <w:p w14:paraId="7EA164D3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...</w:t>
      </w:r>
    </w:p>
    <w:p w14:paraId="10A5FF3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4B3CD7E4" w14:textId="77777777" w:rsidR="00B41F6D" w:rsidRDefault="00B41F6D" w:rsidP="00B41F6D">
      <w:pPr>
        <w:pStyle w:val="PL"/>
        <w:rPr>
          <w:snapToGrid w:val="0"/>
        </w:rPr>
      </w:pPr>
    </w:p>
    <w:p w14:paraId="783329C8" w14:textId="77777777" w:rsidR="00B41F6D" w:rsidRDefault="00B41F6D" w:rsidP="00B41F6D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5DD6C355" w14:textId="77777777" w:rsidR="00B41F6D" w:rsidRDefault="00B41F6D" w:rsidP="00B41F6D">
      <w:pPr>
        <w:pStyle w:val="PL"/>
        <w:rPr>
          <w:snapToGrid w:val="0"/>
        </w:rPr>
      </w:pPr>
    </w:p>
    <w:p w14:paraId="13108074" w14:textId="77777777" w:rsidR="00B41F6D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lastRenderedPageBreak/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7B1C9D2E" w14:textId="77777777" w:rsidR="00B41F6D" w:rsidRPr="00D46829" w:rsidRDefault="00B41F6D" w:rsidP="00B41F6D">
      <w:pPr>
        <w:pStyle w:val="PL"/>
        <w:rPr>
          <w:snapToGrid w:val="0"/>
        </w:rPr>
      </w:pPr>
    </w:p>
    <w:p w14:paraId="13C6F303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526572F6" w14:textId="77777777" w:rsidR="00B41F6D" w:rsidRPr="00D46829" w:rsidRDefault="00B41F6D" w:rsidP="00B41F6D">
      <w:pPr>
        <w:pStyle w:val="PL"/>
        <w:rPr>
          <w:snapToGrid w:val="0"/>
        </w:rPr>
      </w:pPr>
    </w:p>
    <w:p w14:paraId="18F81C0A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015868DA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37BB3608" w14:textId="77777777" w:rsidR="00B41F6D" w:rsidRPr="00D46829" w:rsidRDefault="00B41F6D" w:rsidP="00B41F6D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2414ABA6" w14:textId="77777777" w:rsidR="00B41F6D" w:rsidRDefault="00B41F6D" w:rsidP="00B41F6D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4809BCF8" w14:textId="77777777" w:rsidR="00B41F6D" w:rsidRPr="00D46829" w:rsidRDefault="00B41F6D" w:rsidP="00B41F6D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38A362BE" w14:textId="77777777" w:rsidR="00B41F6D" w:rsidRPr="00D46829" w:rsidRDefault="00B41F6D" w:rsidP="00B41F6D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6F0FD508" w14:textId="77777777" w:rsidR="00B41F6D" w:rsidRPr="00D46829" w:rsidRDefault="00B41F6D" w:rsidP="00B41F6D">
      <w:pPr>
        <w:pStyle w:val="PL"/>
        <w:rPr>
          <w:snapToGrid w:val="0"/>
          <w:lang w:val="fr-FR"/>
        </w:rPr>
      </w:pPr>
    </w:p>
    <w:p w14:paraId="4D6C9515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59A02629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6FE4E36F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3AF612C9" w14:textId="77777777" w:rsidR="00B41F6D" w:rsidRPr="00D46829" w:rsidRDefault="00B41F6D" w:rsidP="00B41F6D">
      <w:pPr>
        <w:pStyle w:val="PL"/>
        <w:rPr>
          <w:snapToGrid w:val="0"/>
          <w:lang w:val="fr-FR"/>
        </w:rPr>
      </w:pPr>
    </w:p>
    <w:p w14:paraId="0D3B6D6F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3BE1E895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64A46AE0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12A50FE9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61600CC6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3CD6EB6F" w14:textId="77777777" w:rsidR="00B41F6D" w:rsidRPr="00D46829" w:rsidRDefault="00B41F6D" w:rsidP="00B41F6D">
      <w:pPr>
        <w:pStyle w:val="PL"/>
        <w:rPr>
          <w:rFonts w:eastAsia="Calibri" w:cs="Courier New"/>
        </w:rPr>
      </w:pPr>
    </w:p>
    <w:p w14:paraId="1C12E38F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1BB09D73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6194F69A" w14:textId="77777777" w:rsidR="00B41F6D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AC56A22" w14:textId="77777777" w:rsidR="00B41F6D" w:rsidRDefault="00B41F6D" w:rsidP="00B41F6D">
      <w:pPr>
        <w:pStyle w:val="PL"/>
        <w:rPr>
          <w:rFonts w:eastAsia="Calibri" w:cs="Courier New"/>
        </w:rPr>
      </w:pPr>
    </w:p>
    <w:p w14:paraId="72855B50" w14:textId="77777777" w:rsidR="00B41F6D" w:rsidRPr="001645CB" w:rsidRDefault="00B41F6D" w:rsidP="00B41F6D">
      <w:pPr>
        <w:pStyle w:val="PL"/>
        <w:rPr>
          <w:rFonts w:eastAsia="Calibri" w:cs="Courier New"/>
        </w:rPr>
      </w:pPr>
    </w:p>
    <w:p w14:paraId="225202C9" w14:textId="77777777" w:rsidR="00EA1B0F" w:rsidRPr="00CE63E2" w:rsidRDefault="00EA1B0F" w:rsidP="00EA1B0F">
      <w:pPr>
        <w:pStyle w:val="FirstChange"/>
      </w:pPr>
      <w:bookmarkStart w:id="152" w:name="_Toc20956005"/>
      <w:bookmarkStart w:id="153" w:name="_Toc29893131"/>
      <w:bookmarkStart w:id="154" w:name="_Toc36557068"/>
      <w:bookmarkStart w:id="155" w:name="_Toc45832588"/>
      <w:bookmarkStart w:id="156" w:name="_Toc51763910"/>
      <w:bookmarkStart w:id="157" w:name="_Toc64449082"/>
      <w:bookmarkStart w:id="158" w:name="_Toc66289741"/>
      <w:bookmarkStart w:id="159" w:name="_Toc74154854"/>
      <w:bookmarkStart w:id="160" w:name="_Toc81383598"/>
      <w:bookmarkStart w:id="161" w:name="_Toc88658232"/>
      <w:bookmarkStart w:id="162" w:name="_Toc97911144"/>
      <w:bookmarkStart w:id="163" w:name="_Toc99038968"/>
      <w:bookmarkStart w:id="164" w:name="_Toc99731231"/>
      <w:bookmarkStart w:id="165" w:name="_Toc105511366"/>
      <w:bookmarkStart w:id="166" w:name="_Toc105927898"/>
      <w:bookmarkStart w:id="167" w:name="_Toc106110438"/>
      <w:bookmarkStart w:id="168" w:name="_Toc113835880"/>
      <w:bookmarkStart w:id="169" w:name="_Toc120124736"/>
      <w:bookmarkStart w:id="170" w:name="_Toc121161736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AA74264" w14:textId="77777777" w:rsidR="000C69A1" w:rsidRPr="00EA5FA7" w:rsidRDefault="000C69A1" w:rsidP="000C69A1">
      <w:pPr>
        <w:pStyle w:val="3"/>
      </w:pPr>
      <w:r w:rsidRPr="00EA5FA7">
        <w:t>9.4.7</w:t>
      </w:r>
      <w:r w:rsidRPr="00EA5FA7">
        <w:tab/>
        <w:t>Constant Definitions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7DAAF242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21CB89A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E2B1B4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C8245B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22761FE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E72A2F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419B7B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3A30C8C" w14:textId="77777777" w:rsidR="000C69A1" w:rsidRPr="002435AD" w:rsidRDefault="000C69A1" w:rsidP="000C69A1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4125156D" w14:textId="77777777" w:rsidR="000C69A1" w:rsidRPr="002435AD" w:rsidRDefault="000C69A1" w:rsidP="000C69A1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46B3C3C6" w14:textId="17D05CC7" w:rsidR="000C69A1" w:rsidRDefault="000C69A1" w:rsidP="000C69A1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0B9313B7" w14:textId="5693D383" w:rsidR="000C69A1" w:rsidRPr="002435AD" w:rsidRDefault="000C69A1" w:rsidP="000C69A1">
      <w:pPr>
        <w:pStyle w:val="PL"/>
        <w:rPr>
          <w:ins w:id="171" w:author="samsung" w:date="2023-05-25T08:57:00Z"/>
          <w:snapToGrid w:val="0"/>
        </w:rPr>
      </w:pPr>
      <w:ins w:id="172" w:author="samsung" w:date="2023-05-25T08:57:00Z">
        <w:r w:rsidRPr="00563F94">
          <w:rPr>
            <w:snapToGrid w:val="0"/>
            <w:lang w:eastAsia="ko-KR"/>
          </w:rPr>
          <w:t>id-</w:t>
        </w:r>
        <w:r>
          <w:rPr>
            <w:rFonts w:hint="eastAsia"/>
            <w:snapToGrid w:val="0"/>
            <w:lang w:eastAsia="zh-CN"/>
          </w:rPr>
          <w:t>Assoc</w:t>
        </w:r>
      </w:ins>
      <w:ins w:id="173" w:author="samsung" w:date="2023-05-25T09:06:00Z">
        <w:r w:rsidR="009C1181">
          <w:rPr>
            <w:snapToGrid w:val="0"/>
            <w:lang w:eastAsia="zh-CN"/>
          </w:rPr>
          <w:t>i</w:t>
        </w:r>
      </w:ins>
      <w:ins w:id="174" w:author="samsung" w:date="2023-05-25T08:57:00Z">
        <w:r>
          <w:rPr>
            <w:rFonts w:hint="eastAsia"/>
            <w:snapToGrid w:val="0"/>
            <w:lang w:eastAsia="zh-CN"/>
          </w:rPr>
          <w:t>atedSessionID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 w:hint="eastAsia"/>
            <w:snapToGrid w:val="0"/>
            <w:lang w:val="it-IT" w:eastAsia="zh-CN"/>
          </w:rPr>
          <w:t>XXX</w:t>
        </w:r>
      </w:ins>
    </w:p>
    <w:p w14:paraId="796A6036" w14:textId="77777777" w:rsidR="000C69A1" w:rsidRPr="000C69A1" w:rsidRDefault="000C69A1" w:rsidP="000C69A1">
      <w:pPr>
        <w:pStyle w:val="PL"/>
        <w:rPr>
          <w:snapToGrid w:val="0"/>
        </w:rPr>
      </w:pPr>
    </w:p>
    <w:p w14:paraId="00F9FD4B" w14:textId="77777777" w:rsidR="000C69A1" w:rsidRPr="002435AD" w:rsidRDefault="000C69A1" w:rsidP="000C69A1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1176DB86" w14:textId="77777777" w:rsidR="000C69A1" w:rsidRPr="002435AD" w:rsidRDefault="000C69A1" w:rsidP="000C69A1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46B9A68A" w14:textId="77777777" w:rsidR="00B41F6D" w:rsidRPr="00DA11D0" w:rsidRDefault="00B41F6D" w:rsidP="00B41F6D">
      <w:pPr>
        <w:pStyle w:val="PL"/>
      </w:pPr>
    </w:p>
    <w:p w14:paraId="59C959B8" w14:textId="77777777" w:rsidR="00EA1B0F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E5A7F93" w14:textId="040314CE" w:rsidR="003F6429" w:rsidRPr="007D3E81" w:rsidRDefault="003F6429" w:rsidP="00A12BC4">
      <w:pPr>
        <w:rPr>
          <w:lang w:eastAsia="zh-CN"/>
        </w:rPr>
      </w:pPr>
    </w:p>
    <w:sectPr w:rsidR="003F6429" w:rsidRPr="007D3E8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BA117" w14:textId="77777777" w:rsidR="0062773C" w:rsidRDefault="0062773C">
      <w:r>
        <w:separator/>
      </w:r>
    </w:p>
  </w:endnote>
  <w:endnote w:type="continuationSeparator" w:id="0">
    <w:p w14:paraId="15C89739" w14:textId="77777777" w:rsidR="0062773C" w:rsidRDefault="0062773C">
      <w:r>
        <w:continuationSeparator/>
      </w:r>
    </w:p>
  </w:endnote>
  <w:endnote w:type="continuationNotice" w:id="1">
    <w:p w14:paraId="7634F802" w14:textId="77777777" w:rsidR="0062773C" w:rsidRDefault="006277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CF7E1" w14:textId="77777777" w:rsidR="00B41F6D" w:rsidRDefault="00B41F6D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30DCD" w14:textId="77777777" w:rsidR="0062773C" w:rsidRDefault="0062773C">
      <w:r>
        <w:separator/>
      </w:r>
    </w:p>
  </w:footnote>
  <w:footnote w:type="continuationSeparator" w:id="0">
    <w:p w14:paraId="2421E73B" w14:textId="77777777" w:rsidR="0062773C" w:rsidRDefault="0062773C">
      <w:r>
        <w:continuationSeparator/>
      </w:r>
    </w:p>
  </w:footnote>
  <w:footnote w:type="continuationNotice" w:id="1">
    <w:p w14:paraId="65857359" w14:textId="77777777" w:rsidR="0062773C" w:rsidRDefault="006277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C640F" w14:textId="77777777" w:rsidR="00B41F6D" w:rsidRDefault="00B41F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FCDB4" w14:textId="77777777" w:rsidR="00B41F6D" w:rsidRDefault="00B41F6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06D6478"/>
    <w:multiLevelType w:val="multilevel"/>
    <w:tmpl w:val="3022F38C"/>
    <w:lvl w:ilvl="0"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64330F"/>
    <w:multiLevelType w:val="hybridMultilevel"/>
    <w:tmpl w:val="F356DF56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DA4E93"/>
    <w:multiLevelType w:val="hybridMultilevel"/>
    <w:tmpl w:val="CBCC0D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AB0A26"/>
    <w:multiLevelType w:val="hybridMultilevel"/>
    <w:tmpl w:val="F9304392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6B6604"/>
    <w:multiLevelType w:val="hybridMultilevel"/>
    <w:tmpl w:val="003EB882"/>
    <w:lvl w:ilvl="0" w:tplc="7554ADB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1013ED"/>
    <w:multiLevelType w:val="hybridMultilevel"/>
    <w:tmpl w:val="26FCFDFA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5AB43D9"/>
    <w:multiLevelType w:val="hybridMultilevel"/>
    <w:tmpl w:val="61F8060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8A07EF"/>
    <w:multiLevelType w:val="hybridMultilevel"/>
    <w:tmpl w:val="2F460992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F481DD3"/>
    <w:multiLevelType w:val="hybridMultilevel"/>
    <w:tmpl w:val="D54EAF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CE36B4"/>
    <w:multiLevelType w:val="hybridMultilevel"/>
    <w:tmpl w:val="D0364D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E6038"/>
    <w:multiLevelType w:val="hybridMultilevel"/>
    <w:tmpl w:val="033687C4"/>
    <w:lvl w:ilvl="0" w:tplc="EFC88E9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7914BA"/>
    <w:multiLevelType w:val="hybridMultilevel"/>
    <w:tmpl w:val="CD305FEA"/>
    <w:lvl w:ilvl="0" w:tplc="C07E3FB8">
      <w:start w:val="7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947C45"/>
    <w:multiLevelType w:val="hybridMultilevel"/>
    <w:tmpl w:val="66507748"/>
    <w:lvl w:ilvl="0" w:tplc="2BE0A79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8149F9"/>
    <w:multiLevelType w:val="hybridMultilevel"/>
    <w:tmpl w:val="0FB279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8A3F3F"/>
    <w:multiLevelType w:val="hybridMultilevel"/>
    <w:tmpl w:val="36F247EA"/>
    <w:lvl w:ilvl="0" w:tplc="2BE0A79E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CD30F6"/>
    <w:multiLevelType w:val="hybridMultilevel"/>
    <w:tmpl w:val="FF6C8EEE"/>
    <w:lvl w:ilvl="0" w:tplc="04090019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CB0741A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B853F2A"/>
    <w:multiLevelType w:val="hybridMultilevel"/>
    <w:tmpl w:val="4D6E09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5DE6184F"/>
    <w:multiLevelType w:val="hybridMultilevel"/>
    <w:tmpl w:val="85CE96F4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6C2506"/>
    <w:multiLevelType w:val="multilevel"/>
    <w:tmpl w:val="5E6C2506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006B03"/>
    <w:multiLevelType w:val="hybridMultilevel"/>
    <w:tmpl w:val="4DEA71C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B416D9D"/>
    <w:multiLevelType w:val="hybridMultilevel"/>
    <w:tmpl w:val="D4A45534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773735"/>
    <w:multiLevelType w:val="hybridMultilevel"/>
    <w:tmpl w:val="795898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E40574"/>
    <w:multiLevelType w:val="hybridMultilevel"/>
    <w:tmpl w:val="A8184152"/>
    <w:lvl w:ilvl="0" w:tplc="65C6D2B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4EB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4C7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A6C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300C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42E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0CBF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04B8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7AD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9132A4"/>
    <w:multiLevelType w:val="hybridMultilevel"/>
    <w:tmpl w:val="0068EED4"/>
    <w:lvl w:ilvl="0" w:tplc="C07E3FB8">
      <w:start w:val="7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9456E1"/>
    <w:multiLevelType w:val="hybridMultilevel"/>
    <w:tmpl w:val="590EF786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38"/>
  </w:num>
  <w:num w:numId="4">
    <w:abstractNumId w:val="28"/>
  </w:num>
  <w:num w:numId="5">
    <w:abstractNumId w:val="1"/>
  </w:num>
  <w:num w:numId="6">
    <w:abstractNumId w:val="5"/>
  </w:num>
  <w:num w:numId="7">
    <w:abstractNumId w:val="21"/>
  </w:num>
  <w:num w:numId="8">
    <w:abstractNumId w:val="22"/>
  </w:num>
  <w:num w:numId="9">
    <w:abstractNumId w:val="11"/>
  </w:num>
  <w:num w:numId="10">
    <w:abstractNumId w:val="16"/>
  </w:num>
  <w:num w:numId="11">
    <w:abstractNumId w:val="19"/>
  </w:num>
  <w:num w:numId="12">
    <w:abstractNumId w:val="26"/>
  </w:num>
  <w:num w:numId="13">
    <w:abstractNumId w:val="7"/>
  </w:num>
  <w:num w:numId="14">
    <w:abstractNumId w:val="8"/>
  </w:num>
  <w:num w:numId="15">
    <w:abstractNumId w:val="27"/>
  </w:num>
  <w:num w:numId="16">
    <w:abstractNumId w:val="23"/>
  </w:num>
  <w:num w:numId="17">
    <w:abstractNumId w:val="10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5"/>
  </w:num>
  <w:num w:numId="27">
    <w:abstractNumId w:val="12"/>
  </w:num>
  <w:num w:numId="28">
    <w:abstractNumId w:val="34"/>
  </w:num>
  <w:num w:numId="29">
    <w:abstractNumId w:val="24"/>
  </w:num>
  <w:num w:numId="30">
    <w:abstractNumId w:val="35"/>
  </w:num>
  <w:num w:numId="31">
    <w:abstractNumId w:val="6"/>
  </w:num>
  <w:num w:numId="32">
    <w:abstractNumId w:val="31"/>
  </w:num>
  <w:num w:numId="33">
    <w:abstractNumId w:val="33"/>
  </w:num>
  <w:num w:numId="34">
    <w:abstractNumId w:val="33"/>
  </w:num>
  <w:num w:numId="35">
    <w:abstractNumId w:val="25"/>
  </w:num>
  <w:num w:numId="36">
    <w:abstractNumId w:val="4"/>
  </w:num>
  <w:num w:numId="37">
    <w:abstractNumId w:val="36"/>
  </w:num>
  <w:num w:numId="38">
    <w:abstractNumId w:val="18"/>
  </w:num>
  <w:num w:numId="39">
    <w:abstractNumId w:val="37"/>
  </w:num>
  <w:num w:numId="40">
    <w:abstractNumId w:val="9"/>
  </w:num>
  <w:num w:numId="41">
    <w:abstractNumId w:val="32"/>
  </w:num>
  <w:num w:numId="42">
    <w:abstractNumId w:val="29"/>
  </w:num>
  <w:num w:numId="43">
    <w:abstractNumId w:val="17"/>
  </w:num>
  <w:num w:numId="44">
    <w:abstractNumId w:val="30"/>
  </w:num>
  <w:num w:numId="45">
    <w:abstractNumId w:val="13"/>
  </w:num>
  <w:num w:numId="46">
    <w:abstractNumId w:val="14"/>
  </w:num>
  <w:num w:numId="47">
    <w:abstractNumId w:val="0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701A"/>
    <w:rsid w:val="00017C43"/>
    <w:rsid w:val="000205C0"/>
    <w:rsid w:val="00020BFF"/>
    <w:rsid w:val="00020CAD"/>
    <w:rsid w:val="000224E8"/>
    <w:rsid w:val="00022E4A"/>
    <w:rsid w:val="00023E5C"/>
    <w:rsid w:val="00025434"/>
    <w:rsid w:val="00025F97"/>
    <w:rsid w:val="0002747B"/>
    <w:rsid w:val="00031567"/>
    <w:rsid w:val="00032AB8"/>
    <w:rsid w:val="0003419C"/>
    <w:rsid w:val="000346B7"/>
    <w:rsid w:val="000357E9"/>
    <w:rsid w:val="00037B33"/>
    <w:rsid w:val="00037FA5"/>
    <w:rsid w:val="00040B64"/>
    <w:rsid w:val="00040C29"/>
    <w:rsid w:val="0004127F"/>
    <w:rsid w:val="000419D9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A3B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42B"/>
    <w:rsid w:val="000A2777"/>
    <w:rsid w:val="000A2D51"/>
    <w:rsid w:val="000A2D64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39F9"/>
    <w:rsid w:val="000C42DD"/>
    <w:rsid w:val="000C4E93"/>
    <w:rsid w:val="000C64AD"/>
    <w:rsid w:val="000C69A1"/>
    <w:rsid w:val="000C6CBB"/>
    <w:rsid w:val="000C6D76"/>
    <w:rsid w:val="000C6E31"/>
    <w:rsid w:val="000C7168"/>
    <w:rsid w:val="000D0344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4C50"/>
    <w:rsid w:val="001053B5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CA2"/>
    <w:rsid w:val="0012227B"/>
    <w:rsid w:val="001227E7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A3E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67B2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775"/>
    <w:rsid w:val="00186EDB"/>
    <w:rsid w:val="0019227A"/>
    <w:rsid w:val="00192ECE"/>
    <w:rsid w:val="00193ECE"/>
    <w:rsid w:val="00195650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68F4"/>
    <w:rsid w:val="001A6904"/>
    <w:rsid w:val="001A6CB0"/>
    <w:rsid w:val="001A6F16"/>
    <w:rsid w:val="001B0856"/>
    <w:rsid w:val="001B1A02"/>
    <w:rsid w:val="001B1D9D"/>
    <w:rsid w:val="001B1FB4"/>
    <w:rsid w:val="001B2FCB"/>
    <w:rsid w:val="001B3D7B"/>
    <w:rsid w:val="001B415E"/>
    <w:rsid w:val="001B511A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6D09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415B5"/>
    <w:rsid w:val="00241AD4"/>
    <w:rsid w:val="0024219A"/>
    <w:rsid w:val="0024335F"/>
    <w:rsid w:val="00243BC1"/>
    <w:rsid w:val="00244332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4C11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852"/>
    <w:rsid w:val="00281EB0"/>
    <w:rsid w:val="002824C2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47FE"/>
    <w:rsid w:val="002952E2"/>
    <w:rsid w:val="00295352"/>
    <w:rsid w:val="0029573B"/>
    <w:rsid w:val="002959FF"/>
    <w:rsid w:val="00295C05"/>
    <w:rsid w:val="00295D94"/>
    <w:rsid w:val="002962CA"/>
    <w:rsid w:val="00297F27"/>
    <w:rsid w:val="002A0881"/>
    <w:rsid w:val="002A3934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376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2459"/>
    <w:rsid w:val="003027DB"/>
    <w:rsid w:val="003028B2"/>
    <w:rsid w:val="00303421"/>
    <w:rsid w:val="00303DCF"/>
    <w:rsid w:val="003045A8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71C6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A2E9C"/>
    <w:rsid w:val="003A3802"/>
    <w:rsid w:val="003A38B6"/>
    <w:rsid w:val="003A41E4"/>
    <w:rsid w:val="003A4FE1"/>
    <w:rsid w:val="003A557A"/>
    <w:rsid w:val="003A6D6C"/>
    <w:rsid w:val="003A78E1"/>
    <w:rsid w:val="003B3117"/>
    <w:rsid w:val="003B5800"/>
    <w:rsid w:val="003B5EC9"/>
    <w:rsid w:val="003B6804"/>
    <w:rsid w:val="003B7C7F"/>
    <w:rsid w:val="003C1312"/>
    <w:rsid w:val="003C14C9"/>
    <w:rsid w:val="003C2877"/>
    <w:rsid w:val="003C3310"/>
    <w:rsid w:val="003C431F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429"/>
    <w:rsid w:val="003F6841"/>
    <w:rsid w:val="003F6A59"/>
    <w:rsid w:val="004001FD"/>
    <w:rsid w:val="004072B9"/>
    <w:rsid w:val="0040734E"/>
    <w:rsid w:val="00407AFD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BC5"/>
    <w:rsid w:val="00423275"/>
    <w:rsid w:val="0042735E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51E57"/>
    <w:rsid w:val="0045210E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F57"/>
    <w:rsid w:val="00467069"/>
    <w:rsid w:val="004678D4"/>
    <w:rsid w:val="00470A6E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CD"/>
    <w:rsid w:val="004B23DC"/>
    <w:rsid w:val="004B3D21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C8F"/>
    <w:rsid w:val="004C702B"/>
    <w:rsid w:val="004C7705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626"/>
    <w:rsid w:val="005936AE"/>
    <w:rsid w:val="005936AF"/>
    <w:rsid w:val="005944E5"/>
    <w:rsid w:val="0059611C"/>
    <w:rsid w:val="00596188"/>
    <w:rsid w:val="0059754E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3EA0"/>
    <w:rsid w:val="005C4A23"/>
    <w:rsid w:val="005C737B"/>
    <w:rsid w:val="005C7656"/>
    <w:rsid w:val="005D0520"/>
    <w:rsid w:val="005D1877"/>
    <w:rsid w:val="005D1DAC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2D8E"/>
    <w:rsid w:val="005F48CD"/>
    <w:rsid w:val="00600BB7"/>
    <w:rsid w:val="00600E5D"/>
    <w:rsid w:val="006012B9"/>
    <w:rsid w:val="00602547"/>
    <w:rsid w:val="006050F1"/>
    <w:rsid w:val="006052EE"/>
    <w:rsid w:val="00605EE4"/>
    <w:rsid w:val="00606F7E"/>
    <w:rsid w:val="00607113"/>
    <w:rsid w:val="0060743C"/>
    <w:rsid w:val="006079DE"/>
    <w:rsid w:val="006104F4"/>
    <w:rsid w:val="00610758"/>
    <w:rsid w:val="0061083C"/>
    <w:rsid w:val="0061138D"/>
    <w:rsid w:val="00611D7A"/>
    <w:rsid w:val="006124EC"/>
    <w:rsid w:val="00613B59"/>
    <w:rsid w:val="00614599"/>
    <w:rsid w:val="006149CC"/>
    <w:rsid w:val="00615149"/>
    <w:rsid w:val="00615C80"/>
    <w:rsid w:val="00615EEE"/>
    <w:rsid w:val="006209D5"/>
    <w:rsid w:val="00620B0F"/>
    <w:rsid w:val="00621D26"/>
    <w:rsid w:val="00622936"/>
    <w:rsid w:val="00623FA7"/>
    <w:rsid w:val="00624116"/>
    <w:rsid w:val="00625940"/>
    <w:rsid w:val="00625CEF"/>
    <w:rsid w:val="00625D09"/>
    <w:rsid w:val="00627671"/>
    <w:rsid w:val="0062772E"/>
    <w:rsid w:val="0062773C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3685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3A52"/>
    <w:rsid w:val="00694F02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2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3EA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922F8"/>
    <w:rsid w:val="00792CD6"/>
    <w:rsid w:val="00792D72"/>
    <w:rsid w:val="007931BA"/>
    <w:rsid w:val="0079442D"/>
    <w:rsid w:val="00794441"/>
    <w:rsid w:val="00795310"/>
    <w:rsid w:val="00795E88"/>
    <w:rsid w:val="00796155"/>
    <w:rsid w:val="00796522"/>
    <w:rsid w:val="00796B2F"/>
    <w:rsid w:val="00797D98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3F2"/>
    <w:rsid w:val="007E3B8F"/>
    <w:rsid w:val="007E6913"/>
    <w:rsid w:val="007E7FB5"/>
    <w:rsid w:val="007E7FB6"/>
    <w:rsid w:val="007F0E6B"/>
    <w:rsid w:val="007F0FFF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801B02"/>
    <w:rsid w:val="00802232"/>
    <w:rsid w:val="008037D1"/>
    <w:rsid w:val="00804A7D"/>
    <w:rsid w:val="00807675"/>
    <w:rsid w:val="00807E69"/>
    <w:rsid w:val="00811EB2"/>
    <w:rsid w:val="0081226E"/>
    <w:rsid w:val="00812D76"/>
    <w:rsid w:val="00814156"/>
    <w:rsid w:val="00814521"/>
    <w:rsid w:val="00815038"/>
    <w:rsid w:val="0081673E"/>
    <w:rsid w:val="00822A50"/>
    <w:rsid w:val="00822F59"/>
    <w:rsid w:val="0082326C"/>
    <w:rsid w:val="00823513"/>
    <w:rsid w:val="008236A1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EB"/>
    <w:rsid w:val="0084161D"/>
    <w:rsid w:val="008421D3"/>
    <w:rsid w:val="00842F5B"/>
    <w:rsid w:val="00843B67"/>
    <w:rsid w:val="0084422A"/>
    <w:rsid w:val="00847222"/>
    <w:rsid w:val="00847343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C36"/>
    <w:rsid w:val="00864038"/>
    <w:rsid w:val="00864F57"/>
    <w:rsid w:val="0086790E"/>
    <w:rsid w:val="00872C69"/>
    <w:rsid w:val="00872E3E"/>
    <w:rsid w:val="00873AA0"/>
    <w:rsid w:val="00874E26"/>
    <w:rsid w:val="00875D22"/>
    <w:rsid w:val="00880291"/>
    <w:rsid w:val="008809A6"/>
    <w:rsid w:val="0088193D"/>
    <w:rsid w:val="00881BC8"/>
    <w:rsid w:val="008838A3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44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3A3"/>
    <w:rsid w:val="008B2872"/>
    <w:rsid w:val="008B291E"/>
    <w:rsid w:val="008B6BBE"/>
    <w:rsid w:val="008B751B"/>
    <w:rsid w:val="008C081E"/>
    <w:rsid w:val="008C0CFF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D0D"/>
    <w:rsid w:val="008D0901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24CF"/>
    <w:rsid w:val="008E317F"/>
    <w:rsid w:val="008E48DB"/>
    <w:rsid w:val="008E5CF9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249A"/>
    <w:rsid w:val="009029D6"/>
    <w:rsid w:val="009031F0"/>
    <w:rsid w:val="009035C5"/>
    <w:rsid w:val="00904758"/>
    <w:rsid w:val="009051C8"/>
    <w:rsid w:val="00905401"/>
    <w:rsid w:val="00905409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9B0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6A28"/>
    <w:rsid w:val="00946CCE"/>
    <w:rsid w:val="00950BB4"/>
    <w:rsid w:val="00951CDA"/>
    <w:rsid w:val="00952DFC"/>
    <w:rsid w:val="009532B9"/>
    <w:rsid w:val="00954A16"/>
    <w:rsid w:val="00954C41"/>
    <w:rsid w:val="00955911"/>
    <w:rsid w:val="00955C83"/>
    <w:rsid w:val="00955EC7"/>
    <w:rsid w:val="009568A6"/>
    <w:rsid w:val="00956F3A"/>
    <w:rsid w:val="00957735"/>
    <w:rsid w:val="009612A1"/>
    <w:rsid w:val="00964DEA"/>
    <w:rsid w:val="00966E9C"/>
    <w:rsid w:val="00967109"/>
    <w:rsid w:val="00967BBC"/>
    <w:rsid w:val="00971E4F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67"/>
    <w:rsid w:val="00981B7A"/>
    <w:rsid w:val="00982B90"/>
    <w:rsid w:val="00983665"/>
    <w:rsid w:val="00986214"/>
    <w:rsid w:val="00987F4F"/>
    <w:rsid w:val="00990A84"/>
    <w:rsid w:val="00991380"/>
    <w:rsid w:val="00992F7D"/>
    <w:rsid w:val="009930E6"/>
    <w:rsid w:val="009935B7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97"/>
    <w:rsid w:val="009B6FA1"/>
    <w:rsid w:val="009C0325"/>
    <w:rsid w:val="009C1181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3565"/>
    <w:rsid w:val="009F458D"/>
    <w:rsid w:val="009F5C3D"/>
    <w:rsid w:val="009F6450"/>
    <w:rsid w:val="00A0014D"/>
    <w:rsid w:val="00A007DD"/>
    <w:rsid w:val="00A014DA"/>
    <w:rsid w:val="00A03496"/>
    <w:rsid w:val="00A0622B"/>
    <w:rsid w:val="00A06BFC"/>
    <w:rsid w:val="00A07ACA"/>
    <w:rsid w:val="00A10593"/>
    <w:rsid w:val="00A10749"/>
    <w:rsid w:val="00A11DA6"/>
    <w:rsid w:val="00A12BC4"/>
    <w:rsid w:val="00A142CE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EE"/>
    <w:rsid w:val="00A879FD"/>
    <w:rsid w:val="00A903EA"/>
    <w:rsid w:val="00A928E5"/>
    <w:rsid w:val="00A934D0"/>
    <w:rsid w:val="00A94392"/>
    <w:rsid w:val="00A947E3"/>
    <w:rsid w:val="00A95754"/>
    <w:rsid w:val="00A9721B"/>
    <w:rsid w:val="00AA14CA"/>
    <w:rsid w:val="00AA308F"/>
    <w:rsid w:val="00AA3A7F"/>
    <w:rsid w:val="00AA4C5E"/>
    <w:rsid w:val="00AA7218"/>
    <w:rsid w:val="00AA73DA"/>
    <w:rsid w:val="00AA7DFA"/>
    <w:rsid w:val="00AB01F3"/>
    <w:rsid w:val="00AB057B"/>
    <w:rsid w:val="00AB2179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F6D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6993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873"/>
    <w:rsid w:val="00B87FF8"/>
    <w:rsid w:val="00B90FD9"/>
    <w:rsid w:val="00B93D8B"/>
    <w:rsid w:val="00B97C5D"/>
    <w:rsid w:val="00BA030D"/>
    <w:rsid w:val="00BA06E3"/>
    <w:rsid w:val="00BA09C4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11121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085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312D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4CA"/>
    <w:rsid w:val="00CA7256"/>
    <w:rsid w:val="00CA7E34"/>
    <w:rsid w:val="00CB09CA"/>
    <w:rsid w:val="00CB11E0"/>
    <w:rsid w:val="00CB15D8"/>
    <w:rsid w:val="00CB24FE"/>
    <w:rsid w:val="00CB2AB0"/>
    <w:rsid w:val="00CB33D7"/>
    <w:rsid w:val="00CB3714"/>
    <w:rsid w:val="00CB4DE2"/>
    <w:rsid w:val="00CB5D6D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1DA5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EE7"/>
    <w:rsid w:val="00D075A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33F8"/>
    <w:rsid w:val="00D34A8C"/>
    <w:rsid w:val="00D34B96"/>
    <w:rsid w:val="00D34D49"/>
    <w:rsid w:val="00D377E1"/>
    <w:rsid w:val="00D40C3D"/>
    <w:rsid w:val="00D413F6"/>
    <w:rsid w:val="00D41622"/>
    <w:rsid w:val="00D41839"/>
    <w:rsid w:val="00D42D52"/>
    <w:rsid w:val="00D44952"/>
    <w:rsid w:val="00D44984"/>
    <w:rsid w:val="00D47268"/>
    <w:rsid w:val="00D47B5E"/>
    <w:rsid w:val="00D500FB"/>
    <w:rsid w:val="00D504D2"/>
    <w:rsid w:val="00D507C5"/>
    <w:rsid w:val="00D517D9"/>
    <w:rsid w:val="00D51A58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227D"/>
    <w:rsid w:val="00DB2997"/>
    <w:rsid w:val="00DB382B"/>
    <w:rsid w:val="00DB4CF7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371"/>
    <w:rsid w:val="00DE046E"/>
    <w:rsid w:val="00DE1357"/>
    <w:rsid w:val="00DE151B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973"/>
    <w:rsid w:val="00E30D80"/>
    <w:rsid w:val="00E3131F"/>
    <w:rsid w:val="00E319C5"/>
    <w:rsid w:val="00E31B55"/>
    <w:rsid w:val="00E324CC"/>
    <w:rsid w:val="00E33232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2BE9"/>
    <w:rsid w:val="00E54903"/>
    <w:rsid w:val="00E54B20"/>
    <w:rsid w:val="00E54D81"/>
    <w:rsid w:val="00E574B5"/>
    <w:rsid w:val="00E575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635A"/>
    <w:rsid w:val="00E9713D"/>
    <w:rsid w:val="00E973A9"/>
    <w:rsid w:val="00EA1B0F"/>
    <w:rsid w:val="00EA1FBE"/>
    <w:rsid w:val="00EA251F"/>
    <w:rsid w:val="00EA32CC"/>
    <w:rsid w:val="00EA6667"/>
    <w:rsid w:val="00EA6D06"/>
    <w:rsid w:val="00EB08DC"/>
    <w:rsid w:val="00EB21BE"/>
    <w:rsid w:val="00EB27A6"/>
    <w:rsid w:val="00EB28BD"/>
    <w:rsid w:val="00EB315F"/>
    <w:rsid w:val="00EB3BD5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39D6"/>
    <w:rsid w:val="00EE41D1"/>
    <w:rsid w:val="00EE4A13"/>
    <w:rsid w:val="00EE4CB7"/>
    <w:rsid w:val="00EE4D2A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8C4"/>
    <w:rsid w:val="00F42BE7"/>
    <w:rsid w:val="00F438D8"/>
    <w:rsid w:val="00F438DD"/>
    <w:rsid w:val="00F44146"/>
    <w:rsid w:val="00F44A57"/>
    <w:rsid w:val="00F44A58"/>
    <w:rsid w:val="00F45052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5A6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D76FE"/>
    <w:rsid w:val="00FE174A"/>
    <w:rsid w:val="00FE197B"/>
    <w:rsid w:val="00FE2782"/>
    <w:rsid w:val="00FE4872"/>
    <w:rsid w:val="00FE49B8"/>
    <w:rsid w:val="00FE4E89"/>
    <w:rsid w:val="00FE536E"/>
    <w:rsid w:val="00FE55FE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D14086"/>
  <w15:chartTrackingRefBased/>
  <w15:docId w15:val="{14753D5E-6855-43F2-8BE3-3403E5E1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B7341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uiPriority w:val="39"/>
    <w:rsid w:val="005456E5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3"/>
    <w:semiHidden/>
    <w:rsid w:val="005456E5"/>
    <w:pPr>
      <w:ind w:left="1701" w:hanging="1701"/>
    </w:pPr>
  </w:style>
  <w:style w:type="paragraph" w:styleId="43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3"/>
    <w:semiHidden/>
    <w:rsid w:val="005456E5"/>
    <w:pPr>
      <w:ind w:left="1134" w:hanging="1134"/>
    </w:pPr>
  </w:style>
  <w:style w:type="paragraph" w:styleId="23">
    <w:name w:val="toc 2"/>
    <w:basedOn w:val="12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5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2">
    <w:name w:val="List 5"/>
    <w:basedOn w:val="4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link w:val="af1"/>
    <w:uiPriority w:val="99"/>
    <w:qFormat/>
  </w:style>
  <w:style w:type="character" w:styleId="af2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3">
    <w:name w:val="Balloon Text"/>
    <w:basedOn w:val="a2"/>
    <w:link w:val="af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5">
    <w:name w:val="annotation subject"/>
    <w:basedOn w:val="af0"/>
    <w:next w:val="af0"/>
    <w:semiHidden/>
    <w:rPr>
      <w:b/>
      <w:bCs/>
    </w:rPr>
  </w:style>
  <w:style w:type="paragraph" w:styleId="af6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7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4">
    <w:name w:val="批注框文本 字符"/>
    <w:link w:val="af3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a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4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c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afd"/>
    <w:uiPriority w:val="34"/>
    <w:qFormat/>
    <w:rsid w:val="00730F0E"/>
    <w:pPr>
      <w:ind w:firstLineChars="200" w:firstLine="420"/>
    </w:pPr>
  </w:style>
  <w:style w:type="character" w:customStyle="1" w:styleId="B1Zchn">
    <w:name w:val="B1 Zchn"/>
    <w:qFormat/>
    <w:rsid w:val="00A7635F"/>
    <w:rPr>
      <w:rFonts w:eastAsia="Times New Roman"/>
    </w:rPr>
  </w:style>
  <w:style w:type="character" w:customStyle="1" w:styleId="B2Char">
    <w:name w:val="B2 Char"/>
    <w:link w:val="B2"/>
    <w:qFormat/>
    <w:rsid w:val="00A7635F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4A19A8"/>
    <w:rPr>
      <w:rFonts w:eastAsia="Times New Roman"/>
      <w:lang w:val="en-GB"/>
    </w:rPr>
  </w:style>
  <w:style w:type="character" w:customStyle="1" w:styleId="af1">
    <w:name w:val="批注文字 字符"/>
    <w:basedOn w:val="a3"/>
    <w:link w:val="af0"/>
    <w:uiPriority w:val="99"/>
    <w:qFormat/>
    <w:rsid w:val="002838EF"/>
    <w:rPr>
      <w:rFonts w:eastAsia="Times New Roman"/>
      <w:lang w:val="en-GB"/>
    </w:rPr>
  </w:style>
  <w:style w:type="character" w:customStyle="1" w:styleId="B1Char">
    <w:name w:val="B1 Char"/>
    <w:qFormat/>
    <w:rsid w:val="00A903EA"/>
  </w:style>
  <w:style w:type="character" w:customStyle="1" w:styleId="TALChar">
    <w:name w:val="TAL Char"/>
    <w:qFormat/>
    <w:rsid w:val="00F91B7F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F91B7F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72D47"/>
    <w:rPr>
      <w:rFonts w:ascii="Arial" w:eastAsia="Times New Roman" w:hAnsi="Arial"/>
      <w:b/>
      <w:sz w:val="18"/>
      <w:lang w:val="en-GB"/>
    </w:rPr>
  </w:style>
  <w:style w:type="character" w:customStyle="1" w:styleId="afd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fc"/>
    <w:uiPriority w:val="34"/>
    <w:qFormat/>
    <w:locked/>
    <w:rsid w:val="00D44984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D44984"/>
    <w:rPr>
      <w:rFonts w:ascii="Arial" w:hAnsi="Arial"/>
      <w:lang w:val="en-GB"/>
    </w:rPr>
  </w:style>
  <w:style w:type="character" w:customStyle="1" w:styleId="50">
    <w:name w:val="标题 5 字符"/>
    <w:basedOn w:val="a3"/>
    <w:link w:val="5"/>
    <w:rsid w:val="00FC13BD"/>
    <w:rPr>
      <w:rFonts w:ascii="Arial" w:eastAsia="Times New Roman" w:hAnsi="Arial"/>
      <w:sz w:val="22"/>
      <w:lang w:val="en-GB"/>
    </w:rPr>
  </w:style>
  <w:style w:type="character" w:styleId="afe">
    <w:name w:val="Strong"/>
    <w:basedOn w:val="a3"/>
    <w:qFormat/>
    <w:rsid w:val="00D34A8C"/>
    <w:rPr>
      <w:b/>
      <w:bCs/>
    </w:rPr>
  </w:style>
  <w:style w:type="paragraph" w:customStyle="1" w:styleId="26">
    <w:name w:val="列出段落2"/>
    <w:basedOn w:val="a2"/>
    <w:rsid w:val="00AC5E0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2"/>
    <w:link w:val="Doc-text2Char"/>
    <w:qFormat/>
    <w:rsid w:val="00AC0B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C0BD3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qFormat/>
    <w:rsid w:val="00AC0BD3"/>
    <w:pPr>
      <w:numPr>
        <w:numId w:val="3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列出段落3"/>
    <w:basedOn w:val="a2"/>
    <w:rsid w:val="005C0FB4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f">
    <w:name w:val="纯文本 字符"/>
    <w:link w:val="aff0"/>
    <w:uiPriority w:val="99"/>
    <w:locked/>
    <w:rsid w:val="005C0FB4"/>
    <w:rPr>
      <w:rFonts w:ascii="Courier New" w:eastAsia="Calibri" w:hAnsi="Courier New" w:cs="Courier New"/>
      <w:lang w:eastAsia="zh-CN"/>
    </w:rPr>
  </w:style>
  <w:style w:type="paragraph" w:styleId="aff0">
    <w:name w:val="Plain Text"/>
    <w:basedOn w:val="a2"/>
    <w:link w:val="aff"/>
    <w:uiPriority w:val="99"/>
    <w:rsid w:val="005C0FB4"/>
    <w:pPr>
      <w:spacing w:before="100" w:beforeAutospacing="1" w:after="120"/>
    </w:pPr>
    <w:rPr>
      <w:rFonts w:ascii="Courier New" w:eastAsia="Calibri" w:hAnsi="Courier New" w:cs="Courier New"/>
      <w:lang w:val="en-US" w:eastAsia="zh-CN"/>
    </w:rPr>
  </w:style>
  <w:style w:type="character" w:customStyle="1" w:styleId="15">
    <w:name w:val="纯文本 字符1"/>
    <w:basedOn w:val="a3"/>
    <w:rsid w:val="005C0FB4"/>
    <w:rPr>
      <w:rFonts w:asciiTheme="minorEastAsia" w:eastAsiaTheme="minorEastAsia" w:hAnsi="Courier New" w:cs="Courier New"/>
      <w:lang w:val="en-GB"/>
    </w:rPr>
  </w:style>
  <w:style w:type="paragraph" w:styleId="aff1">
    <w:name w:val="No Spacing"/>
    <w:uiPriority w:val="1"/>
    <w:qFormat/>
    <w:rsid w:val="006149CC"/>
    <w:rPr>
      <w:rFonts w:eastAsia="Times New Roman"/>
      <w:lang w:val="en-GB"/>
    </w:rPr>
  </w:style>
  <w:style w:type="paragraph" w:styleId="aff2">
    <w:name w:val="Subtitle"/>
    <w:basedOn w:val="a2"/>
    <w:next w:val="a2"/>
    <w:link w:val="aff3"/>
    <w:qFormat/>
    <w:rsid w:val="00271FF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3"/>
    <w:link w:val="aff2"/>
    <w:rsid w:val="00271FF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paragraph" w:styleId="aff4">
    <w:name w:val="Revision"/>
    <w:hidden/>
    <w:uiPriority w:val="99"/>
    <w:semiHidden/>
    <w:rsid w:val="00D34D49"/>
    <w:rPr>
      <w:rFonts w:eastAsia="Times New Roman"/>
      <w:lang w:val="en-GB"/>
    </w:rPr>
  </w:style>
  <w:style w:type="character" w:customStyle="1" w:styleId="42">
    <w:name w:val="标题 4 字符"/>
    <w:link w:val="41"/>
    <w:rsid w:val="00861957"/>
    <w:rPr>
      <w:rFonts w:ascii="Arial" w:eastAsia="Times New Roman" w:hAnsi="Arial"/>
      <w:sz w:val="24"/>
      <w:lang w:val="en-GB"/>
    </w:rPr>
  </w:style>
  <w:style w:type="character" w:customStyle="1" w:styleId="27">
    <w:name w:val="列出段落 字符2"/>
    <w:aliases w:val="- Bullets 字符1,목록 단락 字符1,リスト段落 字符1,Lista1 字符1,?? ?? 字符1,????? 字符1,???? 字符1,列出段落1 字符1,中等深浅网格 1 - 着色 21 字符1"/>
    <w:uiPriority w:val="34"/>
    <w:locked/>
    <w:rsid w:val="002421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3537"/>
    <w:rPr>
      <w:rFonts w:ascii="Arial" w:eastAsia="Times New Roman" w:hAnsi="Arial"/>
      <w:b/>
      <w:lang w:val="en-GB"/>
    </w:rPr>
  </w:style>
  <w:style w:type="paragraph" w:customStyle="1" w:styleId="aff5">
    <w:name w:val="a"/>
    <w:basedOn w:val="CRCoverPage"/>
    <w:rsid w:val="006104F4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FirstChange">
    <w:name w:val="First Change"/>
    <w:basedOn w:val="a2"/>
    <w:rsid w:val="00EA1B0F"/>
    <w:pPr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401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2669D-5E56-4293-B0C4-B110A0D89B57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E52CC-7084-454B-BE3B-99FBEAA9D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2553</Words>
  <Characters>14557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samsung</cp:lastModifiedBy>
  <cp:revision>2</cp:revision>
  <cp:lastPrinted>2009-04-22T07:01:00Z</cp:lastPrinted>
  <dcterms:created xsi:type="dcterms:W3CDTF">2023-05-25T23:16:00Z</dcterms:created>
  <dcterms:modified xsi:type="dcterms:W3CDTF">2023-05-25T23:16:00Z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