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C6954" w14:textId="545B5F0A" w:rsidR="00A12BC4" w:rsidRPr="007B7D12" w:rsidRDefault="00A12BC4" w:rsidP="00A12BC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20</w:t>
      </w:r>
      <w:r w:rsidRPr="007B7D12">
        <w:rPr>
          <w:rFonts w:cs="Arial"/>
          <w:b/>
          <w:bCs/>
          <w:sz w:val="24"/>
          <w:szCs w:val="24"/>
        </w:rPr>
        <w:tab/>
      </w:r>
      <w:bookmarkStart w:id="1" w:name="_GoBack"/>
      <w:r w:rsidR="0045210E" w:rsidRPr="0045210E">
        <w:rPr>
          <w:rFonts w:cs="Arial"/>
          <w:b/>
          <w:bCs/>
          <w:sz w:val="24"/>
          <w:szCs w:val="24"/>
        </w:rPr>
        <w:t>R3-233401</w:t>
      </w:r>
      <w:bookmarkEnd w:id="1"/>
    </w:p>
    <w:p w14:paraId="4261974E" w14:textId="77777777" w:rsidR="00A12BC4" w:rsidRPr="00247266" w:rsidRDefault="00A12BC4" w:rsidP="00A12BC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7B7D12">
        <w:rPr>
          <w:rFonts w:cs="Arial"/>
          <w:b/>
          <w:bCs/>
          <w:sz w:val="24"/>
          <w:szCs w:val="24"/>
        </w:rPr>
        <w:t>Incheon, KR,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7B7D12">
        <w:rPr>
          <w:rFonts w:cs="Arial"/>
          <w:b/>
          <w:bCs/>
          <w:sz w:val="24"/>
          <w:szCs w:val="24"/>
        </w:rPr>
        <w:t>22th May- 26th May 2023</w:t>
      </w:r>
    </w:p>
    <w:p w14:paraId="7888CA7A" w14:textId="77777777" w:rsidR="0037119B" w:rsidRPr="00CE1DA5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53D07281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40FFA" w:rsidRPr="00940FFA">
        <w:rPr>
          <w:rFonts w:ascii="Arial" w:hAnsi="Arial"/>
          <w:sz w:val="24"/>
        </w:rPr>
        <w:t xml:space="preserve">(TP for </w:t>
      </w:r>
      <w:r w:rsidR="00DD6371">
        <w:rPr>
          <w:rFonts w:ascii="Arial" w:hAnsi="Arial"/>
          <w:sz w:val="24"/>
        </w:rPr>
        <w:t xml:space="preserve">BLCR </w:t>
      </w:r>
      <w:r w:rsidR="00677073">
        <w:rPr>
          <w:rFonts w:ascii="Arial" w:hAnsi="Arial"/>
          <w:sz w:val="24"/>
        </w:rPr>
        <w:t>TS</w:t>
      </w:r>
      <w:r w:rsidR="00940FFA" w:rsidRPr="00940FFA">
        <w:rPr>
          <w:rFonts w:ascii="Arial" w:hAnsi="Arial"/>
          <w:sz w:val="24"/>
        </w:rPr>
        <w:t>38.473)</w:t>
      </w:r>
      <w:r w:rsidR="00940FFA">
        <w:rPr>
          <w:rFonts w:ascii="Arial" w:hAnsi="Arial"/>
          <w:sz w:val="24"/>
        </w:rPr>
        <w:t xml:space="preserve"> </w:t>
      </w:r>
      <w:r w:rsidR="00DD6371" w:rsidRPr="00DD6371">
        <w:rPr>
          <w:rFonts w:ascii="Arial" w:hAnsi="Arial"/>
          <w:sz w:val="24"/>
        </w:rPr>
        <w:t>Introducing MBS RAN sharing information</w:t>
      </w:r>
    </w:p>
    <w:p w14:paraId="6D02131A" w14:textId="511C5470" w:rsidR="0037119B" w:rsidRPr="001D5BD0" w:rsidRDefault="0037119B" w:rsidP="001D5BD0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1D5BD0">
        <w:rPr>
          <w:rFonts w:ascii="Arial" w:hAnsi="Arial"/>
          <w:b/>
          <w:sz w:val="24"/>
        </w:rPr>
        <w:tab/>
      </w:r>
      <w:r w:rsidR="00F84FA7" w:rsidRPr="001D5BD0">
        <w:rPr>
          <w:rFonts w:ascii="Arial" w:hAnsi="Arial"/>
          <w:sz w:val="24"/>
        </w:rPr>
        <w:t>Samsung</w:t>
      </w:r>
      <w:r w:rsidR="001D5BD0" w:rsidRPr="001D5BD0">
        <w:rPr>
          <w:rFonts w:ascii="Arial" w:hAnsi="Arial"/>
          <w:sz w:val="24"/>
        </w:rPr>
        <w:t>, Huawei, Nokia, Nokia Shanghai Bell, CATT, ZTE, Lenovo, China Mobile, NEC, Qualcomm, Ericsson</w:t>
      </w:r>
    </w:p>
    <w:p w14:paraId="03A3BE0A" w14:textId="77777777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15.2</w:t>
      </w:r>
    </w:p>
    <w:p w14:paraId="3BBE4732" w14:textId="20E95C9B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DD6371">
        <w:rPr>
          <w:rFonts w:ascii="Arial" w:hAnsi="Arial"/>
          <w:b/>
          <w:sz w:val="24"/>
        </w:rPr>
        <w:tab/>
      </w:r>
      <w:r w:rsidR="00DD6371" w:rsidRPr="00DD6371">
        <w:rPr>
          <w:rFonts w:ascii="Arial" w:hAnsi="Arial"/>
          <w:sz w:val="24"/>
        </w:rPr>
        <w:t>Agreement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9B78BC0" w14:textId="1842E035" w:rsidR="00656FA0" w:rsidRDefault="00DD6371" w:rsidP="00656FA0">
      <w:pPr>
        <w:rPr>
          <w:bCs/>
          <w:i/>
          <w:lang w:eastAsia="zh-CN"/>
        </w:rPr>
      </w:pPr>
      <w:bookmarkStart w:id="2" w:name="OLE_LINK1"/>
      <w:bookmarkStart w:id="3" w:name="OLE_LINK2"/>
      <w:r>
        <w:rPr>
          <w:lang w:eastAsia="zh-CN"/>
        </w:rPr>
        <w:t xml:space="preserve">The TP is to introduce the </w:t>
      </w:r>
      <w:r w:rsidRPr="005D5AA1">
        <w:rPr>
          <w:lang w:val="en-US" w:eastAsia="zh-CN"/>
        </w:rPr>
        <w:t>Associated Session ID</w:t>
      </w:r>
      <w:r>
        <w:rPr>
          <w:lang w:val="en-US" w:eastAsia="zh-CN"/>
        </w:rPr>
        <w:t xml:space="preserve"> in F1AP</w:t>
      </w:r>
      <w:r w:rsidR="00656FA0">
        <w:rPr>
          <w:bCs/>
          <w:i/>
          <w:lang w:eastAsia="zh-CN"/>
        </w:rPr>
        <w:t>.</w:t>
      </w:r>
    </w:p>
    <w:bookmarkEnd w:id="2"/>
    <w:bookmarkEnd w:id="3"/>
    <w:p w14:paraId="4DC4B220" w14:textId="7B54689C" w:rsidR="004C6C8F" w:rsidRDefault="00DD6371" w:rsidP="004C6C8F">
      <w:pPr>
        <w:pStyle w:val="10"/>
      </w:pPr>
      <w:r>
        <w:t>2</w:t>
      </w:r>
      <w:r w:rsidR="004C6C8F">
        <w:t>. Text Proposal to TS 38.473</w:t>
      </w:r>
    </w:p>
    <w:p w14:paraId="4BA3F92D" w14:textId="77777777" w:rsidR="0024219A" w:rsidRPr="00D0603D" w:rsidRDefault="0024219A" w:rsidP="0024219A">
      <w:pPr>
        <w:rPr>
          <w:noProof/>
        </w:rPr>
        <w:sectPr w:rsidR="0024219A" w:rsidRPr="00D0603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B1B1F" w14:textId="77777777" w:rsidR="0024219A" w:rsidRPr="00640DD7" w:rsidRDefault="0024219A" w:rsidP="0024219A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lastRenderedPageBreak/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Pr="00FD2028">
        <w:rPr>
          <w:noProof/>
          <w:color w:val="FF0000"/>
          <w:sz w:val="24"/>
          <w:highlight w:val="yellow"/>
          <w:lang w:eastAsia="zh-CN"/>
        </w:rPr>
        <w:t>Start of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61BF13E9" w14:textId="77777777" w:rsidR="00D83537" w:rsidRPr="00B1461F" w:rsidRDefault="00D83537" w:rsidP="00D83537">
      <w:pPr>
        <w:pStyle w:val="21"/>
        <w:rPr>
          <w:noProof/>
          <w:sz w:val="28"/>
        </w:rPr>
      </w:pPr>
      <w:bookmarkStart w:id="4" w:name="_Toc120124194"/>
      <w:bookmarkStart w:id="5" w:name="_Toc121161194"/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4"/>
      <w:bookmarkEnd w:id="5"/>
    </w:p>
    <w:p w14:paraId="7A6BB093" w14:textId="77777777" w:rsidR="00D83537" w:rsidRPr="00527183" w:rsidRDefault="00D83537" w:rsidP="00D83537">
      <w:pPr>
        <w:pStyle w:val="3"/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r w:rsidRPr="00527183">
        <w:t>8.14.1</w:t>
      </w:r>
      <w:r w:rsidRPr="00527183"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41"/>
        <w:rPr>
          <w:lang w:eastAsia="zh-CN"/>
        </w:rPr>
      </w:pPr>
      <w:bookmarkStart w:id="14" w:name="_Toc99038458"/>
      <w:bookmarkStart w:id="15" w:name="_Toc99730721"/>
      <w:bookmarkStart w:id="16" w:name="_Toc105510840"/>
      <w:bookmarkStart w:id="17" w:name="_Toc105927372"/>
      <w:bookmarkStart w:id="18" w:name="_Toc106109912"/>
      <w:bookmarkStart w:id="19" w:name="_Toc113835349"/>
      <w:bookmarkStart w:id="20" w:name="_Toc120124196"/>
      <w:bookmarkStart w:id="21" w:name="_Toc121161196"/>
      <w:r w:rsidRPr="00527183">
        <w:t>8.14.1.1</w:t>
      </w:r>
      <w:r w:rsidRPr="005271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>establish an MBS Session context for a broadcast session in the gNB-DU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41"/>
      </w:pPr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21161197"/>
      <w:r w:rsidRPr="00527183">
        <w:t>8.14.1.2</w:t>
      </w:r>
      <w:r w:rsidRPr="00527183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032CD9" w14:textId="77777777" w:rsidR="00D83537" w:rsidRPr="00527183" w:rsidRDefault="00D83537" w:rsidP="00D83537">
      <w:pPr>
        <w:pStyle w:val="TH"/>
        <w:rPr>
          <w:sz w:val="22"/>
        </w:rPr>
      </w:pPr>
      <w:r w:rsidRPr="00527183">
        <w:rPr>
          <w:sz w:val="22"/>
        </w:rPr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5pt;height:129.1pt" o:ole="">
            <v:imagedata r:id="rId9" o:title="" croptop="-6693f" cropleft="-5638f" cropright="-8926f"/>
          </v:shape>
          <o:OLEObject Type="Embed" ProgID="Word.Picture.8" ShapeID="_x0000_i1025" DrawAspect="Content" ObjectID="_1746517762" r:id="rId10"/>
        </w:object>
      </w:r>
    </w:p>
    <w:p w14:paraId="41DC4099" w14:textId="77777777" w:rsidR="00D83537" w:rsidRPr="00527183" w:rsidRDefault="00D83537" w:rsidP="00D83537">
      <w:pPr>
        <w:pStyle w:val="TF"/>
        <w:rPr>
          <w:sz w:val="22"/>
        </w:rPr>
      </w:pPr>
      <w:r w:rsidRPr="00527183">
        <w:rPr>
          <w:sz w:val="22"/>
        </w:rPr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>CONTEXT SETUP REQUEST message, the gNB-DU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gNB-DU shall report to the gNB-CU,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566176F0" w:rsidR="00D83537" w:rsidRPr="00527183" w:rsidRDefault="00D83537" w:rsidP="00D83537">
      <w:pPr>
        <w:rPr>
          <w:ins w:id="30" w:author="samsung" w:date="2023-05-24T16:59:00Z"/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>Broadcast MRB Failed To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gNB-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427F6A35" w14:textId="620A77CB" w:rsidR="00527183" w:rsidRPr="00527183" w:rsidRDefault="00527183" w:rsidP="00527183">
      <w:pPr>
        <w:rPr>
          <w:ins w:id="31" w:author="samsung" w:date="2023-05-24T16:59:00Z"/>
          <w:rFonts w:eastAsiaTheme="minorEastAsia"/>
          <w:lang w:eastAsia="zh-CN"/>
        </w:rPr>
      </w:pPr>
      <w:ins w:id="32" w:author="samsung" w:date="2023-05-24T16:59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>CONTEXT SETUP REQUEST message, the gNB-DU</w:t>
        </w:r>
      </w:ins>
      <w:ins w:id="33" w:author="samsung" w:date="2023-05-24T17:25:00Z">
        <w:r w:rsidR="00337429">
          <w:rPr>
            <w:lang w:eastAsia="zh-CN"/>
          </w:rPr>
          <w:t xml:space="preserve"> shall</w:t>
        </w:r>
      </w:ins>
      <w:ins w:id="34" w:author="samsung" w:date="2023-05-24T17:23:00Z">
        <w:r w:rsidR="00337429">
          <w:rPr>
            <w:lang w:eastAsia="zh-CN"/>
          </w:rPr>
          <w:t xml:space="preserve">, if supported, </w:t>
        </w:r>
      </w:ins>
      <w:ins w:id="35" w:author="samsung" w:date="2023-05-24T16:59:00Z">
        <w:r w:rsidRPr="00527183">
          <w:rPr>
            <w:lang w:eastAsia="zh-CN"/>
          </w:rPr>
          <w:t xml:space="preserve">take this information into account </w:t>
        </w:r>
      </w:ins>
      <w:ins w:id="36" w:author="samsung" w:date="2023-05-24T17:25:00Z">
        <w:r w:rsidR="00337429">
          <w:rPr>
            <w:noProof/>
            <w:lang w:eastAsia="zh-CN"/>
          </w:rPr>
          <w:t>to determine whether MBS session resource sharing is possible, as specified in TS</w:t>
        </w:r>
      </w:ins>
      <w:ins w:id="37" w:author="samsung" w:date="2023-05-24T17:26:00Z">
        <w:r w:rsidR="00337429">
          <w:rPr>
            <w:noProof/>
            <w:lang w:eastAsia="zh-CN"/>
          </w:rPr>
          <w:t xml:space="preserve"> 38.300 [6]</w:t>
        </w:r>
      </w:ins>
      <w:ins w:id="38" w:author="samsung" w:date="2023-05-24T16:59:00Z">
        <w:r w:rsidRPr="00527183">
          <w:rPr>
            <w:lang w:eastAsia="zh-CN"/>
          </w:rPr>
          <w:t>.</w:t>
        </w:r>
      </w:ins>
    </w:p>
    <w:p w14:paraId="741CB578" w14:textId="77777777" w:rsidR="00527183" w:rsidRPr="00527183" w:rsidRDefault="00527183" w:rsidP="00D83537">
      <w:pPr>
        <w:rPr>
          <w:rFonts w:eastAsia="宋体"/>
        </w:rPr>
      </w:pPr>
    </w:p>
    <w:p w14:paraId="01A488F5" w14:textId="21CB279D" w:rsidR="00D83537" w:rsidRPr="00527183" w:rsidRDefault="00D83537" w:rsidP="00D83537">
      <w:pPr>
        <w:pStyle w:val="41"/>
        <w:rPr>
          <w:bCs/>
          <w:szCs w:val="24"/>
        </w:rPr>
      </w:pPr>
      <w:bookmarkStart w:id="39" w:name="_Toc99038460"/>
      <w:bookmarkStart w:id="40" w:name="_Toc99730723"/>
      <w:bookmarkStart w:id="41" w:name="_Toc105510842"/>
      <w:bookmarkStart w:id="42" w:name="_Toc105927374"/>
      <w:bookmarkStart w:id="43" w:name="_Toc106109914"/>
      <w:bookmarkStart w:id="44" w:name="_Toc113835351"/>
      <w:bookmarkStart w:id="45" w:name="_Toc120124198"/>
      <w:bookmarkStart w:id="46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0.45pt;height:129.1pt" o:ole="">
            <v:imagedata r:id="rId11" o:title="" croptop="-6693f" cropleft="-5638f" cropright="-8926f"/>
          </v:shape>
          <o:OLEObject Type="Embed" ProgID="Word.Picture.8" ShapeID="_x0000_i1026" DrawAspect="Content" ObjectID="_1746517763" r:id="rId12"/>
        </w:object>
      </w:r>
    </w:p>
    <w:p w14:paraId="0A68C140" w14:textId="77777777" w:rsidR="00D83537" w:rsidRPr="00527183" w:rsidRDefault="00D83537" w:rsidP="00D83537">
      <w:pPr>
        <w:pStyle w:val="TF"/>
        <w:rPr>
          <w:sz w:val="21"/>
        </w:rPr>
      </w:pPr>
      <w:r w:rsidRPr="00527183">
        <w:rPr>
          <w:sz w:val="21"/>
        </w:rPr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gNB-DU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527183" w:rsidRDefault="00D83537" w:rsidP="00D83537">
      <w:pPr>
        <w:pStyle w:val="41"/>
        <w:rPr>
          <w:sz w:val="32"/>
        </w:rPr>
      </w:pPr>
      <w:bookmarkStart w:id="47" w:name="_Toc99038461"/>
      <w:bookmarkStart w:id="48" w:name="_Toc99730724"/>
      <w:bookmarkStart w:id="49" w:name="_Toc105510843"/>
      <w:bookmarkStart w:id="50" w:name="_Toc105927375"/>
      <w:bookmarkStart w:id="51" w:name="_Toc106109915"/>
      <w:bookmarkStart w:id="52" w:name="_Toc113835352"/>
      <w:bookmarkStart w:id="53" w:name="_Toc120124199"/>
      <w:bookmarkStart w:id="54" w:name="_Toc121161199"/>
      <w:r w:rsidRPr="00527183">
        <w:rPr>
          <w:sz w:val="32"/>
        </w:rPr>
        <w:t>8.14.1.4</w:t>
      </w:r>
      <w:r w:rsidRPr="00527183">
        <w:rPr>
          <w:sz w:val="32"/>
        </w:rPr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7E818FCE" w14:textId="2B5196B2" w:rsidR="00D83537" w:rsidRPr="00640DD7" w:rsidRDefault="00D83537" w:rsidP="00D83537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Pr="00D83537">
        <w:rPr>
          <w:noProof/>
          <w:color w:val="FF0000"/>
          <w:sz w:val="24"/>
          <w:highlight w:val="yellow"/>
          <w:lang w:eastAsia="zh-CN"/>
        </w:rPr>
        <w:t>Next</w:t>
      </w:r>
      <w:r w:rsidRPr="00FD2028">
        <w:rPr>
          <w:noProof/>
          <w:color w:val="FF0000"/>
          <w:sz w:val="24"/>
          <w:highlight w:val="yellow"/>
          <w:lang w:eastAsia="zh-CN"/>
        </w:rPr>
        <w:t xml:space="preserve">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0CE3F056" w14:textId="77777777" w:rsidR="00D83537" w:rsidRPr="00B1461F" w:rsidRDefault="00D83537" w:rsidP="00D83537">
      <w:pPr>
        <w:pStyle w:val="3"/>
        <w:rPr>
          <w:sz w:val="24"/>
        </w:rPr>
      </w:pPr>
      <w:bookmarkStart w:id="55" w:name="_Toc120124392"/>
      <w:bookmarkStart w:id="56" w:name="_Toc121161392"/>
      <w:r w:rsidRPr="00B1461F">
        <w:rPr>
          <w:sz w:val="24"/>
        </w:rPr>
        <w:t>9.2.13</w:t>
      </w:r>
      <w:r w:rsidRPr="00B1461F">
        <w:rPr>
          <w:sz w:val="24"/>
        </w:rPr>
        <w:tab/>
        <w:t>Broadcast Context Management messages</w:t>
      </w:r>
      <w:bookmarkEnd w:id="55"/>
      <w:bookmarkEnd w:id="56"/>
    </w:p>
    <w:p w14:paraId="1F87C812" w14:textId="77777777" w:rsidR="00D83537" w:rsidRPr="00B1461F" w:rsidRDefault="00D83537" w:rsidP="00D83537">
      <w:pPr>
        <w:pStyle w:val="41"/>
        <w:rPr>
          <w:sz w:val="22"/>
          <w:lang w:eastAsia="zh-CN"/>
        </w:rPr>
      </w:pPr>
      <w:bookmarkStart w:id="57" w:name="_Toc120124393"/>
      <w:bookmarkStart w:id="58" w:name="_Toc121161393"/>
      <w:r w:rsidRPr="00B1461F">
        <w:rPr>
          <w:sz w:val="22"/>
        </w:rPr>
        <w:t>9.</w:t>
      </w:r>
      <w:r w:rsidRPr="00B1461F">
        <w:rPr>
          <w:sz w:val="22"/>
          <w:lang w:eastAsia="zh-CN"/>
        </w:rPr>
        <w:t>2.13.1</w:t>
      </w:r>
      <w:r w:rsidRPr="00B1461F">
        <w:rPr>
          <w:sz w:val="22"/>
        </w:rPr>
        <w:tab/>
      </w:r>
      <w:r w:rsidRPr="00B1461F">
        <w:rPr>
          <w:sz w:val="22"/>
          <w:lang w:eastAsia="zh-CN"/>
        </w:rPr>
        <w:t>BROADCAST CONTEXT SETUP REQUEST</w:t>
      </w:r>
      <w:bookmarkEnd w:id="57"/>
      <w:bookmarkEnd w:id="58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gNB-CU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gNB-CU </w:t>
      </w:r>
      <w:r w:rsidRPr="00527183">
        <w:sym w:font="Symbol" w:char="F0AE"/>
      </w:r>
      <w:r w:rsidRPr="00527183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gNB-CU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59" w:author="samsung" w:date="2023-05-24T17:29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60" w:author="samsung" w:date="2023-05-24T17:29:00Z"/>
                <w:szCs w:val="18"/>
              </w:rPr>
            </w:pPr>
            <w:ins w:id="61" w:author="samsung" w:date="2023-05-24T17:29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62" w:author="samsung" w:date="2023-05-24T17:29:00Z"/>
                <w:rFonts w:cs="Arial"/>
                <w:szCs w:val="18"/>
              </w:rPr>
            </w:pPr>
            <w:ins w:id="63" w:author="samsung" w:date="2023-05-24T17:29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64" w:author="samsung" w:date="2023-05-24T17:29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65" w:author="samsung" w:date="2023-05-24T17:29:00Z"/>
                <w:noProof/>
                <w:szCs w:val="18"/>
                <w:lang w:eastAsia="ja-JP"/>
              </w:rPr>
            </w:pPr>
            <w:ins w:id="66" w:author="samsung" w:date="2023-05-24T17:29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67" w:author="samsung" w:date="2023-05-24T17:29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68" w:author="samsung" w:date="2023-05-24T17:29:00Z"/>
                <w:rFonts w:cs="Arial"/>
                <w:szCs w:val="18"/>
                <w:lang w:eastAsia="ja-JP"/>
              </w:rPr>
            </w:pPr>
            <w:ins w:id="69" w:author="samsung" w:date="2023-05-24T17:29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70" w:author="samsung" w:date="2023-05-24T17:29:00Z"/>
                <w:rFonts w:cs="Arial"/>
                <w:szCs w:val="18"/>
              </w:rPr>
            </w:pPr>
            <w:ins w:id="71" w:author="samsung" w:date="2023-05-24T17:29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r w:rsidRPr="00BB3CF5"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BB3CF5">
              <w:rPr>
                <w:rFonts w:cs="Arial"/>
                <w:szCs w:val="18"/>
              </w:rPr>
              <w:t>maxnoofMBSQoSFlows</w:t>
            </w:r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C4312D">
      <w:pPr>
        <w:rPr>
          <w:ins w:id="72" w:author="samsung" w:date="2023-05-24T17:28:00Z"/>
          <w:b/>
          <w:noProof/>
          <w:color w:val="FF0000"/>
          <w:sz w:val="21"/>
          <w:highlight w:val="yellow"/>
          <w:lang w:eastAsia="zh-CN"/>
        </w:rPr>
      </w:pPr>
    </w:p>
    <w:p w14:paraId="42612E9D" w14:textId="44021D3F" w:rsidR="00C4312D" w:rsidRDefault="00C4312D" w:rsidP="00C4312D">
      <w:pPr>
        <w:rPr>
          <w:ins w:id="73" w:author="samsung" w:date="2023-05-24T16:55:00Z"/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Pr="00D83537">
        <w:rPr>
          <w:noProof/>
          <w:color w:val="FF0000"/>
          <w:sz w:val="24"/>
          <w:highlight w:val="yellow"/>
          <w:lang w:eastAsia="zh-CN"/>
        </w:rPr>
        <w:t>Next</w:t>
      </w:r>
      <w:r w:rsidRPr="00FD2028">
        <w:rPr>
          <w:noProof/>
          <w:color w:val="FF0000"/>
          <w:sz w:val="24"/>
          <w:highlight w:val="yellow"/>
          <w:lang w:eastAsia="zh-CN"/>
        </w:rPr>
        <w:t xml:space="preserve">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12C6055B" w14:textId="77777777" w:rsidR="00527183" w:rsidRPr="00527183" w:rsidRDefault="00527183" w:rsidP="00527183">
      <w:pPr>
        <w:pStyle w:val="41"/>
        <w:overflowPunct w:val="0"/>
        <w:autoSpaceDE w:val="0"/>
        <w:autoSpaceDN w:val="0"/>
        <w:adjustRightInd w:val="0"/>
        <w:textAlignment w:val="baseline"/>
        <w:rPr>
          <w:ins w:id="74" w:author="samsung" w:date="2023-05-24T16:55:00Z"/>
          <w:szCs w:val="24"/>
          <w:lang w:eastAsia="zh-CN"/>
        </w:rPr>
      </w:pPr>
      <w:ins w:id="75" w:author="samsung" w:date="2023-05-24T16:55:00Z">
        <w:r w:rsidRPr="00527183">
          <w:rPr>
            <w:szCs w:val="24"/>
            <w:lang w:eastAsia="zh-CN"/>
          </w:rPr>
          <w:t xml:space="preserve">9.3.1.x </w:t>
        </w:r>
        <w:r w:rsidRPr="00527183">
          <w:rPr>
            <w:szCs w:val="24"/>
            <w:lang w:val="en-US" w:eastAsia="zh-CN"/>
          </w:rPr>
          <w:t>MBS Associated Session ID</w:t>
        </w:r>
      </w:ins>
    </w:p>
    <w:p w14:paraId="51C833E6" w14:textId="67045DAB" w:rsidR="00527183" w:rsidRPr="00527183" w:rsidRDefault="00B66993" w:rsidP="00527183">
      <w:pPr>
        <w:rPr>
          <w:ins w:id="76" w:author="samsung" w:date="2023-05-24T16:55:00Z"/>
          <w:noProof/>
        </w:rPr>
      </w:pPr>
      <w:ins w:id="77" w:author="samsung" w:date="2023-05-25T07:32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27183" w:rsidRPr="00527183" w14:paraId="530B0E1C" w14:textId="77777777" w:rsidTr="00B41F6D">
        <w:trPr>
          <w:jc w:val="center"/>
          <w:ins w:id="78" w:author="samsung" w:date="2023-05-24T16:55:00Z"/>
        </w:trPr>
        <w:tc>
          <w:tcPr>
            <w:tcW w:w="2552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79" w:author="samsung" w:date="2023-05-24T16:55:00Z"/>
                <w:szCs w:val="18"/>
              </w:rPr>
            </w:pPr>
            <w:ins w:id="80" w:author="samsung" w:date="2023-05-24T16:55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81" w:author="samsung" w:date="2023-05-24T16:55:00Z"/>
                <w:szCs w:val="18"/>
              </w:rPr>
            </w:pPr>
            <w:ins w:id="82" w:author="samsung" w:date="2023-05-24T16:55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83" w:author="samsung" w:date="2023-05-24T16:55:00Z"/>
                <w:szCs w:val="18"/>
              </w:rPr>
            </w:pPr>
            <w:ins w:id="84" w:author="samsung" w:date="2023-05-24T16:55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85" w:author="samsung" w:date="2023-05-24T16:55:00Z"/>
                <w:szCs w:val="18"/>
              </w:rPr>
            </w:pPr>
            <w:ins w:id="86" w:author="samsung" w:date="2023-05-24T16:55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87" w:author="samsung" w:date="2023-05-24T16:55:00Z"/>
                <w:szCs w:val="18"/>
              </w:rPr>
            </w:pPr>
            <w:ins w:id="88" w:author="samsung" w:date="2023-05-24T16:55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527183" w:rsidRPr="00527183" w14:paraId="65D7A559" w14:textId="77777777" w:rsidTr="00B41F6D">
        <w:trPr>
          <w:jc w:val="center"/>
          <w:ins w:id="89" w:author="samsung" w:date="2023-05-24T16:55:00Z"/>
        </w:trPr>
        <w:tc>
          <w:tcPr>
            <w:tcW w:w="2552" w:type="dxa"/>
          </w:tcPr>
          <w:p w14:paraId="6A2926F4" w14:textId="55BF1989" w:rsidR="00527183" w:rsidRPr="00527183" w:rsidRDefault="00BB3CF5" w:rsidP="00BB3CF5">
            <w:pPr>
              <w:pStyle w:val="TAL"/>
              <w:rPr>
                <w:ins w:id="90" w:author="samsung" w:date="2023-05-24T16:55:00Z"/>
                <w:szCs w:val="18"/>
              </w:rPr>
            </w:pPr>
            <w:ins w:id="91" w:author="samsung" w:date="2023-05-24T17:18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34" w:type="dxa"/>
          </w:tcPr>
          <w:p w14:paraId="47C8563A" w14:textId="77777777" w:rsidR="00527183" w:rsidRPr="00527183" w:rsidRDefault="00527183" w:rsidP="00B41F6D">
            <w:pPr>
              <w:pStyle w:val="TAL"/>
              <w:rPr>
                <w:ins w:id="92" w:author="samsung" w:date="2023-05-24T16:55:00Z"/>
                <w:szCs w:val="18"/>
              </w:rPr>
            </w:pPr>
            <w:ins w:id="93" w:author="samsung" w:date="2023-05-24T16:55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6BA0C503" w14:textId="77777777" w:rsidR="00527183" w:rsidRPr="00527183" w:rsidRDefault="00527183" w:rsidP="00B41F6D">
            <w:pPr>
              <w:pStyle w:val="TAL"/>
              <w:rPr>
                <w:ins w:id="94" w:author="samsung" w:date="2023-05-24T16:55:00Z"/>
                <w:szCs w:val="18"/>
              </w:rPr>
            </w:pPr>
          </w:p>
        </w:tc>
        <w:tc>
          <w:tcPr>
            <w:tcW w:w="1980" w:type="dxa"/>
          </w:tcPr>
          <w:p w14:paraId="11B2EB0B" w14:textId="0CF0C3DF" w:rsidR="00527183" w:rsidRPr="00527183" w:rsidRDefault="00527183" w:rsidP="00B41F6D">
            <w:pPr>
              <w:pStyle w:val="TAL"/>
              <w:rPr>
                <w:ins w:id="95" w:author="samsung" w:date="2023-05-24T16:55:00Z"/>
                <w:szCs w:val="18"/>
              </w:rPr>
            </w:pPr>
            <w:ins w:id="96" w:author="samsung" w:date="2023-05-24T16:55:00Z">
              <w:r w:rsidRPr="00527183">
                <w:rPr>
                  <w:szCs w:val="18"/>
                </w:rPr>
                <w:t xml:space="preserve">OCTET STRING </w:t>
              </w:r>
            </w:ins>
            <w:ins w:id="97" w:author="samsung" w:date="2023-05-24T16:58:00Z">
              <w:r>
                <w:rPr>
                  <w:szCs w:val="18"/>
                </w:rPr>
                <w:t>(</w:t>
              </w:r>
            </w:ins>
            <w:ins w:id="98" w:author="samsung" w:date="2023-05-24T16:55:00Z">
              <w:r w:rsidRPr="00527183">
                <w:rPr>
                  <w:szCs w:val="18"/>
                </w:rPr>
                <w:t>FFS</w:t>
              </w:r>
            </w:ins>
            <w:ins w:id="99" w:author="samsung" w:date="2023-05-24T16:58:00Z">
              <w:r>
                <w:rPr>
                  <w:szCs w:val="18"/>
                </w:rPr>
                <w:t>)</w:t>
              </w:r>
            </w:ins>
          </w:p>
        </w:tc>
        <w:tc>
          <w:tcPr>
            <w:tcW w:w="2478" w:type="dxa"/>
          </w:tcPr>
          <w:p w14:paraId="17EFCEA7" w14:textId="77777777" w:rsidR="00527183" w:rsidRPr="00527183" w:rsidRDefault="00527183" w:rsidP="00B41F6D">
            <w:pPr>
              <w:pStyle w:val="TAL"/>
              <w:rPr>
                <w:ins w:id="100" w:author="samsung" w:date="2023-05-24T16:55:00Z"/>
                <w:szCs w:val="18"/>
              </w:rPr>
            </w:pPr>
          </w:p>
        </w:tc>
      </w:tr>
    </w:tbl>
    <w:p w14:paraId="1CEF2884" w14:textId="257AA390" w:rsidR="00527183" w:rsidRDefault="00527183" w:rsidP="00527183">
      <w:pPr>
        <w:rPr>
          <w:rFonts w:eastAsiaTheme="minorEastAsia"/>
          <w:b/>
          <w:noProof/>
          <w:color w:val="FF0000"/>
          <w:sz w:val="16"/>
          <w:szCs w:val="16"/>
          <w:lang w:eastAsia="zh-CN"/>
        </w:rPr>
      </w:pPr>
    </w:p>
    <w:p w14:paraId="2CF8BB23" w14:textId="77777777" w:rsidR="00B41F6D" w:rsidRDefault="00B41F6D" w:rsidP="00B41F6D">
      <w:pPr>
        <w:rPr>
          <w:ins w:id="101" w:author="samsung" w:date="2023-05-24T16:55:00Z"/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Pr="00D83537">
        <w:rPr>
          <w:noProof/>
          <w:color w:val="FF0000"/>
          <w:sz w:val="24"/>
          <w:highlight w:val="yellow"/>
          <w:lang w:eastAsia="zh-CN"/>
        </w:rPr>
        <w:t>Next</w:t>
      </w:r>
      <w:r w:rsidRPr="00FD2028">
        <w:rPr>
          <w:noProof/>
          <w:color w:val="FF0000"/>
          <w:sz w:val="24"/>
          <w:highlight w:val="yellow"/>
          <w:lang w:eastAsia="zh-CN"/>
        </w:rPr>
        <w:t xml:space="preserve">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7A4EA8D0" w14:textId="77777777" w:rsidR="00B41F6D" w:rsidRPr="00EA5FA7" w:rsidRDefault="00B41F6D" w:rsidP="00B41F6D">
      <w:pPr>
        <w:pStyle w:val="3"/>
      </w:pPr>
      <w:bookmarkStart w:id="102" w:name="_Toc20956002"/>
      <w:bookmarkStart w:id="103" w:name="_Toc29893128"/>
      <w:bookmarkStart w:id="104" w:name="_Toc36557065"/>
      <w:bookmarkStart w:id="105" w:name="_Toc45832585"/>
      <w:bookmarkStart w:id="106" w:name="_Toc51763907"/>
      <w:bookmarkStart w:id="107" w:name="_Toc64449079"/>
      <w:bookmarkStart w:id="108" w:name="_Toc66289738"/>
      <w:bookmarkStart w:id="109" w:name="_Toc74154851"/>
      <w:bookmarkStart w:id="110" w:name="_Toc81383595"/>
      <w:bookmarkStart w:id="111" w:name="_Toc88658229"/>
      <w:bookmarkStart w:id="112" w:name="_Toc97911141"/>
      <w:bookmarkStart w:id="113" w:name="_Toc99038965"/>
      <w:bookmarkStart w:id="114" w:name="_Toc99731228"/>
      <w:bookmarkStart w:id="115" w:name="_Toc105511363"/>
      <w:bookmarkStart w:id="116" w:name="_Toc105927895"/>
      <w:bookmarkStart w:id="117" w:name="_Toc106110435"/>
      <w:bookmarkStart w:id="118" w:name="_Toc113835877"/>
      <w:bookmarkStart w:id="119" w:name="_Toc120124733"/>
      <w:bookmarkStart w:id="120" w:name="_Toc121161733"/>
      <w:bookmarkEnd w:id="0"/>
      <w:r w:rsidRPr="00EA5FA7">
        <w:t>9.4.4</w:t>
      </w:r>
      <w:r w:rsidRPr="00EA5FA7">
        <w:tab/>
        <w:t>PDU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27A526" w14:textId="75088CD6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ab/>
      </w:r>
      <w:ins w:id="121" w:author="samsung" w:date="2023-05-25T08:49:00Z"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 w:rsidP="00A12BC4">
      <w:pPr>
        <w:rPr>
          <w:rFonts w:eastAsiaTheme="minorEastAsia"/>
          <w:sz w:val="15"/>
          <w:lang w:eastAsia="zh-CN"/>
        </w:rPr>
      </w:pPr>
    </w:p>
    <w:p w14:paraId="4FE5883B" w14:textId="77777777" w:rsidR="000C69A1" w:rsidRDefault="000C69A1" w:rsidP="000C69A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0E77C2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4CC33A2" w14:textId="76EAAE71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ins w:id="122" w:author="samsung" w:date="2023-05-25T08:51:00Z">
        <w:r>
          <w:rPr>
            <w:rFonts w:ascii="Courier New" w:hAnsi="Courier New" w:hint="eastAsia"/>
            <w:snapToGrid w:val="0"/>
            <w:sz w:val="16"/>
            <w:lang w:val="fr-FR" w:eastAsia="zh-CN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EB4383E" w14:textId="2F4C606D" w:rsidR="00B41F6D" w:rsidRDefault="00B41F6D" w:rsidP="00B41F6D">
      <w:pPr>
        <w:pStyle w:val="PL"/>
        <w:rPr>
          <w:noProof w:val="0"/>
          <w:snapToGrid w:val="0"/>
        </w:rPr>
      </w:pPr>
    </w:p>
    <w:p w14:paraId="2C4E38CB" w14:textId="77777777" w:rsidR="000C69A1" w:rsidRDefault="000C69A1" w:rsidP="000C69A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77777777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3" w:author="samsung" w:date="2023-05-25T08:47:00Z"/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24" w:author="samsung" w:date="2023-05-25T08:47:00Z">
        <w:r>
          <w:rPr>
            <w:noProof w:val="0"/>
          </w:rPr>
          <w:t>|</w:t>
        </w:r>
      </w:ins>
    </w:p>
    <w:p w14:paraId="19A8BAE4" w14:textId="0665F9A5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125" w:author="samsung" w:date="2023-05-25T08:47:00Z">
        <w:r w:rsidRPr="001F5312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AssociatedSessionID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r w:rsidR="000C69A1">
          <w:rPr>
            <w:noProof w:val="0"/>
            <w:snapToGrid w:val="0"/>
          </w:rPr>
          <w:t>Ass</w:t>
        </w:r>
      </w:ins>
      <w:ins w:id="126" w:author="samsung" w:date="2023-05-25T09:01:00Z">
        <w:r w:rsidR="000C69A1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o</w:t>
        </w:r>
      </w:ins>
      <w:ins w:id="127" w:author="samsung" w:date="2023-05-25T08:47:00Z">
        <w:r>
          <w:rPr>
            <w:noProof w:val="0"/>
            <w:snapToGrid w:val="0"/>
          </w:rPr>
          <w:t>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7777777" w:rsidR="00B41F6D" w:rsidRPr="00DA11D0" w:rsidRDefault="00B41F6D" w:rsidP="00B41F6D">
      <w:pPr>
        <w:pStyle w:val="PL"/>
      </w:pPr>
    </w:p>
    <w:p w14:paraId="25978EC7" w14:textId="244B25F9" w:rsidR="000C69A1" w:rsidRDefault="000C69A1" w:rsidP="000C69A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EA5B4E7" w14:textId="77777777" w:rsidR="000C69A1" w:rsidRPr="00EA5FA7" w:rsidRDefault="000C69A1" w:rsidP="000C69A1">
      <w:pPr>
        <w:pStyle w:val="3"/>
      </w:pPr>
      <w:bookmarkStart w:id="128" w:name="_Toc20956003"/>
      <w:bookmarkStart w:id="129" w:name="_Toc29893129"/>
      <w:bookmarkStart w:id="130" w:name="_Toc36557066"/>
      <w:bookmarkStart w:id="131" w:name="_Toc45832586"/>
      <w:bookmarkStart w:id="132" w:name="_Toc51763908"/>
      <w:bookmarkStart w:id="133" w:name="_Toc64449080"/>
      <w:bookmarkStart w:id="134" w:name="_Toc66289739"/>
      <w:bookmarkStart w:id="135" w:name="_Toc74154852"/>
      <w:bookmarkStart w:id="136" w:name="_Toc81383596"/>
      <w:bookmarkStart w:id="137" w:name="_Toc88658230"/>
      <w:bookmarkStart w:id="138" w:name="_Toc97911142"/>
      <w:bookmarkStart w:id="139" w:name="_Toc99038966"/>
      <w:bookmarkStart w:id="140" w:name="_Toc99731229"/>
      <w:bookmarkStart w:id="141" w:name="_Toc105511364"/>
      <w:bookmarkStart w:id="142" w:name="_Toc105927896"/>
      <w:bookmarkStart w:id="143" w:name="_Toc106110436"/>
      <w:bookmarkStart w:id="144" w:name="_Toc113835878"/>
      <w:bookmarkStart w:id="145" w:name="_Toc120124734"/>
      <w:bookmarkStart w:id="146" w:name="_Toc121161734"/>
      <w:r w:rsidRPr="00EA5FA7">
        <w:t>9.4.5</w:t>
      </w:r>
      <w:r w:rsidRPr="00EA5FA7">
        <w:tab/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5626DF38" w14:textId="77777777" w:rsidR="000C69A1" w:rsidRDefault="000C69A1" w:rsidP="000C69A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宋体"/>
          <w:noProof w:val="0"/>
        </w:rPr>
        <w:t>maxAffectedCells)) OF AffectedCellsAndBeams-Item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AffectedCellsAndBeams-Item::=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nRCGI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affectedSSB-List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AffectedSSB-List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AffectedCellsAndBeams-Item-ExtIEs}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AffectedCellsAndBeams-Item-ExtIEs F1AP-PROTOCOL-EXTENSION ::=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AffectedSSB-List::= SEQUENCE (SIZE (1..maxnoofSSBAreas)) OF AffectedSSB-Item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AffectedSSB-Item::=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sSB-Index</w:t>
      </w:r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r w:rsidRPr="00D96CB4">
        <w:rPr>
          <w:rFonts w:eastAsia="宋体"/>
          <w:noProof w:val="0"/>
          <w:lang w:val="fr-FR"/>
        </w:rPr>
        <w:t>iE-Extensions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AffectedSSB-Item-ExtIEs F1AP-PROTOCOL-EXTENSION ::=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77777777" w:rsidR="000C69A1" w:rsidRDefault="000C69A1" w:rsidP="000C69A1">
      <w:pPr>
        <w:pStyle w:val="PL"/>
        <w:rPr>
          <w:ins w:id="147" w:author="samsung" w:date="2023-05-25T08:54:00Z"/>
        </w:rPr>
      </w:pPr>
      <w:ins w:id="148" w:author="samsung" w:date="2023-05-25T08:54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  <w:r>
          <w:t xml:space="preserve">OCTET STRING </w:t>
        </w:r>
        <w:r w:rsidRPr="000C69A1">
          <w:rPr>
            <w:highlight w:val="yellow"/>
          </w:rPr>
          <w:t>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72855B50" w14:textId="77777777" w:rsidR="00B41F6D" w:rsidRPr="001645CB" w:rsidRDefault="00B41F6D" w:rsidP="00B41F6D">
      <w:pPr>
        <w:pStyle w:val="PL"/>
        <w:rPr>
          <w:rFonts w:eastAsia="Calibri" w:cs="Courier New"/>
        </w:rPr>
      </w:pPr>
    </w:p>
    <w:p w14:paraId="09448B10" w14:textId="77777777" w:rsidR="000C69A1" w:rsidRPr="00563F94" w:rsidRDefault="000C69A1" w:rsidP="000C69A1">
      <w:pPr>
        <w:rPr>
          <w:color w:val="FF0000"/>
          <w:lang w:eastAsia="zh-CN"/>
        </w:rPr>
      </w:pPr>
      <w:bookmarkStart w:id="149" w:name="_Toc20956005"/>
      <w:bookmarkStart w:id="150" w:name="_Toc29893131"/>
      <w:bookmarkStart w:id="151" w:name="_Toc36557068"/>
      <w:bookmarkStart w:id="152" w:name="_Toc45832588"/>
      <w:bookmarkStart w:id="153" w:name="_Toc51763910"/>
      <w:bookmarkStart w:id="154" w:name="_Toc64449082"/>
      <w:bookmarkStart w:id="155" w:name="_Toc66289741"/>
      <w:bookmarkStart w:id="156" w:name="_Toc74154854"/>
      <w:bookmarkStart w:id="157" w:name="_Toc81383598"/>
      <w:bookmarkStart w:id="158" w:name="_Toc88658232"/>
      <w:bookmarkStart w:id="159" w:name="_Toc97911144"/>
      <w:bookmarkStart w:id="160" w:name="_Toc99038968"/>
      <w:bookmarkStart w:id="161" w:name="_Toc99731231"/>
      <w:bookmarkStart w:id="162" w:name="_Toc105511366"/>
      <w:bookmarkStart w:id="163" w:name="_Toc105927898"/>
      <w:bookmarkStart w:id="164" w:name="_Toc106110438"/>
      <w:bookmarkStart w:id="165" w:name="_Toc113835880"/>
      <w:bookmarkStart w:id="166" w:name="_Toc120124736"/>
      <w:bookmarkStart w:id="167" w:name="_Toc121161736"/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AA74264" w14:textId="77777777" w:rsidR="000C69A1" w:rsidRPr="00EA5FA7" w:rsidRDefault="000C69A1" w:rsidP="000C69A1">
      <w:pPr>
        <w:pStyle w:val="3"/>
      </w:pPr>
      <w:r w:rsidRPr="00EA5FA7">
        <w:t>9.4.7</w:t>
      </w:r>
      <w:r w:rsidRPr="00EA5FA7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C20036" w14:textId="77777777" w:rsidR="000C69A1" w:rsidRPr="00563F94" w:rsidRDefault="000C69A1" w:rsidP="000C69A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17D05CC7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0B9313B7" w14:textId="5693D383" w:rsidR="000C69A1" w:rsidRPr="002435AD" w:rsidRDefault="000C69A1" w:rsidP="000C69A1">
      <w:pPr>
        <w:pStyle w:val="PL"/>
        <w:rPr>
          <w:ins w:id="168" w:author="samsung" w:date="2023-05-25T08:57:00Z"/>
          <w:snapToGrid w:val="0"/>
        </w:rPr>
      </w:pPr>
      <w:ins w:id="169" w:author="samsung" w:date="2023-05-25T08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</w:ins>
      <w:ins w:id="170" w:author="samsung" w:date="2023-05-25T09:06:00Z">
        <w:r w:rsidR="009C1181">
          <w:rPr>
            <w:snapToGrid w:val="0"/>
            <w:lang w:eastAsia="zh-CN"/>
          </w:rPr>
          <w:t>i</w:t>
        </w:r>
      </w:ins>
      <w:ins w:id="171" w:author="samsung" w:date="2023-05-25T08:57:00Z"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796A6036" w14:textId="77777777" w:rsidR="000C69A1" w:rsidRPr="000C69A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4408F460" w14:textId="77777777" w:rsidR="00B41F6D" w:rsidRPr="00640DD7" w:rsidRDefault="00B41F6D" w:rsidP="00B41F6D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>
        <w:rPr>
          <w:noProof/>
          <w:color w:val="FF0000"/>
          <w:sz w:val="24"/>
          <w:highlight w:val="yellow"/>
          <w:lang w:eastAsia="zh-CN"/>
        </w:rPr>
        <w:t>End of</w:t>
      </w:r>
      <w:r w:rsidRPr="00FD2028">
        <w:rPr>
          <w:noProof/>
          <w:color w:val="FF0000"/>
          <w:sz w:val="24"/>
          <w:highlight w:val="yellow"/>
          <w:lang w:eastAsia="zh-CN"/>
        </w:rPr>
        <w:t xml:space="preserve">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55E04" w14:textId="77777777" w:rsidR="005F2D8E" w:rsidRDefault="005F2D8E">
      <w:r>
        <w:separator/>
      </w:r>
    </w:p>
  </w:endnote>
  <w:endnote w:type="continuationSeparator" w:id="0">
    <w:p w14:paraId="5D822892" w14:textId="77777777" w:rsidR="005F2D8E" w:rsidRDefault="005F2D8E">
      <w:r>
        <w:continuationSeparator/>
      </w:r>
    </w:p>
  </w:endnote>
  <w:endnote w:type="continuationNotice" w:id="1">
    <w:p w14:paraId="7E0C8AC3" w14:textId="77777777" w:rsidR="005F2D8E" w:rsidRDefault="005F2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B41F6D" w:rsidRDefault="00B41F6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125DB" w14:textId="77777777" w:rsidR="005F2D8E" w:rsidRDefault="005F2D8E">
      <w:r>
        <w:separator/>
      </w:r>
    </w:p>
  </w:footnote>
  <w:footnote w:type="continuationSeparator" w:id="0">
    <w:p w14:paraId="653A84F8" w14:textId="77777777" w:rsidR="005F2D8E" w:rsidRDefault="005F2D8E">
      <w:r>
        <w:continuationSeparator/>
      </w:r>
    </w:p>
  </w:footnote>
  <w:footnote w:type="continuationNotice" w:id="1">
    <w:p w14:paraId="18AB3E84" w14:textId="77777777" w:rsidR="005F2D8E" w:rsidRDefault="005F2D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B41F6D" w:rsidRDefault="00B41F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B41F6D" w:rsidRDefault="00B41F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8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4"/>
  </w:num>
  <w:num w:numId="29">
    <w:abstractNumId w:val="24"/>
  </w:num>
  <w:num w:numId="30">
    <w:abstractNumId w:val="35"/>
  </w:num>
  <w:num w:numId="31">
    <w:abstractNumId w:val="6"/>
  </w:num>
  <w:num w:numId="32">
    <w:abstractNumId w:val="31"/>
  </w:num>
  <w:num w:numId="33">
    <w:abstractNumId w:val="33"/>
  </w:num>
  <w:num w:numId="34">
    <w:abstractNumId w:val="33"/>
  </w:num>
  <w:num w:numId="35">
    <w:abstractNumId w:val="25"/>
  </w:num>
  <w:num w:numId="36">
    <w:abstractNumId w:val="4"/>
  </w:num>
  <w:num w:numId="37">
    <w:abstractNumId w:val="36"/>
  </w:num>
  <w:num w:numId="38">
    <w:abstractNumId w:val="18"/>
  </w:num>
  <w:num w:numId="39">
    <w:abstractNumId w:val="37"/>
  </w:num>
  <w:num w:numId="40">
    <w:abstractNumId w:val="9"/>
  </w:num>
  <w:num w:numId="41">
    <w:abstractNumId w:val="32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8"/>
    <w:rsid w:val="00F438DD"/>
    <w:rsid w:val="00F44146"/>
    <w:rsid w:val="00F44A57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1F35-8032-4C8B-87D6-BF7382BA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2023-05-25T02:53:00Z</dcterms:created>
  <dcterms:modified xsi:type="dcterms:W3CDTF">2023-05-25T02:53:00Z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