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CB486E" w14:textId="6F99D078" w:rsidR="00141F66" w:rsidRDefault="00141F66" w:rsidP="00141F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430987">
        <w:rPr>
          <w:rFonts w:cs="Arial"/>
          <w:b/>
          <w:bCs/>
          <w:sz w:val="24"/>
          <w:szCs w:val="24"/>
        </w:rPr>
        <w:t>Meeting #120</w:t>
      </w:r>
      <w:r>
        <w:rPr>
          <w:b/>
          <w:i/>
          <w:noProof/>
          <w:sz w:val="28"/>
        </w:rPr>
        <w:tab/>
      </w:r>
      <w:r w:rsidR="00D83E9D" w:rsidRPr="00D83E9D">
        <w:rPr>
          <w:b/>
          <w:i/>
          <w:noProof/>
          <w:sz w:val="28"/>
        </w:rPr>
        <w:t>R3-233386</w:t>
      </w:r>
    </w:p>
    <w:p w14:paraId="5AA6897D" w14:textId="45E350E3" w:rsidR="00141F66" w:rsidRDefault="00430987" w:rsidP="00141F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30987">
        <w:rPr>
          <w:b/>
          <w:noProof/>
          <w:sz w:val="24"/>
        </w:rPr>
        <w:t>Incheon, Republic of Korea,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1F66" w14:paraId="7D4932C5" w14:textId="77777777" w:rsidTr="00CF1A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55EF8" w14:textId="77777777" w:rsidR="00141F66" w:rsidRDefault="00141F66" w:rsidP="00CF1A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41F66" w14:paraId="0101BBA1" w14:textId="77777777" w:rsidTr="00CF1A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DB83B" w14:textId="77777777" w:rsidR="00141F66" w:rsidRDefault="00141F66" w:rsidP="00CF1A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1F66" w14:paraId="0474D93C" w14:textId="77777777" w:rsidTr="00CF1A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7BD45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31BE10F4" w14:textId="77777777" w:rsidTr="00CF1A03">
        <w:tc>
          <w:tcPr>
            <w:tcW w:w="142" w:type="dxa"/>
            <w:tcBorders>
              <w:left w:val="single" w:sz="4" w:space="0" w:color="auto"/>
            </w:tcBorders>
          </w:tcPr>
          <w:p w14:paraId="11BE9796" w14:textId="77777777" w:rsidR="00141F66" w:rsidRDefault="00141F66" w:rsidP="00CF1A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C9FF3A" w14:textId="77777777" w:rsidR="00141F66" w:rsidRPr="00410371" w:rsidRDefault="00141F66" w:rsidP="00CF1A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3A98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B513493" w14:textId="77777777" w:rsidR="00141F66" w:rsidRDefault="00141F66" w:rsidP="00CF1A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5AE9CE" w14:textId="3E15BC51" w:rsidR="00141F66" w:rsidRPr="00410371" w:rsidRDefault="00BC5E09" w:rsidP="00CF1A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1179</w:t>
            </w:r>
          </w:p>
        </w:tc>
        <w:tc>
          <w:tcPr>
            <w:tcW w:w="709" w:type="dxa"/>
          </w:tcPr>
          <w:p w14:paraId="3BC86E29" w14:textId="77777777" w:rsidR="00141F66" w:rsidRDefault="00141F66" w:rsidP="00CF1A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36EB25" w14:textId="6F530842" w:rsidR="00141F66" w:rsidRPr="00410371" w:rsidRDefault="00EC118C" w:rsidP="00CF1A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CE7B286" w14:textId="77777777" w:rsidR="00141F66" w:rsidRDefault="00141F66" w:rsidP="00CF1A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B88E7B" w14:textId="14657430" w:rsidR="00141F66" w:rsidRPr="00410371" w:rsidRDefault="00141F66" w:rsidP="00640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03A98">
              <w:rPr>
                <w:b/>
                <w:noProof/>
                <w:sz w:val="28"/>
              </w:rPr>
              <w:t>17.4.</w:t>
            </w:r>
            <w:r w:rsidR="0064041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3EC952" w14:textId="77777777" w:rsidR="00141F66" w:rsidRDefault="00141F66" w:rsidP="00CF1A03">
            <w:pPr>
              <w:pStyle w:val="CRCoverPage"/>
              <w:spacing w:after="0"/>
              <w:rPr>
                <w:noProof/>
              </w:rPr>
            </w:pPr>
          </w:p>
        </w:tc>
      </w:tr>
      <w:tr w:rsidR="00141F66" w14:paraId="1E559AD6" w14:textId="77777777" w:rsidTr="00CF1A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D2306" w14:textId="77777777" w:rsidR="00141F66" w:rsidRDefault="00141F66" w:rsidP="00CF1A03">
            <w:pPr>
              <w:pStyle w:val="CRCoverPage"/>
              <w:spacing w:after="0"/>
              <w:rPr>
                <w:noProof/>
              </w:rPr>
            </w:pPr>
          </w:p>
        </w:tc>
      </w:tr>
      <w:tr w:rsidR="00141F66" w14:paraId="0D02688A" w14:textId="77777777" w:rsidTr="00CF1A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21CEAB" w14:textId="77777777" w:rsidR="00141F66" w:rsidRPr="00F25D98" w:rsidRDefault="00141F66" w:rsidP="00CF1A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41F66" w14:paraId="026F9F2A" w14:textId="77777777" w:rsidTr="00CF1A03">
        <w:tc>
          <w:tcPr>
            <w:tcW w:w="9641" w:type="dxa"/>
            <w:gridSpan w:val="9"/>
          </w:tcPr>
          <w:p w14:paraId="3071379F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39BDEA" w14:textId="77777777" w:rsidR="00141F66" w:rsidRDefault="00141F66" w:rsidP="00141F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1F66" w14:paraId="2BD4903D" w14:textId="77777777" w:rsidTr="00CF1A03">
        <w:tc>
          <w:tcPr>
            <w:tcW w:w="2835" w:type="dxa"/>
          </w:tcPr>
          <w:p w14:paraId="35378191" w14:textId="77777777" w:rsidR="00141F66" w:rsidRDefault="00141F66" w:rsidP="00CF1A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727410" w14:textId="77777777" w:rsidR="00141F66" w:rsidRDefault="00141F66" w:rsidP="00CF1A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B623B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5431CB" w14:textId="77777777" w:rsidR="00141F66" w:rsidRDefault="00141F66" w:rsidP="00CF1A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73A12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4BB228" w14:textId="77777777" w:rsidR="00141F66" w:rsidRDefault="00141F66" w:rsidP="00CF1A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E9EC5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1DB751" w14:textId="77777777" w:rsidR="00141F66" w:rsidRDefault="00141F66" w:rsidP="00CF1A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E90C4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AE3041" w14:textId="77777777" w:rsidR="00141F66" w:rsidRDefault="00141F66" w:rsidP="00141F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1F66" w14:paraId="71139447" w14:textId="77777777" w:rsidTr="00CF1A03">
        <w:tc>
          <w:tcPr>
            <w:tcW w:w="9640" w:type="dxa"/>
            <w:gridSpan w:val="11"/>
          </w:tcPr>
          <w:p w14:paraId="797DFB03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416F4905" w14:textId="77777777" w:rsidTr="00CF1A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2C611B" w14:textId="77777777" w:rsidR="00141F66" w:rsidRDefault="00141F66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5FF49" w14:textId="55954F55" w:rsidR="00141F66" w:rsidRDefault="00675371" w:rsidP="00CF1A03">
            <w:pPr>
              <w:pStyle w:val="CRCoverPage"/>
              <w:spacing w:after="0"/>
              <w:ind w:left="100"/>
              <w:rPr>
                <w:noProof/>
              </w:rPr>
            </w:pPr>
            <w:r w:rsidRPr="00A95E38">
              <w:t>Subcarrier Spacing correction</w:t>
            </w:r>
          </w:p>
        </w:tc>
      </w:tr>
      <w:tr w:rsidR="00141F66" w14:paraId="5E0A4C0E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655112D1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BB922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7951D535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4C1494EB" w14:textId="77777777" w:rsidR="00141F66" w:rsidRDefault="00141F66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1E16C" w14:textId="307026C5" w:rsidR="00141F66" w:rsidRDefault="00141F66" w:rsidP="00CF1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30987">
              <w:rPr>
                <w:noProof/>
              </w:rPr>
              <w:t xml:space="preserve">, </w:t>
            </w:r>
            <w:r w:rsidR="00EB5C12">
              <w:rPr>
                <w:noProof/>
              </w:rPr>
              <w:t>Ericsson</w:t>
            </w:r>
            <w:r w:rsidR="00D975B8">
              <w:rPr>
                <w:noProof/>
              </w:rPr>
              <w:t>, CMCC</w:t>
            </w:r>
            <w:r w:rsidR="00017A24">
              <w:rPr>
                <w:noProof/>
              </w:rPr>
              <w:t>, China Telecom</w:t>
            </w:r>
            <w:r w:rsidR="00EC118C">
              <w:rPr>
                <w:noProof/>
              </w:rPr>
              <w:t>, Nokia, Nokia Shanghai Bell</w:t>
            </w:r>
          </w:p>
        </w:tc>
      </w:tr>
      <w:tr w:rsidR="00141F66" w14:paraId="57653AEE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536D3E73" w14:textId="77777777" w:rsidR="00141F66" w:rsidRDefault="00141F66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1A6B5" w14:textId="77777777" w:rsidR="00141F66" w:rsidRDefault="00141F66" w:rsidP="00CF1A0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41F66" w14:paraId="1FFD6F4E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619299BF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2113B2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6E828D8C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58A3BC6E" w14:textId="77777777" w:rsidR="00141F66" w:rsidRDefault="00141F66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0B18A" w14:textId="07BFF667" w:rsidR="00141F66" w:rsidRPr="009024FE" w:rsidRDefault="00D83E9D" w:rsidP="00CF1A0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27ABFD" w14:textId="77777777" w:rsidR="00141F66" w:rsidRPr="009024FE" w:rsidRDefault="00141F66" w:rsidP="00CF1A0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DCCDE" w14:textId="77777777" w:rsidR="00141F66" w:rsidRDefault="00141F66" w:rsidP="00CF1A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95730" w14:textId="2174F8BB" w:rsidR="00141F66" w:rsidRDefault="00141F66" w:rsidP="00430987">
            <w:pPr>
              <w:pStyle w:val="CRCoverPage"/>
              <w:spacing w:after="0"/>
              <w:ind w:left="100"/>
            </w:pPr>
            <w:r>
              <w:t>2023-0</w:t>
            </w:r>
            <w:r w:rsidR="00430987">
              <w:t>5</w:t>
            </w:r>
            <w:r w:rsidR="00EC118C">
              <w:t>-19</w:t>
            </w:r>
          </w:p>
        </w:tc>
      </w:tr>
      <w:tr w:rsidR="00141F66" w14:paraId="6BD24235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217D2E25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6005B3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C79013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EEFFE4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DBC99C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497DB08A" w14:textId="77777777" w:rsidTr="00CF1A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42D19A" w14:textId="77777777" w:rsidR="00141F66" w:rsidRDefault="00141F66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7005F2" w14:textId="6BDAD019" w:rsidR="00141F66" w:rsidRDefault="00D83E9D" w:rsidP="00CF1A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A0D847" w14:textId="77777777" w:rsidR="00141F66" w:rsidRDefault="00141F66" w:rsidP="00CF1A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95DA96" w14:textId="77777777" w:rsidR="00141F66" w:rsidRDefault="00141F66" w:rsidP="00CF1A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F6836" w14:textId="77777777" w:rsidR="00141F66" w:rsidRDefault="00141F66" w:rsidP="00CF1A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41F66" w14:paraId="327C4C3D" w14:textId="77777777" w:rsidTr="00CF1A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EA7E90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0651C0" w14:textId="77777777" w:rsidR="00141F66" w:rsidRDefault="00141F66" w:rsidP="00CF1A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AFAE8" w14:textId="77777777" w:rsidR="00141F66" w:rsidRDefault="00141F66" w:rsidP="00CF1A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F86D0D" w14:textId="77777777" w:rsidR="00141F66" w:rsidRPr="007C2097" w:rsidRDefault="00141F66" w:rsidP="00CF1A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41F66" w14:paraId="20544B2D" w14:textId="77777777" w:rsidTr="00CF1A03">
        <w:tc>
          <w:tcPr>
            <w:tcW w:w="1843" w:type="dxa"/>
          </w:tcPr>
          <w:p w14:paraId="658582B2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F3E2E5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52432BBD" w14:textId="77777777" w:rsidTr="00CF1A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D4CAF9" w14:textId="77777777" w:rsidR="00141F66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B9330" w14:textId="77777777" w:rsidR="00E56E54" w:rsidRDefault="00141F66" w:rsidP="00CF1A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ASN.1, the SCS values </w:t>
            </w:r>
            <w:r w:rsidRPr="00A9677C">
              <w:rPr>
                <w:noProof/>
                <w:lang w:eastAsia="zh-CN"/>
              </w:rPr>
              <w:t>480</w:t>
            </w:r>
            <w:r>
              <w:rPr>
                <w:noProof/>
                <w:lang w:eastAsia="zh-CN"/>
              </w:rPr>
              <w:t xml:space="preserve"> </w:t>
            </w:r>
            <w:r w:rsidRPr="00A9677C">
              <w:rPr>
                <w:noProof/>
                <w:lang w:eastAsia="zh-CN"/>
              </w:rPr>
              <w:t>kHz</w:t>
            </w:r>
            <w:r>
              <w:rPr>
                <w:noProof/>
                <w:lang w:eastAsia="zh-CN"/>
              </w:rPr>
              <w:t xml:space="preserve"> and</w:t>
            </w:r>
            <w:r w:rsidRPr="00A9677C">
              <w:rPr>
                <w:noProof/>
                <w:lang w:eastAsia="zh-CN"/>
              </w:rPr>
              <w:t xml:space="preserve"> 960</w:t>
            </w:r>
            <w:r>
              <w:rPr>
                <w:noProof/>
                <w:lang w:eastAsia="zh-CN"/>
              </w:rPr>
              <w:t xml:space="preserve"> </w:t>
            </w:r>
            <w:r w:rsidRPr="00A9677C">
              <w:rPr>
                <w:noProof/>
                <w:lang w:eastAsia="zh-CN"/>
              </w:rPr>
              <w:t>kHz</w:t>
            </w:r>
            <w:r>
              <w:rPr>
                <w:noProof/>
                <w:lang w:eastAsia="zh-CN"/>
              </w:rPr>
              <w:t xml:space="preserve"> for FR2-2 are missing for </w:t>
            </w:r>
            <w:r w:rsidRPr="003C5EFB">
              <w:rPr>
                <w:i/>
                <w:noProof/>
                <w:lang w:eastAsia="zh-CN"/>
              </w:rPr>
              <w:t>Active UL BWP</w:t>
            </w:r>
            <w:r>
              <w:rPr>
                <w:noProof/>
                <w:lang w:eastAsia="zh-CN"/>
              </w:rPr>
              <w:t xml:space="preserve">, which should be added. </w:t>
            </w:r>
          </w:p>
          <w:p w14:paraId="21CA8563" w14:textId="77777777" w:rsidR="00141F66" w:rsidRDefault="00E56E54" w:rsidP="00CF1A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T</w:t>
            </w:r>
            <w:r w:rsidRPr="00E56E54">
              <w:rPr>
                <w:noProof/>
                <w:lang w:eastAsia="zh-CN"/>
              </w:rPr>
              <w:t>he SCS values for FR2-2 (480 kHz, 960 kHz) are missing for the subcarreir spacing of the SSB Time/Frequency Configuration IE related to SSB-Configuration IE in TS 38.331.</w:t>
            </w:r>
          </w:p>
          <w:p w14:paraId="716BDE7C" w14:textId="77777777" w:rsidR="00E56E54" w:rsidRPr="00A9677C" w:rsidRDefault="00E56E54" w:rsidP="00CF1A0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41F66" w14:paraId="22D28A08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1D2B0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CB2C1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05679C07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60850" w14:textId="77777777" w:rsidR="00141F66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798967" w14:textId="77777777" w:rsidR="00141F66" w:rsidRPr="00E56E54" w:rsidRDefault="00141F66" w:rsidP="00141F66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SCS values 480 kHz and 960 kHz to the ASN.1 of </w:t>
            </w:r>
            <w:r w:rsidRPr="003C5EFB">
              <w:rPr>
                <w:i/>
                <w:noProof/>
                <w:lang w:eastAsia="zh-CN"/>
              </w:rPr>
              <w:t>Active UL BWP</w:t>
            </w:r>
            <w:r>
              <w:rPr>
                <w:i/>
                <w:noProof/>
                <w:lang w:eastAsia="zh-CN"/>
              </w:rPr>
              <w:t>.</w:t>
            </w:r>
          </w:p>
          <w:p w14:paraId="1D9911EF" w14:textId="77777777" w:rsidR="00E56E54" w:rsidRPr="000B457B" w:rsidRDefault="00E56E54" w:rsidP="00E56E54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SCS values of 480 kHz and 960 kHz to </w:t>
            </w:r>
            <w:r w:rsidRPr="00CF1A03">
              <w:rPr>
                <w:i/>
                <w:noProof/>
                <w:lang w:eastAsia="zh-CN"/>
              </w:rPr>
              <w:t xml:space="preserve">the </w:t>
            </w:r>
            <w:r w:rsidRPr="00CF1A03">
              <w:rPr>
                <w:rFonts w:eastAsia="SimSun"/>
                <w:i/>
                <w:lang w:eastAsia="zh-CN"/>
              </w:rPr>
              <w:t>SSB Time/Frequency Configuration</w:t>
            </w:r>
            <w:r>
              <w:rPr>
                <w:rFonts w:eastAsia="SimSun"/>
                <w:lang w:eastAsia="zh-CN"/>
              </w:rPr>
              <w:t xml:space="preserve"> IE.</w:t>
            </w:r>
          </w:p>
          <w:p w14:paraId="77F8498C" w14:textId="77777777" w:rsidR="000B457B" w:rsidRDefault="000B457B" w:rsidP="000B457B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Indicate that </w:t>
            </w:r>
            <w:r w:rsidRPr="00160B65">
              <w:rPr>
                <w:noProof/>
                <w:lang w:eastAsia="zh-CN"/>
              </w:rPr>
              <w:t>the</w:t>
            </w:r>
            <w:r w:rsidRPr="00CF1A03">
              <w:rPr>
                <w:i/>
                <w:noProof/>
                <w:lang w:eastAsia="zh-CN"/>
              </w:rPr>
              <w:t xml:space="preserve"> </w:t>
            </w:r>
            <w:r w:rsidRPr="00CF1A03">
              <w:rPr>
                <w:rFonts w:eastAsia="SimSun"/>
                <w:i/>
                <w:lang w:eastAsia="zh-CN"/>
              </w:rPr>
              <w:t>SSB Time/Frequency Configuration</w:t>
            </w:r>
            <w:r>
              <w:rPr>
                <w:rFonts w:eastAsia="SimSun"/>
                <w:lang w:eastAsia="zh-CN"/>
              </w:rPr>
              <w:t xml:space="preserve"> IE does not support SCS 60 kHz</w:t>
            </w:r>
          </w:p>
          <w:p w14:paraId="41B2807E" w14:textId="77777777" w:rsidR="000B457B" w:rsidRDefault="000B457B" w:rsidP="000B45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451BC51" w14:textId="77777777" w:rsidR="00141F66" w:rsidRDefault="00141F66" w:rsidP="00CF1A0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727C220" w14:textId="77777777" w:rsidR="00675371" w:rsidRPr="006555B9" w:rsidRDefault="00675371" w:rsidP="00675371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6555B9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4B4F4707" w14:textId="77777777" w:rsidR="00675371" w:rsidRPr="006555B9" w:rsidRDefault="00675371" w:rsidP="00675371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6555B9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FDDA74A" w14:textId="3B64A5B2" w:rsidR="00141F66" w:rsidRDefault="00675371" w:rsidP="0067537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555B9">
              <w:rPr>
                <w:rFonts w:eastAsia="SimSun"/>
                <w:lang w:eastAsia="zh-CN"/>
              </w:rPr>
              <w:t>This CR only has an impact on the</w:t>
            </w:r>
            <w:r>
              <w:rPr>
                <w:rFonts w:eastAsia="SimSun"/>
                <w:lang w:eastAsia="zh-CN"/>
              </w:rPr>
              <w:t xml:space="preserve"> SSB and SRS Subcarrier Spacing configuration for positioning</w:t>
            </w:r>
            <w:r w:rsidRPr="006555B9">
              <w:rPr>
                <w:rFonts w:eastAsia="SimSun"/>
                <w:lang w:eastAsia="zh-CN"/>
              </w:rPr>
              <w:t>.</w:t>
            </w:r>
          </w:p>
        </w:tc>
      </w:tr>
      <w:tr w:rsidR="00141F66" w14:paraId="75880F19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9595C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460DB1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2433DE36" w14:textId="77777777" w:rsidTr="00CF1A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81D13" w14:textId="77777777" w:rsidR="00141F66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070CA" w14:textId="77777777" w:rsidR="00141F66" w:rsidRDefault="00141F66" w:rsidP="00CF1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ASN.1 is incorrect. </w:t>
            </w:r>
          </w:p>
        </w:tc>
      </w:tr>
      <w:tr w:rsidR="00141F66" w14:paraId="10AE7858" w14:textId="77777777" w:rsidTr="00CF1A03">
        <w:tc>
          <w:tcPr>
            <w:tcW w:w="2694" w:type="dxa"/>
            <w:gridSpan w:val="2"/>
          </w:tcPr>
          <w:p w14:paraId="74E07583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090FC2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0D6003E9" w14:textId="77777777" w:rsidTr="00CF1A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4B8CE8" w14:textId="77777777" w:rsidR="00141F66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957F4" w14:textId="77777777" w:rsidR="00141F66" w:rsidRDefault="00141F66" w:rsidP="00CF1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9.4.5</w:t>
            </w:r>
            <w:r w:rsidR="00E56E54">
              <w:rPr>
                <w:noProof/>
                <w:lang w:eastAsia="zh-CN"/>
              </w:rPr>
              <w:t>, 9.3.1.203</w:t>
            </w:r>
          </w:p>
        </w:tc>
      </w:tr>
      <w:tr w:rsidR="00141F66" w14:paraId="2073DABF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2B412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2F9BF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03C343C1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B9A5F" w14:textId="77777777" w:rsidR="00141F66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DDED7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BE04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B8661C" w14:textId="77777777" w:rsidR="00141F66" w:rsidRDefault="00141F66" w:rsidP="00CF1A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2507" w14:textId="77777777" w:rsidR="00141F66" w:rsidRDefault="00141F66" w:rsidP="00CF1A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1F66" w14:paraId="4ADFD88D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AFE27" w14:textId="77777777" w:rsidR="00141F66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C52377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E6B77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9D88E6" w14:textId="77777777" w:rsidR="00141F66" w:rsidRDefault="00141F66" w:rsidP="00CF1A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EAE06" w14:textId="6A7975C5" w:rsidR="00141F66" w:rsidRDefault="00141F66" w:rsidP="00CF1A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38.455 CR </w:t>
            </w:r>
            <w:r w:rsidR="00BC5E09">
              <w:rPr>
                <w:noProof/>
              </w:rPr>
              <w:t>0104</w:t>
            </w:r>
            <w:r>
              <w:rPr>
                <w:noProof/>
              </w:rPr>
              <w:t xml:space="preserve"> </w:t>
            </w:r>
          </w:p>
          <w:p w14:paraId="4DF3537A" w14:textId="1D23889A" w:rsidR="002543C1" w:rsidRDefault="00BC5E09" w:rsidP="002543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38.455 CR 0105</w:t>
            </w:r>
            <w:r w:rsidR="002543C1">
              <w:rPr>
                <w:noProof/>
              </w:rPr>
              <w:t xml:space="preserve"> </w:t>
            </w:r>
          </w:p>
          <w:p w14:paraId="6999C322" w14:textId="211D6495" w:rsidR="002543C1" w:rsidRDefault="00BC5E09" w:rsidP="002543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38.473 CR 1178</w:t>
            </w:r>
            <w:r w:rsidR="002543C1">
              <w:rPr>
                <w:noProof/>
              </w:rPr>
              <w:t xml:space="preserve"> </w:t>
            </w:r>
          </w:p>
        </w:tc>
      </w:tr>
      <w:tr w:rsidR="00141F66" w14:paraId="71385DC4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373F7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047CEF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9AB1F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66BD58" w14:textId="77777777" w:rsidR="00141F66" w:rsidRDefault="00141F66" w:rsidP="00CF1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7AC731" w14:textId="77777777" w:rsidR="00141F66" w:rsidRDefault="00141F66" w:rsidP="00CF1A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F66" w14:paraId="08ACE35E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22689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D12D6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87701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CA4458" w14:textId="77777777" w:rsidR="00141F66" w:rsidRDefault="00141F66" w:rsidP="00CF1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CBBCA" w14:textId="77777777" w:rsidR="00141F66" w:rsidRDefault="00141F66" w:rsidP="00CF1A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F66" w14:paraId="3B22D6CE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B3C5A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7332B" w14:textId="77777777" w:rsidR="00141F66" w:rsidRDefault="00141F66" w:rsidP="00CF1A03">
            <w:pPr>
              <w:pStyle w:val="CRCoverPage"/>
              <w:spacing w:after="0"/>
              <w:rPr>
                <w:noProof/>
              </w:rPr>
            </w:pPr>
          </w:p>
        </w:tc>
      </w:tr>
      <w:tr w:rsidR="00141F66" w14:paraId="70D3B3AA" w14:textId="77777777" w:rsidTr="00CF1A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97830A" w14:textId="77777777" w:rsidR="00141F66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AE72E" w14:textId="77777777" w:rsidR="00141F66" w:rsidRDefault="00141F66" w:rsidP="00CF1A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1F66" w:rsidRPr="008863B9" w14:paraId="7F3DDE98" w14:textId="77777777" w:rsidTr="00CF1A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06671" w14:textId="77777777" w:rsidR="00141F66" w:rsidRPr="008863B9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869CE6" w14:textId="77777777" w:rsidR="00141F66" w:rsidRPr="008863B9" w:rsidRDefault="00141F66" w:rsidP="00CF1A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1F66" w14:paraId="0B17331C" w14:textId="77777777" w:rsidTr="00CF1A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17285" w14:textId="77777777" w:rsidR="00141F66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3112F" w14:textId="578DD517" w:rsidR="00141F66" w:rsidRDefault="00EC118C" w:rsidP="00EC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 the WI code</w:t>
            </w:r>
            <w:r w:rsidR="00D83E9D">
              <w:rPr>
                <w:noProof/>
              </w:rPr>
              <w:t xml:space="preserve">, </w:t>
            </w:r>
            <w:bookmarkStart w:id="0" w:name="_GoBack"/>
            <w:r w:rsidR="00D83E9D">
              <w:rPr>
                <w:noProof/>
              </w:rPr>
              <w:t>cat. A to cat F as more feature impacted</w:t>
            </w:r>
            <w:r>
              <w:rPr>
                <w:noProof/>
              </w:rPr>
              <w:t xml:space="preserve"> </w:t>
            </w:r>
            <w:bookmarkEnd w:id="0"/>
            <w:r>
              <w:rPr>
                <w:noProof/>
              </w:rPr>
              <w:t>and add co-source</w:t>
            </w:r>
          </w:p>
        </w:tc>
      </w:tr>
    </w:tbl>
    <w:p w14:paraId="1410768B" w14:textId="77777777" w:rsidR="00141F66" w:rsidRDefault="00141F66" w:rsidP="00141F66">
      <w:pPr>
        <w:pStyle w:val="CRCoverPage"/>
        <w:spacing w:after="0"/>
        <w:rPr>
          <w:noProof/>
          <w:sz w:val="8"/>
          <w:szCs w:val="8"/>
        </w:rPr>
      </w:pPr>
    </w:p>
    <w:p w14:paraId="56A05CE8" w14:textId="77777777" w:rsidR="00E56E54" w:rsidRDefault="00E56E54" w:rsidP="00E56E54">
      <w:pPr>
        <w:rPr>
          <w:noProof/>
        </w:rPr>
        <w:sectPr w:rsidR="00E56E5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1902C7" w14:textId="77777777" w:rsidR="00E56E54" w:rsidRPr="008C4D3C" w:rsidRDefault="00E56E54" w:rsidP="00E56E54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284EF0B" w14:textId="77777777" w:rsidR="00760A98" w:rsidRDefault="00760A98" w:rsidP="00524FD5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SimSun" w:hAnsi="Arial"/>
          <w:b w:val="0"/>
          <w:bCs w:val="0"/>
          <w:sz w:val="28"/>
          <w:szCs w:val="20"/>
          <w:lang w:eastAsia="ko-KR"/>
        </w:rPr>
      </w:pPr>
      <w:bookmarkStart w:id="1" w:name="_Toc478159770"/>
      <w:bookmarkStart w:id="2" w:name="_Toc51763892"/>
      <w:bookmarkStart w:id="3" w:name="_Toc64449062"/>
      <w:bookmarkStart w:id="4" w:name="_Toc66289721"/>
      <w:bookmarkStart w:id="5" w:name="_Toc74154834"/>
      <w:bookmarkStart w:id="6" w:name="_Toc81383578"/>
      <w:bookmarkStart w:id="7" w:name="_Toc88658211"/>
      <w:bookmarkStart w:id="8" w:name="_Toc97911123"/>
      <w:bookmarkStart w:id="9" w:name="_Toc99038883"/>
      <w:bookmarkStart w:id="10" w:name="_Toc99731146"/>
      <w:bookmarkStart w:id="11" w:name="_Toc105511277"/>
      <w:bookmarkStart w:id="12" w:name="_Toc105927809"/>
      <w:bookmarkStart w:id="13" w:name="_Toc106110349"/>
      <w:bookmarkStart w:id="14" w:name="_Toc113835786"/>
      <w:bookmarkStart w:id="15" w:name="_Toc120124634"/>
      <w:bookmarkStart w:id="16" w:name="_Toc121161634"/>
      <w:r w:rsidRPr="00760A98">
        <w:rPr>
          <w:rFonts w:ascii="Arial" w:eastAsia="SimSun" w:hAnsi="Arial"/>
          <w:b w:val="0"/>
          <w:bCs w:val="0"/>
          <w:sz w:val="28"/>
          <w:szCs w:val="20"/>
          <w:lang w:eastAsia="ko-KR"/>
        </w:rPr>
        <w:t>9.3.1.203</w:t>
      </w:r>
      <w:r w:rsidRPr="00760A98">
        <w:rPr>
          <w:rFonts w:ascii="Arial" w:eastAsia="SimSun" w:hAnsi="Arial"/>
          <w:b w:val="0"/>
          <w:bCs w:val="0"/>
          <w:sz w:val="28"/>
          <w:szCs w:val="20"/>
          <w:lang w:eastAsia="ko-KR"/>
        </w:rPr>
        <w:tab/>
        <w:t xml:space="preserve">SSB Time/Frequency Configuration 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022D8EF" w14:textId="77777777" w:rsidR="00E56E54" w:rsidRPr="00B9146F" w:rsidRDefault="00E56E54" w:rsidP="00E56E54">
      <w:pPr>
        <w:spacing w:line="0" w:lineRule="atLeast"/>
        <w:rPr>
          <w:rFonts w:eastAsia="SimSun"/>
        </w:rPr>
      </w:pPr>
      <w:r w:rsidRPr="00B9146F">
        <w:rPr>
          <w:rFonts w:eastAsia="SimSun"/>
        </w:rPr>
        <w:t xml:space="preserve">This information element contains the </w:t>
      </w:r>
      <w:r w:rsidRPr="00B9146F">
        <w:rPr>
          <w:rFonts w:eastAsia="SimSun"/>
          <w:lang w:eastAsia="zh-CN"/>
        </w:rPr>
        <w:t>time and frequency configuration</w:t>
      </w:r>
      <w:r>
        <w:rPr>
          <w:rFonts w:eastAsia="SimSun"/>
          <w:lang w:eastAsia="zh-CN"/>
        </w:rPr>
        <w:t xml:space="preserve"> of an SSB</w:t>
      </w:r>
      <w:r w:rsidRPr="00B9146F">
        <w:rPr>
          <w:rFonts w:eastAsia="SimSun"/>
        </w:rPr>
        <w:t>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E56E54" w:rsidRPr="00B9146F" w14:paraId="0AC778AB" w14:textId="77777777" w:rsidTr="008C4761">
        <w:trPr>
          <w:jc w:val="center"/>
        </w:trPr>
        <w:tc>
          <w:tcPr>
            <w:tcW w:w="2330" w:type="dxa"/>
          </w:tcPr>
          <w:p w14:paraId="53E8F255" w14:textId="77777777" w:rsidR="00E56E54" w:rsidRPr="00B9146F" w:rsidRDefault="00E56E54" w:rsidP="008C4761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IE/Group Name</w:t>
            </w:r>
          </w:p>
        </w:tc>
        <w:tc>
          <w:tcPr>
            <w:tcW w:w="1134" w:type="dxa"/>
          </w:tcPr>
          <w:p w14:paraId="2AA598D9" w14:textId="77777777" w:rsidR="00E56E54" w:rsidRPr="00B9146F" w:rsidRDefault="00E56E54" w:rsidP="008C4761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Presence</w:t>
            </w:r>
          </w:p>
        </w:tc>
        <w:tc>
          <w:tcPr>
            <w:tcW w:w="1559" w:type="dxa"/>
          </w:tcPr>
          <w:p w14:paraId="2DE58943" w14:textId="77777777" w:rsidR="00E56E54" w:rsidRPr="00B9146F" w:rsidRDefault="00E56E54" w:rsidP="008C4761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Range</w:t>
            </w:r>
          </w:p>
        </w:tc>
        <w:tc>
          <w:tcPr>
            <w:tcW w:w="1963" w:type="dxa"/>
          </w:tcPr>
          <w:p w14:paraId="59CF8D4E" w14:textId="77777777" w:rsidR="00E56E54" w:rsidRPr="00B9146F" w:rsidRDefault="00E56E54" w:rsidP="008C4761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 Type and Reference</w:t>
            </w:r>
          </w:p>
        </w:tc>
        <w:tc>
          <w:tcPr>
            <w:tcW w:w="2227" w:type="dxa"/>
          </w:tcPr>
          <w:p w14:paraId="0A6CCB7F" w14:textId="77777777" w:rsidR="00E56E54" w:rsidRPr="00B9146F" w:rsidRDefault="00E56E54" w:rsidP="008C4761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Semantics Description</w:t>
            </w:r>
          </w:p>
        </w:tc>
      </w:tr>
      <w:tr w:rsidR="00E56E54" w:rsidRPr="00B9146F" w14:paraId="78F2C136" w14:textId="77777777" w:rsidTr="008C4761">
        <w:trPr>
          <w:jc w:val="center"/>
        </w:trPr>
        <w:tc>
          <w:tcPr>
            <w:tcW w:w="2330" w:type="dxa"/>
          </w:tcPr>
          <w:p w14:paraId="216CEE12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frequency</w:t>
            </w:r>
          </w:p>
        </w:tc>
        <w:tc>
          <w:tcPr>
            <w:tcW w:w="1134" w:type="dxa"/>
          </w:tcPr>
          <w:p w14:paraId="6AF5F9FC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79842364" w14:textId="77777777" w:rsidR="00E56E54" w:rsidRPr="00B9146F" w:rsidRDefault="00E56E54" w:rsidP="008C4761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5D4EB46E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</w:rPr>
              <w:t>INTEGER (0..3279165)</w:t>
            </w:r>
          </w:p>
        </w:tc>
        <w:tc>
          <w:tcPr>
            <w:tcW w:w="2227" w:type="dxa"/>
          </w:tcPr>
          <w:p w14:paraId="2F6CB89A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A</w:t>
            </w:r>
            <w:r w:rsidRPr="00B9146F">
              <w:rPr>
                <w:rFonts w:eastAsia="SimSun"/>
                <w:bCs/>
                <w:lang w:eastAsia="zh-CN"/>
              </w:rPr>
              <w:t>RFCN</w:t>
            </w:r>
          </w:p>
        </w:tc>
      </w:tr>
      <w:tr w:rsidR="00E56E54" w:rsidRPr="00B9146F" w14:paraId="5C57B6D2" w14:textId="77777777" w:rsidTr="008C4761">
        <w:trPr>
          <w:jc w:val="center"/>
        </w:trPr>
        <w:tc>
          <w:tcPr>
            <w:tcW w:w="2330" w:type="dxa"/>
          </w:tcPr>
          <w:p w14:paraId="13EB2995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subcarrier spacing</w:t>
            </w:r>
          </w:p>
        </w:tc>
        <w:tc>
          <w:tcPr>
            <w:tcW w:w="1134" w:type="dxa"/>
          </w:tcPr>
          <w:p w14:paraId="3FA7016F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04EEE408" w14:textId="77777777" w:rsidR="00E56E54" w:rsidRPr="00B9146F" w:rsidRDefault="00E56E54" w:rsidP="008C4761">
            <w:pPr>
              <w:pStyle w:val="TAL"/>
              <w:rPr>
                <w:rFonts w:eastAsia="SimSun"/>
              </w:rPr>
            </w:pPr>
          </w:p>
        </w:tc>
        <w:tc>
          <w:tcPr>
            <w:tcW w:w="1963" w:type="dxa"/>
          </w:tcPr>
          <w:p w14:paraId="5BAEBF2D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ENUMERATED(</w:t>
            </w:r>
            <w:r>
              <w:rPr>
                <w:rFonts w:eastAsia="SimSun"/>
                <w:lang w:eastAsia="zh-CN"/>
              </w:rPr>
              <w:t>kHz1</w:t>
            </w:r>
            <w:r w:rsidRPr="00B9146F">
              <w:rPr>
                <w:rFonts w:eastAsia="SimSun"/>
                <w:lang w:eastAsia="zh-CN"/>
              </w:rPr>
              <w:t xml:space="preserve">5, </w:t>
            </w:r>
            <w:r>
              <w:rPr>
                <w:rFonts w:eastAsia="SimSun"/>
                <w:lang w:eastAsia="zh-CN"/>
              </w:rPr>
              <w:t>kHz</w:t>
            </w:r>
            <w:r w:rsidRPr="00B9146F">
              <w:rPr>
                <w:rFonts w:eastAsia="SimSun"/>
                <w:lang w:eastAsia="zh-CN"/>
              </w:rPr>
              <w:t xml:space="preserve">30, </w:t>
            </w:r>
            <w:r>
              <w:rPr>
                <w:rFonts w:eastAsia="SimSun"/>
                <w:lang w:eastAsia="zh-CN"/>
              </w:rPr>
              <w:t>kHz60, kHz</w:t>
            </w:r>
            <w:r w:rsidRPr="00B9146F">
              <w:rPr>
                <w:rFonts w:eastAsia="SimSun"/>
                <w:lang w:eastAsia="zh-CN"/>
              </w:rPr>
              <w:t xml:space="preserve">120, </w:t>
            </w:r>
            <w:r>
              <w:rPr>
                <w:rFonts w:eastAsia="SimSun"/>
                <w:lang w:eastAsia="zh-CN"/>
              </w:rPr>
              <w:t>kHz</w:t>
            </w:r>
            <w:r w:rsidRPr="00B9146F">
              <w:rPr>
                <w:rFonts w:eastAsia="SimSun"/>
                <w:lang w:eastAsia="zh-CN"/>
              </w:rPr>
              <w:t>240,.</w:t>
            </w:r>
            <w:r>
              <w:rPr>
                <w:rFonts w:eastAsia="SimSun"/>
                <w:lang w:eastAsia="zh-CN"/>
              </w:rPr>
              <w:t>.</w:t>
            </w:r>
            <w:r w:rsidRPr="00B9146F">
              <w:rPr>
                <w:rFonts w:eastAsia="SimSun"/>
                <w:lang w:eastAsia="zh-CN"/>
              </w:rPr>
              <w:t>.</w:t>
            </w:r>
            <w:ins w:id="17" w:author="Huawei_20230329" w:date="2023-04-05T14:14:00Z">
              <w:r w:rsidR="00524FD5">
                <w:rPr>
                  <w:noProof/>
                </w:rPr>
                <w:t xml:space="preserve"> , kHz480, kHz960</w:t>
              </w:r>
            </w:ins>
            <w:r w:rsidRPr="00B9146F"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59E90AFF" w14:textId="28211208" w:rsidR="00E56E54" w:rsidRPr="00B9146F" w:rsidRDefault="000B457B" w:rsidP="008C4761">
            <w:pPr>
              <w:pStyle w:val="TAL"/>
              <w:rPr>
                <w:rFonts w:eastAsia="SimSun"/>
                <w:bCs/>
                <w:lang w:eastAsia="zh-CN"/>
              </w:rPr>
            </w:pPr>
            <w:ins w:id="18" w:author="Huawei_20230329" w:date="2023-04-06T16:32:00Z">
              <w:r>
                <w:rPr>
                  <w:rFonts w:eastAsia="SimSun"/>
                  <w:bCs/>
                  <w:lang w:eastAsia="zh-CN"/>
                </w:rPr>
                <w:t xml:space="preserve">The value </w:t>
              </w:r>
              <w:r>
                <w:rPr>
                  <w:rFonts w:eastAsia="SimSun"/>
                  <w:lang w:eastAsia="zh-CN"/>
                </w:rPr>
                <w:t>60kHz is not supported in this version of the specification.</w:t>
              </w:r>
            </w:ins>
          </w:p>
        </w:tc>
      </w:tr>
      <w:tr w:rsidR="00E56E54" w:rsidRPr="00B9146F" w14:paraId="457C1F1E" w14:textId="77777777" w:rsidTr="008C4761">
        <w:trPr>
          <w:jc w:val="center"/>
        </w:trPr>
        <w:tc>
          <w:tcPr>
            <w:tcW w:w="2330" w:type="dxa"/>
          </w:tcPr>
          <w:p w14:paraId="2C0D7C7E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Transmit power</w:t>
            </w:r>
          </w:p>
        </w:tc>
        <w:tc>
          <w:tcPr>
            <w:tcW w:w="1134" w:type="dxa"/>
          </w:tcPr>
          <w:p w14:paraId="1C6DBE53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392B33BF" w14:textId="77777777" w:rsidR="00E56E54" w:rsidRPr="00B9146F" w:rsidRDefault="00E56E54" w:rsidP="008C4761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496CE5B3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 (-60..50)</w:t>
            </w:r>
          </w:p>
        </w:tc>
        <w:tc>
          <w:tcPr>
            <w:tcW w:w="2227" w:type="dxa"/>
          </w:tcPr>
          <w:p w14:paraId="71B4F085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E</w:t>
            </w:r>
            <w:r w:rsidRPr="00B9146F">
              <w:rPr>
                <w:rFonts w:eastAsia="SimSun"/>
                <w:bCs/>
                <w:lang w:eastAsia="zh-CN"/>
              </w:rPr>
              <w:t>PRE of SSS</w:t>
            </w:r>
          </w:p>
        </w:tc>
      </w:tr>
      <w:tr w:rsidR="00E56E54" w:rsidRPr="00B9146F" w14:paraId="45E35760" w14:textId="77777777" w:rsidTr="008C4761">
        <w:trPr>
          <w:jc w:val="center"/>
        </w:trPr>
        <w:tc>
          <w:tcPr>
            <w:tcW w:w="2330" w:type="dxa"/>
          </w:tcPr>
          <w:p w14:paraId="45C2A507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periodicity</w:t>
            </w:r>
          </w:p>
        </w:tc>
        <w:tc>
          <w:tcPr>
            <w:tcW w:w="1134" w:type="dxa"/>
          </w:tcPr>
          <w:p w14:paraId="5741E34B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15B9A7B7" w14:textId="77777777" w:rsidR="00E56E54" w:rsidRPr="00B9146F" w:rsidRDefault="00E56E54" w:rsidP="008C4761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0E63C770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ENUMERATED(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5,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10,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20,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80,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160, </w:t>
            </w:r>
            <w:r>
              <w:rPr>
                <w:rFonts w:eastAsia="SimSun"/>
                <w:lang w:eastAsia="zh-CN"/>
              </w:rPr>
              <w:t>…</w:t>
            </w:r>
            <w:r w:rsidRPr="00B9146F"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24E6D0C2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6F2AF001" w14:textId="77777777" w:rsidTr="008C4761">
        <w:trPr>
          <w:jc w:val="center"/>
        </w:trPr>
        <w:tc>
          <w:tcPr>
            <w:tcW w:w="2330" w:type="dxa"/>
          </w:tcPr>
          <w:p w14:paraId="3D9BE0DB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SB half frame </w:t>
            </w:r>
            <w:r>
              <w:rPr>
                <w:rFonts w:eastAsia="SimSun"/>
                <w:lang w:eastAsia="zh-CN"/>
              </w:rPr>
              <w:t>index</w:t>
            </w:r>
          </w:p>
        </w:tc>
        <w:tc>
          <w:tcPr>
            <w:tcW w:w="1134" w:type="dxa"/>
          </w:tcPr>
          <w:p w14:paraId="200E0960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558A7D38" w14:textId="77777777" w:rsidR="00E56E54" w:rsidRPr="00B9146F" w:rsidRDefault="00E56E54" w:rsidP="008C4761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3CF2A2EA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INTEGER(0..1)</w:t>
            </w:r>
          </w:p>
        </w:tc>
        <w:tc>
          <w:tcPr>
            <w:tcW w:w="2227" w:type="dxa"/>
          </w:tcPr>
          <w:p w14:paraId="4360AF1E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468DF187" w14:textId="77777777" w:rsidTr="008C4761">
        <w:trPr>
          <w:jc w:val="center"/>
        </w:trPr>
        <w:tc>
          <w:tcPr>
            <w:tcW w:w="2330" w:type="dxa"/>
          </w:tcPr>
          <w:p w14:paraId="5D465BF5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SFN offset</w:t>
            </w:r>
          </w:p>
        </w:tc>
        <w:tc>
          <w:tcPr>
            <w:tcW w:w="1134" w:type="dxa"/>
          </w:tcPr>
          <w:p w14:paraId="6F42C11C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6EF739B8" w14:textId="77777777" w:rsidR="00E56E54" w:rsidRPr="00B9146F" w:rsidRDefault="00E56E54" w:rsidP="008C4761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1D6E2D13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NTEGER(0..15)</w:t>
            </w:r>
          </w:p>
        </w:tc>
        <w:tc>
          <w:tcPr>
            <w:tcW w:w="2227" w:type="dxa"/>
          </w:tcPr>
          <w:p w14:paraId="26C3F4AA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05C8B9AE" w14:textId="77777777" w:rsidTr="008C4761">
        <w:trPr>
          <w:jc w:val="center"/>
        </w:trPr>
        <w:tc>
          <w:tcPr>
            <w:tcW w:w="2330" w:type="dxa"/>
          </w:tcPr>
          <w:p w14:paraId="4E77A4BB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CHOICE </w:t>
            </w:r>
            <w:r w:rsidRPr="008C20F9">
              <w:rPr>
                <w:rFonts w:eastAsia="SimSun"/>
                <w:i/>
                <w:iCs/>
                <w:lang w:eastAsia="zh-CN"/>
              </w:rPr>
              <w:t>SSB Position in Burst</w:t>
            </w:r>
          </w:p>
        </w:tc>
        <w:tc>
          <w:tcPr>
            <w:tcW w:w="1134" w:type="dxa"/>
          </w:tcPr>
          <w:p w14:paraId="5EF767DC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559" w:type="dxa"/>
          </w:tcPr>
          <w:p w14:paraId="5458392A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5795DCB8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2B415E3B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66576DFE" w14:textId="77777777" w:rsidTr="008C4761">
        <w:trPr>
          <w:jc w:val="center"/>
        </w:trPr>
        <w:tc>
          <w:tcPr>
            <w:tcW w:w="2330" w:type="dxa"/>
          </w:tcPr>
          <w:p w14:paraId="0087FD30" w14:textId="77777777" w:rsidR="00E56E54" w:rsidRDefault="00E56E54" w:rsidP="008C4761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Short</w:t>
            </w:r>
          </w:p>
        </w:tc>
        <w:tc>
          <w:tcPr>
            <w:tcW w:w="1134" w:type="dxa"/>
          </w:tcPr>
          <w:p w14:paraId="7C08DE05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7B3A5FDF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097CF5B6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19EAF8CC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18136DB9" w14:textId="77777777" w:rsidTr="008C4761">
        <w:trPr>
          <w:jc w:val="center"/>
        </w:trPr>
        <w:tc>
          <w:tcPr>
            <w:tcW w:w="2330" w:type="dxa"/>
          </w:tcPr>
          <w:p w14:paraId="432398D7" w14:textId="77777777" w:rsidR="00E56E54" w:rsidRPr="00121B57" w:rsidRDefault="00E56E54" w:rsidP="008C4761">
            <w:pPr>
              <w:pStyle w:val="TAL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121B57">
              <w:rPr>
                <w:lang w:eastAsia="zh-CN"/>
              </w:rPr>
              <w:t>&gt;Short Bitmap</w:t>
            </w:r>
          </w:p>
        </w:tc>
        <w:tc>
          <w:tcPr>
            <w:tcW w:w="1134" w:type="dxa"/>
          </w:tcPr>
          <w:p w14:paraId="47AB5BB4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13E9DBF0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0DA74DF9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6666FD61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094EBB8E" w14:textId="77777777" w:rsidTr="008C4761">
        <w:trPr>
          <w:trHeight w:val="131"/>
          <w:jc w:val="center"/>
        </w:trPr>
        <w:tc>
          <w:tcPr>
            <w:tcW w:w="2330" w:type="dxa"/>
          </w:tcPr>
          <w:p w14:paraId="3C6512DF" w14:textId="77777777" w:rsidR="00E56E54" w:rsidRDefault="00E56E54" w:rsidP="008C4761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Medium</w:t>
            </w:r>
          </w:p>
        </w:tc>
        <w:tc>
          <w:tcPr>
            <w:tcW w:w="1134" w:type="dxa"/>
          </w:tcPr>
          <w:p w14:paraId="0C91C57D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4F520308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184B33B5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180B6C84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5D6E045F" w14:textId="77777777" w:rsidTr="008C4761">
        <w:trPr>
          <w:trHeight w:val="131"/>
          <w:jc w:val="center"/>
        </w:trPr>
        <w:tc>
          <w:tcPr>
            <w:tcW w:w="2330" w:type="dxa"/>
          </w:tcPr>
          <w:p w14:paraId="2C7DE185" w14:textId="77777777" w:rsidR="00E56E54" w:rsidRPr="00121B57" w:rsidRDefault="00E56E54" w:rsidP="008C4761">
            <w:pPr>
              <w:pStyle w:val="TAL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121B57">
              <w:rPr>
                <w:lang w:eastAsia="zh-CN"/>
              </w:rPr>
              <w:t>&gt;Medium Bitmap</w:t>
            </w:r>
          </w:p>
        </w:tc>
        <w:tc>
          <w:tcPr>
            <w:tcW w:w="1134" w:type="dxa"/>
          </w:tcPr>
          <w:p w14:paraId="7441883A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1113FBE7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46B396DF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BIT STRING (</w:t>
            </w:r>
            <w:r>
              <w:rPr>
                <w:rFonts w:eastAsia="SimSun"/>
                <w:lang w:eastAsia="zh-CN"/>
              </w:rPr>
              <w:t>SIZE(</w:t>
            </w:r>
            <w:r w:rsidRPr="00121B57">
              <w:rPr>
                <w:rFonts w:eastAsia="SimSun"/>
                <w:lang w:eastAsia="zh-CN"/>
              </w:rPr>
              <w:t>8)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72AFCD90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0CA44A34" w14:textId="77777777" w:rsidTr="008C4761">
        <w:trPr>
          <w:trHeight w:val="131"/>
          <w:jc w:val="center"/>
        </w:trPr>
        <w:tc>
          <w:tcPr>
            <w:tcW w:w="2330" w:type="dxa"/>
          </w:tcPr>
          <w:p w14:paraId="60AAA27A" w14:textId="77777777" w:rsidR="00E56E54" w:rsidRDefault="00E56E54" w:rsidP="008C4761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Long</w:t>
            </w:r>
          </w:p>
        </w:tc>
        <w:tc>
          <w:tcPr>
            <w:tcW w:w="1134" w:type="dxa"/>
          </w:tcPr>
          <w:p w14:paraId="0D2806BA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5396D055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5BC320A6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67C85CFD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5504A898" w14:textId="77777777" w:rsidTr="008C4761">
        <w:trPr>
          <w:jc w:val="center"/>
        </w:trPr>
        <w:tc>
          <w:tcPr>
            <w:tcW w:w="2330" w:type="dxa"/>
          </w:tcPr>
          <w:p w14:paraId="15BF5CC6" w14:textId="77777777" w:rsidR="00E56E54" w:rsidRPr="00121B57" w:rsidRDefault="00E56E54" w:rsidP="008C4761">
            <w:pPr>
              <w:pStyle w:val="TAL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121B57">
              <w:rPr>
                <w:lang w:eastAsia="zh-CN"/>
              </w:rPr>
              <w:t>&gt;Long Bitmap</w:t>
            </w:r>
          </w:p>
        </w:tc>
        <w:tc>
          <w:tcPr>
            <w:tcW w:w="1134" w:type="dxa"/>
          </w:tcPr>
          <w:p w14:paraId="6956CE07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422AC1ED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7D5E83B3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(64)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2DEF6BBB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1912FC6A" w14:textId="77777777" w:rsidTr="008C4761">
        <w:trPr>
          <w:jc w:val="center"/>
        </w:trPr>
        <w:tc>
          <w:tcPr>
            <w:tcW w:w="2330" w:type="dxa"/>
          </w:tcPr>
          <w:p w14:paraId="2EC4A9E2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FN </w:t>
            </w:r>
            <w:r>
              <w:rPr>
                <w:rFonts w:eastAsia="SimSun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nitiali</w:t>
            </w:r>
            <w:r>
              <w:rPr>
                <w:rFonts w:eastAsia="SimSun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ation </w:t>
            </w:r>
            <w:r>
              <w:rPr>
                <w:rFonts w:eastAsia="SimSun"/>
                <w:lang w:eastAsia="zh-CN"/>
              </w:rPr>
              <w:t>T</w:t>
            </w:r>
            <w:r w:rsidRPr="00B9146F">
              <w:rPr>
                <w:rFonts w:eastAsia="SimSun"/>
                <w:lang w:eastAsia="zh-CN"/>
              </w:rPr>
              <w:t>ime</w:t>
            </w:r>
          </w:p>
        </w:tc>
        <w:tc>
          <w:tcPr>
            <w:tcW w:w="1134" w:type="dxa"/>
          </w:tcPr>
          <w:p w14:paraId="49B614B3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O</w:t>
            </w:r>
          </w:p>
        </w:tc>
        <w:tc>
          <w:tcPr>
            <w:tcW w:w="1559" w:type="dxa"/>
          </w:tcPr>
          <w:p w14:paraId="6944E972" w14:textId="77777777" w:rsidR="00E56E54" w:rsidRPr="00B9146F" w:rsidRDefault="00E56E54" w:rsidP="008C4761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13BCB320" w14:textId="77777777" w:rsidR="00E56E54" w:rsidRDefault="00E56E54" w:rsidP="008C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Relative Time 1900</w:t>
            </w:r>
          </w:p>
          <w:p w14:paraId="49309E01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9.3.1.183</w:t>
            </w:r>
          </w:p>
        </w:tc>
        <w:tc>
          <w:tcPr>
            <w:tcW w:w="2227" w:type="dxa"/>
          </w:tcPr>
          <w:p w14:paraId="692A5BDC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086A1ACB" w14:textId="77777777" w:rsidR="00E56E54" w:rsidRPr="008C20F9" w:rsidRDefault="00E56E54" w:rsidP="00E56E54">
      <w:pPr>
        <w:rPr>
          <w:bCs/>
          <w:lang w:val="en-US"/>
        </w:rPr>
      </w:pPr>
    </w:p>
    <w:p w14:paraId="69929EA2" w14:textId="77777777" w:rsidR="00E56E54" w:rsidRDefault="00E56E54" w:rsidP="00E56E54">
      <w:pPr>
        <w:rPr>
          <w:highlight w:val="yellow"/>
        </w:rPr>
      </w:pPr>
    </w:p>
    <w:p w14:paraId="38DC923B" w14:textId="77777777" w:rsidR="00E56E54" w:rsidRPr="00105C41" w:rsidRDefault="00E56E54" w:rsidP="00E56E54">
      <w:pPr>
        <w:rPr>
          <w:highlight w:val="yellow"/>
        </w:rPr>
      </w:pPr>
    </w:p>
    <w:p w14:paraId="00E2B210" w14:textId="77777777" w:rsidR="00E56E54" w:rsidRPr="00946FDB" w:rsidRDefault="00E56E54" w:rsidP="00E56E54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3D5AE03" w14:textId="77777777" w:rsidR="00141F66" w:rsidRDefault="00141F66" w:rsidP="00141F66">
      <w:pPr>
        <w:rPr>
          <w:noProof/>
        </w:rPr>
      </w:pPr>
    </w:p>
    <w:p w14:paraId="0781644A" w14:textId="77777777" w:rsidR="00E56E54" w:rsidRDefault="00E56E54" w:rsidP="00141F66">
      <w:pPr>
        <w:rPr>
          <w:noProof/>
        </w:rPr>
        <w:sectPr w:rsidR="00E56E5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F11688" w14:textId="77777777" w:rsidR="00141F66" w:rsidRPr="002F1180" w:rsidRDefault="00141F66" w:rsidP="00141F66">
      <w:pPr>
        <w:pStyle w:val="PL"/>
        <w:spacing w:line="0" w:lineRule="atLeast"/>
        <w:jc w:val="center"/>
        <w:rPr>
          <w:rFonts w:ascii="Times New Roman" w:eastAsia="DengXian" w:hAnsi="Times New Roman"/>
          <w:noProof w:val="0"/>
          <w:color w:val="FF0000"/>
          <w:sz w:val="20"/>
          <w:highlight w:val="yellow"/>
        </w:rPr>
      </w:pPr>
    </w:p>
    <w:p w14:paraId="00FA1E9D" w14:textId="77777777" w:rsidR="00141F66" w:rsidRDefault="00141F66" w:rsidP="00141F6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16751589" w14:textId="77777777" w:rsidR="00141F66" w:rsidRDefault="00141F66" w:rsidP="00141F66">
      <w:pPr>
        <w:pStyle w:val="PL"/>
        <w:rPr>
          <w:rFonts w:eastAsia="SimSun"/>
        </w:rPr>
      </w:pPr>
    </w:p>
    <w:p w14:paraId="24C7F636" w14:textId="77777777" w:rsidR="00141F66" w:rsidRDefault="00141F66" w:rsidP="00141F66">
      <w:pPr>
        <w:pStyle w:val="PL"/>
      </w:pPr>
      <w:r>
        <w:t>ActiveULBWP  ::= SEQUENCE {</w:t>
      </w:r>
    </w:p>
    <w:p w14:paraId="263D3D40" w14:textId="77777777" w:rsidR="00141F66" w:rsidRDefault="00141F66" w:rsidP="00141F66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16638C9B" w14:textId="77777777" w:rsidR="00141F66" w:rsidRDefault="00141F66" w:rsidP="00141F66">
      <w:pPr>
        <w:pStyle w:val="PL"/>
      </w:pPr>
      <w:r>
        <w:tab/>
        <w:t>subcarrierSpacing           ENUMERATED {kHz15, kHz30, kHz60, kHz120,...</w:t>
      </w:r>
      <w:ins w:id="19" w:author="Huawei" w:date="2023-04-04T17:38:00Z">
        <w:r>
          <w:t>, kHz480, kHz960</w:t>
        </w:r>
      </w:ins>
      <w:r>
        <w:t>},</w:t>
      </w:r>
    </w:p>
    <w:p w14:paraId="0415CD4F" w14:textId="77777777" w:rsidR="00141F66" w:rsidRDefault="00141F66" w:rsidP="00141F66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53720F9D" w14:textId="77777777" w:rsidR="00141F66" w:rsidRDefault="00141F66" w:rsidP="00141F66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59CDD18D" w14:textId="77777777" w:rsidR="00141F66" w:rsidRDefault="00141F66" w:rsidP="00141F66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47ECEE0E" w14:textId="77777777" w:rsidR="00141F66" w:rsidRPr="00D83E9D" w:rsidRDefault="00141F66" w:rsidP="00141F66">
      <w:pPr>
        <w:pStyle w:val="PL"/>
      </w:pPr>
      <w:r>
        <w:tab/>
      </w:r>
      <w:r w:rsidRPr="00D83E9D">
        <w:t>sRSConfig</w:t>
      </w:r>
      <w:r w:rsidRPr="00D83E9D">
        <w:tab/>
      </w:r>
      <w:r w:rsidRPr="00D83E9D">
        <w:tab/>
      </w:r>
      <w:r w:rsidRPr="00D83E9D">
        <w:tab/>
      </w:r>
      <w:r w:rsidRPr="00D83E9D">
        <w:tab/>
      </w:r>
      <w:r w:rsidRPr="00D83E9D">
        <w:tab/>
        <w:t>SRSConfig,</w:t>
      </w:r>
    </w:p>
    <w:p w14:paraId="67757523" w14:textId="77777777" w:rsidR="00141F66" w:rsidRPr="004802A6" w:rsidRDefault="00141F66" w:rsidP="00141F66">
      <w:pPr>
        <w:pStyle w:val="PL"/>
        <w:rPr>
          <w:lang w:val="fr-FR"/>
        </w:rPr>
      </w:pPr>
      <w:r w:rsidRPr="00D83E9D">
        <w:tab/>
      </w:r>
      <w:r w:rsidRPr="004802A6">
        <w:rPr>
          <w:lang w:val="fr-FR"/>
        </w:rPr>
        <w:t>iE-Extensions</w:t>
      </w:r>
      <w:r w:rsidRPr="004802A6">
        <w:rPr>
          <w:lang w:val="fr-FR"/>
        </w:rPr>
        <w:tab/>
      </w:r>
      <w:r w:rsidRPr="004802A6">
        <w:rPr>
          <w:lang w:val="fr-FR"/>
        </w:rPr>
        <w:tab/>
      </w:r>
      <w:r w:rsidRPr="004802A6">
        <w:rPr>
          <w:lang w:val="fr-FR"/>
        </w:rPr>
        <w:tab/>
      </w:r>
      <w:r w:rsidRPr="004802A6">
        <w:rPr>
          <w:lang w:val="fr-FR"/>
        </w:rPr>
        <w:tab/>
      </w:r>
      <w:r w:rsidRPr="004802A6">
        <w:rPr>
          <w:lang w:val="fr-FR"/>
        </w:rPr>
        <w:tab/>
        <w:t>ProtocolExtensionContainer { { ActiveULBWP-ExtIEs} } OPTIONAL</w:t>
      </w:r>
    </w:p>
    <w:p w14:paraId="201BA8B1" w14:textId="77777777" w:rsidR="00141F66" w:rsidRDefault="00141F66" w:rsidP="00141F66">
      <w:pPr>
        <w:pStyle w:val="PL"/>
      </w:pPr>
      <w:r>
        <w:t>}</w:t>
      </w:r>
    </w:p>
    <w:p w14:paraId="60235422" w14:textId="77777777" w:rsidR="00141F66" w:rsidRDefault="00141F66" w:rsidP="00141F66">
      <w:pPr>
        <w:pStyle w:val="PL"/>
      </w:pPr>
    </w:p>
    <w:p w14:paraId="465F8148" w14:textId="77777777" w:rsidR="00141F66" w:rsidRDefault="00141F66" w:rsidP="00141F66">
      <w:pPr>
        <w:pStyle w:val="PL"/>
      </w:pPr>
      <w:r>
        <w:t>ActiveULBWP-ExtIEs F1AP-PROTOCOL-EXTENSION ::= {</w:t>
      </w:r>
    </w:p>
    <w:p w14:paraId="58EF7455" w14:textId="77777777" w:rsidR="00141F66" w:rsidRDefault="00141F66" w:rsidP="00141F66">
      <w:pPr>
        <w:pStyle w:val="PL"/>
      </w:pPr>
      <w:r>
        <w:tab/>
        <w:t>...</w:t>
      </w:r>
    </w:p>
    <w:p w14:paraId="754EBE29" w14:textId="77777777" w:rsidR="00141F66" w:rsidRDefault="00141F66" w:rsidP="00141F66">
      <w:pPr>
        <w:pStyle w:val="PL"/>
      </w:pPr>
      <w:r>
        <w:t>}</w:t>
      </w:r>
    </w:p>
    <w:p w14:paraId="68E23090" w14:textId="77777777" w:rsidR="00141F66" w:rsidRDefault="00141F66" w:rsidP="00141F66">
      <w:pPr>
        <w:rPr>
          <w:noProof/>
        </w:rPr>
      </w:pPr>
    </w:p>
    <w:p w14:paraId="486E0650" w14:textId="77777777" w:rsidR="00524FD5" w:rsidRPr="00946FDB" w:rsidRDefault="00524FD5" w:rsidP="00524FD5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FF50A85" w14:textId="77777777" w:rsidR="00524FD5" w:rsidRPr="00A069E8" w:rsidRDefault="00524FD5" w:rsidP="00524FD5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36A179E4" w14:textId="77777777" w:rsidR="00524FD5" w:rsidRPr="00B8769A" w:rsidRDefault="00524FD5" w:rsidP="00524FD5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6BCDF70B" w14:textId="77777777" w:rsidR="00524FD5" w:rsidRDefault="00524FD5" w:rsidP="00524FD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</w:t>
      </w:r>
      <w:ins w:id="20" w:author="Huawei_20230329" w:date="2023-04-05T14:18:00Z">
        <w:r>
          <w:rPr>
            <w:snapToGrid w:val="0"/>
          </w:rPr>
          <w:t>,</w:t>
        </w:r>
        <w:r>
          <w:t xml:space="preserve"> kHz480, kHz960</w:t>
        </w:r>
      </w:ins>
      <w:r w:rsidRPr="00B8769A">
        <w:rPr>
          <w:rFonts w:eastAsia="SimSun"/>
        </w:rPr>
        <w:t>},</w:t>
      </w:r>
    </w:p>
    <w:p w14:paraId="1EB58146" w14:textId="5A82001E" w:rsidR="000B457B" w:rsidRPr="000B457B" w:rsidRDefault="000B457B" w:rsidP="000B457B">
      <w:pPr>
        <w:pStyle w:val="PL"/>
        <w:spacing w:line="0" w:lineRule="atLeast"/>
        <w:rPr>
          <w:noProof w:val="0"/>
          <w:snapToGrid w:val="0"/>
        </w:rPr>
      </w:pPr>
      <w:ins w:id="21" w:author="Huawei_20230329" w:date="2023-04-06T16:32:00Z">
        <w:r>
          <w:rPr>
            <w:lang w:eastAsia="zh-CN"/>
          </w:rPr>
          <w:tab/>
          <w:t xml:space="preserve">-- </w:t>
        </w:r>
        <w:r w:rsidRPr="00160B65">
          <w:rPr>
            <w:lang w:eastAsia="zh-CN"/>
          </w:rPr>
          <w:t>The value kHz60 is not supported in this version of the specification.</w:t>
        </w:r>
      </w:ins>
    </w:p>
    <w:p w14:paraId="578B4B51" w14:textId="77777777" w:rsidR="00524FD5" w:rsidRPr="00B8769A" w:rsidRDefault="00524FD5" w:rsidP="00524FD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15D5590A" w14:textId="77777777" w:rsidR="00524FD5" w:rsidRPr="00B8769A" w:rsidRDefault="00524FD5" w:rsidP="00524FD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34C59CB7" w14:textId="77777777" w:rsidR="00524FD5" w:rsidRPr="00B8769A" w:rsidRDefault="00524FD5" w:rsidP="00524FD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1C19E848" w14:textId="77777777" w:rsidR="00524FD5" w:rsidRDefault="00524FD5" w:rsidP="00524FD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28F0D6CB" w14:textId="77777777" w:rsidR="00524FD5" w:rsidRPr="00B8769A" w:rsidRDefault="00524FD5" w:rsidP="00524FD5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3A6CEBE9" w14:textId="77777777" w:rsidR="00524FD5" w:rsidRPr="006B2844" w:rsidRDefault="00524FD5" w:rsidP="00524FD5">
      <w:pPr>
        <w:pStyle w:val="PL"/>
        <w:rPr>
          <w:rFonts w:eastAsia="SimSun"/>
          <w:lang w:val="fr-FR"/>
        </w:rPr>
      </w:pPr>
      <w:r w:rsidRPr="00B8769A">
        <w:rPr>
          <w:rFonts w:eastAsia="SimSun"/>
        </w:rPr>
        <w:tab/>
      </w:r>
      <w:r w:rsidRPr="006B2844">
        <w:rPr>
          <w:rFonts w:eastAsia="SimSun"/>
          <w:lang w:val="fr-FR"/>
        </w:rPr>
        <w:t>sFNInitialisationTime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B62421">
        <w:rPr>
          <w:snapToGrid w:val="0"/>
          <w:lang w:val="fr-FR"/>
        </w:rPr>
        <w:t>RelativeTime1900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7FA30C07" w14:textId="77777777" w:rsidR="00524FD5" w:rsidRPr="006B2844" w:rsidRDefault="00524FD5" w:rsidP="00524FD5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SSB-TF-Configuration-ExtIEs} } OPTIONAL</w:t>
      </w:r>
    </w:p>
    <w:p w14:paraId="2D116633" w14:textId="77777777" w:rsidR="00524FD5" w:rsidRPr="00A069E8" w:rsidRDefault="00524FD5" w:rsidP="00524FD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F8A7D89" w14:textId="77777777" w:rsidR="00524FD5" w:rsidRPr="00A069E8" w:rsidRDefault="00524FD5" w:rsidP="00524FD5">
      <w:pPr>
        <w:pStyle w:val="PL"/>
        <w:rPr>
          <w:rFonts w:eastAsia="SimSun"/>
        </w:rPr>
      </w:pPr>
    </w:p>
    <w:p w14:paraId="4EFE9D6D" w14:textId="77777777" w:rsidR="00524FD5" w:rsidRPr="00A069E8" w:rsidRDefault="00524FD5" w:rsidP="00524FD5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18EA4254" w14:textId="77777777" w:rsidR="00524FD5" w:rsidRPr="00A069E8" w:rsidRDefault="00524FD5" w:rsidP="00524FD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DFF6149" w14:textId="77777777" w:rsidR="00524FD5" w:rsidRDefault="00524FD5" w:rsidP="00524FD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9442660" w14:textId="77777777" w:rsidR="00524FD5" w:rsidRDefault="00524FD5" w:rsidP="00141F66">
      <w:pPr>
        <w:rPr>
          <w:noProof/>
        </w:rPr>
      </w:pPr>
    </w:p>
    <w:p w14:paraId="468130A1" w14:textId="77777777" w:rsidR="00524FD5" w:rsidRPr="00DE174E" w:rsidRDefault="00524FD5" w:rsidP="00141F66">
      <w:pPr>
        <w:rPr>
          <w:noProof/>
        </w:rPr>
      </w:pPr>
    </w:p>
    <w:p w14:paraId="65335EC9" w14:textId="77777777" w:rsidR="00141F66" w:rsidRPr="00946FDB" w:rsidRDefault="00141F66" w:rsidP="00141F66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EC83E1A" w14:textId="77777777" w:rsidR="00141F66" w:rsidRDefault="00141F66" w:rsidP="00141F66">
      <w:pPr>
        <w:rPr>
          <w:noProof/>
        </w:rPr>
      </w:pPr>
    </w:p>
    <w:p w14:paraId="16A1F556" w14:textId="77777777" w:rsidR="00160B65" w:rsidRPr="001B756A" w:rsidRDefault="00160B65" w:rsidP="00160B65">
      <w:pPr>
        <w:rPr>
          <w:lang w:eastAsia="zh-CN"/>
        </w:rPr>
      </w:pPr>
    </w:p>
    <w:p w14:paraId="630359AA" w14:textId="77777777" w:rsidR="00E13038" w:rsidRPr="00F23FA2" w:rsidRDefault="00E13038" w:rsidP="00BD5655">
      <w:pPr>
        <w:rPr>
          <w:rFonts w:eastAsia="SimSun"/>
          <w:color w:val="FF0000"/>
          <w:sz w:val="28"/>
          <w:szCs w:val="28"/>
        </w:rPr>
      </w:pPr>
    </w:p>
    <w:sectPr w:rsidR="00E13038" w:rsidRPr="00F23FA2" w:rsidSect="001A2D41">
      <w:footerReference w:type="default" r:id="rId13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E53F12" w16cid:durableId="27D931B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3B2260" w14:textId="77777777" w:rsidR="00F0353C" w:rsidRDefault="00F0353C" w:rsidP="00CD6128">
      <w:pPr>
        <w:spacing w:after="0"/>
      </w:pPr>
      <w:r>
        <w:separator/>
      </w:r>
    </w:p>
  </w:endnote>
  <w:endnote w:type="continuationSeparator" w:id="0">
    <w:p w14:paraId="27E2482E" w14:textId="77777777" w:rsidR="00F0353C" w:rsidRDefault="00F0353C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164E9" w14:textId="77777777" w:rsidR="008C4761" w:rsidRDefault="008C47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D9BE78" w14:textId="77777777" w:rsidR="00F0353C" w:rsidRDefault="00F0353C" w:rsidP="00CD6128">
      <w:pPr>
        <w:spacing w:after="0"/>
      </w:pPr>
      <w:r>
        <w:separator/>
      </w:r>
    </w:p>
  </w:footnote>
  <w:footnote w:type="continuationSeparator" w:id="0">
    <w:p w14:paraId="2924C0BA" w14:textId="77777777" w:rsidR="00F0353C" w:rsidRDefault="00F0353C" w:rsidP="00CD61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7E3B3" w14:textId="77777777" w:rsidR="008C4761" w:rsidRDefault="008C47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B11F39" w14:textId="77777777" w:rsidR="008C4761" w:rsidRDefault="008C47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B75D7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023332"/>
    <w:multiLevelType w:val="hybridMultilevel"/>
    <w:tmpl w:val="986E4C94"/>
    <w:lvl w:ilvl="0" w:tplc="E7706582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7700E33"/>
    <w:multiLevelType w:val="hybridMultilevel"/>
    <w:tmpl w:val="F350CC80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0A4075"/>
    <w:multiLevelType w:val="hybridMultilevel"/>
    <w:tmpl w:val="40C2ACFC"/>
    <w:lvl w:ilvl="0" w:tplc="768EB27E">
      <w:start w:val="3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0B770062"/>
    <w:multiLevelType w:val="hybridMultilevel"/>
    <w:tmpl w:val="A58ECE38"/>
    <w:lvl w:ilvl="0" w:tplc="95D0F8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0276456"/>
    <w:multiLevelType w:val="hybridMultilevel"/>
    <w:tmpl w:val="E16EEC2A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B7615"/>
    <w:multiLevelType w:val="hybridMultilevel"/>
    <w:tmpl w:val="185CDB7E"/>
    <w:lvl w:ilvl="0" w:tplc="3AC8552E">
      <w:start w:val="1"/>
      <w:numFmt w:val="decimal"/>
      <w:lvlText w:val="Observation %1:"/>
      <w:lvlJc w:val="center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A6EA8"/>
    <w:multiLevelType w:val="hybridMultilevel"/>
    <w:tmpl w:val="D202166A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682AC1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5A54ABF"/>
    <w:multiLevelType w:val="hybridMultilevel"/>
    <w:tmpl w:val="19A4126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3A105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468CB"/>
    <w:multiLevelType w:val="hybridMultilevel"/>
    <w:tmpl w:val="106C53B0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41A35287"/>
    <w:multiLevelType w:val="hybridMultilevel"/>
    <w:tmpl w:val="788E7496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49B569AA"/>
    <w:multiLevelType w:val="hybridMultilevel"/>
    <w:tmpl w:val="CB5411C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5A5FFE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34191"/>
    <w:multiLevelType w:val="hybridMultilevel"/>
    <w:tmpl w:val="0AE2FC60"/>
    <w:lvl w:ilvl="0" w:tplc="AA8C32E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70E3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8F5A2C"/>
    <w:multiLevelType w:val="hybridMultilevel"/>
    <w:tmpl w:val="248421F4"/>
    <w:lvl w:ilvl="0" w:tplc="C696E02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7B15999"/>
    <w:multiLevelType w:val="hybridMultilevel"/>
    <w:tmpl w:val="31283618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B31C2B"/>
    <w:multiLevelType w:val="hybridMultilevel"/>
    <w:tmpl w:val="E1DC4280"/>
    <w:lvl w:ilvl="0" w:tplc="72B06526">
      <w:start w:val="1"/>
      <w:numFmt w:val="decimal"/>
      <w:lvlText w:val="Proposal %1:"/>
      <w:lvlJc w:val="left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638771E8"/>
    <w:multiLevelType w:val="hybridMultilevel"/>
    <w:tmpl w:val="7D9C33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F40FBB"/>
    <w:multiLevelType w:val="hybridMultilevel"/>
    <w:tmpl w:val="51408192"/>
    <w:lvl w:ilvl="0" w:tplc="A346619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70060"/>
    <w:multiLevelType w:val="hybridMultilevel"/>
    <w:tmpl w:val="2226862A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CE455C"/>
    <w:multiLevelType w:val="multilevel"/>
    <w:tmpl w:val="F50ED43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8648D7"/>
    <w:multiLevelType w:val="hybridMultilevel"/>
    <w:tmpl w:val="368AB4A6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79015B2C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F81B3B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C14D72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EA3E25"/>
    <w:multiLevelType w:val="multilevel"/>
    <w:tmpl w:val="71CE455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F441E8A"/>
    <w:multiLevelType w:val="hybridMultilevel"/>
    <w:tmpl w:val="4A88C3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30"/>
  </w:num>
  <w:num w:numId="4">
    <w:abstractNumId w:val="24"/>
  </w:num>
  <w:num w:numId="5">
    <w:abstractNumId w:val="12"/>
  </w:num>
  <w:num w:numId="6">
    <w:abstractNumId w:val="3"/>
  </w:num>
  <w:num w:numId="7">
    <w:abstractNumId w:val="26"/>
  </w:num>
  <w:num w:numId="8">
    <w:abstractNumId w:val="1"/>
  </w:num>
  <w:num w:numId="9">
    <w:abstractNumId w:val="28"/>
  </w:num>
  <w:num w:numId="10">
    <w:abstractNumId w:val="34"/>
  </w:num>
  <w:num w:numId="11">
    <w:abstractNumId w:val="9"/>
  </w:num>
  <w:num w:numId="12">
    <w:abstractNumId w:val="20"/>
  </w:num>
  <w:num w:numId="13">
    <w:abstractNumId w:val="36"/>
  </w:num>
  <w:num w:numId="14">
    <w:abstractNumId w:val="29"/>
  </w:num>
  <w:num w:numId="15">
    <w:abstractNumId w:val="16"/>
  </w:num>
  <w:num w:numId="16">
    <w:abstractNumId w:val="23"/>
  </w:num>
  <w:num w:numId="17">
    <w:abstractNumId w:val="38"/>
  </w:num>
  <w:num w:numId="18">
    <w:abstractNumId w:val="37"/>
  </w:num>
  <w:num w:numId="19">
    <w:abstractNumId w:val="11"/>
  </w:num>
  <w:num w:numId="20">
    <w:abstractNumId w:val="33"/>
  </w:num>
  <w:num w:numId="21">
    <w:abstractNumId w:val="42"/>
  </w:num>
  <w:num w:numId="22">
    <w:abstractNumId w:val="13"/>
  </w:num>
  <w:num w:numId="23">
    <w:abstractNumId w:val="17"/>
  </w:num>
  <w:num w:numId="24">
    <w:abstractNumId w:val="18"/>
  </w:num>
  <w:num w:numId="25">
    <w:abstractNumId w:val="31"/>
  </w:num>
  <w:num w:numId="26">
    <w:abstractNumId w:val="22"/>
  </w:num>
  <w:num w:numId="27">
    <w:abstractNumId w:val="6"/>
  </w:num>
  <w:num w:numId="28">
    <w:abstractNumId w:val="2"/>
  </w:num>
  <w:num w:numId="29">
    <w:abstractNumId w:val="10"/>
  </w:num>
  <w:num w:numId="30">
    <w:abstractNumId w:val="5"/>
  </w:num>
  <w:num w:numId="31">
    <w:abstractNumId w:val="39"/>
  </w:num>
  <w:num w:numId="32">
    <w:abstractNumId w:val="32"/>
  </w:num>
  <w:num w:numId="33">
    <w:abstractNumId w:val="35"/>
  </w:num>
  <w:num w:numId="34">
    <w:abstractNumId w:val="41"/>
  </w:num>
  <w:num w:numId="35">
    <w:abstractNumId w:val="4"/>
  </w:num>
  <w:num w:numId="36">
    <w:abstractNumId w:val="0"/>
  </w:num>
  <w:num w:numId="37">
    <w:abstractNumId w:val="40"/>
  </w:num>
  <w:num w:numId="38">
    <w:abstractNumId w:val="8"/>
  </w:num>
  <w:num w:numId="39">
    <w:abstractNumId w:val="25"/>
  </w:num>
  <w:num w:numId="40">
    <w:abstractNumId w:val="7"/>
  </w:num>
  <w:num w:numId="41">
    <w:abstractNumId w:val="21"/>
  </w:num>
  <w:num w:numId="42">
    <w:abstractNumId w:val="14"/>
  </w:num>
  <w:num w:numId="43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230329">
    <w15:presenceInfo w15:providerId="None" w15:userId="Huawei_2023032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546"/>
    <w:rsid w:val="00000733"/>
    <w:rsid w:val="00004827"/>
    <w:rsid w:val="00007F7E"/>
    <w:rsid w:val="000129AA"/>
    <w:rsid w:val="000162BC"/>
    <w:rsid w:val="00016C37"/>
    <w:rsid w:val="00017A24"/>
    <w:rsid w:val="00022273"/>
    <w:rsid w:val="0002563D"/>
    <w:rsid w:val="00027336"/>
    <w:rsid w:val="00030490"/>
    <w:rsid w:val="00031695"/>
    <w:rsid w:val="00031EA1"/>
    <w:rsid w:val="000323A3"/>
    <w:rsid w:val="0003701A"/>
    <w:rsid w:val="00044D1A"/>
    <w:rsid w:val="00044EA5"/>
    <w:rsid w:val="0004519F"/>
    <w:rsid w:val="00053BB0"/>
    <w:rsid w:val="00053FAA"/>
    <w:rsid w:val="00054AED"/>
    <w:rsid w:val="00055B73"/>
    <w:rsid w:val="00055E4A"/>
    <w:rsid w:val="000568FB"/>
    <w:rsid w:val="0005765D"/>
    <w:rsid w:val="000611FC"/>
    <w:rsid w:val="00064EC1"/>
    <w:rsid w:val="00071662"/>
    <w:rsid w:val="00073912"/>
    <w:rsid w:val="0007498F"/>
    <w:rsid w:val="00075FCA"/>
    <w:rsid w:val="000779A6"/>
    <w:rsid w:val="0008307C"/>
    <w:rsid w:val="000864CB"/>
    <w:rsid w:val="00086F17"/>
    <w:rsid w:val="0009017C"/>
    <w:rsid w:val="000920A5"/>
    <w:rsid w:val="0009530D"/>
    <w:rsid w:val="00096B93"/>
    <w:rsid w:val="000A60A1"/>
    <w:rsid w:val="000A7BB9"/>
    <w:rsid w:val="000B3020"/>
    <w:rsid w:val="000B457B"/>
    <w:rsid w:val="000B5DA8"/>
    <w:rsid w:val="000B6BF6"/>
    <w:rsid w:val="000B7FFE"/>
    <w:rsid w:val="000C155E"/>
    <w:rsid w:val="000C1B1A"/>
    <w:rsid w:val="000C1F29"/>
    <w:rsid w:val="000C23A3"/>
    <w:rsid w:val="000C549C"/>
    <w:rsid w:val="000C55EB"/>
    <w:rsid w:val="000C5B8B"/>
    <w:rsid w:val="000C6F29"/>
    <w:rsid w:val="000D3B1C"/>
    <w:rsid w:val="000D427F"/>
    <w:rsid w:val="000D58CB"/>
    <w:rsid w:val="000E0153"/>
    <w:rsid w:val="000E0993"/>
    <w:rsid w:val="000E7344"/>
    <w:rsid w:val="000F1C31"/>
    <w:rsid w:val="000F273E"/>
    <w:rsid w:val="000F7A9C"/>
    <w:rsid w:val="001056B0"/>
    <w:rsid w:val="00105F5B"/>
    <w:rsid w:val="0010615C"/>
    <w:rsid w:val="00106501"/>
    <w:rsid w:val="00111DFA"/>
    <w:rsid w:val="0011384E"/>
    <w:rsid w:val="0011404A"/>
    <w:rsid w:val="001167BE"/>
    <w:rsid w:val="00117245"/>
    <w:rsid w:val="0011799D"/>
    <w:rsid w:val="00124858"/>
    <w:rsid w:val="00125446"/>
    <w:rsid w:val="00132C57"/>
    <w:rsid w:val="00135813"/>
    <w:rsid w:val="00135BC9"/>
    <w:rsid w:val="001376A2"/>
    <w:rsid w:val="00141D7F"/>
    <w:rsid w:val="00141F66"/>
    <w:rsid w:val="00142B5F"/>
    <w:rsid w:val="00145631"/>
    <w:rsid w:val="00147A06"/>
    <w:rsid w:val="00150CCF"/>
    <w:rsid w:val="001540F2"/>
    <w:rsid w:val="0015498D"/>
    <w:rsid w:val="00156CA2"/>
    <w:rsid w:val="00157394"/>
    <w:rsid w:val="00160B65"/>
    <w:rsid w:val="00162292"/>
    <w:rsid w:val="0016612F"/>
    <w:rsid w:val="00166E82"/>
    <w:rsid w:val="0017081B"/>
    <w:rsid w:val="001711A1"/>
    <w:rsid w:val="0017540D"/>
    <w:rsid w:val="0017570E"/>
    <w:rsid w:val="001767A3"/>
    <w:rsid w:val="00180CAF"/>
    <w:rsid w:val="00182DD9"/>
    <w:rsid w:val="00185C4B"/>
    <w:rsid w:val="00186CA2"/>
    <w:rsid w:val="00195C1C"/>
    <w:rsid w:val="0019761C"/>
    <w:rsid w:val="001A0DE6"/>
    <w:rsid w:val="001A2317"/>
    <w:rsid w:val="001A2D41"/>
    <w:rsid w:val="001A2F56"/>
    <w:rsid w:val="001A7B49"/>
    <w:rsid w:val="001B1E3C"/>
    <w:rsid w:val="001B2EF8"/>
    <w:rsid w:val="001B38BF"/>
    <w:rsid w:val="001B40BA"/>
    <w:rsid w:val="001B756A"/>
    <w:rsid w:val="001B7E26"/>
    <w:rsid w:val="001C7FA8"/>
    <w:rsid w:val="001D23DC"/>
    <w:rsid w:val="001D42B8"/>
    <w:rsid w:val="001D4C92"/>
    <w:rsid w:val="001E01DA"/>
    <w:rsid w:val="001E03B5"/>
    <w:rsid w:val="001E1201"/>
    <w:rsid w:val="001E3782"/>
    <w:rsid w:val="001E4CBA"/>
    <w:rsid w:val="001F1646"/>
    <w:rsid w:val="001F6811"/>
    <w:rsid w:val="0020219F"/>
    <w:rsid w:val="002022FD"/>
    <w:rsid w:val="0020446E"/>
    <w:rsid w:val="00210820"/>
    <w:rsid w:val="00214894"/>
    <w:rsid w:val="002155B3"/>
    <w:rsid w:val="002174B2"/>
    <w:rsid w:val="00217732"/>
    <w:rsid w:val="00217BEA"/>
    <w:rsid w:val="00227193"/>
    <w:rsid w:val="00240F50"/>
    <w:rsid w:val="0024268F"/>
    <w:rsid w:val="0024560F"/>
    <w:rsid w:val="0024579D"/>
    <w:rsid w:val="0024653C"/>
    <w:rsid w:val="002471B1"/>
    <w:rsid w:val="00247FEE"/>
    <w:rsid w:val="00251553"/>
    <w:rsid w:val="002543C1"/>
    <w:rsid w:val="00255C30"/>
    <w:rsid w:val="0025708C"/>
    <w:rsid w:val="00257A16"/>
    <w:rsid w:val="002619AC"/>
    <w:rsid w:val="00267615"/>
    <w:rsid w:val="002737EF"/>
    <w:rsid w:val="00275330"/>
    <w:rsid w:val="00275889"/>
    <w:rsid w:val="00276153"/>
    <w:rsid w:val="002768D2"/>
    <w:rsid w:val="00281762"/>
    <w:rsid w:val="0028658C"/>
    <w:rsid w:val="0028668A"/>
    <w:rsid w:val="00286A06"/>
    <w:rsid w:val="0029419D"/>
    <w:rsid w:val="00297096"/>
    <w:rsid w:val="0029795C"/>
    <w:rsid w:val="002A0953"/>
    <w:rsid w:val="002A2BD5"/>
    <w:rsid w:val="002A5652"/>
    <w:rsid w:val="002A5C70"/>
    <w:rsid w:val="002A7D33"/>
    <w:rsid w:val="002A7E3C"/>
    <w:rsid w:val="002B0356"/>
    <w:rsid w:val="002B18E1"/>
    <w:rsid w:val="002B590E"/>
    <w:rsid w:val="002C0C48"/>
    <w:rsid w:val="002C51F7"/>
    <w:rsid w:val="002C6FD6"/>
    <w:rsid w:val="002D06CB"/>
    <w:rsid w:val="002D2922"/>
    <w:rsid w:val="002D49FA"/>
    <w:rsid w:val="002D4D98"/>
    <w:rsid w:val="002D59A3"/>
    <w:rsid w:val="002E03CE"/>
    <w:rsid w:val="002E4016"/>
    <w:rsid w:val="002F018C"/>
    <w:rsid w:val="002F2D09"/>
    <w:rsid w:val="002F552E"/>
    <w:rsid w:val="00301A7F"/>
    <w:rsid w:val="00303B30"/>
    <w:rsid w:val="003163B0"/>
    <w:rsid w:val="00316A9B"/>
    <w:rsid w:val="00324781"/>
    <w:rsid w:val="00333A03"/>
    <w:rsid w:val="003419EC"/>
    <w:rsid w:val="00344682"/>
    <w:rsid w:val="00350C75"/>
    <w:rsid w:val="003537BC"/>
    <w:rsid w:val="00355EE0"/>
    <w:rsid w:val="00357BC4"/>
    <w:rsid w:val="00361A18"/>
    <w:rsid w:val="00366A0F"/>
    <w:rsid w:val="00367116"/>
    <w:rsid w:val="00367A3F"/>
    <w:rsid w:val="003710A5"/>
    <w:rsid w:val="0037114F"/>
    <w:rsid w:val="003756FD"/>
    <w:rsid w:val="003771CA"/>
    <w:rsid w:val="0038064B"/>
    <w:rsid w:val="00382743"/>
    <w:rsid w:val="00383B38"/>
    <w:rsid w:val="00393022"/>
    <w:rsid w:val="00396712"/>
    <w:rsid w:val="00397995"/>
    <w:rsid w:val="003A0AA2"/>
    <w:rsid w:val="003A6A3D"/>
    <w:rsid w:val="003A6AB7"/>
    <w:rsid w:val="003A71D7"/>
    <w:rsid w:val="003B1B9D"/>
    <w:rsid w:val="003B2FD3"/>
    <w:rsid w:val="003B47FE"/>
    <w:rsid w:val="003B7937"/>
    <w:rsid w:val="003B7F54"/>
    <w:rsid w:val="003C1114"/>
    <w:rsid w:val="003C1ED9"/>
    <w:rsid w:val="003C62BA"/>
    <w:rsid w:val="003D62D5"/>
    <w:rsid w:val="003E0484"/>
    <w:rsid w:val="003E2344"/>
    <w:rsid w:val="003E3E69"/>
    <w:rsid w:val="003F0668"/>
    <w:rsid w:val="003F3E5F"/>
    <w:rsid w:val="003F45D1"/>
    <w:rsid w:val="003F4D45"/>
    <w:rsid w:val="003F4E7F"/>
    <w:rsid w:val="003F6407"/>
    <w:rsid w:val="003F6B78"/>
    <w:rsid w:val="003F6D07"/>
    <w:rsid w:val="003F761B"/>
    <w:rsid w:val="00402074"/>
    <w:rsid w:val="00405A7F"/>
    <w:rsid w:val="00410E9E"/>
    <w:rsid w:val="004123E7"/>
    <w:rsid w:val="00412D86"/>
    <w:rsid w:val="00413B6F"/>
    <w:rsid w:val="00415234"/>
    <w:rsid w:val="00416C4E"/>
    <w:rsid w:val="00417BF2"/>
    <w:rsid w:val="00417E84"/>
    <w:rsid w:val="00423063"/>
    <w:rsid w:val="00423D11"/>
    <w:rsid w:val="00424220"/>
    <w:rsid w:val="0042582C"/>
    <w:rsid w:val="00427024"/>
    <w:rsid w:val="00430596"/>
    <w:rsid w:val="00430987"/>
    <w:rsid w:val="00430E6C"/>
    <w:rsid w:val="00430FCB"/>
    <w:rsid w:val="00431887"/>
    <w:rsid w:val="0044046C"/>
    <w:rsid w:val="00444769"/>
    <w:rsid w:val="00450D90"/>
    <w:rsid w:val="00454005"/>
    <w:rsid w:val="00457697"/>
    <w:rsid w:val="00460B7F"/>
    <w:rsid w:val="004705DD"/>
    <w:rsid w:val="004747E7"/>
    <w:rsid w:val="00474D48"/>
    <w:rsid w:val="004802A6"/>
    <w:rsid w:val="00485AB5"/>
    <w:rsid w:val="00490CC9"/>
    <w:rsid w:val="004915A8"/>
    <w:rsid w:val="00492CF1"/>
    <w:rsid w:val="00493E85"/>
    <w:rsid w:val="00496166"/>
    <w:rsid w:val="004964EC"/>
    <w:rsid w:val="004967F3"/>
    <w:rsid w:val="004968EA"/>
    <w:rsid w:val="004A2234"/>
    <w:rsid w:val="004A7120"/>
    <w:rsid w:val="004A746D"/>
    <w:rsid w:val="004B2466"/>
    <w:rsid w:val="004B2F10"/>
    <w:rsid w:val="004B4276"/>
    <w:rsid w:val="004B4DBF"/>
    <w:rsid w:val="004B51BB"/>
    <w:rsid w:val="004B6A0D"/>
    <w:rsid w:val="004B718C"/>
    <w:rsid w:val="004C1D99"/>
    <w:rsid w:val="004C303D"/>
    <w:rsid w:val="004C3350"/>
    <w:rsid w:val="004C4B00"/>
    <w:rsid w:val="004C76CC"/>
    <w:rsid w:val="004D07C1"/>
    <w:rsid w:val="004D14A9"/>
    <w:rsid w:val="004D181D"/>
    <w:rsid w:val="004D4C3D"/>
    <w:rsid w:val="004D53D5"/>
    <w:rsid w:val="004E2924"/>
    <w:rsid w:val="004E6118"/>
    <w:rsid w:val="004E687A"/>
    <w:rsid w:val="004F2FE5"/>
    <w:rsid w:val="004F4F47"/>
    <w:rsid w:val="005005CF"/>
    <w:rsid w:val="0050488C"/>
    <w:rsid w:val="00511FF9"/>
    <w:rsid w:val="00513067"/>
    <w:rsid w:val="00520B54"/>
    <w:rsid w:val="00521203"/>
    <w:rsid w:val="00523BF4"/>
    <w:rsid w:val="00524FD5"/>
    <w:rsid w:val="00532DB0"/>
    <w:rsid w:val="0053322B"/>
    <w:rsid w:val="005351D9"/>
    <w:rsid w:val="00541AEF"/>
    <w:rsid w:val="00547813"/>
    <w:rsid w:val="005514FE"/>
    <w:rsid w:val="00552222"/>
    <w:rsid w:val="00554CD1"/>
    <w:rsid w:val="005607AB"/>
    <w:rsid w:val="005627BD"/>
    <w:rsid w:val="00564199"/>
    <w:rsid w:val="00564614"/>
    <w:rsid w:val="00566E30"/>
    <w:rsid w:val="0056740E"/>
    <w:rsid w:val="00567636"/>
    <w:rsid w:val="005677D3"/>
    <w:rsid w:val="00567B07"/>
    <w:rsid w:val="00571723"/>
    <w:rsid w:val="00571B36"/>
    <w:rsid w:val="00571B7E"/>
    <w:rsid w:val="0057233F"/>
    <w:rsid w:val="00575F84"/>
    <w:rsid w:val="00576792"/>
    <w:rsid w:val="00581932"/>
    <w:rsid w:val="00583B9B"/>
    <w:rsid w:val="00584EEF"/>
    <w:rsid w:val="005852C2"/>
    <w:rsid w:val="00590FE6"/>
    <w:rsid w:val="005920BD"/>
    <w:rsid w:val="005955AB"/>
    <w:rsid w:val="0059592A"/>
    <w:rsid w:val="005A1A49"/>
    <w:rsid w:val="005A1BBE"/>
    <w:rsid w:val="005A58A6"/>
    <w:rsid w:val="005B215B"/>
    <w:rsid w:val="005B2A13"/>
    <w:rsid w:val="005B301E"/>
    <w:rsid w:val="005C6036"/>
    <w:rsid w:val="005C6E9A"/>
    <w:rsid w:val="005C71F2"/>
    <w:rsid w:val="005D0F46"/>
    <w:rsid w:val="005D38E2"/>
    <w:rsid w:val="005E062E"/>
    <w:rsid w:val="005E212C"/>
    <w:rsid w:val="005E2138"/>
    <w:rsid w:val="005E40D2"/>
    <w:rsid w:val="005E71B8"/>
    <w:rsid w:val="005F224D"/>
    <w:rsid w:val="005F3FEC"/>
    <w:rsid w:val="005F7F42"/>
    <w:rsid w:val="0060118A"/>
    <w:rsid w:val="00601460"/>
    <w:rsid w:val="006024C1"/>
    <w:rsid w:val="006046A7"/>
    <w:rsid w:val="0060471B"/>
    <w:rsid w:val="00604C92"/>
    <w:rsid w:val="00605396"/>
    <w:rsid w:val="00614383"/>
    <w:rsid w:val="00616842"/>
    <w:rsid w:val="00621180"/>
    <w:rsid w:val="00621504"/>
    <w:rsid w:val="006242D6"/>
    <w:rsid w:val="006245C2"/>
    <w:rsid w:val="006258DB"/>
    <w:rsid w:val="00632084"/>
    <w:rsid w:val="0063475D"/>
    <w:rsid w:val="006364E4"/>
    <w:rsid w:val="006366A3"/>
    <w:rsid w:val="00640413"/>
    <w:rsid w:val="00642DBC"/>
    <w:rsid w:val="006435B8"/>
    <w:rsid w:val="0065127E"/>
    <w:rsid w:val="006542DF"/>
    <w:rsid w:val="006547A7"/>
    <w:rsid w:val="00656670"/>
    <w:rsid w:val="00661AEF"/>
    <w:rsid w:val="00664930"/>
    <w:rsid w:val="006651B5"/>
    <w:rsid w:val="0066539A"/>
    <w:rsid w:val="006662FE"/>
    <w:rsid w:val="00666D25"/>
    <w:rsid w:val="00674123"/>
    <w:rsid w:val="00675371"/>
    <w:rsid w:val="00675EB5"/>
    <w:rsid w:val="0067644A"/>
    <w:rsid w:val="0067758B"/>
    <w:rsid w:val="006776CD"/>
    <w:rsid w:val="00686EC6"/>
    <w:rsid w:val="0069061A"/>
    <w:rsid w:val="00691222"/>
    <w:rsid w:val="00695DCE"/>
    <w:rsid w:val="006B3064"/>
    <w:rsid w:val="006C351C"/>
    <w:rsid w:val="006C3A8A"/>
    <w:rsid w:val="006D0620"/>
    <w:rsid w:val="006D0D67"/>
    <w:rsid w:val="006D0EAF"/>
    <w:rsid w:val="006D246E"/>
    <w:rsid w:val="006D5364"/>
    <w:rsid w:val="006E0F62"/>
    <w:rsid w:val="006E2A26"/>
    <w:rsid w:val="006E4877"/>
    <w:rsid w:val="006E4893"/>
    <w:rsid w:val="006E62C7"/>
    <w:rsid w:val="006E6ED2"/>
    <w:rsid w:val="006F10A9"/>
    <w:rsid w:val="006F3241"/>
    <w:rsid w:val="006F3547"/>
    <w:rsid w:val="006F45B4"/>
    <w:rsid w:val="006F45B6"/>
    <w:rsid w:val="006F4804"/>
    <w:rsid w:val="006F644D"/>
    <w:rsid w:val="006F7FCF"/>
    <w:rsid w:val="007063C9"/>
    <w:rsid w:val="00713993"/>
    <w:rsid w:val="007162DA"/>
    <w:rsid w:val="00722C3D"/>
    <w:rsid w:val="007249C0"/>
    <w:rsid w:val="007251CF"/>
    <w:rsid w:val="00727127"/>
    <w:rsid w:val="007347FE"/>
    <w:rsid w:val="00737912"/>
    <w:rsid w:val="00740DC3"/>
    <w:rsid w:val="00742102"/>
    <w:rsid w:val="0074319C"/>
    <w:rsid w:val="007571D8"/>
    <w:rsid w:val="00757564"/>
    <w:rsid w:val="00760A98"/>
    <w:rsid w:val="00765711"/>
    <w:rsid w:val="00767E0E"/>
    <w:rsid w:val="00771706"/>
    <w:rsid w:val="00771975"/>
    <w:rsid w:val="00772868"/>
    <w:rsid w:val="00786AED"/>
    <w:rsid w:val="00792B36"/>
    <w:rsid w:val="007959B3"/>
    <w:rsid w:val="00796087"/>
    <w:rsid w:val="007A04F3"/>
    <w:rsid w:val="007A4E7E"/>
    <w:rsid w:val="007A5777"/>
    <w:rsid w:val="007B0285"/>
    <w:rsid w:val="007B02E0"/>
    <w:rsid w:val="007B2435"/>
    <w:rsid w:val="007B3F9D"/>
    <w:rsid w:val="007B45DF"/>
    <w:rsid w:val="007B7761"/>
    <w:rsid w:val="007B7A6A"/>
    <w:rsid w:val="007C40B8"/>
    <w:rsid w:val="007C4CFB"/>
    <w:rsid w:val="007C5A94"/>
    <w:rsid w:val="007D072D"/>
    <w:rsid w:val="007D3FFD"/>
    <w:rsid w:val="007D52EA"/>
    <w:rsid w:val="007D53A7"/>
    <w:rsid w:val="007E055D"/>
    <w:rsid w:val="007E210A"/>
    <w:rsid w:val="007E4ABE"/>
    <w:rsid w:val="007E4C80"/>
    <w:rsid w:val="007E4D62"/>
    <w:rsid w:val="007F2294"/>
    <w:rsid w:val="007F24C8"/>
    <w:rsid w:val="007F4816"/>
    <w:rsid w:val="007F4DED"/>
    <w:rsid w:val="007F60F8"/>
    <w:rsid w:val="007F7B7B"/>
    <w:rsid w:val="0080157A"/>
    <w:rsid w:val="0080377A"/>
    <w:rsid w:val="008100D7"/>
    <w:rsid w:val="00814FE2"/>
    <w:rsid w:val="008151CA"/>
    <w:rsid w:val="008159F2"/>
    <w:rsid w:val="00817423"/>
    <w:rsid w:val="008200B3"/>
    <w:rsid w:val="0082184F"/>
    <w:rsid w:val="008225A6"/>
    <w:rsid w:val="008232B0"/>
    <w:rsid w:val="0082336E"/>
    <w:rsid w:val="00823FFF"/>
    <w:rsid w:val="00824A5A"/>
    <w:rsid w:val="008264DF"/>
    <w:rsid w:val="00826C53"/>
    <w:rsid w:val="008330C8"/>
    <w:rsid w:val="00836F50"/>
    <w:rsid w:val="008373C8"/>
    <w:rsid w:val="00837573"/>
    <w:rsid w:val="008419A4"/>
    <w:rsid w:val="0084205E"/>
    <w:rsid w:val="00844520"/>
    <w:rsid w:val="0084474A"/>
    <w:rsid w:val="00844DDB"/>
    <w:rsid w:val="008469D3"/>
    <w:rsid w:val="00846A66"/>
    <w:rsid w:val="0085072D"/>
    <w:rsid w:val="008507D4"/>
    <w:rsid w:val="00851890"/>
    <w:rsid w:val="008523B0"/>
    <w:rsid w:val="00852D8C"/>
    <w:rsid w:val="00852F57"/>
    <w:rsid w:val="00855C1B"/>
    <w:rsid w:val="00856289"/>
    <w:rsid w:val="00862231"/>
    <w:rsid w:val="00870AA4"/>
    <w:rsid w:val="008752C9"/>
    <w:rsid w:val="008770EC"/>
    <w:rsid w:val="0087762C"/>
    <w:rsid w:val="00882D4B"/>
    <w:rsid w:val="00886AEC"/>
    <w:rsid w:val="00892F25"/>
    <w:rsid w:val="00896991"/>
    <w:rsid w:val="0089785F"/>
    <w:rsid w:val="008A013E"/>
    <w:rsid w:val="008A101A"/>
    <w:rsid w:val="008A2B07"/>
    <w:rsid w:val="008A3D75"/>
    <w:rsid w:val="008A45E8"/>
    <w:rsid w:val="008A4A66"/>
    <w:rsid w:val="008A703F"/>
    <w:rsid w:val="008A7FB7"/>
    <w:rsid w:val="008B09E0"/>
    <w:rsid w:val="008B6610"/>
    <w:rsid w:val="008C08DD"/>
    <w:rsid w:val="008C3E78"/>
    <w:rsid w:val="008C4761"/>
    <w:rsid w:val="008C4BDE"/>
    <w:rsid w:val="008C72B0"/>
    <w:rsid w:val="008C7EE6"/>
    <w:rsid w:val="008D6260"/>
    <w:rsid w:val="008E0959"/>
    <w:rsid w:val="008E2EAA"/>
    <w:rsid w:val="008E4269"/>
    <w:rsid w:val="008E4481"/>
    <w:rsid w:val="008E5CA1"/>
    <w:rsid w:val="008E6252"/>
    <w:rsid w:val="008E6C68"/>
    <w:rsid w:val="008F0A48"/>
    <w:rsid w:val="008F62CE"/>
    <w:rsid w:val="0090029F"/>
    <w:rsid w:val="009024FE"/>
    <w:rsid w:val="009049B0"/>
    <w:rsid w:val="00906A51"/>
    <w:rsid w:val="009079A4"/>
    <w:rsid w:val="0091275F"/>
    <w:rsid w:val="00912B04"/>
    <w:rsid w:val="00913E6E"/>
    <w:rsid w:val="00914ECA"/>
    <w:rsid w:val="009153A8"/>
    <w:rsid w:val="009155CE"/>
    <w:rsid w:val="0091737E"/>
    <w:rsid w:val="00920B15"/>
    <w:rsid w:val="00923A3E"/>
    <w:rsid w:val="00924EDB"/>
    <w:rsid w:val="00935C16"/>
    <w:rsid w:val="009371F4"/>
    <w:rsid w:val="00937E86"/>
    <w:rsid w:val="0094197C"/>
    <w:rsid w:val="009444FD"/>
    <w:rsid w:val="00961153"/>
    <w:rsid w:val="00962220"/>
    <w:rsid w:val="00965F89"/>
    <w:rsid w:val="00974626"/>
    <w:rsid w:val="0098001A"/>
    <w:rsid w:val="00984C37"/>
    <w:rsid w:val="00990224"/>
    <w:rsid w:val="00990FEA"/>
    <w:rsid w:val="009916DE"/>
    <w:rsid w:val="00991921"/>
    <w:rsid w:val="00992FC2"/>
    <w:rsid w:val="00993954"/>
    <w:rsid w:val="00993A9A"/>
    <w:rsid w:val="00993C58"/>
    <w:rsid w:val="009956BD"/>
    <w:rsid w:val="0099740B"/>
    <w:rsid w:val="009A4612"/>
    <w:rsid w:val="009A4A70"/>
    <w:rsid w:val="009A65AA"/>
    <w:rsid w:val="009A6B3F"/>
    <w:rsid w:val="009A7EAD"/>
    <w:rsid w:val="009B0512"/>
    <w:rsid w:val="009B11C0"/>
    <w:rsid w:val="009B3E66"/>
    <w:rsid w:val="009B438D"/>
    <w:rsid w:val="009B4B66"/>
    <w:rsid w:val="009B6CCA"/>
    <w:rsid w:val="009B7BA2"/>
    <w:rsid w:val="009C27E8"/>
    <w:rsid w:val="009C5611"/>
    <w:rsid w:val="009C75F1"/>
    <w:rsid w:val="009D2EB3"/>
    <w:rsid w:val="009D4563"/>
    <w:rsid w:val="009E6C91"/>
    <w:rsid w:val="009F1D1C"/>
    <w:rsid w:val="009F45D2"/>
    <w:rsid w:val="009F5B1D"/>
    <w:rsid w:val="009F6C5C"/>
    <w:rsid w:val="00A0507E"/>
    <w:rsid w:val="00A077EF"/>
    <w:rsid w:val="00A1078F"/>
    <w:rsid w:val="00A14D96"/>
    <w:rsid w:val="00A151D2"/>
    <w:rsid w:val="00A15B1B"/>
    <w:rsid w:val="00A173C0"/>
    <w:rsid w:val="00A21475"/>
    <w:rsid w:val="00A24796"/>
    <w:rsid w:val="00A2539F"/>
    <w:rsid w:val="00A25810"/>
    <w:rsid w:val="00A261BF"/>
    <w:rsid w:val="00A27E74"/>
    <w:rsid w:val="00A33CD8"/>
    <w:rsid w:val="00A340EA"/>
    <w:rsid w:val="00A366E3"/>
    <w:rsid w:val="00A379B3"/>
    <w:rsid w:val="00A41553"/>
    <w:rsid w:val="00A42989"/>
    <w:rsid w:val="00A42AC8"/>
    <w:rsid w:val="00A45A4F"/>
    <w:rsid w:val="00A45BAD"/>
    <w:rsid w:val="00A46DD2"/>
    <w:rsid w:val="00A51231"/>
    <w:rsid w:val="00A547E8"/>
    <w:rsid w:val="00A568FD"/>
    <w:rsid w:val="00A60EF6"/>
    <w:rsid w:val="00A62C15"/>
    <w:rsid w:val="00A65329"/>
    <w:rsid w:val="00A719DF"/>
    <w:rsid w:val="00A736ED"/>
    <w:rsid w:val="00A75FC7"/>
    <w:rsid w:val="00A84166"/>
    <w:rsid w:val="00A857DD"/>
    <w:rsid w:val="00A9231F"/>
    <w:rsid w:val="00A973C6"/>
    <w:rsid w:val="00AA1878"/>
    <w:rsid w:val="00AA3BFE"/>
    <w:rsid w:val="00AA5C48"/>
    <w:rsid w:val="00AB1A74"/>
    <w:rsid w:val="00AB4B30"/>
    <w:rsid w:val="00AB5A58"/>
    <w:rsid w:val="00AB5E02"/>
    <w:rsid w:val="00AB7EFB"/>
    <w:rsid w:val="00AC0A70"/>
    <w:rsid w:val="00AC1793"/>
    <w:rsid w:val="00AC19A1"/>
    <w:rsid w:val="00AC1F9E"/>
    <w:rsid w:val="00AC4589"/>
    <w:rsid w:val="00AC6A76"/>
    <w:rsid w:val="00AC6E2B"/>
    <w:rsid w:val="00AC714D"/>
    <w:rsid w:val="00AD133C"/>
    <w:rsid w:val="00AD1B86"/>
    <w:rsid w:val="00AD415E"/>
    <w:rsid w:val="00AD64DA"/>
    <w:rsid w:val="00AD65EB"/>
    <w:rsid w:val="00AD66E9"/>
    <w:rsid w:val="00AD6900"/>
    <w:rsid w:val="00AD6A5B"/>
    <w:rsid w:val="00AD7021"/>
    <w:rsid w:val="00AD7AF8"/>
    <w:rsid w:val="00AF39B9"/>
    <w:rsid w:val="00AF6617"/>
    <w:rsid w:val="00B00D49"/>
    <w:rsid w:val="00B013D3"/>
    <w:rsid w:val="00B0146C"/>
    <w:rsid w:val="00B03D71"/>
    <w:rsid w:val="00B0497C"/>
    <w:rsid w:val="00B06B5A"/>
    <w:rsid w:val="00B102F7"/>
    <w:rsid w:val="00B110AE"/>
    <w:rsid w:val="00B13E60"/>
    <w:rsid w:val="00B146A4"/>
    <w:rsid w:val="00B2363F"/>
    <w:rsid w:val="00B25147"/>
    <w:rsid w:val="00B25971"/>
    <w:rsid w:val="00B328ED"/>
    <w:rsid w:val="00B420DA"/>
    <w:rsid w:val="00B429DE"/>
    <w:rsid w:val="00B449FB"/>
    <w:rsid w:val="00B467F7"/>
    <w:rsid w:val="00B473A1"/>
    <w:rsid w:val="00B47BFE"/>
    <w:rsid w:val="00B5030F"/>
    <w:rsid w:val="00B50861"/>
    <w:rsid w:val="00B5167F"/>
    <w:rsid w:val="00B53194"/>
    <w:rsid w:val="00B55BB7"/>
    <w:rsid w:val="00B62ECF"/>
    <w:rsid w:val="00B62F4B"/>
    <w:rsid w:val="00B63274"/>
    <w:rsid w:val="00B64B4D"/>
    <w:rsid w:val="00B73860"/>
    <w:rsid w:val="00B77C8D"/>
    <w:rsid w:val="00B83750"/>
    <w:rsid w:val="00B85BBE"/>
    <w:rsid w:val="00B871E7"/>
    <w:rsid w:val="00B872DA"/>
    <w:rsid w:val="00B87784"/>
    <w:rsid w:val="00B935F2"/>
    <w:rsid w:val="00B95613"/>
    <w:rsid w:val="00B95D8A"/>
    <w:rsid w:val="00B96711"/>
    <w:rsid w:val="00B96E77"/>
    <w:rsid w:val="00BA1FE4"/>
    <w:rsid w:val="00BA4AB1"/>
    <w:rsid w:val="00BA5D58"/>
    <w:rsid w:val="00BB3D54"/>
    <w:rsid w:val="00BB42C2"/>
    <w:rsid w:val="00BC5364"/>
    <w:rsid w:val="00BC5CBD"/>
    <w:rsid w:val="00BC5E09"/>
    <w:rsid w:val="00BD089C"/>
    <w:rsid w:val="00BD10FA"/>
    <w:rsid w:val="00BD13DD"/>
    <w:rsid w:val="00BD1E1A"/>
    <w:rsid w:val="00BD5655"/>
    <w:rsid w:val="00BD75FE"/>
    <w:rsid w:val="00BE064A"/>
    <w:rsid w:val="00BF0AB6"/>
    <w:rsid w:val="00BF1C88"/>
    <w:rsid w:val="00BF3A24"/>
    <w:rsid w:val="00BF4F3D"/>
    <w:rsid w:val="00C01A28"/>
    <w:rsid w:val="00C0463F"/>
    <w:rsid w:val="00C04806"/>
    <w:rsid w:val="00C04981"/>
    <w:rsid w:val="00C05C77"/>
    <w:rsid w:val="00C122CE"/>
    <w:rsid w:val="00C123AD"/>
    <w:rsid w:val="00C14FC0"/>
    <w:rsid w:val="00C22E73"/>
    <w:rsid w:val="00C25C10"/>
    <w:rsid w:val="00C269D5"/>
    <w:rsid w:val="00C323C9"/>
    <w:rsid w:val="00C33FF6"/>
    <w:rsid w:val="00C37638"/>
    <w:rsid w:val="00C405ED"/>
    <w:rsid w:val="00C40B70"/>
    <w:rsid w:val="00C43BF4"/>
    <w:rsid w:val="00C44A84"/>
    <w:rsid w:val="00C47C65"/>
    <w:rsid w:val="00C5393C"/>
    <w:rsid w:val="00C627E3"/>
    <w:rsid w:val="00C6486E"/>
    <w:rsid w:val="00C662B9"/>
    <w:rsid w:val="00C67933"/>
    <w:rsid w:val="00C70E6B"/>
    <w:rsid w:val="00C713D5"/>
    <w:rsid w:val="00C722F1"/>
    <w:rsid w:val="00C77AEB"/>
    <w:rsid w:val="00C810C0"/>
    <w:rsid w:val="00C84C80"/>
    <w:rsid w:val="00C8594E"/>
    <w:rsid w:val="00C87CD4"/>
    <w:rsid w:val="00C91B52"/>
    <w:rsid w:val="00CA0DFE"/>
    <w:rsid w:val="00CA40B8"/>
    <w:rsid w:val="00CA4CD6"/>
    <w:rsid w:val="00CA536E"/>
    <w:rsid w:val="00CA59CC"/>
    <w:rsid w:val="00CA7785"/>
    <w:rsid w:val="00CB0A3C"/>
    <w:rsid w:val="00CB1018"/>
    <w:rsid w:val="00CB40AE"/>
    <w:rsid w:val="00CB4337"/>
    <w:rsid w:val="00CB5248"/>
    <w:rsid w:val="00CB6FB8"/>
    <w:rsid w:val="00CB7AD5"/>
    <w:rsid w:val="00CC1170"/>
    <w:rsid w:val="00CC5555"/>
    <w:rsid w:val="00CC60DE"/>
    <w:rsid w:val="00CD407D"/>
    <w:rsid w:val="00CD6128"/>
    <w:rsid w:val="00CD73C2"/>
    <w:rsid w:val="00CD7E2A"/>
    <w:rsid w:val="00CE0CDE"/>
    <w:rsid w:val="00CE1FE2"/>
    <w:rsid w:val="00CE27F8"/>
    <w:rsid w:val="00CE48F1"/>
    <w:rsid w:val="00CE6A2E"/>
    <w:rsid w:val="00CE7067"/>
    <w:rsid w:val="00CF17C1"/>
    <w:rsid w:val="00CF1A03"/>
    <w:rsid w:val="00CF34C3"/>
    <w:rsid w:val="00CF4B10"/>
    <w:rsid w:val="00D0018D"/>
    <w:rsid w:val="00D015FE"/>
    <w:rsid w:val="00D0165A"/>
    <w:rsid w:val="00D02A54"/>
    <w:rsid w:val="00D06044"/>
    <w:rsid w:val="00D070E2"/>
    <w:rsid w:val="00D1152C"/>
    <w:rsid w:val="00D11CC3"/>
    <w:rsid w:val="00D11D58"/>
    <w:rsid w:val="00D145AE"/>
    <w:rsid w:val="00D1498E"/>
    <w:rsid w:val="00D20165"/>
    <w:rsid w:val="00D2056D"/>
    <w:rsid w:val="00D2433C"/>
    <w:rsid w:val="00D34838"/>
    <w:rsid w:val="00D356AE"/>
    <w:rsid w:val="00D36ED9"/>
    <w:rsid w:val="00D40151"/>
    <w:rsid w:val="00D40302"/>
    <w:rsid w:val="00D40D9A"/>
    <w:rsid w:val="00D43421"/>
    <w:rsid w:val="00D4515F"/>
    <w:rsid w:val="00D4682C"/>
    <w:rsid w:val="00D47ADC"/>
    <w:rsid w:val="00D51905"/>
    <w:rsid w:val="00D51A46"/>
    <w:rsid w:val="00D55B64"/>
    <w:rsid w:val="00D56526"/>
    <w:rsid w:val="00D6309C"/>
    <w:rsid w:val="00D641A3"/>
    <w:rsid w:val="00D6447C"/>
    <w:rsid w:val="00D70651"/>
    <w:rsid w:val="00D73739"/>
    <w:rsid w:val="00D76CA1"/>
    <w:rsid w:val="00D80DDE"/>
    <w:rsid w:val="00D823CB"/>
    <w:rsid w:val="00D82BDE"/>
    <w:rsid w:val="00D83E9D"/>
    <w:rsid w:val="00D8661D"/>
    <w:rsid w:val="00D90668"/>
    <w:rsid w:val="00D9136E"/>
    <w:rsid w:val="00D942EF"/>
    <w:rsid w:val="00D947A9"/>
    <w:rsid w:val="00D967EB"/>
    <w:rsid w:val="00D975B8"/>
    <w:rsid w:val="00DA0969"/>
    <w:rsid w:val="00DA225B"/>
    <w:rsid w:val="00DB0814"/>
    <w:rsid w:val="00DB59D7"/>
    <w:rsid w:val="00DB7287"/>
    <w:rsid w:val="00DB78B1"/>
    <w:rsid w:val="00DB7F64"/>
    <w:rsid w:val="00DC365E"/>
    <w:rsid w:val="00DD03FD"/>
    <w:rsid w:val="00DD1E9B"/>
    <w:rsid w:val="00DD3606"/>
    <w:rsid w:val="00DD79EE"/>
    <w:rsid w:val="00DE3C0F"/>
    <w:rsid w:val="00DE7C32"/>
    <w:rsid w:val="00DF17D5"/>
    <w:rsid w:val="00DF1E17"/>
    <w:rsid w:val="00DF6CBC"/>
    <w:rsid w:val="00E00645"/>
    <w:rsid w:val="00E06E3B"/>
    <w:rsid w:val="00E07C14"/>
    <w:rsid w:val="00E10237"/>
    <w:rsid w:val="00E13038"/>
    <w:rsid w:val="00E13222"/>
    <w:rsid w:val="00E14383"/>
    <w:rsid w:val="00E15179"/>
    <w:rsid w:val="00E16131"/>
    <w:rsid w:val="00E16C38"/>
    <w:rsid w:val="00E20583"/>
    <w:rsid w:val="00E2122D"/>
    <w:rsid w:val="00E212AD"/>
    <w:rsid w:val="00E26F24"/>
    <w:rsid w:val="00E306AA"/>
    <w:rsid w:val="00E31108"/>
    <w:rsid w:val="00E31236"/>
    <w:rsid w:val="00E31A67"/>
    <w:rsid w:val="00E338A3"/>
    <w:rsid w:val="00E364DA"/>
    <w:rsid w:val="00E36DB5"/>
    <w:rsid w:val="00E400DC"/>
    <w:rsid w:val="00E40B2C"/>
    <w:rsid w:val="00E42178"/>
    <w:rsid w:val="00E4629D"/>
    <w:rsid w:val="00E47075"/>
    <w:rsid w:val="00E526B4"/>
    <w:rsid w:val="00E53767"/>
    <w:rsid w:val="00E54D03"/>
    <w:rsid w:val="00E56E54"/>
    <w:rsid w:val="00E60F2D"/>
    <w:rsid w:val="00E62062"/>
    <w:rsid w:val="00E64F0A"/>
    <w:rsid w:val="00E6596F"/>
    <w:rsid w:val="00E714A4"/>
    <w:rsid w:val="00E8741B"/>
    <w:rsid w:val="00E90C99"/>
    <w:rsid w:val="00E92A08"/>
    <w:rsid w:val="00E95190"/>
    <w:rsid w:val="00EA0546"/>
    <w:rsid w:val="00EA0A54"/>
    <w:rsid w:val="00EA2E24"/>
    <w:rsid w:val="00EA5657"/>
    <w:rsid w:val="00EA6347"/>
    <w:rsid w:val="00EA7060"/>
    <w:rsid w:val="00EB059F"/>
    <w:rsid w:val="00EB38F3"/>
    <w:rsid w:val="00EB4640"/>
    <w:rsid w:val="00EB5C12"/>
    <w:rsid w:val="00EB62E2"/>
    <w:rsid w:val="00EB690A"/>
    <w:rsid w:val="00EB6C18"/>
    <w:rsid w:val="00EC050A"/>
    <w:rsid w:val="00EC118C"/>
    <w:rsid w:val="00EC69F9"/>
    <w:rsid w:val="00ED10BA"/>
    <w:rsid w:val="00ED22B7"/>
    <w:rsid w:val="00EE0D33"/>
    <w:rsid w:val="00EE1E1A"/>
    <w:rsid w:val="00EE3909"/>
    <w:rsid w:val="00EF2F9B"/>
    <w:rsid w:val="00EF5F26"/>
    <w:rsid w:val="00F031CC"/>
    <w:rsid w:val="00F0353C"/>
    <w:rsid w:val="00F035E7"/>
    <w:rsid w:val="00F03C03"/>
    <w:rsid w:val="00F03E29"/>
    <w:rsid w:val="00F10487"/>
    <w:rsid w:val="00F109BD"/>
    <w:rsid w:val="00F12A2E"/>
    <w:rsid w:val="00F156BA"/>
    <w:rsid w:val="00F16843"/>
    <w:rsid w:val="00F21A6D"/>
    <w:rsid w:val="00F227D8"/>
    <w:rsid w:val="00F22F87"/>
    <w:rsid w:val="00F2469D"/>
    <w:rsid w:val="00F26EB3"/>
    <w:rsid w:val="00F32D6D"/>
    <w:rsid w:val="00F32D70"/>
    <w:rsid w:val="00F343CF"/>
    <w:rsid w:val="00F34537"/>
    <w:rsid w:val="00F352F2"/>
    <w:rsid w:val="00F4257A"/>
    <w:rsid w:val="00F545E0"/>
    <w:rsid w:val="00F54B9C"/>
    <w:rsid w:val="00F63FE8"/>
    <w:rsid w:val="00F66D6D"/>
    <w:rsid w:val="00F67517"/>
    <w:rsid w:val="00F72D8E"/>
    <w:rsid w:val="00F748CC"/>
    <w:rsid w:val="00F7555D"/>
    <w:rsid w:val="00F7727E"/>
    <w:rsid w:val="00F77928"/>
    <w:rsid w:val="00F8076B"/>
    <w:rsid w:val="00F91E3D"/>
    <w:rsid w:val="00F928BB"/>
    <w:rsid w:val="00F94598"/>
    <w:rsid w:val="00F95130"/>
    <w:rsid w:val="00F95160"/>
    <w:rsid w:val="00F958A2"/>
    <w:rsid w:val="00F96D88"/>
    <w:rsid w:val="00FA4B90"/>
    <w:rsid w:val="00FA7449"/>
    <w:rsid w:val="00FB0FE2"/>
    <w:rsid w:val="00FB1D73"/>
    <w:rsid w:val="00FB5088"/>
    <w:rsid w:val="00FB6836"/>
    <w:rsid w:val="00FC38A8"/>
    <w:rsid w:val="00FD076C"/>
    <w:rsid w:val="00FE5BE2"/>
    <w:rsid w:val="00FE6086"/>
    <w:rsid w:val="00FE783C"/>
    <w:rsid w:val="00FF11D1"/>
    <w:rsid w:val="00FF1E30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A8438"/>
  <w15:chartTrackingRefBased/>
  <w15:docId w15:val="{55D51514-79FC-4528-8D63-28AC487F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FD5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Normal"/>
    <w:next w:val="Normal"/>
    <w:link w:val="Heading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D612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D612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Normal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">
    <w:name w:val="首标题"/>
    <w:rsid w:val="00CD6128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DB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Normal"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Normal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46DD2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basedOn w:val="Normal"/>
    <w:link w:val="EditorsNoteChar"/>
    <w:qFormat/>
    <w:rsid w:val="001167BE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List2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basedOn w:val="Normal"/>
    <w:link w:val="TFChar"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styleId="Hyperlink">
    <w:name w:val="Hyperlink"/>
    <w:rsid w:val="001B40BA"/>
    <w:rPr>
      <w:color w:val="0000FF"/>
      <w:u w:val="single"/>
    </w:rPr>
  </w:style>
  <w:style w:type="paragraph" w:customStyle="1" w:styleId="TAR">
    <w:name w:val="TAR"/>
    <w:basedOn w:val="TAL"/>
    <w:rsid w:val="00EA0A54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0C1F2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F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F29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F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F29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41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850BC-A786-4E39-94EA-1B6310C84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Huawei_20230519</cp:lastModifiedBy>
  <cp:revision>3</cp:revision>
  <dcterms:created xsi:type="dcterms:W3CDTF">2023-05-25T03:34:00Z</dcterms:created>
  <dcterms:modified xsi:type="dcterms:W3CDTF">2023-05-25T03:36:00Z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(3)jNceMkq7dOdGeZO5tiHyFBIkgtRE/tt2f7wAZQR4ZOY0yowuVowPZGxgBcob6e2It78LIQIH
HGNDTTxnPSAFDr6QBvdj47089Q6z5ggRhDI4WaBJpvTGVEaE9PrQ1HxV9/oSWDPVHLOJhTGF
E3frn7K0P0kq+2ABleEdIri6sXgBlw+ZVWd3+rN3uVlbcXIFXAz5gdprPsGwaP1k8vmRQqxk
liXAcZebaKctfwMjC/</vt:lpwstr>
  </property>
  <property fmtid="{D5CDD505-2E9C-101B-9397-08002B2CF9AE}" pid="3" name="_2015_ms_pID_7253431">
    <vt:lpwstr>XYVY11S9l6NiHNlW8hbSCfZNjMOUqfUxF3seG1zsl1kDp55GAisOs2
UR5+SGofkugDbq+bP2176D8NmtuHeYeFEOv5aHRE3sQ4fIu9vGsdI98vuoAH61uM+z43OO35
0447wW+nFJKp9tQdxMbniAIrs1y6JSd9gonOY8pJgevagw592R3aSZv6anOmZ+xsumAXco44
rKinuhnoMOvhJ+J2gOJAMJKKYe5l1aHNiK4G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1678776661</vt:lpwstr>
  </property>
</Properties>
</file>