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1C55F6" w14:textId="2F17FA57" w:rsidR="00B5030F" w:rsidRDefault="00B5030F" w:rsidP="00B503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027F34">
        <w:rPr>
          <w:rFonts w:cs="Arial"/>
          <w:b/>
          <w:bCs/>
          <w:sz w:val="24"/>
          <w:szCs w:val="24"/>
        </w:rPr>
        <w:t>20</w:t>
      </w:r>
      <w:r>
        <w:rPr>
          <w:b/>
          <w:i/>
          <w:noProof/>
          <w:sz w:val="28"/>
        </w:rPr>
        <w:tab/>
      </w:r>
      <w:r w:rsidR="00E666BF" w:rsidRPr="00E666BF">
        <w:rPr>
          <w:b/>
          <w:i/>
          <w:noProof/>
          <w:sz w:val="28"/>
        </w:rPr>
        <w:t>R3-233385</w:t>
      </w:r>
    </w:p>
    <w:p w14:paraId="051A737F" w14:textId="3F6170BC" w:rsidR="00B5030F" w:rsidRDefault="003F7372" w:rsidP="00B503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637868"/>
      <w:r w:rsidRPr="003F7372">
        <w:rPr>
          <w:b/>
          <w:noProof/>
          <w:sz w:val="24"/>
        </w:rPr>
        <w:t>Incheon, Republic of Korea, 22nd – 26th May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030F" w14:paraId="7FD9810F" w14:textId="77777777" w:rsidTr="00CF1A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D7A4B" w14:textId="77777777" w:rsidR="00B5030F" w:rsidRDefault="00B5030F" w:rsidP="00CF1A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5030F" w14:paraId="678BAA4F" w14:textId="77777777" w:rsidTr="00CF1A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391947" w14:textId="77777777" w:rsidR="00B5030F" w:rsidRDefault="00B5030F" w:rsidP="00CF1A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030F" w14:paraId="5D74FD84" w14:textId="77777777" w:rsidTr="00CF1A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1179A7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30F" w14:paraId="3460B8EA" w14:textId="77777777" w:rsidTr="00CF1A03">
        <w:tc>
          <w:tcPr>
            <w:tcW w:w="142" w:type="dxa"/>
            <w:tcBorders>
              <w:left w:val="single" w:sz="4" w:space="0" w:color="auto"/>
            </w:tcBorders>
          </w:tcPr>
          <w:p w14:paraId="6C2EA8E9" w14:textId="77777777" w:rsidR="00B5030F" w:rsidRDefault="00B5030F" w:rsidP="00CF1A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12EB6E" w14:textId="77777777" w:rsidR="00B5030F" w:rsidRPr="00410371" w:rsidRDefault="00B5030F" w:rsidP="00CF1A0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03A98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t>455</w:t>
            </w:r>
          </w:p>
        </w:tc>
        <w:tc>
          <w:tcPr>
            <w:tcW w:w="709" w:type="dxa"/>
          </w:tcPr>
          <w:p w14:paraId="51DEAD4E" w14:textId="77777777" w:rsidR="00B5030F" w:rsidRDefault="00B5030F" w:rsidP="00CF1A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B7B13" w14:textId="0A92272E" w:rsidR="00B5030F" w:rsidRPr="00410371" w:rsidRDefault="00204EC8" w:rsidP="00CF1A0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14:paraId="5B9D7DC3" w14:textId="77777777" w:rsidR="00B5030F" w:rsidRDefault="00B5030F" w:rsidP="00CF1A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EE9754" w14:textId="3F23CEA8" w:rsidR="00B5030F" w:rsidRPr="00410371" w:rsidRDefault="00225B18" w:rsidP="00CF1A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330442A" w14:textId="77777777" w:rsidR="00B5030F" w:rsidRDefault="00B5030F" w:rsidP="00CF1A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B3C025" w14:textId="77777777" w:rsidR="00B5030F" w:rsidRPr="00410371" w:rsidRDefault="00B5030F" w:rsidP="00CF1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03A98"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DF30D2" w14:textId="77777777" w:rsidR="00B5030F" w:rsidRDefault="00B5030F" w:rsidP="00CF1A03">
            <w:pPr>
              <w:pStyle w:val="CRCoverPage"/>
              <w:spacing w:after="0"/>
              <w:rPr>
                <w:noProof/>
              </w:rPr>
            </w:pPr>
          </w:p>
        </w:tc>
      </w:tr>
      <w:tr w:rsidR="00B5030F" w14:paraId="64E9753B" w14:textId="77777777" w:rsidTr="00CF1A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A2AD90" w14:textId="77777777" w:rsidR="00B5030F" w:rsidRDefault="00B5030F" w:rsidP="00CF1A03">
            <w:pPr>
              <w:pStyle w:val="CRCoverPage"/>
              <w:spacing w:after="0"/>
              <w:rPr>
                <w:noProof/>
              </w:rPr>
            </w:pPr>
          </w:p>
        </w:tc>
      </w:tr>
      <w:tr w:rsidR="00B5030F" w14:paraId="0ECC57FF" w14:textId="77777777" w:rsidTr="00CF1A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434574" w14:textId="77777777" w:rsidR="00B5030F" w:rsidRPr="00F25D98" w:rsidRDefault="00B5030F" w:rsidP="00CF1A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030F" w14:paraId="71CBDA9D" w14:textId="77777777" w:rsidTr="00CF1A03">
        <w:tc>
          <w:tcPr>
            <w:tcW w:w="9641" w:type="dxa"/>
            <w:gridSpan w:val="9"/>
          </w:tcPr>
          <w:p w14:paraId="505897FE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8EB617" w14:textId="77777777" w:rsidR="00B5030F" w:rsidRDefault="00B5030F" w:rsidP="00B503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030F" w14:paraId="31A95E26" w14:textId="77777777" w:rsidTr="00CF1A03">
        <w:tc>
          <w:tcPr>
            <w:tcW w:w="2835" w:type="dxa"/>
          </w:tcPr>
          <w:p w14:paraId="61EC7056" w14:textId="77777777" w:rsidR="00B5030F" w:rsidRDefault="00B5030F" w:rsidP="00CF1A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9E873B" w14:textId="77777777" w:rsidR="00B5030F" w:rsidRDefault="00B5030F" w:rsidP="00CF1A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B6C32A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6A0F34" w14:textId="77777777" w:rsidR="00B5030F" w:rsidRDefault="00B5030F" w:rsidP="00CF1A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61BC6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F46B9F" w14:textId="77777777" w:rsidR="00B5030F" w:rsidRDefault="00B5030F" w:rsidP="00CF1A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D193CB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1FB533" w14:textId="77777777" w:rsidR="00B5030F" w:rsidRDefault="00B5030F" w:rsidP="00CF1A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77594B" w14:textId="5BBBDCDE" w:rsidR="00B5030F" w:rsidRDefault="00225B18" w:rsidP="00CF1A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98DB1B8" w14:textId="77777777" w:rsidR="00B5030F" w:rsidRDefault="00B5030F" w:rsidP="00B5030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030F" w14:paraId="639D4250" w14:textId="77777777" w:rsidTr="00CF1A03">
        <w:tc>
          <w:tcPr>
            <w:tcW w:w="9640" w:type="dxa"/>
            <w:gridSpan w:val="11"/>
          </w:tcPr>
          <w:p w14:paraId="5BE7B87C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30F" w14:paraId="6F8AD9AA" w14:textId="77777777" w:rsidTr="00CF1A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05EC07" w14:textId="77777777" w:rsidR="00B5030F" w:rsidRDefault="00B5030F" w:rsidP="00CF1A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C90C6" w14:textId="702EEBB7" w:rsidR="00B5030F" w:rsidRDefault="0023080F" w:rsidP="00CF1A03">
            <w:pPr>
              <w:pStyle w:val="CRCoverPage"/>
              <w:spacing w:after="0"/>
              <w:ind w:left="100"/>
              <w:rPr>
                <w:noProof/>
              </w:rPr>
            </w:pPr>
            <w:r w:rsidRPr="00A95E38">
              <w:t>Subcarrier Spacing correction</w:t>
            </w:r>
          </w:p>
        </w:tc>
      </w:tr>
      <w:tr w:rsidR="00B5030F" w14:paraId="13CA5ABC" w14:textId="77777777" w:rsidTr="00CF1A03">
        <w:tc>
          <w:tcPr>
            <w:tcW w:w="1843" w:type="dxa"/>
            <w:tcBorders>
              <w:left w:val="single" w:sz="4" w:space="0" w:color="auto"/>
            </w:tcBorders>
          </w:tcPr>
          <w:p w14:paraId="3CCD3184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F15804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30F" w14:paraId="76E3AF40" w14:textId="77777777" w:rsidTr="00CF1A03">
        <w:tc>
          <w:tcPr>
            <w:tcW w:w="1843" w:type="dxa"/>
            <w:tcBorders>
              <w:left w:val="single" w:sz="4" w:space="0" w:color="auto"/>
            </w:tcBorders>
          </w:tcPr>
          <w:p w14:paraId="5507AA7F" w14:textId="77777777" w:rsidR="00B5030F" w:rsidRDefault="00B5030F" w:rsidP="00CF1A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24BFED" w14:textId="5B790A22" w:rsidR="00B5030F" w:rsidRDefault="00B5030F" w:rsidP="004F6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27F34">
              <w:rPr>
                <w:noProof/>
              </w:rPr>
              <w:t xml:space="preserve">, </w:t>
            </w:r>
            <w:r w:rsidR="004F6E56">
              <w:rPr>
                <w:noProof/>
              </w:rPr>
              <w:t>Ericsson</w:t>
            </w:r>
            <w:r w:rsidR="00001BAC">
              <w:rPr>
                <w:noProof/>
              </w:rPr>
              <w:t>, CMCC</w:t>
            </w:r>
            <w:r w:rsidR="00C36BE4">
              <w:rPr>
                <w:noProof/>
              </w:rPr>
              <w:t>, China Telecom</w:t>
            </w:r>
            <w:r w:rsidR="00225B18">
              <w:rPr>
                <w:noProof/>
              </w:rPr>
              <w:t>, Nokia, Nokia Shanghai Bell</w:t>
            </w:r>
          </w:p>
        </w:tc>
      </w:tr>
      <w:tr w:rsidR="00B5030F" w14:paraId="52D7502D" w14:textId="77777777" w:rsidTr="00CF1A03">
        <w:tc>
          <w:tcPr>
            <w:tcW w:w="1843" w:type="dxa"/>
            <w:tcBorders>
              <w:left w:val="single" w:sz="4" w:space="0" w:color="auto"/>
            </w:tcBorders>
          </w:tcPr>
          <w:p w14:paraId="17C72762" w14:textId="77777777" w:rsidR="00B5030F" w:rsidRDefault="00B5030F" w:rsidP="00CF1A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3E9B44" w14:textId="77777777" w:rsidR="00B5030F" w:rsidRDefault="00B5030F" w:rsidP="00CF1A03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5030F" w14:paraId="67A469F8" w14:textId="77777777" w:rsidTr="00CF1A03">
        <w:tc>
          <w:tcPr>
            <w:tcW w:w="1843" w:type="dxa"/>
            <w:tcBorders>
              <w:left w:val="single" w:sz="4" w:space="0" w:color="auto"/>
            </w:tcBorders>
          </w:tcPr>
          <w:p w14:paraId="292BAB56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58C5AE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30F" w14:paraId="73C8367D" w14:textId="77777777" w:rsidTr="00CF1A03">
        <w:tc>
          <w:tcPr>
            <w:tcW w:w="1843" w:type="dxa"/>
            <w:tcBorders>
              <w:left w:val="single" w:sz="4" w:space="0" w:color="auto"/>
            </w:tcBorders>
          </w:tcPr>
          <w:p w14:paraId="29822D0E" w14:textId="77777777" w:rsidR="00B5030F" w:rsidRDefault="00B5030F" w:rsidP="00CF1A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074363" w14:textId="4D97B733" w:rsidR="00B5030F" w:rsidRPr="00D46B1B" w:rsidRDefault="00E666BF" w:rsidP="00CF1A0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B0E383" w14:textId="77777777" w:rsidR="00B5030F" w:rsidRPr="00D46B1B" w:rsidRDefault="00B5030F" w:rsidP="00CF1A0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14FB6B" w14:textId="77777777" w:rsidR="00B5030F" w:rsidRDefault="00B5030F" w:rsidP="00CF1A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E3F1E" w14:textId="6533C3F4" w:rsidR="00B5030F" w:rsidRDefault="00B5030F" w:rsidP="003F7372">
            <w:pPr>
              <w:pStyle w:val="CRCoverPage"/>
              <w:spacing w:after="0"/>
              <w:ind w:left="100"/>
            </w:pPr>
            <w:r>
              <w:t>2023-0</w:t>
            </w:r>
            <w:r w:rsidR="003F7372">
              <w:t>5</w:t>
            </w:r>
            <w:r w:rsidR="00225B18">
              <w:t>-19</w:t>
            </w:r>
          </w:p>
        </w:tc>
      </w:tr>
      <w:tr w:rsidR="00B5030F" w14:paraId="286EE2E4" w14:textId="77777777" w:rsidTr="00CF1A03">
        <w:tc>
          <w:tcPr>
            <w:tcW w:w="1843" w:type="dxa"/>
            <w:tcBorders>
              <w:left w:val="single" w:sz="4" w:space="0" w:color="auto"/>
            </w:tcBorders>
          </w:tcPr>
          <w:p w14:paraId="62DF5C62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E808EC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AB2019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FB3B2A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19C386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30F" w14:paraId="30FF9EC8" w14:textId="77777777" w:rsidTr="00CF1A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031E4B" w14:textId="77777777" w:rsidR="00B5030F" w:rsidRDefault="00B5030F" w:rsidP="00CF1A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ADF871" w14:textId="7C2BF52C" w:rsidR="00B5030F" w:rsidRDefault="00E666BF" w:rsidP="00CF1A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20CEAF" w14:textId="77777777" w:rsidR="00B5030F" w:rsidRDefault="00B5030F" w:rsidP="00CF1A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A5DBED" w14:textId="77777777" w:rsidR="00B5030F" w:rsidRDefault="00B5030F" w:rsidP="00CF1A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F2F076" w14:textId="77777777" w:rsidR="00B5030F" w:rsidRDefault="00B5030F" w:rsidP="00CF1A0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5030F" w14:paraId="2B8E72F2" w14:textId="77777777" w:rsidTr="00CF1A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7B362C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DA15D1" w14:textId="77777777" w:rsidR="00B5030F" w:rsidRDefault="00B5030F" w:rsidP="00CF1A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83D8FA" w14:textId="77777777" w:rsidR="00B5030F" w:rsidRDefault="00B5030F" w:rsidP="00CF1A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27D7CB" w14:textId="77777777" w:rsidR="00B5030F" w:rsidRPr="007C2097" w:rsidRDefault="00B5030F" w:rsidP="00CF1A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5030F" w14:paraId="37151035" w14:textId="77777777" w:rsidTr="00CF1A03">
        <w:tc>
          <w:tcPr>
            <w:tcW w:w="1843" w:type="dxa"/>
          </w:tcPr>
          <w:p w14:paraId="12DC6C7B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3A77DC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30F" w14:paraId="048F2F6F" w14:textId="77777777" w:rsidTr="00CF1A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BA090" w14:textId="77777777" w:rsidR="00B5030F" w:rsidRDefault="00B5030F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EB8FF3" w14:textId="77777777" w:rsidR="00B5030F" w:rsidRDefault="00B5030F" w:rsidP="00CF1A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clause 9.2.28, the SCS values for FR2-2 (480 kHz, 960 kHz) are missing for the subcarreir spacing of </w:t>
            </w:r>
            <w:r w:rsidRPr="003C5EFB">
              <w:rPr>
                <w:i/>
                <w:noProof/>
                <w:lang w:eastAsia="zh-CN"/>
              </w:rPr>
              <w:t>Uplink Channel BW-PerSCS-List</w:t>
            </w:r>
            <w:r>
              <w:rPr>
                <w:noProof/>
                <w:lang w:eastAsia="zh-CN"/>
              </w:rPr>
              <w:t xml:space="preserve"> and </w:t>
            </w:r>
            <w:r w:rsidRPr="003C5EFB">
              <w:rPr>
                <w:i/>
                <w:noProof/>
                <w:lang w:eastAsia="zh-CN"/>
              </w:rPr>
              <w:t>Active UL BWP</w:t>
            </w:r>
            <w:r>
              <w:rPr>
                <w:noProof/>
                <w:lang w:eastAsia="zh-CN"/>
              </w:rPr>
              <w:t xml:space="preserve">. Following is captured from TS 38.331 the field description for </w:t>
            </w:r>
            <w:r w:rsidRPr="003C5EFB">
              <w:rPr>
                <w:i/>
                <w:noProof/>
                <w:lang w:eastAsia="zh-CN"/>
              </w:rPr>
              <w:t xml:space="preserve">SCS-SpecificCarrier </w:t>
            </w:r>
            <w:r>
              <w:rPr>
                <w:noProof/>
                <w:lang w:eastAsia="zh-CN"/>
              </w:rPr>
              <w:t xml:space="preserve">IE. To align with TS 38.331, the missing values should be added. </w:t>
            </w:r>
          </w:p>
          <w:p w14:paraId="1BFE3CBD" w14:textId="77777777" w:rsidR="00B5030F" w:rsidRDefault="00B5030F" w:rsidP="00CF1A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B5030F" w14:paraId="31D59A89" w14:textId="77777777" w:rsidTr="00CF1A03">
              <w:tc>
                <w:tcPr>
                  <w:tcW w:w="6852" w:type="dxa"/>
                </w:tcPr>
                <w:p w14:paraId="036CE1E0" w14:textId="77777777" w:rsidR="00B5030F" w:rsidRPr="00F10B4F" w:rsidRDefault="00B5030F" w:rsidP="00CF1A03">
                  <w:pPr>
                    <w:pStyle w:val="TAL"/>
                    <w:rPr>
                      <w:rFonts w:eastAsia="MS Mincho"/>
                      <w:szCs w:val="22"/>
                      <w:lang w:eastAsia="sv-SE"/>
                    </w:rPr>
                  </w:pPr>
                  <w:r w:rsidRPr="00F10B4F">
                    <w:rPr>
                      <w:rFonts w:eastAsia="MS Mincho"/>
                      <w:b/>
                      <w:i/>
                      <w:szCs w:val="22"/>
                      <w:lang w:eastAsia="sv-SE"/>
                    </w:rPr>
                    <w:t>subcarrierSpacing</w:t>
                  </w:r>
                </w:p>
                <w:p w14:paraId="0321FF3B" w14:textId="77777777" w:rsidR="00B5030F" w:rsidRPr="00F10B4F" w:rsidRDefault="00B5030F" w:rsidP="00CF1A03">
                  <w:pPr>
                    <w:pStyle w:val="TAL"/>
                    <w:rPr>
                      <w:rFonts w:eastAsia="MS Mincho"/>
                      <w:szCs w:val="22"/>
                      <w:lang w:eastAsia="sv-SE"/>
                    </w:rPr>
                  </w:pPr>
                  <w:r w:rsidRPr="00F10B4F">
                    <w:rPr>
                      <w:rFonts w:eastAsia="MS Mincho"/>
                      <w:szCs w:val="22"/>
                      <w:lang w:eastAsia="sv-SE"/>
                    </w:rPr>
                    <w:t>Subcarrier spacing of this carrier. It is used to convert the offsetToCarrier into an actual frequency.</w:t>
                  </w:r>
                </w:p>
                <w:p w14:paraId="4A493E65" w14:textId="77777777" w:rsidR="00B5030F" w:rsidRPr="00F10B4F" w:rsidRDefault="00B5030F" w:rsidP="00CF1A03">
                  <w:pPr>
                    <w:pStyle w:val="TAL"/>
                    <w:rPr>
                      <w:rFonts w:eastAsia="MS Mincho"/>
                      <w:szCs w:val="22"/>
                      <w:lang w:eastAsia="sv-SE"/>
                    </w:rPr>
                  </w:pPr>
                  <w:r w:rsidRPr="00F10B4F">
                    <w:rPr>
                      <w:rFonts w:eastAsia="MS Mincho"/>
                      <w:szCs w:val="22"/>
                      <w:lang w:eastAsia="sv-SE"/>
                    </w:rPr>
                    <w:t>Only the following values are applicable depending on the used frequency:</w:t>
                  </w:r>
                </w:p>
                <w:p w14:paraId="76EB78DD" w14:textId="77777777" w:rsidR="00B5030F" w:rsidRPr="00F10B4F" w:rsidRDefault="00B5030F" w:rsidP="00CF1A03">
                  <w:pPr>
                    <w:pStyle w:val="TAL"/>
                    <w:rPr>
                      <w:rFonts w:eastAsia="MS Mincho"/>
                      <w:szCs w:val="22"/>
                      <w:lang w:eastAsia="sv-SE"/>
                    </w:rPr>
                  </w:pPr>
                  <w:r w:rsidRPr="00F10B4F">
                    <w:rPr>
                      <w:rFonts w:eastAsia="MS Mincho"/>
                      <w:szCs w:val="22"/>
                      <w:lang w:eastAsia="sv-SE"/>
                    </w:rPr>
                    <w:t>FR1:    15 or 30 kHz</w:t>
                  </w:r>
                </w:p>
                <w:p w14:paraId="4288B4C4" w14:textId="77777777" w:rsidR="00B5030F" w:rsidRPr="00F10B4F" w:rsidRDefault="00B5030F" w:rsidP="00CF1A03">
                  <w:pPr>
                    <w:pStyle w:val="TAL"/>
                    <w:rPr>
                      <w:rFonts w:eastAsia="MS Mincho"/>
                      <w:szCs w:val="22"/>
                      <w:lang w:eastAsia="sv-SE"/>
                    </w:rPr>
                  </w:pPr>
                  <w:r w:rsidRPr="00F10B4F">
                    <w:rPr>
                      <w:rFonts w:eastAsia="MS Mincho"/>
                      <w:szCs w:val="22"/>
                      <w:lang w:eastAsia="sv-SE"/>
                    </w:rPr>
                    <w:t>FR2-1:  60 or 120 kHz</w:t>
                  </w:r>
                </w:p>
                <w:p w14:paraId="118B8E0F" w14:textId="77777777" w:rsidR="00B5030F" w:rsidRDefault="00B5030F" w:rsidP="00CF1A03">
                  <w:pPr>
                    <w:pStyle w:val="TAL"/>
                    <w:rPr>
                      <w:noProof/>
                    </w:rPr>
                  </w:pPr>
                  <w:r w:rsidRPr="00F10B4F">
                    <w:rPr>
                      <w:rFonts w:eastAsia="MS Mincho"/>
                      <w:szCs w:val="22"/>
                      <w:lang w:eastAsia="sv-SE"/>
                    </w:rPr>
                    <w:t>FR2-2:  120, 480, or 960 kHz</w:t>
                  </w:r>
                </w:p>
              </w:tc>
            </w:tr>
          </w:tbl>
          <w:p w14:paraId="6A963F60" w14:textId="77777777" w:rsidR="00CF1A03" w:rsidRDefault="00CF1A03" w:rsidP="00CF1A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0A3C44" w14:textId="77777777" w:rsidR="00B5030F" w:rsidRDefault="00CF1A03" w:rsidP="00CF1A03">
            <w:pPr>
              <w:pStyle w:val="CRCoverPage"/>
              <w:spacing w:after="0"/>
              <w:ind w:left="100"/>
              <w:rPr>
                <w:noProof/>
              </w:rPr>
            </w:pPr>
            <w:r w:rsidRPr="00CF1A03">
              <w:rPr>
                <w:noProof/>
              </w:rPr>
              <w:t xml:space="preserve">Similarly, </w:t>
            </w:r>
            <w:r>
              <w:rPr>
                <w:noProof/>
                <w:lang w:eastAsia="zh-CN"/>
              </w:rPr>
              <w:t>the SCS values for FR2-2 (480 kHz, 960 kHz) are missing for the subcarreir spacing of</w:t>
            </w:r>
            <w:r w:rsidRPr="00CF1A03">
              <w:rPr>
                <w:noProof/>
              </w:rPr>
              <w:t xml:space="preserve"> the </w:t>
            </w:r>
            <w:r w:rsidRPr="00CF1A03">
              <w:rPr>
                <w:i/>
                <w:noProof/>
              </w:rPr>
              <w:t>SSB Time/Frequency Configuration</w:t>
            </w:r>
            <w:r>
              <w:rPr>
                <w:noProof/>
              </w:rPr>
              <w:t xml:space="preserve"> IE</w:t>
            </w:r>
            <w:r w:rsidRPr="00CF1A03">
              <w:rPr>
                <w:noProof/>
              </w:rPr>
              <w:t xml:space="preserve"> related to SS</w:t>
            </w:r>
            <w:r>
              <w:rPr>
                <w:noProof/>
              </w:rPr>
              <w:t>B-Configuration IE in TS 38.331.</w:t>
            </w:r>
          </w:p>
          <w:p w14:paraId="20B6AFE2" w14:textId="77777777" w:rsidR="00CF1A03" w:rsidRDefault="00CF1A03" w:rsidP="00CF1A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8626E7" w14:textId="77777777" w:rsidR="00B5030F" w:rsidRPr="00A9677C" w:rsidRDefault="00B5030F" w:rsidP="00CF1A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. </w:t>
            </w:r>
          </w:p>
        </w:tc>
      </w:tr>
      <w:tr w:rsidR="00B5030F" w14:paraId="1B89CBF8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B5BB1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9948C7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30F" w14:paraId="3485FED4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29C20" w14:textId="77777777" w:rsidR="00B5030F" w:rsidRDefault="00B5030F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0C1F7D" w14:textId="77777777" w:rsidR="00B5030F" w:rsidRDefault="00E56E54" w:rsidP="00B5030F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SCS values of </w:t>
            </w:r>
            <w:r w:rsidR="00B5030F">
              <w:rPr>
                <w:noProof/>
                <w:lang w:eastAsia="zh-CN"/>
              </w:rPr>
              <w:t xml:space="preserve">480 kHz and 960 kHz to </w:t>
            </w:r>
            <w:r w:rsidR="00B5030F" w:rsidRPr="003C5EFB">
              <w:rPr>
                <w:i/>
                <w:noProof/>
                <w:lang w:eastAsia="zh-CN"/>
              </w:rPr>
              <w:t>Uplink Channel BW-PerSCS-List</w:t>
            </w:r>
            <w:r w:rsidR="00B5030F">
              <w:rPr>
                <w:noProof/>
                <w:lang w:eastAsia="zh-CN"/>
              </w:rPr>
              <w:t xml:space="preserve"> and </w:t>
            </w:r>
            <w:r w:rsidR="00B5030F" w:rsidRPr="003C5EFB">
              <w:rPr>
                <w:i/>
                <w:noProof/>
                <w:lang w:eastAsia="zh-CN"/>
              </w:rPr>
              <w:t>Active UL BWP</w:t>
            </w:r>
            <w:r w:rsidR="00B5030F" w:rsidRPr="00CF618B">
              <w:rPr>
                <w:noProof/>
                <w:lang w:eastAsia="zh-CN"/>
              </w:rPr>
              <w:t>.</w:t>
            </w:r>
          </w:p>
          <w:p w14:paraId="1620CA2A" w14:textId="77777777" w:rsidR="00CF1A03" w:rsidRPr="00160B65" w:rsidRDefault="00E56E54" w:rsidP="00B5030F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SCS values of </w:t>
            </w:r>
            <w:r w:rsidR="00CF1A03">
              <w:rPr>
                <w:noProof/>
                <w:lang w:eastAsia="zh-CN"/>
              </w:rPr>
              <w:t xml:space="preserve">480 kHz and 960 kHz to </w:t>
            </w:r>
            <w:r w:rsidR="00CF1A03" w:rsidRPr="00160B65">
              <w:rPr>
                <w:noProof/>
                <w:lang w:eastAsia="zh-CN"/>
              </w:rPr>
              <w:t>the</w:t>
            </w:r>
            <w:r w:rsidR="00CF1A03" w:rsidRPr="00CF1A03">
              <w:rPr>
                <w:i/>
                <w:noProof/>
                <w:lang w:eastAsia="zh-CN"/>
              </w:rPr>
              <w:t xml:space="preserve"> </w:t>
            </w:r>
            <w:r w:rsidR="00CF1A03" w:rsidRPr="00CF1A03">
              <w:rPr>
                <w:rFonts w:eastAsia="SimSun"/>
                <w:i/>
                <w:lang w:eastAsia="zh-CN"/>
              </w:rPr>
              <w:t>SSB Time/Frequency Configuration</w:t>
            </w:r>
            <w:r w:rsidR="00CF1A03">
              <w:rPr>
                <w:rFonts w:eastAsia="SimSun"/>
                <w:lang w:eastAsia="zh-CN"/>
              </w:rPr>
              <w:t xml:space="preserve"> IE.</w:t>
            </w:r>
          </w:p>
          <w:p w14:paraId="5F0569E7" w14:textId="5346CAAC" w:rsidR="00160B65" w:rsidRDefault="00160B65" w:rsidP="00B5030F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Indicate that </w:t>
            </w:r>
            <w:r w:rsidRPr="00160B65">
              <w:rPr>
                <w:noProof/>
                <w:lang w:eastAsia="zh-CN"/>
              </w:rPr>
              <w:t>the</w:t>
            </w:r>
            <w:r w:rsidRPr="00CF1A03">
              <w:rPr>
                <w:i/>
                <w:noProof/>
                <w:lang w:eastAsia="zh-CN"/>
              </w:rPr>
              <w:t xml:space="preserve"> </w:t>
            </w:r>
            <w:r w:rsidRPr="00CF1A03">
              <w:rPr>
                <w:rFonts w:eastAsia="SimSun"/>
                <w:i/>
                <w:lang w:eastAsia="zh-CN"/>
              </w:rPr>
              <w:t>SSB Time/Frequency Configuration</w:t>
            </w:r>
            <w:r>
              <w:rPr>
                <w:rFonts w:eastAsia="SimSun"/>
                <w:lang w:eastAsia="zh-CN"/>
              </w:rPr>
              <w:t xml:space="preserve"> IE does not support SCS 60 kHz</w:t>
            </w:r>
          </w:p>
          <w:p w14:paraId="02F8793D" w14:textId="77777777" w:rsidR="00B5030F" w:rsidRDefault="00B5030F" w:rsidP="00CF1A0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3D57F75" w14:textId="77777777" w:rsidR="004F6E56" w:rsidRPr="006555B9" w:rsidRDefault="004F6E56" w:rsidP="004F6E56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6555B9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60878E42" w14:textId="77777777" w:rsidR="004F6E56" w:rsidRPr="006555B9" w:rsidRDefault="004F6E56" w:rsidP="004F6E56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6555B9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0C1248F8" w14:textId="2439EA89" w:rsidR="00B5030F" w:rsidRDefault="004F6E56" w:rsidP="004F6E56">
            <w:pPr>
              <w:pStyle w:val="CRCoverPage"/>
              <w:spacing w:after="0"/>
              <w:rPr>
                <w:noProof/>
                <w:lang w:eastAsia="zh-CN"/>
              </w:rPr>
            </w:pPr>
            <w:r w:rsidRPr="006555B9">
              <w:rPr>
                <w:rFonts w:eastAsia="SimSun"/>
                <w:lang w:eastAsia="zh-CN"/>
              </w:rPr>
              <w:t>This CR only has an impact on the</w:t>
            </w:r>
            <w:r>
              <w:rPr>
                <w:rFonts w:eastAsia="SimSun"/>
                <w:lang w:eastAsia="zh-CN"/>
              </w:rPr>
              <w:t xml:space="preserve"> SSB and SRS Subcarrier Spacing configuration for positioning</w:t>
            </w:r>
            <w:r w:rsidRPr="006555B9">
              <w:rPr>
                <w:rFonts w:eastAsia="SimSun"/>
                <w:lang w:eastAsia="zh-CN"/>
              </w:rPr>
              <w:t>.</w:t>
            </w:r>
          </w:p>
        </w:tc>
      </w:tr>
      <w:tr w:rsidR="00B5030F" w14:paraId="084FC063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DE659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A98AB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30F" w14:paraId="7C44FF90" w14:textId="77777777" w:rsidTr="00CF1A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94531A" w14:textId="77777777" w:rsidR="00B5030F" w:rsidRDefault="00B5030F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5150A" w14:textId="77777777" w:rsidR="00B5030F" w:rsidRDefault="00B5030F" w:rsidP="00CF1A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SCS values are not aligned with TS 38.331</w:t>
            </w:r>
          </w:p>
        </w:tc>
      </w:tr>
      <w:tr w:rsidR="00B5030F" w14:paraId="253AB592" w14:textId="77777777" w:rsidTr="00CF1A03">
        <w:tc>
          <w:tcPr>
            <w:tcW w:w="2694" w:type="dxa"/>
            <w:gridSpan w:val="2"/>
          </w:tcPr>
          <w:p w14:paraId="7E0D3CD5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E3AB97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30F" w14:paraId="28FFD782" w14:textId="77777777" w:rsidTr="00CF1A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54633A" w14:textId="77777777" w:rsidR="00B5030F" w:rsidRDefault="00B5030F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F82F6" w14:textId="77777777" w:rsidR="00B5030F" w:rsidRDefault="00B5030F" w:rsidP="00CF1A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9.2.28, </w:t>
            </w:r>
            <w:r w:rsidR="00CF1A03">
              <w:rPr>
                <w:noProof/>
                <w:lang w:eastAsia="zh-CN"/>
              </w:rPr>
              <w:t xml:space="preserve">9.2.55, </w:t>
            </w:r>
            <w:r>
              <w:rPr>
                <w:noProof/>
                <w:lang w:eastAsia="zh-CN"/>
              </w:rPr>
              <w:t>9.3.5</w:t>
            </w:r>
          </w:p>
        </w:tc>
      </w:tr>
      <w:tr w:rsidR="00B5030F" w14:paraId="770DE43C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B5C48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02FFE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30F" w14:paraId="378E1BBD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9BE24" w14:textId="77777777" w:rsidR="00B5030F" w:rsidRDefault="00B5030F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05E19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2691AA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AF0385" w14:textId="77777777" w:rsidR="00B5030F" w:rsidRDefault="00B5030F" w:rsidP="00CF1A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26DA36" w14:textId="77777777" w:rsidR="00B5030F" w:rsidRDefault="00B5030F" w:rsidP="00CF1A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030F" w14:paraId="37F33EC3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AFE7F" w14:textId="77777777" w:rsidR="00B5030F" w:rsidRDefault="00B5030F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22A00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21000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20CAD37" w14:textId="77777777" w:rsidR="00B5030F" w:rsidRDefault="00B5030F" w:rsidP="00CF1A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DA1701" w14:textId="21057A03" w:rsidR="00B5030F" w:rsidRDefault="00B5030F" w:rsidP="00CF1A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38.455 CR </w:t>
            </w:r>
            <w:r w:rsidR="00204EC8">
              <w:rPr>
                <w:noProof/>
              </w:rPr>
              <w:t>0104</w:t>
            </w:r>
          </w:p>
          <w:p w14:paraId="34F069FE" w14:textId="2DC73EDC" w:rsidR="00160B65" w:rsidRDefault="00204EC8" w:rsidP="00160B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38.473 CR 1178</w:t>
            </w:r>
            <w:r w:rsidR="00160B65">
              <w:rPr>
                <w:noProof/>
              </w:rPr>
              <w:t xml:space="preserve"> </w:t>
            </w:r>
          </w:p>
          <w:p w14:paraId="5B5DC8F5" w14:textId="2FC28713" w:rsidR="00160B65" w:rsidRDefault="00204EC8" w:rsidP="00160B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38.473 CR 1179</w:t>
            </w:r>
            <w:r w:rsidR="00160B65">
              <w:rPr>
                <w:noProof/>
              </w:rPr>
              <w:t xml:space="preserve"> </w:t>
            </w:r>
          </w:p>
        </w:tc>
      </w:tr>
      <w:tr w:rsidR="00B5030F" w14:paraId="52ABAB60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B9DED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A653D4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AD7D6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71544" w14:textId="77777777" w:rsidR="00B5030F" w:rsidRDefault="00B5030F" w:rsidP="00CF1A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7BA88" w14:textId="77777777" w:rsidR="00B5030F" w:rsidRDefault="00B5030F" w:rsidP="00CF1A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030F" w14:paraId="5A77DD74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A7604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E3FC2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0DA2D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8EF559" w14:textId="77777777" w:rsidR="00B5030F" w:rsidRDefault="00B5030F" w:rsidP="00CF1A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671AB1" w14:textId="77777777" w:rsidR="00B5030F" w:rsidRDefault="00B5030F" w:rsidP="00CF1A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030F" w14:paraId="0C5FC4ED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78D39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194A1" w14:textId="77777777" w:rsidR="00B5030F" w:rsidRDefault="00B5030F" w:rsidP="00CF1A03">
            <w:pPr>
              <w:pStyle w:val="CRCoverPage"/>
              <w:spacing w:after="0"/>
              <w:rPr>
                <w:noProof/>
              </w:rPr>
            </w:pPr>
          </w:p>
        </w:tc>
      </w:tr>
      <w:tr w:rsidR="00B5030F" w14:paraId="52352515" w14:textId="77777777" w:rsidTr="00CF1A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1262CE" w14:textId="77777777" w:rsidR="00B5030F" w:rsidRDefault="00B5030F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56734" w14:textId="77777777" w:rsidR="00B5030F" w:rsidRDefault="00B5030F" w:rsidP="00CF1A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030F" w:rsidRPr="008863B9" w14:paraId="4C96EC0A" w14:textId="77777777" w:rsidTr="00CF1A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DC85BF" w14:textId="77777777" w:rsidR="00B5030F" w:rsidRPr="008863B9" w:rsidRDefault="00B5030F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03D88A" w14:textId="77777777" w:rsidR="00B5030F" w:rsidRPr="008863B9" w:rsidRDefault="00B5030F" w:rsidP="00CF1A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030F" w14:paraId="060A6D88" w14:textId="77777777" w:rsidTr="00CF1A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EA2787" w14:textId="77777777" w:rsidR="00B5030F" w:rsidRDefault="00B5030F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B5576" w14:textId="350CFF11" w:rsidR="00B5030F" w:rsidRDefault="006C5703" w:rsidP="00CF1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correct the WI code</w:t>
            </w:r>
            <w:r w:rsidR="00225B18">
              <w:rPr>
                <w:noProof/>
              </w:rPr>
              <w:t>, tick Core Network Box</w:t>
            </w:r>
            <w:r w:rsidR="008C2D6E">
              <w:rPr>
                <w:noProof/>
              </w:rPr>
              <w:t xml:space="preserve">, </w:t>
            </w:r>
            <w:r w:rsidR="008C2D6E">
              <w:rPr>
                <w:noProof/>
              </w:rPr>
              <w:t>cat. A to cat F as more feature impacted</w:t>
            </w:r>
            <w:bookmarkStart w:id="2" w:name="_GoBack"/>
            <w:bookmarkEnd w:id="2"/>
            <w:r w:rsidR="00665A62">
              <w:rPr>
                <w:noProof/>
              </w:rPr>
              <w:t xml:space="preserve"> and add co-source</w:t>
            </w:r>
          </w:p>
        </w:tc>
      </w:tr>
    </w:tbl>
    <w:p w14:paraId="5918AFD4" w14:textId="77777777" w:rsidR="00B5030F" w:rsidRDefault="00B5030F" w:rsidP="00B5030F">
      <w:pPr>
        <w:pStyle w:val="CRCoverPage"/>
        <w:spacing w:after="0"/>
        <w:rPr>
          <w:noProof/>
          <w:sz w:val="8"/>
          <w:szCs w:val="8"/>
        </w:rPr>
      </w:pPr>
    </w:p>
    <w:p w14:paraId="231E456A" w14:textId="77777777" w:rsidR="00B5030F" w:rsidRDefault="00B5030F" w:rsidP="00B5030F">
      <w:pPr>
        <w:rPr>
          <w:noProof/>
        </w:rPr>
        <w:sectPr w:rsidR="00B5030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59AE7A" w14:textId="77777777" w:rsidR="00B5030F" w:rsidRPr="008C4D3C" w:rsidRDefault="00B5030F" w:rsidP="00B5030F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Begin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A87564A" w14:textId="77777777" w:rsidR="00B5030F" w:rsidRPr="00CF1A03" w:rsidRDefault="00B5030F" w:rsidP="00CF1A03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rPr>
          <w:rFonts w:ascii="Arial" w:eastAsia="SimSun" w:hAnsi="Arial"/>
          <w:b w:val="0"/>
          <w:bCs w:val="0"/>
          <w:sz w:val="28"/>
          <w:szCs w:val="20"/>
          <w:lang w:eastAsia="ko-KR"/>
        </w:rPr>
      </w:pPr>
      <w:bookmarkStart w:id="3" w:name="_Toc534730156"/>
      <w:bookmarkStart w:id="4" w:name="_Toc51776046"/>
      <w:bookmarkStart w:id="5" w:name="_Toc56773068"/>
      <w:bookmarkStart w:id="6" w:name="_Toc64447697"/>
      <w:bookmarkStart w:id="7" w:name="_Toc74152353"/>
      <w:bookmarkStart w:id="8" w:name="_Toc88654206"/>
      <w:bookmarkStart w:id="9" w:name="_Toc99056275"/>
      <w:bookmarkStart w:id="10" w:name="_Toc99959208"/>
      <w:bookmarkStart w:id="11" w:name="_Toc105612394"/>
      <w:bookmarkStart w:id="12" w:name="_Toc106109610"/>
      <w:bookmarkStart w:id="13" w:name="_Toc112766502"/>
      <w:bookmarkStart w:id="14" w:name="_Toc113379418"/>
      <w:bookmarkStart w:id="15" w:name="_Toc120091971"/>
      <w:bookmarkStart w:id="16" w:name="_Toc120534888"/>
      <w:r w:rsidRPr="00CF1A03">
        <w:rPr>
          <w:rFonts w:ascii="Arial" w:eastAsia="SimSun" w:hAnsi="Arial"/>
          <w:b w:val="0"/>
          <w:bCs w:val="0"/>
          <w:sz w:val="28"/>
          <w:szCs w:val="20"/>
          <w:lang w:eastAsia="ko-KR"/>
        </w:rPr>
        <w:t>9.2.28</w:t>
      </w:r>
      <w:r w:rsidRPr="00CF1A03">
        <w:rPr>
          <w:rFonts w:ascii="Arial" w:eastAsia="SimSun" w:hAnsi="Arial"/>
          <w:b w:val="0"/>
          <w:bCs w:val="0"/>
          <w:sz w:val="28"/>
          <w:szCs w:val="20"/>
          <w:lang w:eastAsia="ko-KR"/>
        </w:rPr>
        <w:tab/>
      </w:r>
      <w:bookmarkEnd w:id="3"/>
      <w:r w:rsidRPr="00CF1A03">
        <w:rPr>
          <w:rFonts w:ascii="Arial" w:eastAsia="SimSun" w:hAnsi="Arial"/>
          <w:b w:val="0"/>
          <w:bCs w:val="0"/>
          <w:sz w:val="28"/>
          <w:szCs w:val="20"/>
          <w:lang w:eastAsia="ko-KR"/>
        </w:rPr>
        <w:t>SRS Configuration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CF1A03">
        <w:rPr>
          <w:rFonts w:ascii="Arial" w:eastAsia="SimSun" w:hAnsi="Arial"/>
          <w:b w:val="0"/>
          <w:bCs w:val="0"/>
          <w:sz w:val="28"/>
          <w:szCs w:val="20"/>
          <w:lang w:eastAsia="ko-KR"/>
        </w:rPr>
        <w:t xml:space="preserve"> </w:t>
      </w:r>
    </w:p>
    <w:p w14:paraId="550611CC" w14:textId="77777777" w:rsidR="00B5030F" w:rsidRPr="002F771A" w:rsidRDefault="00B5030F" w:rsidP="00B5030F">
      <w:pPr>
        <w:spacing w:line="0" w:lineRule="atLeast"/>
      </w:pPr>
      <w:r>
        <w:t>This information element</w:t>
      </w:r>
      <w:r w:rsidRPr="0054226D">
        <w:t xml:space="preserve"> </w:t>
      </w:r>
      <w:r>
        <w:t>contains the</w:t>
      </w:r>
      <w:r w:rsidRPr="0054226D">
        <w:t xml:space="preserve"> </w:t>
      </w:r>
      <w:r>
        <w:t>SRS configuration configured by the NG-RAN node for the UE</w:t>
      </w:r>
      <w:r w:rsidRPr="0054226D"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B5030F" w:rsidRPr="00504F3B" w14:paraId="1C372CB2" w14:textId="77777777" w:rsidTr="00CF1A03">
        <w:tc>
          <w:tcPr>
            <w:tcW w:w="2450" w:type="dxa"/>
          </w:tcPr>
          <w:p w14:paraId="64E5B2CC" w14:textId="77777777" w:rsidR="00B5030F" w:rsidRPr="00504F3B" w:rsidRDefault="00B5030F" w:rsidP="00CF1A03">
            <w:pPr>
              <w:pStyle w:val="TAH"/>
            </w:pPr>
            <w:r w:rsidRPr="00504F3B">
              <w:lastRenderedPageBreak/>
              <w:t>IE/Group Name</w:t>
            </w:r>
          </w:p>
        </w:tc>
        <w:tc>
          <w:tcPr>
            <w:tcW w:w="1077" w:type="dxa"/>
          </w:tcPr>
          <w:p w14:paraId="5B092755" w14:textId="77777777" w:rsidR="00B5030F" w:rsidRPr="00504F3B" w:rsidRDefault="00B5030F" w:rsidP="00CF1A03">
            <w:pPr>
              <w:pStyle w:val="TAH"/>
            </w:pPr>
            <w:r w:rsidRPr="00504F3B">
              <w:t>Presence</w:t>
            </w:r>
          </w:p>
        </w:tc>
        <w:tc>
          <w:tcPr>
            <w:tcW w:w="1077" w:type="dxa"/>
          </w:tcPr>
          <w:p w14:paraId="0936BEF3" w14:textId="77777777" w:rsidR="00B5030F" w:rsidRPr="00504F3B" w:rsidRDefault="00B5030F" w:rsidP="00CF1A03">
            <w:pPr>
              <w:pStyle w:val="TAH"/>
            </w:pPr>
            <w:r w:rsidRPr="00504F3B">
              <w:t>Range</w:t>
            </w:r>
          </w:p>
        </w:tc>
        <w:tc>
          <w:tcPr>
            <w:tcW w:w="2234" w:type="dxa"/>
          </w:tcPr>
          <w:p w14:paraId="1448264E" w14:textId="77777777" w:rsidR="00B5030F" w:rsidRPr="00504F3B" w:rsidRDefault="00B5030F" w:rsidP="00CF1A03">
            <w:pPr>
              <w:pStyle w:val="TAH"/>
            </w:pPr>
            <w:r w:rsidRPr="00504F3B">
              <w:t>IE Type and Reference</w:t>
            </w:r>
          </w:p>
        </w:tc>
        <w:tc>
          <w:tcPr>
            <w:tcW w:w="2880" w:type="dxa"/>
          </w:tcPr>
          <w:p w14:paraId="2EF23064" w14:textId="77777777" w:rsidR="00B5030F" w:rsidRPr="00504F3B" w:rsidRDefault="00B5030F" w:rsidP="00CF1A03">
            <w:pPr>
              <w:pStyle w:val="TAH"/>
            </w:pPr>
            <w:r w:rsidRPr="00504F3B">
              <w:t>Semantics Description</w:t>
            </w:r>
          </w:p>
        </w:tc>
      </w:tr>
      <w:tr w:rsidR="00B5030F" w:rsidRPr="00504F3B" w14:paraId="17039E15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5D44" w14:textId="77777777" w:rsidR="00B5030F" w:rsidRPr="004D3F29" w:rsidRDefault="00B5030F" w:rsidP="00CF1A03">
            <w:pPr>
              <w:pStyle w:val="TAL"/>
              <w:rPr>
                <w:b/>
                <w:bCs/>
                <w:noProof/>
              </w:rPr>
            </w:pPr>
            <w:r w:rsidRPr="004D3F29">
              <w:rPr>
                <w:rFonts w:eastAsia="Malgun Gothic"/>
                <w:b/>
                <w:bCs/>
                <w:lang w:eastAsia="zh-CN"/>
              </w:rPr>
              <w:t>SRS Carrier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C0D0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AD81" w14:textId="77777777" w:rsidR="00B5030F" w:rsidRPr="004D3F29" w:rsidRDefault="00B5030F" w:rsidP="00CF1A03">
            <w:pPr>
              <w:pStyle w:val="TAL"/>
              <w:rPr>
                <w:i/>
                <w:iCs/>
              </w:rPr>
            </w:pPr>
            <w:r w:rsidRPr="004D3F29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DB57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A2A1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070747CA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49D3" w14:textId="77777777" w:rsidR="00B5030F" w:rsidRPr="004D3F29" w:rsidRDefault="00B5030F" w:rsidP="00CF1A03">
            <w:pPr>
              <w:pStyle w:val="TAL"/>
              <w:ind w:left="142"/>
              <w:rPr>
                <w:rFonts w:eastAsia="Malgun Gothic"/>
                <w:b/>
                <w:bCs/>
                <w:lang w:eastAsia="zh-CN"/>
              </w:rPr>
            </w:pPr>
            <w:r>
              <w:rPr>
                <w:rFonts w:eastAsia="Malgun Gothic"/>
                <w:b/>
                <w:bCs/>
                <w:lang w:eastAsia="zh-CN"/>
              </w:rPr>
              <w:t>&gt;</w:t>
            </w:r>
            <w:r w:rsidRPr="004D3F29">
              <w:rPr>
                <w:rFonts w:eastAsia="Malgun Gothic"/>
                <w:b/>
                <w:bCs/>
                <w:lang w:eastAsia="zh-CN"/>
              </w:rPr>
              <w:t>SRS Carrier List</w:t>
            </w:r>
            <w:r>
              <w:rPr>
                <w:rFonts w:eastAsia="Malgun Gothic"/>
                <w:b/>
                <w:bCs/>
                <w:lang w:eastAsia="zh-CN"/>
              </w:rPr>
              <w:t xml:space="preserve">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CDFC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2E70" w14:textId="77777777" w:rsidR="00B5030F" w:rsidRPr="004D3F29" w:rsidRDefault="00B5030F" w:rsidP="00CF1A03">
            <w:pPr>
              <w:pStyle w:val="TAL"/>
              <w:rPr>
                <w:rFonts w:eastAsia="Malgun Gothic"/>
                <w:i/>
                <w:iCs/>
                <w:lang w:eastAsia="zh-CN"/>
              </w:rPr>
            </w:pPr>
            <w:r>
              <w:rPr>
                <w:rFonts w:eastAsia="Malgun Gothic"/>
                <w:i/>
                <w:iCs/>
                <w:lang w:eastAsia="zh-CN"/>
              </w:rPr>
              <w:t>1.</w:t>
            </w:r>
            <w:r w:rsidRPr="004D3F29">
              <w:rPr>
                <w:rFonts w:eastAsia="Malgun Gothic"/>
                <w:i/>
                <w:iCs/>
                <w:lang w:eastAsia="zh-CN"/>
              </w:rPr>
              <w:t>.&lt;maxnoSRS-Carriers&gt;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67A9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AA97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4551AC7D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B732" w14:textId="77777777" w:rsidR="00B5030F" w:rsidRPr="004C7327" w:rsidRDefault="00B5030F" w:rsidP="00CF1A03">
            <w:pPr>
              <w:pStyle w:val="TAL"/>
              <w:ind w:left="283"/>
              <w:rPr>
                <w:rFonts w:eastAsia="Malgun Gothic"/>
                <w:b/>
                <w:lang w:eastAsia="zh-CN"/>
              </w:rPr>
            </w:pPr>
            <w:r>
              <w:rPr>
                <w:rFonts w:eastAsia="Malgun Gothic"/>
                <w:szCs w:val="18"/>
                <w:lang w:eastAsia="zh-CN"/>
              </w:rPr>
              <w:t>&gt;</w:t>
            </w:r>
            <w:r w:rsidRPr="004C7327">
              <w:rPr>
                <w:rFonts w:eastAsia="Malgun Gothic"/>
                <w:szCs w:val="18"/>
                <w:lang w:eastAsia="zh-CN"/>
              </w:rPr>
              <w:t>&gt;</w:t>
            </w:r>
            <w:r w:rsidRPr="00504F3B">
              <w:rPr>
                <w:noProof/>
              </w:rPr>
              <w:t>Point 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D673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4C7327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D916" w14:textId="77777777" w:rsidR="00B5030F" w:rsidRPr="004C7327" w:rsidRDefault="00B5030F" w:rsidP="00CF1A03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FCA1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504F3B">
              <w:rPr>
                <w:noProof/>
              </w:rPr>
              <w:t>INTEGER (0..3279165)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8BF2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  <w:r w:rsidRPr="00E17648">
              <w:rPr>
                <w:lang w:eastAsia="zh-CN"/>
              </w:rPr>
              <w:t>NR ARFCN</w:t>
            </w:r>
          </w:p>
        </w:tc>
      </w:tr>
      <w:tr w:rsidR="00B5030F" w:rsidRPr="00504F3B" w14:paraId="3BD90A70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0EB3" w14:textId="77777777" w:rsidR="00B5030F" w:rsidRPr="004D3F29" w:rsidRDefault="00B5030F" w:rsidP="00CF1A03">
            <w:pPr>
              <w:pStyle w:val="TAL"/>
              <w:ind w:left="283"/>
              <w:rPr>
                <w:b/>
                <w:bCs/>
                <w:noProof/>
              </w:rPr>
            </w:pPr>
            <w:r w:rsidRPr="00BC54C6">
              <w:rPr>
                <w:rFonts w:eastAsia="Malgun Gothic"/>
                <w:b/>
                <w:bCs/>
                <w:szCs w:val="18"/>
                <w:lang w:eastAsia="zh-CN"/>
              </w:rPr>
              <w:t>&gt;&gt;</w:t>
            </w:r>
            <w:r w:rsidRPr="00BC54C6">
              <w:rPr>
                <w:b/>
                <w:bCs/>
              </w:rPr>
              <w:t>Uplink Channel BW-PerSCS-List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DA52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47D7" w14:textId="77777777" w:rsidR="00B5030F" w:rsidRPr="004D3F29" w:rsidRDefault="00B5030F" w:rsidP="00CF1A03">
            <w:pPr>
              <w:pStyle w:val="TAL"/>
              <w:rPr>
                <w:i/>
                <w:iCs/>
              </w:rPr>
            </w:pPr>
            <w:r w:rsidRPr="00BC54C6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EAF6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8966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</w:t>
            </w:r>
            <w:r w:rsidRPr="00BC54C6">
              <w:rPr>
                <w:i/>
                <w:iCs/>
                <w:lang w:eastAsia="zh-CN"/>
              </w:rPr>
              <w:t>s</w:t>
            </w:r>
            <w:r w:rsidRPr="00EB5F80">
              <w:rPr>
                <w:i/>
                <w:iCs/>
                <w:lang w:eastAsia="zh-CN"/>
              </w:rPr>
              <w:t>CS-SpecificCarrier</w:t>
            </w:r>
            <w:r w:rsidRPr="00BC54C6">
              <w:rPr>
                <w:i/>
                <w:iCs/>
                <w:lang w:eastAsia="zh-CN"/>
              </w:rPr>
              <w:t>List</w:t>
            </w:r>
            <w:r w:rsidRPr="00BC54C6">
              <w:rPr>
                <w:lang w:eastAsia="zh-CN"/>
              </w:rPr>
              <w:t xml:space="preserve"> in TS 38.331 [13]</w:t>
            </w:r>
          </w:p>
        </w:tc>
      </w:tr>
      <w:tr w:rsidR="00B5030F" w:rsidRPr="00504F3B" w14:paraId="5AC2C4D0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323F" w14:textId="77777777" w:rsidR="00B5030F" w:rsidRDefault="00B5030F" w:rsidP="00CF1A03">
            <w:pPr>
              <w:pStyle w:val="TAL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hint="eastAsia"/>
                <w:b/>
                <w:bCs/>
                <w:szCs w:val="18"/>
                <w:lang w:eastAsia="zh-CN"/>
              </w:rPr>
              <w:t>&gt;</w:t>
            </w:r>
            <w:r w:rsidRPr="00BC54C6">
              <w:rPr>
                <w:b/>
                <w:bCs/>
                <w:szCs w:val="18"/>
                <w:lang w:eastAsia="zh-CN"/>
              </w:rPr>
              <w:t>&gt;&gt;SCS Specific Carrier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6046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188C" w14:textId="77777777" w:rsidR="00B5030F" w:rsidRPr="004D3F29" w:rsidRDefault="00B5030F" w:rsidP="00CF1A03">
            <w:pPr>
              <w:pStyle w:val="TAL"/>
              <w:rPr>
                <w:rFonts w:eastAsia="Malgun Gothic"/>
                <w:i/>
                <w:iCs/>
                <w:lang w:eastAsia="zh-CN"/>
              </w:rPr>
            </w:pPr>
            <w:r w:rsidRPr="00BC54C6">
              <w:rPr>
                <w:rFonts w:hint="eastAsia"/>
                <w:i/>
                <w:iCs/>
                <w:lang w:eastAsia="zh-CN"/>
              </w:rPr>
              <w:t>1</w:t>
            </w:r>
            <w:r w:rsidRPr="00BC54C6">
              <w:rPr>
                <w:i/>
                <w:iCs/>
                <w:lang w:eastAsia="zh-CN"/>
              </w:rPr>
              <w:t>.</w:t>
            </w:r>
            <w:r w:rsidRPr="00BC54C6">
              <w:rPr>
                <w:rFonts w:eastAsia="Malgun Gothic"/>
                <w:i/>
                <w:iCs/>
                <w:lang w:eastAsia="zh-CN"/>
              </w:rPr>
              <w:t xml:space="preserve"> .&lt;maxnoSCSs&gt;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98C4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4BE1" w14:textId="77777777" w:rsidR="00B5030F" w:rsidRPr="00504F3B" w:rsidRDefault="00B5030F" w:rsidP="00CF1A03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B5030F" w:rsidRPr="00504F3B" w14:paraId="237BCE73" w14:textId="77777777" w:rsidTr="00CF1A03">
        <w:tc>
          <w:tcPr>
            <w:tcW w:w="2450" w:type="dxa"/>
          </w:tcPr>
          <w:p w14:paraId="7D0543BD" w14:textId="77777777" w:rsidR="00B5030F" w:rsidRPr="004C7327" w:rsidRDefault="00B5030F" w:rsidP="00CF1A03">
            <w:pPr>
              <w:pStyle w:val="TAL"/>
              <w:ind w:left="567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&gt;&gt;&gt;&gt;Offset To Carrier</w:t>
            </w:r>
          </w:p>
        </w:tc>
        <w:tc>
          <w:tcPr>
            <w:tcW w:w="1077" w:type="dxa"/>
          </w:tcPr>
          <w:p w14:paraId="4E04A43E" w14:textId="77777777" w:rsidR="00B5030F" w:rsidRPr="004C7327" w:rsidRDefault="00B5030F" w:rsidP="00CF1A03">
            <w:pPr>
              <w:pStyle w:val="TAL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77" w:type="dxa"/>
          </w:tcPr>
          <w:p w14:paraId="231DBEA9" w14:textId="77777777" w:rsidR="00B5030F" w:rsidRPr="004C7327" w:rsidRDefault="00B5030F" w:rsidP="00CF1A03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2234" w:type="dxa"/>
          </w:tcPr>
          <w:p w14:paraId="47280E98" w14:textId="77777777" w:rsidR="00B5030F" w:rsidRPr="004C7327" w:rsidRDefault="00B5030F" w:rsidP="00CF1A03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BC54C6">
              <w:rPr>
                <w:noProof/>
              </w:rPr>
              <w:t>INTEGER(0..2199,…)</w:t>
            </w:r>
          </w:p>
        </w:tc>
        <w:tc>
          <w:tcPr>
            <w:tcW w:w="2880" w:type="dxa"/>
          </w:tcPr>
          <w:p w14:paraId="66C4B5B5" w14:textId="77777777" w:rsidR="00B5030F" w:rsidRPr="00504F3B" w:rsidRDefault="00B5030F" w:rsidP="00CF1A03">
            <w:pPr>
              <w:pStyle w:val="TAL"/>
              <w:rPr>
                <w:rFonts w:eastAsia="SimSun"/>
                <w:lang w:eastAsia="zh-CN"/>
              </w:rPr>
            </w:pPr>
            <w:r w:rsidRPr="00BC54C6">
              <w:rPr>
                <w:lang w:eastAsia="zh-CN"/>
              </w:rPr>
              <w:t>First usable RB to Point A in the number of PRBs</w:t>
            </w:r>
          </w:p>
        </w:tc>
      </w:tr>
      <w:tr w:rsidR="00B5030F" w:rsidRPr="00504F3B" w14:paraId="23F6AA06" w14:textId="77777777" w:rsidTr="00CF1A03">
        <w:tc>
          <w:tcPr>
            <w:tcW w:w="2450" w:type="dxa"/>
          </w:tcPr>
          <w:p w14:paraId="5FABE89E" w14:textId="77777777" w:rsidR="00B5030F" w:rsidRPr="004C7327" w:rsidRDefault="00B5030F" w:rsidP="00CF1A03">
            <w:pPr>
              <w:pStyle w:val="TAL"/>
              <w:ind w:left="567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&gt;&gt;&gt;&gt;Subcarrier Spacing</w:t>
            </w:r>
          </w:p>
        </w:tc>
        <w:tc>
          <w:tcPr>
            <w:tcW w:w="1077" w:type="dxa"/>
          </w:tcPr>
          <w:p w14:paraId="6107E33E" w14:textId="77777777" w:rsidR="00B5030F" w:rsidRPr="004C7327" w:rsidRDefault="00B5030F" w:rsidP="00CF1A03">
            <w:pPr>
              <w:pStyle w:val="TAL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77" w:type="dxa"/>
          </w:tcPr>
          <w:p w14:paraId="06A5A64E" w14:textId="77777777" w:rsidR="00B5030F" w:rsidRPr="004C7327" w:rsidRDefault="00B5030F" w:rsidP="00CF1A03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2234" w:type="dxa"/>
          </w:tcPr>
          <w:p w14:paraId="1BE9BD94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noProof/>
              </w:rPr>
              <w:t>ENUMERATED(kHz15, kHz30, kHz60, kHz120,…</w:t>
            </w:r>
            <w:ins w:id="17" w:author="Huawei_20230329" w:date="2023-04-05T14:13:00Z">
              <w:r w:rsidR="00814FE2">
                <w:rPr>
                  <w:noProof/>
                </w:rPr>
                <w:t xml:space="preserve">, </w:t>
              </w:r>
            </w:ins>
            <w:ins w:id="18" w:author="Huawei" w:date="2023-04-04T19:33:00Z">
              <w:r>
                <w:rPr>
                  <w:noProof/>
                </w:rPr>
                <w:t>kHz480, kHz960</w:t>
              </w:r>
            </w:ins>
            <w:r w:rsidRPr="00BC54C6">
              <w:rPr>
                <w:noProof/>
              </w:rPr>
              <w:t>)</w:t>
            </w:r>
          </w:p>
        </w:tc>
        <w:tc>
          <w:tcPr>
            <w:tcW w:w="2880" w:type="dxa"/>
          </w:tcPr>
          <w:p w14:paraId="711A95ED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2D208C4F" w14:textId="77777777" w:rsidTr="00CF1A03">
        <w:tc>
          <w:tcPr>
            <w:tcW w:w="2450" w:type="dxa"/>
          </w:tcPr>
          <w:p w14:paraId="48E564A6" w14:textId="77777777" w:rsidR="00B5030F" w:rsidRPr="004C7327" w:rsidRDefault="00B5030F" w:rsidP="00CF1A03">
            <w:pPr>
              <w:pStyle w:val="TAL"/>
              <w:ind w:left="567"/>
              <w:rPr>
                <w:rFonts w:eastAsia="Malgun Gothic"/>
                <w:szCs w:val="18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&gt;&gt;&gt;&gt;Carrier Bandwidth</w:t>
            </w:r>
          </w:p>
        </w:tc>
        <w:tc>
          <w:tcPr>
            <w:tcW w:w="1077" w:type="dxa"/>
          </w:tcPr>
          <w:p w14:paraId="2352FE30" w14:textId="77777777" w:rsidR="00B5030F" w:rsidRPr="004C7327" w:rsidRDefault="00B5030F" w:rsidP="00CF1A03">
            <w:pPr>
              <w:pStyle w:val="TAL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77" w:type="dxa"/>
          </w:tcPr>
          <w:p w14:paraId="41EE2EA9" w14:textId="77777777" w:rsidR="00B5030F" w:rsidRPr="004C7327" w:rsidRDefault="00B5030F" w:rsidP="00CF1A03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2234" w:type="dxa"/>
          </w:tcPr>
          <w:p w14:paraId="6980DE36" w14:textId="77777777" w:rsidR="00B5030F" w:rsidRPr="004C7327" w:rsidRDefault="00B5030F" w:rsidP="00CF1A03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BC54C6">
              <w:rPr>
                <w:rFonts w:eastAsia="Malgun Gothic"/>
                <w:noProof/>
                <w:lang w:eastAsia="zh-CN"/>
              </w:rPr>
              <w:t>INTEGER(1..275,…)</w:t>
            </w:r>
          </w:p>
        </w:tc>
        <w:tc>
          <w:tcPr>
            <w:tcW w:w="2880" w:type="dxa"/>
          </w:tcPr>
          <w:p w14:paraId="0FD9AF23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6B65E871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8E30" w14:textId="77777777" w:rsidR="00B5030F" w:rsidRPr="00504F3B" w:rsidRDefault="00B5030F" w:rsidP="00CF1A03">
            <w:pPr>
              <w:pStyle w:val="TAL"/>
              <w:ind w:left="283"/>
              <w:rPr>
                <w:noProof/>
              </w:rPr>
            </w:pPr>
            <w:r w:rsidRPr="00BC54C6">
              <w:rPr>
                <w:rFonts w:eastAsia="Malgun Gothic"/>
                <w:b/>
                <w:bCs/>
                <w:szCs w:val="18"/>
                <w:lang w:eastAsia="zh-CN"/>
              </w:rPr>
              <w:t>&gt;&gt;Active UL BWP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98F7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noProof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E0D1" w14:textId="77777777" w:rsidR="00B5030F" w:rsidRPr="00504F3B" w:rsidRDefault="00B5030F" w:rsidP="00CF1A03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AEC1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13A1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  <w:r w:rsidRPr="00BC54C6">
              <w:rPr>
                <w:lang w:eastAsia="zh-CN"/>
              </w:rPr>
              <w:t>Only the configuration in the active UL BWP is needed.</w:t>
            </w:r>
          </w:p>
        </w:tc>
      </w:tr>
      <w:tr w:rsidR="00B5030F" w:rsidRPr="00504F3B" w14:paraId="23D26F7E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38E7" w14:textId="77777777" w:rsidR="00B5030F" w:rsidRPr="004D3F29" w:rsidRDefault="00B5030F" w:rsidP="00CF1A03">
            <w:pPr>
              <w:pStyle w:val="TAL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&gt;&gt;&gt;Location And Bandwidth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C785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E55F" w14:textId="77777777" w:rsidR="00B5030F" w:rsidRPr="00504F3B" w:rsidRDefault="00B5030F" w:rsidP="00CF1A03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6638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INTEGER(0..37949,…)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6415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information provided in </w:t>
            </w:r>
            <w:r w:rsidRPr="00EB5F80">
              <w:rPr>
                <w:i/>
                <w:iCs/>
                <w:lang w:eastAsia="zh-CN"/>
              </w:rPr>
              <w:t>locationAndBandwidth</w:t>
            </w:r>
            <w:r w:rsidRPr="00BC54C6">
              <w:rPr>
                <w:lang w:eastAsia="zh-CN"/>
              </w:rPr>
              <w:t xml:space="preserve"> contained in </w:t>
            </w:r>
            <w:r w:rsidRPr="00EB5F80">
              <w:rPr>
                <w:i/>
                <w:iCs/>
                <w:lang w:eastAsia="zh-CN"/>
              </w:rPr>
              <w:t>BWP</w:t>
            </w:r>
            <w:r w:rsidRPr="00BC54C6">
              <w:rPr>
                <w:lang w:eastAsia="zh-CN"/>
              </w:rPr>
              <w:t xml:space="preserve"> IE </w:t>
            </w:r>
            <w:r w:rsidRPr="00BC54C6">
              <w:rPr>
                <w:lang w:val="en-US" w:eastAsia="zh-CN"/>
              </w:rPr>
              <w:t>as defined</w:t>
            </w:r>
            <w:r w:rsidRPr="00BC54C6">
              <w:rPr>
                <w:lang w:eastAsia="zh-CN"/>
              </w:rPr>
              <w:t xml:space="preserve"> in TS 38.331 [13]</w:t>
            </w:r>
          </w:p>
        </w:tc>
      </w:tr>
      <w:tr w:rsidR="00B5030F" w:rsidRPr="00504F3B" w14:paraId="13841588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03F9" w14:textId="77777777" w:rsidR="00B5030F" w:rsidRPr="004D3F29" w:rsidRDefault="00B5030F" w:rsidP="00CF1A03">
            <w:pPr>
              <w:pStyle w:val="TAL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&gt;&gt;&gt;Subcarrier Spacing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4111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32AC" w14:textId="77777777" w:rsidR="00B5030F" w:rsidRPr="00504F3B" w:rsidRDefault="00B5030F" w:rsidP="00CF1A03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AFF3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noProof/>
              </w:rPr>
              <w:t>ENUMERATED(kHz15, kHz30, kHz60, kHz120,…</w:t>
            </w:r>
            <w:ins w:id="19" w:author="Huawei_20230329" w:date="2023-04-05T14:13:00Z">
              <w:r w:rsidR="00814FE2">
                <w:rPr>
                  <w:noProof/>
                </w:rPr>
                <w:t xml:space="preserve">, </w:t>
              </w:r>
            </w:ins>
            <w:ins w:id="20" w:author="Huawei" w:date="2023-04-04T19:33:00Z">
              <w:r>
                <w:rPr>
                  <w:noProof/>
                </w:rPr>
                <w:t>kHz480, kHz960</w:t>
              </w:r>
            </w:ins>
            <w:r w:rsidRPr="00BC54C6">
              <w:rPr>
                <w:noProof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D158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616B54C4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BFEC" w14:textId="77777777" w:rsidR="00B5030F" w:rsidRPr="004D3F29" w:rsidRDefault="00B5030F" w:rsidP="00CF1A03">
            <w:pPr>
              <w:pStyle w:val="TAL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&gt;&gt;&gt;Cyclic Prefix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9F71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A2AB" w14:textId="77777777" w:rsidR="00B5030F" w:rsidRPr="00504F3B" w:rsidRDefault="00B5030F" w:rsidP="00CF1A03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542F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noProof/>
              </w:rPr>
              <w:t>ENUMERATED(Normal, Extended)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75A7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7697E3E2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DFE2" w14:textId="77777777" w:rsidR="00B5030F" w:rsidRPr="004D3F29" w:rsidRDefault="00B5030F" w:rsidP="00CF1A03">
            <w:pPr>
              <w:pStyle w:val="TAL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&gt;&gt;&gt;Tx Direct Current Location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C488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70BE" w14:textId="77777777" w:rsidR="00B5030F" w:rsidRPr="00504F3B" w:rsidRDefault="00B5030F" w:rsidP="00CF1A03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12FA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INTEGER(0..3301,…)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AE28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6362BF2F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4D83" w14:textId="77777777" w:rsidR="00B5030F" w:rsidRPr="004D3F29" w:rsidRDefault="00B5030F" w:rsidP="00CF1A03">
            <w:pPr>
              <w:pStyle w:val="TAL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&gt;&gt;&gt;Shift7dot5kHz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7089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F85B" w14:textId="77777777" w:rsidR="00B5030F" w:rsidRPr="00504F3B" w:rsidRDefault="00B5030F" w:rsidP="00CF1A03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AAED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ENUMERATED(true,…)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2747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75090E8E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5998" w14:textId="77777777" w:rsidR="00B5030F" w:rsidRPr="004D3F29" w:rsidRDefault="00B5030F" w:rsidP="00CF1A03">
            <w:pPr>
              <w:pStyle w:val="TAL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&gt;&gt;&gt;SRS Config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0F28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noProof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63CC" w14:textId="77777777" w:rsidR="00B5030F" w:rsidRPr="00504F3B" w:rsidRDefault="00B5030F" w:rsidP="00CF1A03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6306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B5D2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  <w:r w:rsidRPr="00BC54C6">
              <w:rPr>
                <w:lang w:eastAsia="zh-CN"/>
              </w:rPr>
              <w:t>Corresponds to</w:t>
            </w:r>
            <w:r w:rsidRPr="00BC54C6">
              <w:rPr>
                <w:lang w:val="en-US" w:eastAsia="zh-CN"/>
              </w:rPr>
              <w:t xml:space="preserve"> information provided in</w:t>
            </w:r>
            <w:r w:rsidRPr="00BC54C6">
              <w:rPr>
                <w:lang w:eastAsia="zh-CN"/>
              </w:rPr>
              <w:t xml:space="preserve">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EB5F80">
              <w:rPr>
                <w:lang w:eastAsia="zh-CN"/>
              </w:rPr>
              <w:t>IE</w:t>
            </w:r>
            <w:r w:rsidRPr="00BC54C6">
              <w:rPr>
                <w:lang w:eastAsia="zh-CN"/>
              </w:rPr>
              <w:t xml:space="preserve"> as defined in TS 38.331 [13]</w:t>
            </w:r>
          </w:p>
        </w:tc>
      </w:tr>
      <w:tr w:rsidR="00B5030F" w:rsidRPr="00504F3B" w14:paraId="6B61149E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528C" w14:textId="77777777" w:rsidR="00B5030F" w:rsidRPr="00D219C3" w:rsidRDefault="00B5030F" w:rsidP="00CF1A03">
            <w:pPr>
              <w:pStyle w:val="TAL"/>
              <w:ind w:left="567"/>
              <w:rPr>
                <w:b/>
                <w:bCs/>
                <w:noProof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&gt;&gt;&gt;&gt;SRS Resource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B388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26D2" w14:textId="77777777" w:rsidR="00B5030F" w:rsidRPr="004D3F29" w:rsidRDefault="00B5030F" w:rsidP="00CF1A03">
            <w:pPr>
              <w:pStyle w:val="TAL"/>
              <w:rPr>
                <w:i/>
                <w:iCs/>
              </w:rPr>
            </w:pPr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&lt;maxnoSRS-Resources&gt;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2BE4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AF5A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713F1C9E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D43C" w14:textId="77777777" w:rsidR="00B5030F" w:rsidRPr="004C7327" w:rsidRDefault="00B5030F" w:rsidP="00CF1A03">
            <w:pPr>
              <w:pStyle w:val="TAL"/>
              <w:ind w:left="709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&gt;&gt;&gt;&gt;&gt;SRS Resource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A563" w14:textId="77777777" w:rsidR="00B5030F" w:rsidRPr="004C7327" w:rsidRDefault="00B5030F" w:rsidP="00CF1A03">
            <w:pPr>
              <w:pStyle w:val="TAL"/>
              <w:rPr>
                <w:rFonts w:eastAsia="Malgun Gothic"/>
                <w:szCs w:val="18"/>
                <w:lang w:eastAsia="zh-CN"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AB85" w14:textId="77777777" w:rsidR="00B5030F" w:rsidRPr="004D3F29" w:rsidRDefault="00B5030F" w:rsidP="00CF1A03">
            <w:pPr>
              <w:pStyle w:val="TAL"/>
              <w:rPr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DE03" w14:textId="77777777" w:rsidR="00B5030F" w:rsidRPr="004C7327" w:rsidRDefault="00B5030F" w:rsidP="00CF1A03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0AFC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  <w:r w:rsidRPr="00BC54C6">
              <w:rPr>
                <w:lang w:eastAsia="zh-CN"/>
              </w:rPr>
              <w:t>Corresponds to</w:t>
            </w:r>
            <w:r w:rsidRPr="00BC54C6">
              <w:rPr>
                <w:lang w:val="en-US" w:eastAsia="zh-CN"/>
              </w:rPr>
              <w:t xml:space="preserve"> </w:t>
            </w:r>
            <w:r w:rsidRPr="00BC54C6">
              <w:rPr>
                <w:lang w:eastAsia="zh-CN"/>
              </w:rPr>
              <w:t xml:space="preserve">information provided in </w:t>
            </w:r>
            <w:r w:rsidRPr="00BC54C6">
              <w:rPr>
                <w:i/>
                <w:iCs/>
                <w:lang w:eastAsia="zh-CN"/>
              </w:rPr>
              <w:t>SRS-Resource</w:t>
            </w:r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</w:tr>
      <w:tr w:rsidR="00B5030F" w:rsidRPr="00504F3B" w14:paraId="68950FFB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C6A5" w14:textId="77777777" w:rsidR="00B5030F" w:rsidRPr="00D219C3" w:rsidRDefault="00B5030F" w:rsidP="00CF1A03">
            <w:pPr>
              <w:pStyle w:val="TAL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&gt;&gt;&gt;&gt;Positioning SRS Resource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7B7C" w14:textId="77777777" w:rsidR="00B5030F" w:rsidRPr="004C7327" w:rsidRDefault="00B5030F" w:rsidP="00CF1A03">
            <w:pPr>
              <w:pStyle w:val="TAL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3231" w14:textId="77777777" w:rsidR="00B5030F" w:rsidRPr="004D3F29" w:rsidRDefault="00B5030F" w:rsidP="00CF1A03">
            <w:pPr>
              <w:pStyle w:val="TAL"/>
              <w:rPr>
                <w:rFonts w:eastAsia="Malgun Gothic"/>
                <w:i/>
                <w:iCs/>
                <w:lang w:eastAsia="zh-CN"/>
              </w:rPr>
            </w:pPr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 maxnoSRS-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Pos</w:t>
            </w:r>
            <w:r w:rsidRPr="00BC54C6">
              <w:rPr>
                <w:rFonts w:eastAsia="Malgun Gothic"/>
                <w:i/>
                <w:iCs/>
                <w:lang w:eastAsia="zh-CN"/>
              </w:rPr>
              <w:t>Resources&gt;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5C17" w14:textId="77777777" w:rsidR="00B5030F" w:rsidRPr="004C7327" w:rsidRDefault="00B5030F" w:rsidP="00CF1A03">
            <w:pPr>
              <w:pStyle w:val="TAL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B37A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16E9093A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0705" w14:textId="77777777" w:rsidR="00B5030F" w:rsidRPr="00504F3B" w:rsidRDefault="00B5030F" w:rsidP="00CF1A03">
            <w:pPr>
              <w:pStyle w:val="TAL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t>&gt;&gt;&gt;&gt;&gt;Positioning SRS Resource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27CD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CD45" w14:textId="77777777" w:rsidR="00B5030F" w:rsidRPr="004D3F29" w:rsidRDefault="00B5030F" w:rsidP="00CF1A03">
            <w:pPr>
              <w:pStyle w:val="TAL"/>
              <w:rPr>
                <w:i/>
                <w:iCs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BC30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5B7A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  <w:r w:rsidRPr="00BC54C6">
              <w:rPr>
                <w:lang w:eastAsia="zh-CN"/>
              </w:rPr>
              <w:t>Corresponds to information provided in</w:t>
            </w:r>
            <w:r w:rsidRPr="00BC54C6">
              <w:rPr>
                <w:i/>
                <w:iCs/>
                <w:lang w:eastAsia="zh-CN"/>
              </w:rPr>
              <w:t xml:space="preserve"> SRS-PosResource</w:t>
            </w:r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</w:tr>
      <w:tr w:rsidR="00B5030F" w:rsidRPr="00504F3B" w14:paraId="54A312FF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A880" w14:textId="77777777" w:rsidR="00B5030F" w:rsidRPr="00D219C3" w:rsidRDefault="00B5030F" w:rsidP="00CF1A03">
            <w:pPr>
              <w:pStyle w:val="TAL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&gt;&gt;&gt;&gt;SRS Resource Set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F357" w14:textId="77777777" w:rsidR="00B5030F" w:rsidRPr="004C7327" w:rsidRDefault="00B5030F" w:rsidP="00CF1A03">
            <w:pPr>
              <w:pStyle w:val="TAL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3D54" w14:textId="77777777" w:rsidR="00B5030F" w:rsidRPr="004D3F29" w:rsidRDefault="00B5030F" w:rsidP="00CF1A03">
            <w:pPr>
              <w:pStyle w:val="TAL"/>
              <w:rPr>
                <w:rFonts w:eastAsia="Malgun Gothic"/>
                <w:i/>
                <w:iCs/>
                <w:lang w:eastAsia="zh-CN"/>
              </w:rPr>
            </w:pPr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&lt;maxnoSRS-Resource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Set</w:t>
            </w:r>
            <w:r w:rsidRPr="00BC54C6">
              <w:rPr>
                <w:rFonts w:eastAsia="Malgun Gothic"/>
                <w:i/>
                <w:iCs/>
                <w:lang w:eastAsia="zh-CN"/>
              </w:rPr>
              <w:t>s&gt;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887E" w14:textId="77777777" w:rsidR="00B5030F" w:rsidRPr="004C7327" w:rsidRDefault="00B5030F" w:rsidP="00CF1A03">
            <w:pPr>
              <w:pStyle w:val="TAL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46D4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089DC64D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B4A1" w14:textId="77777777" w:rsidR="00B5030F" w:rsidRPr="00504F3B" w:rsidRDefault="00B5030F" w:rsidP="00CF1A03">
            <w:pPr>
              <w:pStyle w:val="TAL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t>&gt;&gt;&gt;&gt;&gt;SRS Resource Set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3EDB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4481" w14:textId="77777777" w:rsidR="00B5030F" w:rsidRPr="004D3F29" w:rsidRDefault="00B5030F" w:rsidP="00CF1A03">
            <w:pPr>
              <w:pStyle w:val="TAL"/>
              <w:rPr>
                <w:i/>
                <w:iCs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E6C1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1E13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information provided in </w:t>
            </w:r>
            <w:r w:rsidRPr="00BC54C6">
              <w:rPr>
                <w:i/>
                <w:iCs/>
                <w:lang w:eastAsia="zh-CN"/>
              </w:rPr>
              <w:t>SRS-ResourceSet</w:t>
            </w:r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</w:tr>
      <w:tr w:rsidR="00B5030F" w:rsidRPr="00504F3B" w14:paraId="6BB5F39D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3424" w14:textId="77777777" w:rsidR="00B5030F" w:rsidRPr="00D219C3" w:rsidRDefault="00B5030F" w:rsidP="00CF1A03">
            <w:pPr>
              <w:pStyle w:val="TAL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&gt;&gt;&gt;&gt;Positioning SRS Resource Set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1D74" w14:textId="77777777" w:rsidR="00B5030F" w:rsidRPr="004C7327" w:rsidRDefault="00B5030F" w:rsidP="00CF1A03">
            <w:pPr>
              <w:pStyle w:val="TAL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8C7C" w14:textId="77777777" w:rsidR="00B5030F" w:rsidRPr="004D3F29" w:rsidRDefault="00B5030F" w:rsidP="00CF1A03">
            <w:pPr>
              <w:pStyle w:val="TAL"/>
              <w:rPr>
                <w:rFonts w:eastAsia="Malgun Gothic"/>
                <w:i/>
                <w:iCs/>
                <w:lang w:eastAsia="zh-CN"/>
              </w:rPr>
            </w:pPr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&lt;maxnoSRS-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Pos</w:t>
            </w:r>
            <w:r w:rsidRPr="00BC54C6">
              <w:rPr>
                <w:rFonts w:eastAsia="Malgun Gothic"/>
                <w:i/>
                <w:iCs/>
                <w:lang w:eastAsia="zh-CN"/>
              </w:rPr>
              <w:t>Resource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Set</w:t>
            </w:r>
            <w:r w:rsidRPr="00BC54C6">
              <w:rPr>
                <w:rFonts w:eastAsia="Malgun Gothic"/>
                <w:i/>
                <w:iCs/>
                <w:lang w:eastAsia="zh-CN"/>
              </w:rPr>
              <w:t>s&gt;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445F" w14:textId="77777777" w:rsidR="00B5030F" w:rsidRPr="004C7327" w:rsidRDefault="00B5030F" w:rsidP="00CF1A03">
            <w:pPr>
              <w:pStyle w:val="TAL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A364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4AA12425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C865" w14:textId="77777777" w:rsidR="00B5030F" w:rsidRPr="00504F3B" w:rsidRDefault="00B5030F" w:rsidP="00CF1A03">
            <w:pPr>
              <w:pStyle w:val="TAL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lastRenderedPageBreak/>
              <w:t xml:space="preserve">&gt;&gt;&gt;&gt;&gt;Positioning SRS Resource Set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95FF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202B" w14:textId="77777777" w:rsidR="00B5030F" w:rsidRPr="004D3F29" w:rsidRDefault="00B5030F" w:rsidP="00CF1A03">
            <w:pPr>
              <w:pStyle w:val="TAL"/>
              <w:rPr>
                <w:i/>
                <w:iCs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E4DE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EAEC" w14:textId="77777777" w:rsidR="00B5030F" w:rsidRPr="00504F3B" w:rsidRDefault="00B5030F" w:rsidP="00CF1A03">
            <w:pPr>
              <w:pStyle w:val="TAL"/>
            </w:pPr>
            <w:r w:rsidRPr="00BC54C6">
              <w:rPr>
                <w:lang w:eastAsia="zh-CN"/>
              </w:rPr>
              <w:t xml:space="preserve">Corresponds to information provided in </w:t>
            </w:r>
            <w:r w:rsidRPr="00BC54C6">
              <w:rPr>
                <w:i/>
                <w:iCs/>
              </w:rPr>
              <w:t>SRS-PosResourceSet</w:t>
            </w:r>
            <w:r w:rsidRPr="00BC54C6">
              <w:t xml:space="preserve"> </w:t>
            </w:r>
            <w:r w:rsidRPr="00BC54C6">
              <w:rPr>
                <w:lang w:eastAsia="zh-CN"/>
              </w:rPr>
              <w:t xml:space="preserve">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</w:tr>
      <w:tr w:rsidR="00B5030F" w:rsidRPr="00504F3B" w14:paraId="00896B6E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7310" w14:textId="77777777" w:rsidR="00B5030F" w:rsidRPr="004C7327" w:rsidRDefault="00B5030F" w:rsidP="00CF1A03">
            <w:pPr>
              <w:pStyle w:val="TAL"/>
              <w:ind w:left="283"/>
              <w:rPr>
                <w:rFonts w:eastAsia="Malgun Gothic"/>
                <w:szCs w:val="18"/>
                <w:lang w:eastAsia="zh-CN"/>
              </w:rPr>
            </w:pPr>
            <w:r w:rsidRPr="00BC54C6">
              <w:t>&gt;&gt;NR PCI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FB91" w14:textId="77777777" w:rsidR="00B5030F" w:rsidRPr="004C7327" w:rsidRDefault="00B5030F" w:rsidP="00CF1A03">
            <w:pPr>
              <w:pStyle w:val="TAL"/>
              <w:rPr>
                <w:rFonts w:eastAsia="Malgun Gothic"/>
                <w:szCs w:val="18"/>
                <w:lang w:eastAsia="zh-CN"/>
              </w:rPr>
            </w:pPr>
            <w:r w:rsidRPr="00BC54C6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997A" w14:textId="77777777" w:rsidR="00B5030F" w:rsidRPr="004C7327" w:rsidRDefault="00B5030F" w:rsidP="00CF1A03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D92D" w14:textId="77777777" w:rsidR="00B5030F" w:rsidRPr="004C7327" w:rsidRDefault="00B5030F" w:rsidP="00CF1A03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BC54C6">
              <w:t>INTEGER (0..1007)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76DA" w14:textId="77777777" w:rsidR="00B5030F" w:rsidRPr="00504F3B" w:rsidRDefault="00B5030F" w:rsidP="00CF1A03">
            <w:pPr>
              <w:pStyle w:val="TAL"/>
            </w:pPr>
            <w:r w:rsidRPr="00BC54C6">
              <w:t>Physical Cell ID of the cell that contains the SRS carrier</w:t>
            </w:r>
          </w:p>
        </w:tc>
      </w:tr>
    </w:tbl>
    <w:p w14:paraId="32EB1388" w14:textId="77777777" w:rsidR="00B5030F" w:rsidRPr="00C13000" w:rsidRDefault="00B5030F" w:rsidP="00B5030F">
      <w:pPr>
        <w:rPr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B5030F" w:rsidRPr="00105C41" w14:paraId="005A8DD7" w14:textId="77777777" w:rsidTr="00CF1A03">
        <w:tc>
          <w:tcPr>
            <w:tcW w:w="3686" w:type="dxa"/>
          </w:tcPr>
          <w:p w14:paraId="7F592790" w14:textId="77777777" w:rsidR="00B5030F" w:rsidRPr="00504F3B" w:rsidRDefault="00B5030F" w:rsidP="00CF1A03">
            <w:pPr>
              <w:pStyle w:val="TAH"/>
              <w:rPr>
                <w:noProof/>
              </w:rPr>
            </w:pPr>
            <w:r w:rsidRPr="00504F3B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1A4FBEE1" w14:textId="77777777" w:rsidR="00B5030F" w:rsidRPr="00504F3B" w:rsidRDefault="00B5030F" w:rsidP="00CF1A03">
            <w:pPr>
              <w:pStyle w:val="TAH"/>
              <w:rPr>
                <w:noProof/>
              </w:rPr>
            </w:pPr>
            <w:r w:rsidRPr="00504F3B">
              <w:rPr>
                <w:noProof/>
              </w:rPr>
              <w:t>Explanation</w:t>
            </w:r>
          </w:p>
        </w:tc>
      </w:tr>
      <w:tr w:rsidR="00B5030F" w:rsidRPr="00D632AF" w14:paraId="50992584" w14:textId="77777777" w:rsidTr="00CF1A03">
        <w:tc>
          <w:tcPr>
            <w:tcW w:w="3686" w:type="dxa"/>
          </w:tcPr>
          <w:p w14:paraId="2D002B40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504F3B">
              <w:rPr>
                <w:noProof/>
              </w:rPr>
              <w:t>maxnoSRS-Carriers</w:t>
            </w:r>
          </w:p>
        </w:tc>
        <w:tc>
          <w:tcPr>
            <w:tcW w:w="5670" w:type="dxa"/>
          </w:tcPr>
          <w:p w14:paraId="7A880E4A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504F3B">
              <w:rPr>
                <w:noProof/>
              </w:rPr>
              <w:t>Maximum no of carriers for SRS. Value is 32.</w:t>
            </w:r>
          </w:p>
        </w:tc>
      </w:tr>
      <w:tr w:rsidR="00B5030F" w:rsidRPr="00D632AF" w14:paraId="54F77C55" w14:textId="77777777" w:rsidTr="00CF1A03">
        <w:tc>
          <w:tcPr>
            <w:tcW w:w="3686" w:type="dxa"/>
          </w:tcPr>
          <w:p w14:paraId="1E4123E1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504F3B">
              <w:rPr>
                <w:noProof/>
              </w:rPr>
              <w:t>maxnoSCS</w:t>
            </w:r>
            <w:r>
              <w:rPr>
                <w:noProof/>
              </w:rPr>
              <w:t>s</w:t>
            </w:r>
          </w:p>
        </w:tc>
        <w:tc>
          <w:tcPr>
            <w:tcW w:w="5670" w:type="dxa"/>
          </w:tcPr>
          <w:p w14:paraId="440A29EF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504F3B">
              <w:rPr>
                <w:noProof/>
              </w:rPr>
              <w:t>Maximum no of SCS spacings for a carrier. Value is 5.</w:t>
            </w:r>
          </w:p>
        </w:tc>
      </w:tr>
      <w:tr w:rsidR="00B5030F" w:rsidRPr="00D632AF" w14:paraId="7575059B" w14:textId="77777777" w:rsidTr="00CF1A03">
        <w:tc>
          <w:tcPr>
            <w:tcW w:w="3686" w:type="dxa"/>
          </w:tcPr>
          <w:p w14:paraId="35699FCC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504F3B">
              <w:t>maxnoSRS-Resources</w:t>
            </w:r>
          </w:p>
        </w:tc>
        <w:tc>
          <w:tcPr>
            <w:tcW w:w="5670" w:type="dxa"/>
          </w:tcPr>
          <w:p w14:paraId="30242390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504F3B">
              <w:t>Maximum no of SRS resources per UL BWP. Value is 6</w:t>
            </w:r>
            <w:r>
              <w:t>4</w:t>
            </w:r>
            <w:r w:rsidRPr="00504F3B">
              <w:t>.</w:t>
            </w:r>
          </w:p>
        </w:tc>
      </w:tr>
      <w:tr w:rsidR="00B5030F" w:rsidRPr="00D632AF" w14:paraId="2D2567DF" w14:textId="77777777" w:rsidTr="00CF1A03">
        <w:tc>
          <w:tcPr>
            <w:tcW w:w="3686" w:type="dxa"/>
          </w:tcPr>
          <w:p w14:paraId="2564F14A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maxnoSRS-PosResources</w:t>
            </w:r>
          </w:p>
        </w:tc>
        <w:tc>
          <w:tcPr>
            <w:tcW w:w="5670" w:type="dxa"/>
          </w:tcPr>
          <w:p w14:paraId="2C895F9A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Maximum no of positioning SRS resources per UL BWP. Value is 64.</w:t>
            </w:r>
          </w:p>
        </w:tc>
      </w:tr>
      <w:tr w:rsidR="00B5030F" w:rsidRPr="00D632AF" w14:paraId="51372F65" w14:textId="77777777" w:rsidTr="00CF1A03">
        <w:tc>
          <w:tcPr>
            <w:tcW w:w="3686" w:type="dxa"/>
          </w:tcPr>
          <w:p w14:paraId="0F0E9016" w14:textId="77777777" w:rsidR="00B5030F" w:rsidRPr="004C7327" w:rsidRDefault="00B5030F" w:rsidP="00CF1A03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504F3B">
              <w:rPr>
                <w:noProof/>
              </w:rPr>
              <w:t>maxnoSRS-ResourceSets</w:t>
            </w:r>
          </w:p>
        </w:tc>
        <w:tc>
          <w:tcPr>
            <w:tcW w:w="5670" w:type="dxa"/>
          </w:tcPr>
          <w:p w14:paraId="3CBA46B4" w14:textId="77777777" w:rsidR="00B5030F" w:rsidRPr="004C7327" w:rsidRDefault="00B5030F" w:rsidP="00CF1A03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504F3B">
              <w:rPr>
                <w:noProof/>
              </w:rPr>
              <w:t>Maximum no of SRS resource sets</w:t>
            </w:r>
            <w:r w:rsidRPr="00E17648">
              <w:rPr>
                <w:noProof/>
              </w:rPr>
              <w:t xml:space="preserve"> per UL BWP</w:t>
            </w:r>
            <w:r w:rsidRPr="00504F3B">
              <w:rPr>
                <w:noProof/>
              </w:rPr>
              <w:t>. Value is 16.</w:t>
            </w:r>
          </w:p>
        </w:tc>
      </w:tr>
      <w:tr w:rsidR="00B5030F" w:rsidRPr="00D632AF" w14:paraId="0DE6097F" w14:textId="77777777" w:rsidTr="00CF1A03">
        <w:tc>
          <w:tcPr>
            <w:tcW w:w="3686" w:type="dxa"/>
          </w:tcPr>
          <w:p w14:paraId="4D2224E2" w14:textId="77777777" w:rsidR="00B5030F" w:rsidRPr="004C7327" w:rsidRDefault="00B5030F" w:rsidP="00CF1A03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maxnoSRS-PosResourceSets</w:t>
            </w:r>
          </w:p>
        </w:tc>
        <w:tc>
          <w:tcPr>
            <w:tcW w:w="5670" w:type="dxa"/>
          </w:tcPr>
          <w:p w14:paraId="31EDE139" w14:textId="77777777" w:rsidR="00B5030F" w:rsidRPr="004C7327" w:rsidRDefault="00B5030F" w:rsidP="00CF1A03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Maximum no of positioning SRS resource sets per UL BWP. Value is 16.</w:t>
            </w:r>
          </w:p>
        </w:tc>
      </w:tr>
    </w:tbl>
    <w:p w14:paraId="4D07130B" w14:textId="77777777" w:rsidR="00B5030F" w:rsidRDefault="00B5030F" w:rsidP="00B5030F">
      <w:pPr>
        <w:rPr>
          <w:highlight w:val="yellow"/>
        </w:rPr>
      </w:pPr>
    </w:p>
    <w:p w14:paraId="237278E5" w14:textId="77777777" w:rsidR="00CF1A03" w:rsidRPr="00946FDB" w:rsidRDefault="00CF1A03" w:rsidP="00CF1A03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994B23E" w14:textId="77777777" w:rsidR="00CF1A03" w:rsidRPr="00CF1A03" w:rsidRDefault="00CF1A03" w:rsidP="00CF1A03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rPr>
          <w:rFonts w:ascii="Arial" w:eastAsia="SimSun" w:hAnsi="Arial"/>
          <w:b w:val="0"/>
          <w:bCs w:val="0"/>
          <w:sz w:val="28"/>
          <w:szCs w:val="20"/>
          <w:lang w:eastAsia="ko-KR"/>
        </w:rPr>
      </w:pPr>
      <w:bookmarkStart w:id="21" w:name="_Toc51776073"/>
      <w:bookmarkStart w:id="22" w:name="_Toc56773095"/>
      <w:bookmarkStart w:id="23" w:name="_Toc64447724"/>
      <w:bookmarkStart w:id="24" w:name="_Toc74152380"/>
      <w:bookmarkStart w:id="25" w:name="_Toc88654233"/>
      <w:bookmarkStart w:id="26" w:name="_Toc99056302"/>
      <w:bookmarkStart w:id="27" w:name="_Toc99959235"/>
      <w:bookmarkStart w:id="28" w:name="_Toc105612421"/>
      <w:bookmarkStart w:id="29" w:name="_Toc106109637"/>
      <w:bookmarkStart w:id="30" w:name="_Toc112766529"/>
      <w:bookmarkStart w:id="31" w:name="_Toc113379445"/>
      <w:bookmarkStart w:id="32" w:name="_Toc120091998"/>
      <w:bookmarkStart w:id="33" w:name="_Toc120534915"/>
      <w:r w:rsidRPr="00CF1A03">
        <w:rPr>
          <w:rFonts w:ascii="Arial" w:eastAsia="SimSun" w:hAnsi="Arial"/>
          <w:b w:val="0"/>
          <w:bCs w:val="0"/>
          <w:sz w:val="28"/>
          <w:szCs w:val="20"/>
          <w:lang w:eastAsia="ko-KR"/>
        </w:rPr>
        <w:t>9.2.55</w:t>
      </w:r>
      <w:r w:rsidRPr="00CF1A03">
        <w:rPr>
          <w:rFonts w:ascii="Arial" w:eastAsia="SimSun" w:hAnsi="Arial"/>
          <w:b w:val="0"/>
          <w:bCs w:val="0"/>
          <w:sz w:val="28"/>
          <w:szCs w:val="20"/>
          <w:lang w:eastAsia="ko-KR"/>
        </w:rPr>
        <w:tab/>
        <w:t xml:space="preserve">SSB </w:t>
      </w:r>
      <w:r w:rsidRPr="00CF1A03">
        <w:rPr>
          <w:rFonts w:ascii="Arial" w:eastAsia="SimSun" w:hAnsi="Arial" w:hint="eastAsia"/>
          <w:b w:val="0"/>
          <w:bCs w:val="0"/>
          <w:sz w:val="28"/>
          <w:szCs w:val="20"/>
          <w:lang w:eastAsia="ko-KR"/>
        </w:rPr>
        <w:t>T</w:t>
      </w:r>
      <w:r w:rsidRPr="00CF1A03">
        <w:rPr>
          <w:rFonts w:ascii="Arial" w:eastAsia="SimSun" w:hAnsi="Arial"/>
          <w:b w:val="0"/>
          <w:bCs w:val="0"/>
          <w:sz w:val="28"/>
          <w:szCs w:val="20"/>
          <w:lang w:eastAsia="ko-KR"/>
        </w:rPr>
        <w:t>ime/Frequency Configuration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CF1A03">
        <w:rPr>
          <w:rFonts w:ascii="Arial" w:eastAsia="SimSun" w:hAnsi="Arial"/>
          <w:b w:val="0"/>
          <w:bCs w:val="0"/>
          <w:sz w:val="28"/>
          <w:szCs w:val="20"/>
          <w:lang w:eastAsia="ko-KR"/>
        </w:rPr>
        <w:t xml:space="preserve"> </w:t>
      </w:r>
    </w:p>
    <w:p w14:paraId="5886F88C" w14:textId="77777777" w:rsidR="00CF1A03" w:rsidRPr="00B9146F" w:rsidRDefault="00CF1A03" w:rsidP="00CF1A03">
      <w:pPr>
        <w:spacing w:line="0" w:lineRule="atLeast"/>
        <w:rPr>
          <w:rFonts w:eastAsia="SimSun"/>
        </w:rPr>
      </w:pPr>
      <w:r w:rsidRPr="00B9146F">
        <w:rPr>
          <w:rFonts w:eastAsia="SimSun"/>
        </w:rPr>
        <w:t xml:space="preserve">This information element contains the </w:t>
      </w:r>
      <w:r w:rsidRPr="00B9146F">
        <w:rPr>
          <w:rFonts w:eastAsia="SimSun"/>
          <w:lang w:eastAsia="zh-CN"/>
        </w:rPr>
        <w:t>time and frequency configuration</w:t>
      </w:r>
      <w:r>
        <w:rPr>
          <w:rFonts w:eastAsia="SimSun"/>
          <w:lang w:eastAsia="zh-CN"/>
        </w:rPr>
        <w:t xml:space="preserve"> of an SSB</w:t>
      </w:r>
      <w:r w:rsidRPr="00B9146F">
        <w:rPr>
          <w:rFonts w:eastAsia="SimSun"/>
        </w:rPr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CF1A03" w:rsidRPr="00B9146F" w14:paraId="6A68DC2C" w14:textId="77777777" w:rsidTr="00CF1A03">
        <w:tc>
          <w:tcPr>
            <w:tcW w:w="2449" w:type="dxa"/>
          </w:tcPr>
          <w:p w14:paraId="4CF9EECC" w14:textId="77777777" w:rsidR="00CF1A03" w:rsidRPr="00B9146F" w:rsidRDefault="00CF1A03" w:rsidP="00CF1A03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IE/Group Name</w:t>
            </w:r>
          </w:p>
        </w:tc>
        <w:tc>
          <w:tcPr>
            <w:tcW w:w="1077" w:type="dxa"/>
          </w:tcPr>
          <w:p w14:paraId="2B4ADD14" w14:textId="77777777" w:rsidR="00CF1A03" w:rsidRPr="00B9146F" w:rsidRDefault="00CF1A03" w:rsidP="00CF1A03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Presence</w:t>
            </w:r>
          </w:p>
        </w:tc>
        <w:tc>
          <w:tcPr>
            <w:tcW w:w="1077" w:type="dxa"/>
          </w:tcPr>
          <w:p w14:paraId="7210215A" w14:textId="77777777" w:rsidR="00CF1A03" w:rsidRPr="00B9146F" w:rsidRDefault="00CF1A03" w:rsidP="00CF1A03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Range</w:t>
            </w:r>
          </w:p>
        </w:tc>
        <w:tc>
          <w:tcPr>
            <w:tcW w:w="2234" w:type="dxa"/>
          </w:tcPr>
          <w:p w14:paraId="6FDC78C5" w14:textId="77777777" w:rsidR="00CF1A03" w:rsidRPr="00B9146F" w:rsidRDefault="00CF1A03" w:rsidP="00CF1A03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IE Type and Reference</w:t>
            </w:r>
          </w:p>
        </w:tc>
        <w:tc>
          <w:tcPr>
            <w:tcW w:w="2880" w:type="dxa"/>
          </w:tcPr>
          <w:p w14:paraId="7812202A" w14:textId="77777777" w:rsidR="00CF1A03" w:rsidRPr="00B9146F" w:rsidRDefault="00CF1A03" w:rsidP="00CF1A03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Semantics Description</w:t>
            </w:r>
          </w:p>
        </w:tc>
      </w:tr>
      <w:tr w:rsidR="00CF1A03" w:rsidRPr="00B9146F" w14:paraId="4DD3740E" w14:textId="77777777" w:rsidTr="00CF1A03">
        <w:tc>
          <w:tcPr>
            <w:tcW w:w="2449" w:type="dxa"/>
          </w:tcPr>
          <w:p w14:paraId="53D379FF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frequency</w:t>
            </w:r>
          </w:p>
        </w:tc>
        <w:tc>
          <w:tcPr>
            <w:tcW w:w="1077" w:type="dxa"/>
          </w:tcPr>
          <w:p w14:paraId="72FC08B2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49E6856E" w14:textId="77777777" w:rsidR="00CF1A03" w:rsidRPr="00B9146F" w:rsidRDefault="00CF1A03" w:rsidP="00CF1A03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2B99B50A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</w:rPr>
              <w:t>INTEGER (0..3279165)</w:t>
            </w:r>
          </w:p>
        </w:tc>
        <w:tc>
          <w:tcPr>
            <w:tcW w:w="2880" w:type="dxa"/>
          </w:tcPr>
          <w:p w14:paraId="42C2FF93" w14:textId="77777777" w:rsidR="00CF1A03" w:rsidRPr="00B9146F" w:rsidRDefault="00CF1A03" w:rsidP="00CF1A03">
            <w:pPr>
              <w:pStyle w:val="TAL"/>
              <w:rPr>
                <w:rFonts w:eastAsia="SimSun"/>
                <w:bCs/>
                <w:lang w:eastAsia="zh-CN"/>
              </w:rPr>
            </w:pPr>
            <w:r w:rsidRPr="00B9146F">
              <w:rPr>
                <w:rFonts w:eastAsia="SimSun" w:hint="eastAsia"/>
                <w:bCs/>
                <w:lang w:eastAsia="zh-CN"/>
              </w:rPr>
              <w:t>A</w:t>
            </w:r>
            <w:r w:rsidRPr="00B9146F">
              <w:rPr>
                <w:rFonts w:eastAsia="SimSun"/>
                <w:bCs/>
                <w:lang w:eastAsia="zh-CN"/>
              </w:rPr>
              <w:t>RFCN</w:t>
            </w:r>
          </w:p>
        </w:tc>
      </w:tr>
      <w:tr w:rsidR="00CF1A03" w:rsidRPr="00B9146F" w14:paraId="63A130F0" w14:textId="77777777" w:rsidTr="00CF1A03">
        <w:tc>
          <w:tcPr>
            <w:tcW w:w="2449" w:type="dxa"/>
          </w:tcPr>
          <w:p w14:paraId="44182C21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subcarrier spacing</w:t>
            </w:r>
          </w:p>
        </w:tc>
        <w:tc>
          <w:tcPr>
            <w:tcW w:w="1077" w:type="dxa"/>
          </w:tcPr>
          <w:p w14:paraId="6E61CF2B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39559504" w14:textId="77777777" w:rsidR="00CF1A03" w:rsidRPr="00B9146F" w:rsidRDefault="00CF1A03" w:rsidP="00CF1A03">
            <w:pPr>
              <w:pStyle w:val="TAL"/>
              <w:rPr>
                <w:rFonts w:eastAsia="SimSun"/>
              </w:rPr>
            </w:pPr>
          </w:p>
        </w:tc>
        <w:tc>
          <w:tcPr>
            <w:tcW w:w="2234" w:type="dxa"/>
          </w:tcPr>
          <w:p w14:paraId="23427F9D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 xml:space="preserve">ENUMERATED(15kHz, 30kHz, </w:t>
            </w:r>
            <w:r>
              <w:rPr>
                <w:rFonts w:eastAsia="SimSun"/>
                <w:lang w:eastAsia="zh-CN"/>
              </w:rPr>
              <w:t xml:space="preserve">60kHz, </w:t>
            </w:r>
            <w:r w:rsidRPr="00B9146F">
              <w:rPr>
                <w:rFonts w:eastAsia="SimSun"/>
                <w:lang w:eastAsia="zh-CN"/>
              </w:rPr>
              <w:t xml:space="preserve">120kHz, </w:t>
            </w:r>
            <w:r w:rsidRPr="00CF1A03">
              <w:rPr>
                <w:rFonts w:eastAsia="SimSun"/>
                <w:lang w:eastAsia="zh-CN"/>
              </w:rPr>
              <w:t>240kHz,...</w:t>
            </w:r>
            <w:ins w:id="34" w:author="Huawei_20230329" w:date="2023-04-05T14:14:00Z">
              <w:r w:rsidR="00814FE2">
                <w:rPr>
                  <w:noProof/>
                </w:rPr>
                <w:t xml:space="preserve"> , kHz480, kHz960</w:t>
              </w:r>
            </w:ins>
            <w:r w:rsidRPr="00CF1A03">
              <w:rPr>
                <w:rFonts w:eastAsia="SimSun"/>
                <w:lang w:eastAsia="zh-CN"/>
              </w:rPr>
              <w:t>)</w:t>
            </w:r>
          </w:p>
        </w:tc>
        <w:tc>
          <w:tcPr>
            <w:tcW w:w="2880" w:type="dxa"/>
          </w:tcPr>
          <w:p w14:paraId="4926769D" w14:textId="61CD6FD6" w:rsidR="00CF1A03" w:rsidRPr="00B9146F" w:rsidRDefault="00160B65" w:rsidP="00CF1A03">
            <w:pPr>
              <w:pStyle w:val="TAL"/>
              <w:rPr>
                <w:rFonts w:eastAsia="SimSun"/>
                <w:bCs/>
                <w:lang w:eastAsia="zh-CN"/>
              </w:rPr>
            </w:pPr>
            <w:ins w:id="35" w:author="Huawei_20230329" w:date="2023-04-06T16:32:00Z">
              <w:r>
                <w:rPr>
                  <w:rFonts w:eastAsia="SimSun"/>
                  <w:bCs/>
                  <w:lang w:eastAsia="zh-CN"/>
                </w:rPr>
                <w:t xml:space="preserve">The value </w:t>
              </w:r>
              <w:r>
                <w:rPr>
                  <w:rFonts w:eastAsia="SimSun"/>
                  <w:lang w:eastAsia="zh-CN"/>
                </w:rPr>
                <w:t>60kHz is not supported in this version of the specification.</w:t>
              </w:r>
            </w:ins>
          </w:p>
        </w:tc>
      </w:tr>
      <w:tr w:rsidR="00CF1A03" w:rsidRPr="00B9146F" w14:paraId="26F48F65" w14:textId="77777777" w:rsidTr="00CF1A03">
        <w:tc>
          <w:tcPr>
            <w:tcW w:w="2449" w:type="dxa"/>
          </w:tcPr>
          <w:p w14:paraId="39DF411A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Transmit power</w:t>
            </w:r>
          </w:p>
        </w:tc>
        <w:tc>
          <w:tcPr>
            <w:tcW w:w="1077" w:type="dxa"/>
          </w:tcPr>
          <w:p w14:paraId="44D15B16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2EA03043" w14:textId="77777777" w:rsidR="00CF1A03" w:rsidRPr="00B9146F" w:rsidRDefault="00CF1A03" w:rsidP="00CF1A03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526848F0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I</w:t>
            </w:r>
            <w:r w:rsidRPr="00B9146F">
              <w:rPr>
                <w:rFonts w:eastAsia="SimSun"/>
                <w:lang w:eastAsia="zh-CN"/>
              </w:rPr>
              <w:t>NTEGER (-60..50)</w:t>
            </w:r>
          </w:p>
        </w:tc>
        <w:tc>
          <w:tcPr>
            <w:tcW w:w="2880" w:type="dxa"/>
          </w:tcPr>
          <w:p w14:paraId="05C30DC9" w14:textId="77777777" w:rsidR="00CF1A03" w:rsidRPr="00B9146F" w:rsidRDefault="00CF1A03" w:rsidP="00CF1A03">
            <w:pPr>
              <w:pStyle w:val="TAL"/>
              <w:rPr>
                <w:rFonts w:eastAsia="SimSun"/>
                <w:bCs/>
                <w:lang w:eastAsia="zh-CN"/>
              </w:rPr>
            </w:pPr>
            <w:r w:rsidRPr="00B9146F">
              <w:rPr>
                <w:rFonts w:eastAsia="SimSun" w:hint="eastAsia"/>
                <w:bCs/>
                <w:lang w:eastAsia="zh-CN"/>
              </w:rPr>
              <w:t>E</w:t>
            </w:r>
            <w:r w:rsidRPr="00B9146F">
              <w:rPr>
                <w:rFonts w:eastAsia="SimSun"/>
                <w:bCs/>
                <w:lang w:eastAsia="zh-CN"/>
              </w:rPr>
              <w:t>PRE of SSS</w:t>
            </w:r>
          </w:p>
        </w:tc>
      </w:tr>
      <w:tr w:rsidR="00CF1A03" w:rsidRPr="00B9146F" w14:paraId="583DDFAE" w14:textId="77777777" w:rsidTr="00CF1A03">
        <w:tc>
          <w:tcPr>
            <w:tcW w:w="2449" w:type="dxa"/>
          </w:tcPr>
          <w:p w14:paraId="0F2DD216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SB periodicity</w:t>
            </w:r>
          </w:p>
        </w:tc>
        <w:tc>
          <w:tcPr>
            <w:tcW w:w="1077" w:type="dxa"/>
          </w:tcPr>
          <w:p w14:paraId="6BE158E7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3F1C77A0" w14:textId="77777777" w:rsidR="00CF1A03" w:rsidRPr="00B9146F" w:rsidRDefault="00CF1A03" w:rsidP="00CF1A03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42260992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 xml:space="preserve">ENUMERATED(5ms, 10ms, 20ms, 40ms, 80ms, 160ms, </w:t>
            </w:r>
            <w:r>
              <w:rPr>
                <w:rFonts w:eastAsia="SimSun"/>
                <w:lang w:eastAsia="zh-CN"/>
              </w:rPr>
              <w:t>…</w:t>
            </w:r>
            <w:r w:rsidRPr="00B9146F">
              <w:rPr>
                <w:rFonts w:eastAsia="SimSun"/>
                <w:lang w:eastAsia="zh-CN"/>
              </w:rPr>
              <w:t>)</w:t>
            </w:r>
          </w:p>
        </w:tc>
        <w:tc>
          <w:tcPr>
            <w:tcW w:w="2880" w:type="dxa"/>
          </w:tcPr>
          <w:p w14:paraId="4849F4B7" w14:textId="77777777" w:rsidR="00CF1A03" w:rsidRPr="00B9146F" w:rsidRDefault="00CF1A03" w:rsidP="00CF1A0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CF1A03" w:rsidRPr="00B9146F" w14:paraId="6758F452" w14:textId="77777777" w:rsidTr="00CF1A03">
        <w:tc>
          <w:tcPr>
            <w:tcW w:w="2449" w:type="dxa"/>
          </w:tcPr>
          <w:p w14:paraId="58BAEFD3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 xml:space="preserve">SB half frame </w:t>
            </w:r>
            <w:r>
              <w:rPr>
                <w:rFonts w:eastAsia="SimSun"/>
                <w:lang w:eastAsia="zh-CN"/>
              </w:rPr>
              <w:t>index</w:t>
            </w:r>
          </w:p>
        </w:tc>
        <w:tc>
          <w:tcPr>
            <w:tcW w:w="1077" w:type="dxa"/>
          </w:tcPr>
          <w:p w14:paraId="168F54C9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13B46269" w14:textId="77777777" w:rsidR="00CF1A03" w:rsidRPr="00B9146F" w:rsidRDefault="00CF1A03" w:rsidP="00CF1A03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0A302340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INTEGER(0..1)</w:t>
            </w:r>
          </w:p>
        </w:tc>
        <w:tc>
          <w:tcPr>
            <w:tcW w:w="2880" w:type="dxa"/>
          </w:tcPr>
          <w:p w14:paraId="73C4FE34" w14:textId="77777777" w:rsidR="00CF1A03" w:rsidRPr="00B9146F" w:rsidRDefault="00CF1A03" w:rsidP="00CF1A0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CF1A03" w:rsidRPr="00B9146F" w14:paraId="4C273B2F" w14:textId="77777777" w:rsidTr="00CF1A03">
        <w:tc>
          <w:tcPr>
            <w:tcW w:w="2449" w:type="dxa"/>
          </w:tcPr>
          <w:p w14:paraId="5AA1C920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SB SFN offset</w:t>
            </w:r>
          </w:p>
        </w:tc>
        <w:tc>
          <w:tcPr>
            <w:tcW w:w="1077" w:type="dxa"/>
          </w:tcPr>
          <w:p w14:paraId="0BADBA94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22DB6D19" w14:textId="77777777" w:rsidR="00CF1A03" w:rsidRPr="00B9146F" w:rsidRDefault="00CF1A03" w:rsidP="00CF1A03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56F52DCD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I</w:t>
            </w:r>
            <w:r w:rsidRPr="00B9146F">
              <w:rPr>
                <w:rFonts w:eastAsia="SimSun"/>
                <w:lang w:eastAsia="zh-CN"/>
              </w:rPr>
              <w:t>NTEGER(0..15)</w:t>
            </w:r>
          </w:p>
        </w:tc>
        <w:tc>
          <w:tcPr>
            <w:tcW w:w="2880" w:type="dxa"/>
          </w:tcPr>
          <w:p w14:paraId="16EAE386" w14:textId="77777777" w:rsidR="00CF1A03" w:rsidRPr="00B9146F" w:rsidRDefault="00CF1A03" w:rsidP="00CF1A0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CF1A03" w:rsidRPr="00B9146F" w14:paraId="3374EB0B" w14:textId="77777777" w:rsidTr="00CF1A03">
        <w:tc>
          <w:tcPr>
            <w:tcW w:w="2449" w:type="dxa"/>
          </w:tcPr>
          <w:p w14:paraId="18165A0F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>CHOICE SSB Position in Burst</w:t>
            </w:r>
          </w:p>
        </w:tc>
        <w:tc>
          <w:tcPr>
            <w:tcW w:w="1077" w:type="dxa"/>
          </w:tcPr>
          <w:p w14:paraId="2C89BF14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7" w:type="dxa"/>
          </w:tcPr>
          <w:p w14:paraId="3B741CA3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34" w:type="dxa"/>
          </w:tcPr>
          <w:p w14:paraId="707B5FCB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80" w:type="dxa"/>
          </w:tcPr>
          <w:p w14:paraId="4816F2FF" w14:textId="77777777" w:rsidR="00CF1A03" w:rsidRPr="00B9146F" w:rsidRDefault="00CF1A03" w:rsidP="00CF1A0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CF1A03" w:rsidRPr="00B9146F" w14:paraId="0C71FE58" w14:textId="77777777" w:rsidTr="00CF1A03">
        <w:tc>
          <w:tcPr>
            <w:tcW w:w="2449" w:type="dxa"/>
          </w:tcPr>
          <w:p w14:paraId="2769C6A3" w14:textId="77777777" w:rsidR="00CF1A03" w:rsidRPr="00121B57" w:rsidRDefault="00CF1A03" w:rsidP="00CF1A03">
            <w:pPr>
              <w:pStyle w:val="TAL"/>
              <w:ind w:left="142"/>
              <w:rPr>
                <w:lang w:eastAsia="zh-CN"/>
              </w:rPr>
            </w:pPr>
            <w:r w:rsidRPr="00121B57">
              <w:rPr>
                <w:lang w:eastAsia="zh-CN"/>
              </w:rPr>
              <w:t>&gt;Short Bitmap</w:t>
            </w:r>
          </w:p>
        </w:tc>
        <w:tc>
          <w:tcPr>
            <w:tcW w:w="1077" w:type="dxa"/>
          </w:tcPr>
          <w:p w14:paraId="1FF61330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</w:tcPr>
          <w:p w14:paraId="3E4AE637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34" w:type="dxa"/>
          </w:tcPr>
          <w:p w14:paraId="5A6E9449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 xml:space="preserve">BIT STRING </w:t>
            </w:r>
            <w:r>
              <w:rPr>
                <w:rFonts w:eastAsia="SimSun"/>
                <w:lang w:eastAsia="zh-CN"/>
              </w:rPr>
              <w:t>(SIZE</w:t>
            </w:r>
            <w:r w:rsidRPr="00121B57">
              <w:rPr>
                <w:rFonts w:eastAsia="SimSun"/>
                <w:lang w:eastAsia="zh-CN"/>
              </w:rPr>
              <w:t>(4)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880" w:type="dxa"/>
          </w:tcPr>
          <w:p w14:paraId="5F3B9939" w14:textId="77777777" w:rsidR="00CF1A03" w:rsidRPr="00B9146F" w:rsidRDefault="00CF1A03" w:rsidP="00CF1A0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CF1A03" w:rsidRPr="00B9146F" w14:paraId="78A230CD" w14:textId="77777777" w:rsidTr="00CF1A03">
        <w:trPr>
          <w:trHeight w:val="131"/>
        </w:trPr>
        <w:tc>
          <w:tcPr>
            <w:tcW w:w="2449" w:type="dxa"/>
          </w:tcPr>
          <w:p w14:paraId="0C373942" w14:textId="77777777" w:rsidR="00CF1A03" w:rsidRPr="00121B57" w:rsidRDefault="00CF1A03" w:rsidP="00CF1A03">
            <w:pPr>
              <w:pStyle w:val="TAL"/>
              <w:ind w:left="142"/>
              <w:rPr>
                <w:lang w:eastAsia="zh-CN"/>
              </w:rPr>
            </w:pPr>
            <w:r w:rsidRPr="00121B57">
              <w:rPr>
                <w:lang w:eastAsia="zh-CN"/>
              </w:rPr>
              <w:t>&gt;Medium Bitmap</w:t>
            </w:r>
          </w:p>
        </w:tc>
        <w:tc>
          <w:tcPr>
            <w:tcW w:w="1077" w:type="dxa"/>
          </w:tcPr>
          <w:p w14:paraId="3D9C50CC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</w:tcPr>
          <w:p w14:paraId="30D48850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34" w:type="dxa"/>
          </w:tcPr>
          <w:p w14:paraId="647E359C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>BIT STRING (</w:t>
            </w:r>
            <w:r>
              <w:rPr>
                <w:rFonts w:eastAsia="SimSun"/>
                <w:lang w:eastAsia="zh-CN"/>
              </w:rPr>
              <w:t>SIZE(</w:t>
            </w:r>
            <w:r w:rsidRPr="00121B57">
              <w:rPr>
                <w:rFonts w:eastAsia="SimSun"/>
                <w:lang w:eastAsia="zh-CN"/>
              </w:rPr>
              <w:t>8)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880" w:type="dxa"/>
          </w:tcPr>
          <w:p w14:paraId="58DB85A0" w14:textId="77777777" w:rsidR="00CF1A03" w:rsidRPr="00B9146F" w:rsidRDefault="00CF1A03" w:rsidP="00CF1A0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CF1A03" w:rsidRPr="00B9146F" w14:paraId="18EDF5C9" w14:textId="77777777" w:rsidTr="00CF1A03">
        <w:tc>
          <w:tcPr>
            <w:tcW w:w="2449" w:type="dxa"/>
          </w:tcPr>
          <w:p w14:paraId="013714F9" w14:textId="77777777" w:rsidR="00CF1A03" w:rsidRPr="00121B57" w:rsidRDefault="00CF1A03" w:rsidP="00CF1A03">
            <w:pPr>
              <w:pStyle w:val="TAL"/>
              <w:ind w:left="142"/>
              <w:rPr>
                <w:lang w:eastAsia="zh-CN"/>
              </w:rPr>
            </w:pPr>
            <w:r w:rsidRPr="00121B57">
              <w:rPr>
                <w:lang w:eastAsia="zh-CN"/>
              </w:rPr>
              <w:t>&gt;Long Bitmap</w:t>
            </w:r>
          </w:p>
        </w:tc>
        <w:tc>
          <w:tcPr>
            <w:tcW w:w="1077" w:type="dxa"/>
          </w:tcPr>
          <w:p w14:paraId="392C4888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</w:tcPr>
          <w:p w14:paraId="72E76C76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34" w:type="dxa"/>
          </w:tcPr>
          <w:p w14:paraId="3338D51E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 xml:space="preserve">BIT STRING </w:t>
            </w:r>
            <w:r>
              <w:rPr>
                <w:rFonts w:eastAsia="SimSun"/>
                <w:lang w:eastAsia="zh-CN"/>
              </w:rPr>
              <w:t>(SIZE</w:t>
            </w:r>
            <w:r w:rsidRPr="00121B57">
              <w:rPr>
                <w:rFonts w:eastAsia="SimSun"/>
                <w:lang w:eastAsia="zh-CN"/>
              </w:rPr>
              <w:t>(64)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880" w:type="dxa"/>
          </w:tcPr>
          <w:p w14:paraId="2654A941" w14:textId="77777777" w:rsidR="00CF1A03" w:rsidRPr="00B9146F" w:rsidRDefault="00CF1A03" w:rsidP="00CF1A0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CF1A03" w:rsidRPr="00B9146F" w14:paraId="0BEA90C5" w14:textId="77777777" w:rsidTr="00CF1A03">
        <w:tc>
          <w:tcPr>
            <w:tcW w:w="2449" w:type="dxa"/>
          </w:tcPr>
          <w:p w14:paraId="7BFAEB52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FN initiali</w:t>
            </w:r>
            <w:r>
              <w:rPr>
                <w:rFonts w:eastAsia="SimSun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ation time</w:t>
            </w:r>
          </w:p>
        </w:tc>
        <w:tc>
          <w:tcPr>
            <w:tcW w:w="1077" w:type="dxa"/>
          </w:tcPr>
          <w:p w14:paraId="642297AE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7" w:type="dxa"/>
          </w:tcPr>
          <w:p w14:paraId="1E21E7D2" w14:textId="77777777" w:rsidR="00CF1A03" w:rsidRPr="00B9146F" w:rsidRDefault="00CF1A03" w:rsidP="00CF1A03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15C73590" w14:textId="77777777" w:rsidR="00CF1A03" w:rsidRDefault="00CF1A03" w:rsidP="00CF1A03">
            <w:pPr>
              <w:pStyle w:val="TAL"/>
              <w:rPr>
                <w:rFonts w:eastAsia="SimSun"/>
              </w:rPr>
            </w:pPr>
            <w:r>
              <w:t xml:space="preserve">Relative Time </w:t>
            </w:r>
            <w:r w:rsidRPr="00C9396D">
              <w:t>1900</w:t>
            </w:r>
          </w:p>
          <w:p w14:paraId="165E99BA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9.2.36</w:t>
            </w:r>
          </w:p>
        </w:tc>
        <w:tc>
          <w:tcPr>
            <w:tcW w:w="2880" w:type="dxa"/>
          </w:tcPr>
          <w:p w14:paraId="463C21D4" w14:textId="77777777" w:rsidR="00CF1A03" w:rsidRPr="00B9146F" w:rsidRDefault="00CF1A03" w:rsidP="00CF1A0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</w:tbl>
    <w:p w14:paraId="40C0855F" w14:textId="77777777" w:rsidR="00CF1A03" w:rsidRPr="00B9146F" w:rsidRDefault="00CF1A03" w:rsidP="00CF1A03">
      <w:pPr>
        <w:rPr>
          <w:rFonts w:eastAsia="SimSun"/>
        </w:rPr>
      </w:pPr>
    </w:p>
    <w:p w14:paraId="34C96302" w14:textId="77777777" w:rsidR="00CF1A03" w:rsidRDefault="00CF1A03" w:rsidP="00B5030F">
      <w:pPr>
        <w:rPr>
          <w:highlight w:val="yellow"/>
        </w:rPr>
      </w:pPr>
    </w:p>
    <w:p w14:paraId="2CE800DF" w14:textId="77777777" w:rsidR="00CF1A03" w:rsidRPr="00105C41" w:rsidRDefault="00CF1A03" w:rsidP="00B5030F">
      <w:pPr>
        <w:rPr>
          <w:highlight w:val="yellow"/>
        </w:rPr>
      </w:pPr>
    </w:p>
    <w:p w14:paraId="5B7626E1" w14:textId="77777777" w:rsidR="00B5030F" w:rsidRPr="00946FDB" w:rsidRDefault="00B5030F" w:rsidP="00B5030F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EBE6499" w14:textId="77777777" w:rsidR="00B5030F" w:rsidRDefault="00B5030F" w:rsidP="00B5030F">
      <w:pPr>
        <w:rPr>
          <w:noProof/>
        </w:rPr>
        <w:sectPr w:rsidR="00B5030F" w:rsidSect="00CF1A03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2619C6" w14:textId="77777777" w:rsidR="00B5030F" w:rsidRDefault="00B5030F" w:rsidP="00B5030F">
      <w:pPr>
        <w:pStyle w:val="PL"/>
      </w:pPr>
    </w:p>
    <w:p w14:paraId="55B792C0" w14:textId="77777777" w:rsidR="00B5030F" w:rsidRDefault="00B5030F" w:rsidP="00B5030F">
      <w:pPr>
        <w:pStyle w:val="PL"/>
      </w:pPr>
      <w:r>
        <w:t>ActiveULBWP  ::= SEQUENCE {</w:t>
      </w:r>
    </w:p>
    <w:p w14:paraId="7E85B713" w14:textId="77777777" w:rsidR="00B5030F" w:rsidRDefault="00B5030F" w:rsidP="00B5030F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6ACD403F" w14:textId="77777777" w:rsidR="00B5030F" w:rsidRDefault="00B5030F" w:rsidP="00B5030F">
      <w:pPr>
        <w:pStyle w:val="PL"/>
      </w:pPr>
      <w:r>
        <w:tab/>
        <w:t>subcarrierSpacing           ENUMERATED {kHz15, kHz30, kHz60, kHz120,...</w:t>
      </w:r>
      <w:ins w:id="36" w:author="Huawei" w:date="2023-04-04T19:35:00Z">
        <w:r>
          <w:t>, kHz480, kHz960</w:t>
        </w:r>
      </w:ins>
      <w:r>
        <w:t>},</w:t>
      </w:r>
    </w:p>
    <w:p w14:paraId="5F26A3E6" w14:textId="77777777" w:rsidR="00B5030F" w:rsidRDefault="00B5030F" w:rsidP="00B5030F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686AA7DD" w14:textId="77777777" w:rsidR="00B5030F" w:rsidRDefault="00B5030F" w:rsidP="00B5030F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5EB6A60B" w14:textId="77777777" w:rsidR="00B5030F" w:rsidRDefault="00B5030F" w:rsidP="00B5030F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200CEF41" w14:textId="77777777" w:rsidR="00B5030F" w:rsidRPr="00481509" w:rsidRDefault="00B5030F" w:rsidP="00B5030F">
      <w:pPr>
        <w:pStyle w:val="PL"/>
        <w:rPr>
          <w:lang w:val="fr-FR"/>
        </w:rPr>
      </w:pPr>
      <w:r>
        <w:tab/>
      </w:r>
      <w:r w:rsidRPr="00481509">
        <w:rPr>
          <w:lang w:val="fr-FR"/>
        </w:rPr>
        <w:t>sRSConfig</w:t>
      </w:r>
      <w:r w:rsidRPr="00481509">
        <w:rPr>
          <w:lang w:val="fr-FR"/>
        </w:rPr>
        <w:tab/>
      </w:r>
      <w:r w:rsidRPr="00481509">
        <w:rPr>
          <w:lang w:val="fr-FR"/>
        </w:rPr>
        <w:tab/>
      </w:r>
      <w:r w:rsidRPr="00481509">
        <w:rPr>
          <w:lang w:val="fr-FR"/>
        </w:rPr>
        <w:tab/>
      </w:r>
      <w:r w:rsidRPr="00481509">
        <w:rPr>
          <w:lang w:val="fr-FR"/>
        </w:rPr>
        <w:tab/>
      </w:r>
      <w:r w:rsidRPr="00481509">
        <w:rPr>
          <w:lang w:val="fr-FR"/>
        </w:rPr>
        <w:tab/>
        <w:t>SRSConfig,</w:t>
      </w:r>
    </w:p>
    <w:p w14:paraId="2B4362BC" w14:textId="77777777" w:rsidR="00B5030F" w:rsidRPr="007C49BE" w:rsidRDefault="00B5030F" w:rsidP="00B5030F">
      <w:pPr>
        <w:pStyle w:val="PL"/>
        <w:rPr>
          <w:lang w:val="fr-FR"/>
        </w:rPr>
      </w:pPr>
      <w:r w:rsidRPr="00481509">
        <w:rPr>
          <w:lang w:val="fr-FR"/>
        </w:rPr>
        <w:tab/>
      </w:r>
      <w:r w:rsidRPr="007C49BE">
        <w:rPr>
          <w:lang w:val="fr-FR"/>
        </w:rPr>
        <w:t>iE-Extensions</w:t>
      </w:r>
      <w:r w:rsidRPr="007C49BE">
        <w:rPr>
          <w:lang w:val="fr-FR"/>
        </w:rPr>
        <w:tab/>
      </w:r>
      <w:r w:rsidRPr="007C49BE">
        <w:rPr>
          <w:lang w:val="fr-FR"/>
        </w:rPr>
        <w:tab/>
      </w:r>
      <w:r w:rsidRPr="007C49BE">
        <w:rPr>
          <w:lang w:val="fr-FR"/>
        </w:rPr>
        <w:tab/>
      </w:r>
      <w:r w:rsidRPr="007C49BE">
        <w:rPr>
          <w:lang w:val="fr-FR"/>
        </w:rPr>
        <w:tab/>
        <w:t>ProtocolExtensionContainer { { ActiveULBWP-ExtIEs} } OPTIONAL,</w:t>
      </w:r>
    </w:p>
    <w:p w14:paraId="532FA322" w14:textId="77777777" w:rsidR="00B5030F" w:rsidRPr="007C49BE" w:rsidRDefault="00B5030F" w:rsidP="00B5030F">
      <w:pPr>
        <w:pStyle w:val="PL"/>
        <w:rPr>
          <w:lang w:val="fr-FR"/>
        </w:rPr>
      </w:pPr>
      <w:r w:rsidRPr="007C49BE">
        <w:rPr>
          <w:lang w:val="fr-FR"/>
        </w:rPr>
        <w:tab/>
        <w:t>...</w:t>
      </w:r>
    </w:p>
    <w:p w14:paraId="65922B36" w14:textId="77777777" w:rsidR="00B5030F" w:rsidRPr="007C49BE" w:rsidRDefault="00B5030F" w:rsidP="00B5030F">
      <w:pPr>
        <w:pStyle w:val="PL"/>
        <w:rPr>
          <w:lang w:val="fr-FR"/>
        </w:rPr>
      </w:pPr>
      <w:r w:rsidRPr="007C49BE">
        <w:rPr>
          <w:lang w:val="fr-FR"/>
        </w:rPr>
        <w:t>}</w:t>
      </w:r>
    </w:p>
    <w:p w14:paraId="3390AAFB" w14:textId="77777777" w:rsidR="00B5030F" w:rsidRPr="007C49BE" w:rsidRDefault="00B5030F" w:rsidP="00B5030F">
      <w:pPr>
        <w:pStyle w:val="PL"/>
        <w:rPr>
          <w:lang w:val="fr-FR"/>
        </w:rPr>
      </w:pPr>
    </w:p>
    <w:p w14:paraId="4FFC3C65" w14:textId="77777777" w:rsidR="00B5030F" w:rsidRPr="007C49BE" w:rsidRDefault="00B5030F" w:rsidP="00B5030F">
      <w:pPr>
        <w:pStyle w:val="PL"/>
        <w:rPr>
          <w:lang w:val="fr-FR"/>
        </w:rPr>
      </w:pPr>
      <w:r w:rsidRPr="007C49BE">
        <w:rPr>
          <w:lang w:val="fr-FR"/>
        </w:rPr>
        <w:t>ActiveULBWP-ExtIEs NRPPA-PROTOCOL-EXTENSION ::= {</w:t>
      </w:r>
    </w:p>
    <w:p w14:paraId="1AA5C709" w14:textId="77777777" w:rsidR="00B5030F" w:rsidRDefault="00B5030F" w:rsidP="00B5030F">
      <w:pPr>
        <w:pStyle w:val="PL"/>
      </w:pPr>
      <w:r w:rsidRPr="007C49BE">
        <w:rPr>
          <w:lang w:val="fr-FR"/>
        </w:rPr>
        <w:tab/>
      </w:r>
      <w:r>
        <w:t>...</w:t>
      </w:r>
    </w:p>
    <w:p w14:paraId="64D15DAA" w14:textId="77777777" w:rsidR="00B5030F" w:rsidRDefault="00B5030F" w:rsidP="00B5030F">
      <w:pPr>
        <w:pStyle w:val="PL"/>
      </w:pPr>
      <w:r>
        <w:t>}</w:t>
      </w:r>
    </w:p>
    <w:p w14:paraId="4F0321D7" w14:textId="77777777" w:rsidR="00B5030F" w:rsidRDefault="00B5030F" w:rsidP="00B5030F">
      <w:pPr>
        <w:pStyle w:val="PL"/>
      </w:pPr>
    </w:p>
    <w:p w14:paraId="46362233" w14:textId="77777777" w:rsidR="00B5030F" w:rsidRPr="00DE174E" w:rsidRDefault="00B5030F" w:rsidP="00B5030F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25CAEA5A" w14:textId="77777777" w:rsidR="00B5030F" w:rsidRDefault="00B5030F" w:rsidP="00B5030F">
      <w:pPr>
        <w:pStyle w:val="PL"/>
      </w:pPr>
    </w:p>
    <w:p w14:paraId="748D40C7" w14:textId="77777777" w:rsidR="00B5030F" w:rsidRPr="00707B3F" w:rsidRDefault="00B5030F" w:rsidP="00B5030F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S</w:t>
      </w:r>
    </w:p>
    <w:p w14:paraId="69FB1A6F" w14:textId="77777777" w:rsidR="00B5030F" w:rsidRDefault="00B5030F" w:rsidP="00B5030F">
      <w:pPr>
        <w:pStyle w:val="PL"/>
        <w:spacing w:line="0" w:lineRule="atLeast"/>
        <w:rPr>
          <w:snapToGrid w:val="0"/>
        </w:rPr>
      </w:pPr>
    </w:p>
    <w:p w14:paraId="6132162C" w14:textId="77777777" w:rsidR="00B5030F" w:rsidRPr="00112909" w:rsidRDefault="00B5030F" w:rsidP="00B5030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SCS-SpecificCarrier ::= SEQUENCE {</w:t>
      </w:r>
    </w:p>
    <w:p w14:paraId="59898DDE" w14:textId="77777777" w:rsidR="00B5030F" w:rsidRPr="00112909" w:rsidRDefault="00B5030F" w:rsidP="00B5030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offsetToCarrier                     INTEGER (0..2199,...),</w:t>
      </w:r>
    </w:p>
    <w:p w14:paraId="0D146F78" w14:textId="77777777" w:rsidR="00B5030F" w:rsidRPr="00112909" w:rsidRDefault="00B5030F" w:rsidP="00B5030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subcarrierSpacing                   ENUMERATED {kHz15, kHz30, kHz60, kHz120,...</w:t>
      </w:r>
      <w:ins w:id="37" w:author="Huawei" w:date="2023-04-04T19:35:00Z">
        <w:r>
          <w:t>, kHz480, kHz960</w:t>
        </w:r>
      </w:ins>
      <w:r w:rsidRPr="00112909">
        <w:rPr>
          <w:snapToGrid w:val="0"/>
        </w:rPr>
        <w:t>},</w:t>
      </w:r>
    </w:p>
    <w:p w14:paraId="6404FEB2" w14:textId="77777777" w:rsidR="00B5030F" w:rsidRPr="00112909" w:rsidRDefault="00B5030F" w:rsidP="00B5030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carrierBandwidth                    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2EABE408" w14:textId="77777777" w:rsidR="00B5030F" w:rsidRPr="00112909" w:rsidRDefault="00B5030F" w:rsidP="00B5030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SCS-SpecificCarrier-ExtIEs } } OPTIONAL,</w:t>
      </w:r>
    </w:p>
    <w:p w14:paraId="1357D9EE" w14:textId="77777777" w:rsidR="00B5030F" w:rsidRPr="00112909" w:rsidRDefault="00B5030F" w:rsidP="00B5030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C503CD4" w14:textId="77777777" w:rsidR="00B5030F" w:rsidRPr="00112909" w:rsidRDefault="00B5030F" w:rsidP="00B5030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D3A61CA" w14:textId="77777777" w:rsidR="00B5030F" w:rsidRPr="00112909" w:rsidRDefault="00B5030F" w:rsidP="00B5030F">
      <w:pPr>
        <w:pStyle w:val="PL"/>
        <w:spacing w:line="0" w:lineRule="atLeast"/>
        <w:rPr>
          <w:snapToGrid w:val="0"/>
        </w:rPr>
      </w:pPr>
    </w:p>
    <w:p w14:paraId="63C654E1" w14:textId="77777777" w:rsidR="00B5030F" w:rsidRPr="00112909" w:rsidRDefault="00B5030F" w:rsidP="00B5030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SCS-SpecificCarrier-ExtIEs NRPPA-PROTOCOL-EXTENSION ::= {</w:t>
      </w:r>
    </w:p>
    <w:p w14:paraId="4AB3150D" w14:textId="77777777" w:rsidR="00B5030F" w:rsidRPr="00112909" w:rsidRDefault="00B5030F" w:rsidP="00B5030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33B8158" w14:textId="77777777" w:rsidR="00B5030F" w:rsidRDefault="00B5030F" w:rsidP="00B5030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} </w:t>
      </w:r>
    </w:p>
    <w:p w14:paraId="2CDDDCD8" w14:textId="77777777" w:rsidR="00B5030F" w:rsidRPr="00DE174E" w:rsidRDefault="00B5030F" w:rsidP="00B5030F">
      <w:pPr>
        <w:rPr>
          <w:noProof/>
        </w:rPr>
      </w:pPr>
    </w:p>
    <w:p w14:paraId="566E1612" w14:textId="77777777" w:rsidR="00B5030F" w:rsidRPr="00946FDB" w:rsidRDefault="00B5030F" w:rsidP="00B5030F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 End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85194F1" w14:textId="77777777" w:rsidR="00814FE2" w:rsidRPr="00FF5905" w:rsidRDefault="00814FE2" w:rsidP="00814FE2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 xml:space="preserve">TF-Configuration </w:t>
      </w:r>
      <w:r w:rsidRPr="00FF5905">
        <w:rPr>
          <w:snapToGrid w:val="0"/>
        </w:rPr>
        <w:t xml:space="preserve">::= </w:t>
      </w:r>
      <w:r w:rsidRPr="00FF5905">
        <w:rPr>
          <w:noProof w:val="0"/>
          <w:snapToGrid w:val="0"/>
        </w:rPr>
        <w:t>SEQUENCE {</w:t>
      </w:r>
    </w:p>
    <w:p w14:paraId="4CCBCAAD" w14:textId="77777777" w:rsidR="00814FE2" w:rsidRPr="00FF5905" w:rsidRDefault="00814FE2" w:rsidP="00814FE2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sSB-frequency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3F28AC">
        <w:t>INTEGER (0..3279165)</w:t>
      </w:r>
      <w:r w:rsidRPr="00FF5905">
        <w:rPr>
          <w:noProof w:val="0"/>
          <w:snapToGrid w:val="0"/>
        </w:rPr>
        <w:t>,</w:t>
      </w:r>
    </w:p>
    <w:p w14:paraId="412B229E" w14:textId="77777777" w:rsidR="00814FE2" w:rsidRDefault="00814FE2" w:rsidP="00814FE2">
      <w:pPr>
        <w:pStyle w:val="PL"/>
        <w:spacing w:line="0" w:lineRule="atLeast"/>
        <w:rPr>
          <w:ins w:id="38" w:author="Huawei_20230329" w:date="2023-04-06T16:32:00Z"/>
          <w:lang w:eastAsia="zh-CN"/>
        </w:rPr>
      </w:pPr>
      <w:r w:rsidRPr="00FF5905">
        <w:rPr>
          <w:noProof w:val="0"/>
          <w:snapToGrid w:val="0"/>
        </w:rPr>
        <w:tab/>
        <w:t>sSB-subcarrier-spacing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D49AA">
        <w:rPr>
          <w:lang w:eastAsia="zh-CN"/>
        </w:rPr>
        <w:t>ENUMERATED {kHz15, kHz30, kHz120, kHz240, ...</w:t>
      </w:r>
      <w:r>
        <w:rPr>
          <w:lang w:eastAsia="zh-CN"/>
        </w:rPr>
        <w:t>, kHz60</w:t>
      </w:r>
      <w:ins w:id="39" w:author="Huawei_20230329" w:date="2023-04-05T14:18:00Z">
        <w:r>
          <w:rPr>
            <w:snapToGrid w:val="0"/>
          </w:rPr>
          <w:t>,</w:t>
        </w:r>
        <w:r>
          <w:t xml:space="preserve"> kHz480, kHz960</w:t>
        </w:r>
      </w:ins>
      <w:r w:rsidRPr="00FD49AA">
        <w:rPr>
          <w:lang w:eastAsia="zh-CN"/>
        </w:rPr>
        <w:t>},</w:t>
      </w:r>
    </w:p>
    <w:p w14:paraId="5CD48401" w14:textId="0CED1E80" w:rsidR="00160B65" w:rsidRPr="00FF5905" w:rsidRDefault="00160B65" w:rsidP="00814FE2">
      <w:pPr>
        <w:pStyle w:val="PL"/>
        <w:spacing w:line="0" w:lineRule="atLeast"/>
        <w:rPr>
          <w:noProof w:val="0"/>
          <w:snapToGrid w:val="0"/>
        </w:rPr>
      </w:pPr>
      <w:ins w:id="40" w:author="Huawei_20230329" w:date="2023-04-06T16:32:00Z">
        <w:r>
          <w:rPr>
            <w:lang w:eastAsia="zh-CN"/>
          </w:rPr>
          <w:tab/>
          <w:t xml:space="preserve">-- </w:t>
        </w:r>
        <w:r w:rsidRPr="00160B65">
          <w:rPr>
            <w:lang w:eastAsia="zh-CN"/>
          </w:rPr>
          <w:t xml:space="preserve">The value </w:t>
        </w:r>
        <w:r w:rsidR="00417E84" w:rsidRPr="00160B65">
          <w:rPr>
            <w:lang w:eastAsia="zh-CN"/>
          </w:rPr>
          <w:t>kHz</w:t>
        </w:r>
        <w:r w:rsidRPr="00160B65">
          <w:rPr>
            <w:lang w:eastAsia="zh-CN"/>
          </w:rPr>
          <w:t>60 is not supported in this version of the specification.</w:t>
        </w:r>
      </w:ins>
    </w:p>
    <w:p w14:paraId="2EDBE416" w14:textId="77777777" w:rsidR="00814FE2" w:rsidRPr="00FF5905" w:rsidRDefault="00814FE2" w:rsidP="00814FE2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sSB-Transmit-power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NTEGER (-60..50)</w:t>
      </w:r>
      <w:r w:rsidRPr="00FF5905">
        <w:rPr>
          <w:noProof w:val="0"/>
          <w:snapToGrid w:val="0"/>
        </w:rPr>
        <w:t>,</w:t>
      </w:r>
    </w:p>
    <w:p w14:paraId="44C9EDEB" w14:textId="77777777" w:rsidR="00814FE2" w:rsidRPr="00FF5905" w:rsidRDefault="00814FE2" w:rsidP="00814FE2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sSB-periodicity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lang w:eastAsia="zh-CN"/>
        </w:rPr>
        <w:t>ENUMERATED {ms5, ms10, ms20, ms40, ms80, ms160, ...}</w:t>
      </w:r>
      <w:r w:rsidRPr="00FF5905">
        <w:rPr>
          <w:noProof w:val="0"/>
          <w:snapToGrid w:val="0"/>
        </w:rPr>
        <w:t>,</w:t>
      </w:r>
    </w:p>
    <w:p w14:paraId="11B9269E" w14:textId="77777777" w:rsidR="00814FE2" w:rsidRPr="00FF5905" w:rsidRDefault="00814FE2" w:rsidP="00814FE2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sSB-half-frame-offset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lang w:eastAsia="zh-CN"/>
        </w:rPr>
        <w:t>INTEGER(0..1)</w:t>
      </w:r>
      <w:r w:rsidRPr="00FF5905">
        <w:rPr>
          <w:noProof w:val="0"/>
          <w:snapToGrid w:val="0"/>
        </w:rPr>
        <w:t>,</w:t>
      </w:r>
    </w:p>
    <w:p w14:paraId="070B3180" w14:textId="77777777" w:rsidR="00814FE2" w:rsidRDefault="00814FE2" w:rsidP="00814FE2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sSB-SFN-offset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NTEGER(0..15)</w:t>
      </w:r>
      <w:r w:rsidRPr="00FF5905">
        <w:rPr>
          <w:noProof w:val="0"/>
          <w:snapToGrid w:val="0"/>
        </w:rPr>
        <w:t>,</w:t>
      </w:r>
    </w:p>
    <w:p w14:paraId="5376B485" w14:textId="77777777" w:rsidR="00814FE2" w:rsidRPr="00FF5905" w:rsidRDefault="00814FE2" w:rsidP="00814FE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sSB-BurstPosition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SSBBurstPosition</w:t>
      </w:r>
      <w:r>
        <w:rPr>
          <w:noProof w:val="0"/>
          <w:snapToGrid w:val="0"/>
        </w:rPr>
        <w:tab/>
        <w:t>OPTIONAL,</w:t>
      </w:r>
    </w:p>
    <w:p w14:paraId="0BF834ED" w14:textId="77777777" w:rsidR="00814FE2" w:rsidRPr="00FF5905" w:rsidRDefault="00814FE2" w:rsidP="00814FE2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sFN-initiali</w:t>
      </w:r>
      <w:r>
        <w:rPr>
          <w:noProof w:val="0"/>
          <w:snapToGrid w:val="0"/>
        </w:rPr>
        <w:t>s</w:t>
      </w:r>
      <w:r w:rsidRPr="00FF5905">
        <w:rPr>
          <w:noProof w:val="0"/>
          <w:snapToGrid w:val="0"/>
        </w:rPr>
        <w:t>ation-time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2878F7">
        <w:rPr>
          <w:snapToGrid w:val="0"/>
          <w:lang w:val="en-US"/>
        </w:rPr>
        <w:t>RelativeTime1900</w:t>
      </w:r>
      <w:r>
        <w:rPr>
          <w:snapToGrid w:val="0"/>
          <w:lang w:bidi="he-IL"/>
        </w:rPr>
        <w:tab/>
      </w:r>
      <w:r w:rsidRPr="00FF5905">
        <w:rPr>
          <w:noProof w:val="0"/>
          <w:snapToGrid w:val="0"/>
        </w:rPr>
        <w:t xml:space="preserve"> OPTIONAL,</w:t>
      </w:r>
    </w:p>
    <w:p w14:paraId="4C131D12" w14:textId="77777777" w:rsidR="00814FE2" w:rsidRPr="007C49BE" w:rsidRDefault="00814FE2" w:rsidP="00814FE2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>iE-Extensions</w:t>
      </w:r>
      <w:r w:rsidRPr="007C49BE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ab/>
        <w:t>ProtocolExtensionContainer { { TF-Configuration-ExtIEs} }</w:t>
      </w:r>
      <w:r w:rsidRPr="007C49BE">
        <w:rPr>
          <w:noProof w:val="0"/>
          <w:snapToGrid w:val="0"/>
        </w:rPr>
        <w:tab/>
        <w:t>OPTIONAL,</w:t>
      </w:r>
    </w:p>
    <w:p w14:paraId="144F257E" w14:textId="77777777" w:rsidR="00814FE2" w:rsidRPr="001D2E49" w:rsidRDefault="00814FE2" w:rsidP="00814FE2">
      <w:pPr>
        <w:pStyle w:val="PL"/>
        <w:spacing w:line="0" w:lineRule="atLeast"/>
        <w:rPr>
          <w:noProof w:val="0"/>
          <w:snapToGrid w:val="0"/>
        </w:rPr>
      </w:pPr>
      <w:r w:rsidRPr="007C49BE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3B5E001B" w14:textId="77777777" w:rsidR="00814FE2" w:rsidRPr="001D2E49" w:rsidRDefault="00814FE2" w:rsidP="00814FE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36E187" w14:textId="77777777" w:rsidR="00814FE2" w:rsidRPr="001D2E49" w:rsidRDefault="00814FE2" w:rsidP="00814FE2">
      <w:pPr>
        <w:pStyle w:val="PL"/>
        <w:spacing w:line="0" w:lineRule="atLeast"/>
        <w:rPr>
          <w:noProof w:val="0"/>
          <w:snapToGrid w:val="0"/>
        </w:rPr>
      </w:pPr>
    </w:p>
    <w:p w14:paraId="7476CA16" w14:textId="77777777" w:rsidR="00814FE2" w:rsidRPr="001D2E49" w:rsidRDefault="00814FE2" w:rsidP="00814FE2">
      <w:pPr>
        <w:pStyle w:val="PL"/>
        <w:rPr>
          <w:noProof w:val="0"/>
          <w:snapToGrid w:val="0"/>
        </w:rPr>
      </w:pPr>
      <w:r w:rsidRPr="00FF5905">
        <w:rPr>
          <w:noProof w:val="0"/>
          <w:snapToGrid w:val="0"/>
        </w:rPr>
        <w:t>TF-Configuration</w:t>
      </w:r>
      <w:r w:rsidRPr="001D2E49">
        <w:rPr>
          <w:noProof w:val="0"/>
          <w:snapToGrid w:val="0"/>
        </w:rPr>
        <w:t>-ExtIEs N</w:t>
      </w:r>
      <w:r>
        <w:rPr>
          <w:noProof w:val="0"/>
          <w:snapToGrid w:val="0"/>
        </w:rPr>
        <w:t>RPPA</w:t>
      </w:r>
      <w:r w:rsidRPr="001D2E49">
        <w:rPr>
          <w:noProof w:val="0"/>
          <w:snapToGrid w:val="0"/>
        </w:rPr>
        <w:t>-PROTOCOL-EXTENSION ::= {</w:t>
      </w:r>
    </w:p>
    <w:p w14:paraId="0C33AA3A" w14:textId="77777777" w:rsidR="00814FE2" w:rsidRPr="001D2E49" w:rsidRDefault="00814FE2" w:rsidP="00814F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162CD7" w14:textId="77777777" w:rsidR="00814FE2" w:rsidRPr="001D2E49" w:rsidRDefault="00814FE2" w:rsidP="00814FE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C30FAB" w14:textId="77777777" w:rsidR="00B5030F" w:rsidRDefault="00B5030F" w:rsidP="00B5030F">
      <w:pPr>
        <w:rPr>
          <w:noProof/>
        </w:rPr>
      </w:pPr>
    </w:p>
    <w:p w14:paraId="0C3CEB9D" w14:textId="77777777" w:rsidR="00141F66" w:rsidRPr="00105C41" w:rsidRDefault="00141F66" w:rsidP="00141F66">
      <w:pPr>
        <w:rPr>
          <w:highlight w:val="yellow"/>
        </w:rPr>
      </w:pPr>
    </w:p>
    <w:p w14:paraId="1827AD5F" w14:textId="2CAE7EC5" w:rsidR="00141F66" w:rsidRPr="00946FDB" w:rsidRDefault="00141F66" w:rsidP="00141F66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="00027F34">
        <w:rPr>
          <w:rFonts w:eastAsia="DengXian"/>
          <w:color w:val="FF0000"/>
          <w:highlight w:val="yellow"/>
          <w:lang w:eastAsia="zh-CN"/>
        </w:rPr>
        <w:t>End of Change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4532C5FE" w14:textId="77777777" w:rsidR="00141F66" w:rsidRDefault="00141F66" w:rsidP="00141F66">
      <w:pPr>
        <w:rPr>
          <w:noProof/>
        </w:rPr>
      </w:pPr>
    </w:p>
    <w:p w14:paraId="630359AA" w14:textId="77777777" w:rsidR="00E13038" w:rsidRPr="00F23FA2" w:rsidRDefault="00E13038" w:rsidP="00BD5655">
      <w:pPr>
        <w:rPr>
          <w:rFonts w:eastAsia="SimSun"/>
          <w:color w:val="FF0000"/>
          <w:sz w:val="28"/>
          <w:szCs w:val="28"/>
        </w:rPr>
      </w:pPr>
    </w:p>
    <w:sectPr w:rsidR="00E13038" w:rsidRPr="00F23FA2" w:rsidSect="001A2D41">
      <w:footerReference w:type="default" r:id="rId15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E53F12" w16cid:durableId="27D931B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D7465A" w14:textId="77777777" w:rsidR="00961382" w:rsidRDefault="00961382" w:rsidP="00CD6128">
      <w:pPr>
        <w:spacing w:after="0"/>
      </w:pPr>
      <w:r>
        <w:separator/>
      </w:r>
    </w:p>
  </w:endnote>
  <w:endnote w:type="continuationSeparator" w:id="0">
    <w:p w14:paraId="6AA54E67" w14:textId="77777777" w:rsidR="00961382" w:rsidRDefault="00961382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5164E9" w14:textId="77777777" w:rsidR="008C4761" w:rsidRDefault="008C476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371A31" w14:textId="77777777" w:rsidR="00961382" w:rsidRDefault="00961382" w:rsidP="00CD6128">
      <w:pPr>
        <w:spacing w:after="0"/>
      </w:pPr>
      <w:r>
        <w:separator/>
      </w:r>
    </w:p>
  </w:footnote>
  <w:footnote w:type="continuationSeparator" w:id="0">
    <w:p w14:paraId="4CB672A4" w14:textId="77777777" w:rsidR="00961382" w:rsidRDefault="00961382" w:rsidP="00CD61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FE4CB" w14:textId="77777777" w:rsidR="008C4761" w:rsidRDefault="008C47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FD5291" w14:textId="77777777" w:rsidR="008C4761" w:rsidRDefault="008C476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3A3E13" w14:textId="77777777" w:rsidR="008C4761" w:rsidRDefault="008C47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0EF69C" w14:textId="77777777" w:rsidR="008C4761" w:rsidRDefault="008C476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B75D7"/>
    <w:multiLevelType w:val="hybridMultilevel"/>
    <w:tmpl w:val="05AE2510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023332"/>
    <w:multiLevelType w:val="hybridMultilevel"/>
    <w:tmpl w:val="986E4C94"/>
    <w:lvl w:ilvl="0" w:tplc="E7706582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7700E33"/>
    <w:multiLevelType w:val="hybridMultilevel"/>
    <w:tmpl w:val="F350CC80"/>
    <w:lvl w:ilvl="0" w:tplc="4EE63D1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722012"/>
    <w:multiLevelType w:val="hybridMultilevel"/>
    <w:tmpl w:val="C7CC5016"/>
    <w:lvl w:ilvl="0" w:tplc="614ABBCA">
      <w:start w:val="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0A4075"/>
    <w:multiLevelType w:val="hybridMultilevel"/>
    <w:tmpl w:val="40C2ACFC"/>
    <w:lvl w:ilvl="0" w:tplc="768EB27E">
      <w:start w:val="3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0B770062"/>
    <w:multiLevelType w:val="hybridMultilevel"/>
    <w:tmpl w:val="A58ECE38"/>
    <w:lvl w:ilvl="0" w:tplc="95D0F88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0D180E3E"/>
    <w:multiLevelType w:val="hybridMultilevel"/>
    <w:tmpl w:val="1D665A00"/>
    <w:lvl w:ilvl="0" w:tplc="2BAA7E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0276456"/>
    <w:multiLevelType w:val="hybridMultilevel"/>
    <w:tmpl w:val="E16EEC2A"/>
    <w:lvl w:ilvl="0" w:tplc="08225A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FB7615"/>
    <w:multiLevelType w:val="hybridMultilevel"/>
    <w:tmpl w:val="185CDB7E"/>
    <w:lvl w:ilvl="0" w:tplc="3AC8552E">
      <w:start w:val="1"/>
      <w:numFmt w:val="decimal"/>
      <w:lvlText w:val="Observation %1:"/>
      <w:lvlJc w:val="center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5C1A1C"/>
    <w:multiLevelType w:val="hybridMultilevel"/>
    <w:tmpl w:val="9112EC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7A6EA8"/>
    <w:multiLevelType w:val="hybridMultilevel"/>
    <w:tmpl w:val="D202166A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682AC1"/>
    <w:multiLevelType w:val="hybridMultilevel"/>
    <w:tmpl w:val="682E2A4C"/>
    <w:lvl w:ilvl="0" w:tplc="20C8048A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35A54ABF"/>
    <w:multiLevelType w:val="hybridMultilevel"/>
    <w:tmpl w:val="19A4126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63A105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468CB"/>
    <w:multiLevelType w:val="hybridMultilevel"/>
    <w:tmpl w:val="106C53B0"/>
    <w:lvl w:ilvl="0" w:tplc="3AC8552E">
      <w:start w:val="1"/>
      <w:numFmt w:val="decimal"/>
      <w:lvlText w:val="Observation %1:"/>
      <w:lvlJc w:val="center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41A35287"/>
    <w:multiLevelType w:val="hybridMultilevel"/>
    <w:tmpl w:val="788E7496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49B569AA"/>
    <w:multiLevelType w:val="hybridMultilevel"/>
    <w:tmpl w:val="CB5411C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5A5FFE"/>
    <w:multiLevelType w:val="hybridMultilevel"/>
    <w:tmpl w:val="3CD2B854"/>
    <w:lvl w:ilvl="0" w:tplc="72B06526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834191"/>
    <w:multiLevelType w:val="hybridMultilevel"/>
    <w:tmpl w:val="0AE2FC60"/>
    <w:lvl w:ilvl="0" w:tplc="AA8C32E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570E3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8F5A2C"/>
    <w:multiLevelType w:val="hybridMultilevel"/>
    <w:tmpl w:val="248421F4"/>
    <w:lvl w:ilvl="0" w:tplc="C696E022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8" w15:restartNumberingAfterBreak="0">
    <w:nsid w:val="57B15999"/>
    <w:multiLevelType w:val="hybridMultilevel"/>
    <w:tmpl w:val="31283618"/>
    <w:lvl w:ilvl="0" w:tplc="FF54FD0E">
      <w:start w:val="1"/>
      <w:numFmt w:val="decimal"/>
      <w:lvlText w:val="Observation %1: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CB31C2B"/>
    <w:multiLevelType w:val="hybridMultilevel"/>
    <w:tmpl w:val="E1DC4280"/>
    <w:lvl w:ilvl="0" w:tplc="72B06526">
      <w:start w:val="1"/>
      <w:numFmt w:val="decimal"/>
      <w:lvlText w:val="Proposal %1:"/>
      <w:lvlJc w:val="left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0" w15:restartNumberingAfterBreak="0">
    <w:nsid w:val="5D7D4B4A"/>
    <w:multiLevelType w:val="hybridMultilevel"/>
    <w:tmpl w:val="3C0CE4D6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 w15:restartNumberingAfterBreak="0">
    <w:nsid w:val="638771E8"/>
    <w:multiLevelType w:val="hybridMultilevel"/>
    <w:tmpl w:val="7D9C33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5F40FBB"/>
    <w:multiLevelType w:val="hybridMultilevel"/>
    <w:tmpl w:val="51408192"/>
    <w:lvl w:ilvl="0" w:tplc="A346619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70060"/>
    <w:multiLevelType w:val="hybridMultilevel"/>
    <w:tmpl w:val="2226862A"/>
    <w:lvl w:ilvl="0" w:tplc="FF54FD0E">
      <w:start w:val="1"/>
      <w:numFmt w:val="decimal"/>
      <w:lvlText w:val="Observation %1: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CE455C"/>
    <w:multiLevelType w:val="multilevel"/>
    <w:tmpl w:val="F50ED43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68648D7"/>
    <w:multiLevelType w:val="hybridMultilevel"/>
    <w:tmpl w:val="368AB4A6"/>
    <w:lvl w:ilvl="0" w:tplc="3AC8552E">
      <w:start w:val="1"/>
      <w:numFmt w:val="decimal"/>
      <w:lvlText w:val="Observation %1:"/>
      <w:lvlJc w:val="center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7" w15:restartNumberingAfterBreak="0">
    <w:nsid w:val="79015B2C"/>
    <w:multiLevelType w:val="hybridMultilevel"/>
    <w:tmpl w:val="3CD2B854"/>
    <w:lvl w:ilvl="0" w:tplc="72B06526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BF81B3B"/>
    <w:multiLevelType w:val="hybridMultilevel"/>
    <w:tmpl w:val="682E2A4C"/>
    <w:lvl w:ilvl="0" w:tplc="20C8048A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C9D5DBF"/>
    <w:multiLevelType w:val="hybridMultilevel"/>
    <w:tmpl w:val="487074FE"/>
    <w:lvl w:ilvl="0" w:tplc="6AFA53A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CC14D72"/>
    <w:multiLevelType w:val="hybridMultilevel"/>
    <w:tmpl w:val="05AE2510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EA3E25"/>
    <w:multiLevelType w:val="multilevel"/>
    <w:tmpl w:val="71CE455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F441E8A"/>
    <w:multiLevelType w:val="hybridMultilevel"/>
    <w:tmpl w:val="4A88C3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30"/>
  </w:num>
  <w:num w:numId="4">
    <w:abstractNumId w:val="24"/>
  </w:num>
  <w:num w:numId="5">
    <w:abstractNumId w:val="12"/>
  </w:num>
  <w:num w:numId="6">
    <w:abstractNumId w:val="3"/>
  </w:num>
  <w:num w:numId="7">
    <w:abstractNumId w:val="26"/>
  </w:num>
  <w:num w:numId="8">
    <w:abstractNumId w:val="1"/>
  </w:num>
  <w:num w:numId="9">
    <w:abstractNumId w:val="28"/>
  </w:num>
  <w:num w:numId="10">
    <w:abstractNumId w:val="34"/>
  </w:num>
  <w:num w:numId="11">
    <w:abstractNumId w:val="9"/>
  </w:num>
  <w:num w:numId="12">
    <w:abstractNumId w:val="20"/>
  </w:num>
  <w:num w:numId="13">
    <w:abstractNumId w:val="36"/>
  </w:num>
  <w:num w:numId="14">
    <w:abstractNumId w:val="29"/>
  </w:num>
  <w:num w:numId="15">
    <w:abstractNumId w:val="16"/>
  </w:num>
  <w:num w:numId="16">
    <w:abstractNumId w:val="23"/>
  </w:num>
  <w:num w:numId="17">
    <w:abstractNumId w:val="38"/>
  </w:num>
  <w:num w:numId="18">
    <w:abstractNumId w:val="37"/>
  </w:num>
  <w:num w:numId="19">
    <w:abstractNumId w:val="11"/>
  </w:num>
  <w:num w:numId="20">
    <w:abstractNumId w:val="33"/>
  </w:num>
  <w:num w:numId="21">
    <w:abstractNumId w:val="42"/>
  </w:num>
  <w:num w:numId="22">
    <w:abstractNumId w:val="13"/>
  </w:num>
  <w:num w:numId="23">
    <w:abstractNumId w:val="17"/>
  </w:num>
  <w:num w:numId="24">
    <w:abstractNumId w:val="18"/>
  </w:num>
  <w:num w:numId="25">
    <w:abstractNumId w:val="31"/>
  </w:num>
  <w:num w:numId="26">
    <w:abstractNumId w:val="22"/>
  </w:num>
  <w:num w:numId="27">
    <w:abstractNumId w:val="6"/>
  </w:num>
  <w:num w:numId="28">
    <w:abstractNumId w:val="2"/>
  </w:num>
  <w:num w:numId="29">
    <w:abstractNumId w:val="10"/>
  </w:num>
  <w:num w:numId="30">
    <w:abstractNumId w:val="5"/>
  </w:num>
  <w:num w:numId="31">
    <w:abstractNumId w:val="39"/>
  </w:num>
  <w:num w:numId="32">
    <w:abstractNumId w:val="32"/>
  </w:num>
  <w:num w:numId="33">
    <w:abstractNumId w:val="35"/>
  </w:num>
  <w:num w:numId="34">
    <w:abstractNumId w:val="41"/>
  </w:num>
  <w:num w:numId="35">
    <w:abstractNumId w:val="4"/>
  </w:num>
  <w:num w:numId="36">
    <w:abstractNumId w:val="0"/>
  </w:num>
  <w:num w:numId="37">
    <w:abstractNumId w:val="40"/>
  </w:num>
  <w:num w:numId="38">
    <w:abstractNumId w:val="8"/>
  </w:num>
  <w:num w:numId="39">
    <w:abstractNumId w:val="25"/>
  </w:num>
  <w:num w:numId="40">
    <w:abstractNumId w:val="7"/>
  </w:num>
  <w:num w:numId="41">
    <w:abstractNumId w:val="21"/>
  </w:num>
  <w:num w:numId="42">
    <w:abstractNumId w:val="14"/>
  </w:num>
  <w:num w:numId="43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20230329">
    <w15:presenceInfo w15:providerId="None" w15:userId="Huawei_20230329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546"/>
    <w:rsid w:val="00000733"/>
    <w:rsid w:val="00001BAC"/>
    <w:rsid w:val="00004827"/>
    <w:rsid w:val="00007F7E"/>
    <w:rsid w:val="000129AA"/>
    <w:rsid w:val="000162BC"/>
    <w:rsid w:val="00016C37"/>
    <w:rsid w:val="00022273"/>
    <w:rsid w:val="0002563D"/>
    <w:rsid w:val="00027336"/>
    <w:rsid w:val="00027F34"/>
    <w:rsid w:val="00030490"/>
    <w:rsid w:val="00031695"/>
    <w:rsid w:val="00031EA1"/>
    <w:rsid w:val="000323A3"/>
    <w:rsid w:val="0003701A"/>
    <w:rsid w:val="00044D1A"/>
    <w:rsid w:val="00044EA5"/>
    <w:rsid w:val="0004519F"/>
    <w:rsid w:val="00053BB0"/>
    <w:rsid w:val="00053FAA"/>
    <w:rsid w:val="00054AED"/>
    <w:rsid w:val="00055B73"/>
    <w:rsid w:val="00055E4A"/>
    <w:rsid w:val="000568FB"/>
    <w:rsid w:val="0005765D"/>
    <w:rsid w:val="000611FC"/>
    <w:rsid w:val="00064EC1"/>
    <w:rsid w:val="00071662"/>
    <w:rsid w:val="00073912"/>
    <w:rsid w:val="0007498F"/>
    <w:rsid w:val="00075FCA"/>
    <w:rsid w:val="000779A6"/>
    <w:rsid w:val="0008307C"/>
    <w:rsid w:val="000864CB"/>
    <w:rsid w:val="00086F17"/>
    <w:rsid w:val="0009017C"/>
    <w:rsid w:val="000920A5"/>
    <w:rsid w:val="0009530D"/>
    <w:rsid w:val="00096B93"/>
    <w:rsid w:val="000A60A1"/>
    <w:rsid w:val="000A7BB9"/>
    <w:rsid w:val="000B3020"/>
    <w:rsid w:val="000B457B"/>
    <w:rsid w:val="000B5DA8"/>
    <w:rsid w:val="000B6BF6"/>
    <w:rsid w:val="000B7FFE"/>
    <w:rsid w:val="000C155E"/>
    <w:rsid w:val="000C1B1A"/>
    <w:rsid w:val="000C1F29"/>
    <w:rsid w:val="000C23A3"/>
    <w:rsid w:val="000C549C"/>
    <w:rsid w:val="000C55EB"/>
    <w:rsid w:val="000C5B8B"/>
    <w:rsid w:val="000C6F29"/>
    <w:rsid w:val="000D3B1C"/>
    <w:rsid w:val="000D427F"/>
    <w:rsid w:val="000D58CB"/>
    <w:rsid w:val="000E0153"/>
    <w:rsid w:val="000E0993"/>
    <w:rsid w:val="000E7344"/>
    <w:rsid w:val="000F1C31"/>
    <w:rsid w:val="000F273E"/>
    <w:rsid w:val="000F7A9C"/>
    <w:rsid w:val="001056B0"/>
    <w:rsid w:val="00105F5B"/>
    <w:rsid w:val="0010615C"/>
    <w:rsid w:val="00106501"/>
    <w:rsid w:val="00111DFA"/>
    <w:rsid w:val="0011384E"/>
    <w:rsid w:val="0011404A"/>
    <w:rsid w:val="001167BE"/>
    <w:rsid w:val="00117245"/>
    <w:rsid w:val="0011799D"/>
    <w:rsid w:val="00124858"/>
    <w:rsid w:val="00125446"/>
    <w:rsid w:val="00132C57"/>
    <w:rsid w:val="00135813"/>
    <w:rsid w:val="00135BC9"/>
    <w:rsid w:val="001376A2"/>
    <w:rsid w:val="00141D7F"/>
    <w:rsid w:val="00141F66"/>
    <w:rsid w:val="00142B5F"/>
    <w:rsid w:val="00145631"/>
    <w:rsid w:val="00147A06"/>
    <w:rsid w:val="00150CCF"/>
    <w:rsid w:val="001540F2"/>
    <w:rsid w:val="0015498D"/>
    <w:rsid w:val="00156CA2"/>
    <w:rsid w:val="00157394"/>
    <w:rsid w:val="00160B65"/>
    <w:rsid w:val="00162292"/>
    <w:rsid w:val="0016612F"/>
    <w:rsid w:val="00166E82"/>
    <w:rsid w:val="0017081B"/>
    <w:rsid w:val="001711A1"/>
    <w:rsid w:val="0017540D"/>
    <w:rsid w:val="0017570E"/>
    <w:rsid w:val="001767A3"/>
    <w:rsid w:val="00180CAF"/>
    <w:rsid w:val="00182DD9"/>
    <w:rsid w:val="00186CA2"/>
    <w:rsid w:val="00195C1C"/>
    <w:rsid w:val="0019761C"/>
    <w:rsid w:val="001A0DE6"/>
    <w:rsid w:val="001A2317"/>
    <w:rsid w:val="001A2D41"/>
    <w:rsid w:val="001A2F56"/>
    <w:rsid w:val="001A7B49"/>
    <w:rsid w:val="001B1E3C"/>
    <w:rsid w:val="001B2EF8"/>
    <w:rsid w:val="001B38BF"/>
    <w:rsid w:val="001B40BA"/>
    <w:rsid w:val="001B756A"/>
    <w:rsid w:val="001B7E26"/>
    <w:rsid w:val="001C7FA8"/>
    <w:rsid w:val="001D23DC"/>
    <w:rsid w:val="001D42B8"/>
    <w:rsid w:val="001D4C92"/>
    <w:rsid w:val="001E01DA"/>
    <w:rsid w:val="001E03B5"/>
    <w:rsid w:val="001E1201"/>
    <w:rsid w:val="001E3782"/>
    <w:rsid w:val="001E4CBA"/>
    <w:rsid w:val="001F1646"/>
    <w:rsid w:val="001F6811"/>
    <w:rsid w:val="0020219F"/>
    <w:rsid w:val="002022FD"/>
    <w:rsid w:val="0020446E"/>
    <w:rsid w:val="00204EC8"/>
    <w:rsid w:val="00210820"/>
    <w:rsid w:val="00214894"/>
    <w:rsid w:val="002155B3"/>
    <w:rsid w:val="002174B2"/>
    <w:rsid w:val="00217732"/>
    <w:rsid w:val="00217BEA"/>
    <w:rsid w:val="00225B18"/>
    <w:rsid w:val="00227193"/>
    <w:rsid w:val="0023080F"/>
    <w:rsid w:val="00237851"/>
    <w:rsid w:val="00240F50"/>
    <w:rsid w:val="0024268F"/>
    <w:rsid w:val="0024560F"/>
    <w:rsid w:val="0024579D"/>
    <w:rsid w:val="0024653C"/>
    <w:rsid w:val="002471B1"/>
    <w:rsid w:val="00247FEE"/>
    <w:rsid w:val="00251553"/>
    <w:rsid w:val="002543C1"/>
    <w:rsid w:val="00255C30"/>
    <w:rsid w:val="0025708C"/>
    <w:rsid w:val="00257A16"/>
    <w:rsid w:val="002619AC"/>
    <w:rsid w:val="00267615"/>
    <w:rsid w:val="002737EF"/>
    <w:rsid w:val="00275330"/>
    <w:rsid w:val="00275889"/>
    <w:rsid w:val="00276153"/>
    <w:rsid w:val="002768D2"/>
    <w:rsid w:val="00281762"/>
    <w:rsid w:val="0028658C"/>
    <w:rsid w:val="0028668A"/>
    <w:rsid w:val="00286A06"/>
    <w:rsid w:val="0029419D"/>
    <w:rsid w:val="0029795C"/>
    <w:rsid w:val="002A0953"/>
    <w:rsid w:val="002A2BD5"/>
    <w:rsid w:val="002A5652"/>
    <w:rsid w:val="002A5C70"/>
    <w:rsid w:val="002A7D33"/>
    <w:rsid w:val="002A7E3C"/>
    <w:rsid w:val="002B0356"/>
    <w:rsid w:val="002B18E1"/>
    <w:rsid w:val="002B450B"/>
    <w:rsid w:val="002B590E"/>
    <w:rsid w:val="002C0C48"/>
    <w:rsid w:val="002C51F7"/>
    <w:rsid w:val="002C6FD6"/>
    <w:rsid w:val="002D06CB"/>
    <w:rsid w:val="002D2922"/>
    <w:rsid w:val="002D49FA"/>
    <w:rsid w:val="002D4D98"/>
    <w:rsid w:val="002D59A3"/>
    <w:rsid w:val="002E03CE"/>
    <w:rsid w:val="002E4016"/>
    <w:rsid w:val="002F018C"/>
    <w:rsid w:val="002F2D09"/>
    <w:rsid w:val="002F552E"/>
    <w:rsid w:val="00301A7F"/>
    <w:rsid w:val="00303B30"/>
    <w:rsid w:val="003163B0"/>
    <w:rsid w:val="00316A9B"/>
    <w:rsid w:val="00324781"/>
    <w:rsid w:val="00333A03"/>
    <w:rsid w:val="003419EC"/>
    <w:rsid w:val="00344682"/>
    <w:rsid w:val="00350C75"/>
    <w:rsid w:val="003537BC"/>
    <w:rsid w:val="00355EE0"/>
    <w:rsid w:val="00357BC4"/>
    <w:rsid w:val="00361A18"/>
    <w:rsid w:val="00366A0F"/>
    <w:rsid w:val="00367116"/>
    <w:rsid w:val="00367A3F"/>
    <w:rsid w:val="003710A5"/>
    <w:rsid w:val="0037114F"/>
    <w:rsid w:val="003755C7"/>
    <w:rsid w:val="003756FD"/>
    <w:rsid w:val="003771CA"/>
    <w:rsid w:val="0038064B"/>
    <w:rsid w:val="00382743"/>
    <w:rsid w:val="00383B38"/>
    <w:rsid w:val="00393022"/>
    <w:rsid w:val="00396712"/>
    <w:rsid w:val="00397995"/>
    <w:rsid w:val="003A0AA2"/>
    <w:rsid w:val="003A6A3D"/>
    <w:rsid w:val="003A6AB7"/>
    <w:rsid w:val="003A71D7"/>
    <w:rsid w:val="003B1B9D"/>
    <w:rsid w:val="003B2FD3"/>
    <w:rsid w:val="003B47FE"/>
    <w:rsid w:val="003B7937"/>
    <w:rsid w:val="003B7F54"/>
    <w:rsid w:val="003C1114"/>
    <w:rsid w:val="003C1ED9"/>
    <w:rsid w:val="003C62BA"/>
    <w:rsid w:val="003D62D5"/>
    <w:rsid w:val="003E0484"/>
    <w:rsid w:val="003E2344"/>
    <w:rsid w:val="003E3E69"/>
    <w:rsid w:val="003F0668"/>
    <w:rsid w:val="003F3E5F"/>
    <w:rsid w:val="003F3FE7"/>
    <w:rsid w:val="003F45D1"/>
    <w:rsid w:val="003F4D45"/>
    <w:rsid w:val="003F4E7F"/>
    <w:rsid w:val="003F6407"/>
    <w:rsid w:val="003F6B78"/>
    <w:rsid w:val="003F6D07"/>
    <w:rsid w:val="003F7372"/>
    <w:rsid w:val="003F761B"/>
    <w:rsid w:val="00402074"/>
    <w:rsid w:val="00405A7F"/>
    <w:rsid w:val="00410E9E"/>
    <w:rsid w:val="004123E7"/>
    <w:rsid w:val="00412D86"/>
    <w:rsid w:val="00413B6F"/>
    <w:rsid w:val="00415234"/>
    <w:rsid w:val="00416C4E"/>
    <w:rsid w:val="00417BF2"/>
    <w:rsid w:val="00417E84"/>
    <w:rsid w:val="00423063"/>
    <w:rsid w:val="00423D11"/>
    <w:rsid w:val="00424220"/>
    <w:rsid w:val="0042582C"/>
    <w:rsid w:val="00427024"/>
    <w:rsid w:val="00430596"/>
    <w:rsid w:val="00430E6C"/>
    <w:rsid w:val="00430FCB"/>
    <w:rsid w:val="00431887"/>
    <w:rsid w:val="0044046C"/>
    <w:rsid w:val="00444769"/>
    <w:rsid w:val="00450D90"/>
    <w:rsid w:val="00454005"/>
    <w:rsid w:val="00457697"/>
    <w:rsid w:val="00460B7F"/>
    <w:rsid w:val="004705DD"/>
    <w:rsid w:val="004747E7"/>
    <w:rsid w:val="00474D48"/>
    <w:rsid w:val="004802A6"/>
    <w:rsid w:val="00481509"/>
    <w:rsid w:val="00485AB5"/>
    <w:rsid w:val="00490CC9"/>
    <w:rsid w:val="004915A8"/>
    <w:rsid w:val="00492CF1"/>
    <w:rsid w:val="00493E85"/>
    <w:rsid w:val="00496166"/>
    <w:rsid w:val="004964EC"/>
    <w:rsid w:val="004968EA"/>
    <w:rsid w:val="004A2234"/>
    <w:rsid w:val="004A7120"/>
    <w:rsid w:val="004A746D"/>
    <w:rsid w:val="004B2466"/>
    <w:rsid w:val="004B2F10"/>
    <w:rsid w:val="004B4276"/>
    <w:rsid w:val="004B4DBF"/>
    <w:rsid w:val="004B6A0D"/>
    <w:rsid w:val="004B718C"/>
    <w:rsid w:val="004C1D99"/>
    <w:rsid w:val="004C303D"/>
    <w:rsid w:val="004C3350"/>
    <w:rsid w:val="004C4B00"/>
    <w:rsid w:val="004C76CC"/>
    <w:rsid w:val="004D07C1"/>
    <w:rsid w:val="004D14A9"/>
    <w:rsid w:val="004D181D"/>
    <w:rsid w:val="004D4C3D"/>
    <w:rsid w:val="004D53D5"/>
    <w:rsid w:val="004E2924"/>
    <w:rsid w:val="004E6118"/>
    <w:rsid w:val="004E687A"/>
    <w:rsid w:val="004F2FE5"/>
    <w:rsid w:val="004F4F47"/>
    <w:rsid w:val="004F6E56"/>
    <w:rsid w:val="005005CF"/>
    <w:rsid w:val="00511FF9"/>
    <w:rsid w:val="00513067"/>
    <w:rsid w:val="00521203"/>
    <w:rsid w:val="00523BF4"/>
    <w:rsid w:val="00524FD5"/>
    <w:rsid w:val="00532DB0"/>
    <w:rsid w:val="0053322B"/>
    <w:rsid w:val="005351D9"/>
    <w:rsid w:val="00541AEF"/>
    <w:rsid w:val="00547813"/>
    <w:rsid w:val="005514FE"/>
    <w:rsid w:val="00552222"/>
    <w:rsid w:val="00554CD1"/>
    <w:rsid w:val="005607AB"/>
    <w:rsid w:val="005627BD"/>
    <w:rsid w:val="00564199"/>
    <w:rsid w:val="00564614"/>
    <w:rsid w:val="00566E30"/>
    <w:rsid w:val="0056740E"/>
    <w:rsid w:val="00567636"/>
    <w:rsid w:val="005677D3"/>
    <w:rsid w:val="00567B07"/>
    <w:rsid w:val="00571723"/>
    <w:rsid w:val="00571B36"/>
    <w:rsid w:val="00571B7E"/>
    <w:rsid w:val="0057233F"/>
    <w:rsid w:val="00575F84"/>
    <w:rsid w:val="00576792"/>
    <w:rsid w:val="00581932"/>
    <w:rsid w:val="00583B9B"/>
    <w:rsid w:val="00584EEF"/>
    <w:rsid w:val="005852C2"/>
    <w:rsid w:val="00590FE6"/>
    <w:rsid w:val="005920BD"/>
    <w:rsid w:val="005955AB"/>
    <w:rsid w:val="0059592A"/>
    <w:rsid w:val="005A1A49"/>
    <w:rsid w:val="005A1BBE"/>
    <w:rsid w:val="005A58A6"/>
    <w:rsid w:val="005B215B"/>
    <w:rsid w:val="005B2A13"/>
    <w:rsid w:val="005B301E"/>
    <w:rsid w:val="005C6036"/>
    <w:rsid w:val="005C6E9A"/>
    <w:rsid w:val="005C71F2"/>
    <w:rsid w:val="005D0F46"/>
    <w:rsid w:val="005D38E2"/>
    <w:rsid w:val="005E062E"/>
    <w:rsid w:val="005E212C"/>
    <w:rsid w:val="005E2138"/>
    <w:rsid w:val="005E40D2"/>
    <w:rsid w:val="005E71B8"/>
    <w:rsid w:val="005F224D"/>
    <w:rsid w:val="005F3FEC"/>
    <w:rsid w:val="005F7F42"/>
    <w:rsid w:val="0060118A"/>
    <w:rsid w:val="00601460"/>
    <w:rsid w:val="006024C1"/>
    <w:rsid w:val="006046A7"/>
    <w:rsid w:val="0060471B"/>
    <w:rsid w:val="00604C92"/>
    <w:rsid w:val="00605396"/>
    <w:rsid w:val="00614383"/>
    <w:rsid w:val="00616842"/>
    <w:rsid w:val="00621180"/>
    <w:rsid w:val="00621504"/>
    <w:rsid w:val="006242D6"/>
    <w:rsid w:val="006245C2"/>
    <w:rsid w:val="006258DB"/>
    <w:rsid w:val="00632084"/>
    <w:rsid w:val="0063475D"/>
    <w:rsid w:val="006364E4"/>
    <w:rsid w:val="006366A3"/>
    <w:rsid w:val="00640413"/>
    <w:rsid w:val="00642DBC"/>
    <w:rsid w:val="006435B8"/>
    <w:rsid w:val="0065127E"/>
    <w:rsid w:val="006542DF"/>
    <w:rsid w:val="006547A7"/>
    <w:rsid w:val="00656670"/>
    <w:rsid w:val="00661AEF"/>
    <w:rsid w:val="00664930"/>
    <w:rsid w:val="006651B5"/>
    <w:rsid w:val="0066539A"/>
    <w:rsid w:val="00665A62"/>
    <w:rsid w:val="006662FE"/>
    <w:rsid w:val="00666D25"/>
    <w:rsid w:val="00674123"/>
    <w:rsid w:val="00675EB5"/>
    <w:rsid w:val="0067644A"/>
    <w:rsid w:val="0067758B"/>
    <w:rsid w:val="006776CD"/>
    <w:rsid w:val="00686EC6"/>
    <w:rsid w:val="0069061A"/>
    <w:rsid w:val="00695DCE"/>
    <w:rsid w:val="006A0403"/>
    <w:rsid w:val="006B3064"/>
    <w:rsid w:val="006C351C"/>
    <w:rsid w:val="006C3A8A"/>
    <w:rsid w:val="006C5703"/>
    <w:rsid w:val="006D0620"/>
    <w:rsid w:val="006D0D67"/>
    <w:rsid w:val="006D0EAF"/>
    <w:rsid w:val="006D246E"/>
    <w:rsid w:val="006D5364"/>
    <w:rsid w:val="006E0F62"/>
    <w:rsid w:val="006E2A26"/>
    <w:rsid w:val="006E4877"/>
    <w:rsid w:val="006E4893"/>
    <w:rsid w:val="006E62C7"/>
    <w:rsid w:val="006E6ED2"/>
    <w:rsid w:val="006F10A9"/>
    <w:rsid w:val="006F3241"/>
    <w:rsid w:val="006F3547"/>
    <w:rsid w:val="006F45B4"/>
    <w:rsid w:val="006F45B6"/>
    <w:rsid w:val="006F4804"/>
    <w:rsid w:val="006F644D"/>
    <w:rsid w:val="006F7FCF"/>
    <w:rsid w:val="007063C9"/>
    <w:rsid w:val="00713993"/>
    <w:rsid w:val="007162DA"/>
    <w:rsid w:val="00722C3D"/>
    <w:rsid w:val="007249C0"/>
    <w:rsid w:val="007251CF"/>
    <w:rsid w:val="00727127"/>
    <w:rsid w:val="007347FE"/>
    <w:rsid w:val="00737912"/>
    <w:rsid w:val="00740DC3"/>
    <w:rsid w:val="00742102"/>
    <w:rsid w:val="0074319C"/>
    <w:rsid w:val="007571D8"/>
    <w:rsid w:val="00757564"/>
    <w:rsid w:val="00760A98"/>
    <w:rsid w:val="00765711"/>
    <w:rsid w:val="00767E0E"/>
    <w:rsid w:val="00771706"/>
    <w:rsid w:val="00771975"/>
    <w:rsid w:val="00772868"/>
    <w:rsid w:val="00786AED"/>
    <w:rsid w:val="00792B36"/>
    <w:rsid w:val="007959B3"/>
    <w:rsid w:val="00796087"/>
    <w:rsid w:val="007A04F3"/>
    <w:rsid w:val="007A4E7E"/>
    <w:rsid w:val="007A5777"/>
    <w:rsid w:val="007B0285"/>
    <w:rsid w:val="007B02E0"/>
    <w:rsid w:val="007B2435"/>
    <w:rsid w:val="007B3F9D"/>
    <w:rsid w:val="007B45DF"/>
    <w:rsid w:val="007B7761"/>
    <w:rsid w:val="007B7A6A"/>
    <w:rsid w:val="007C40B8"/>
    <w:rsid w:val="007C4CFB"/>
    <w:rsid w:val="007C5A94"/>
    <w:rsid w:val="007D072D"/>
    <w:rsid w:val="007D3FFD"/>
    <w:rsid w:val="007D52EA"/>
    <w:rsid w:val="007D53A7"/>
    <w:rsid w:val="007E055D"/>
    <w:rsid w:val="007E4ABE"/>
    <w:rsid w:val="007E4C80"/>
    <w:rsid w:val="007E4D62"/>
    <w:rsid w:val="007E60D5"/>
    <w:rsid w:val="007F2294"/>
    <w:rsid w:val="007F24C8"/>
    <w:rsid w:val="007F4816"/>
    <w:rsid w:val="007F4DED"/>
    <w:rsid w:val="007F60F8"/>
    <w:rsid w:val="007F7B7B"/>
    <w:rsid w:val="008007E0"/>
    <w:rsid w:val="0080157A"/>
    <w:rsid w:val="0080377A"/>
    <w:rsid w:val="008100D7"/>
    <w:rsid w:val="00814FE2"/>
    <w:rsid w:val="008151CA"/>
    <w:rsid w:val="008159F2"/>
    <w:rsid w:val="00817423"/>
    <w:rsid w:val="008200B3"/>
    <w:rsid w:val="0082184F"/>
    <w:rsid w:val="008225A6"/>
    <w:rsid w:val="008232B0"/>
    <w:rsid w:val="0082336E"/>
    <w:rsid w:val="00823FFF"/>
    <w:rsid w:val="00824A5A"/>
    <w:rsid w:val="008264DF"/>
    <w:rsid w:val="00826C53"/>
    <w:rsid w:val="008330C8"/>
    <w:rsid w:val="00836F50"/>
    <w:rsid w:val="008373C8"/>
    <w:rsid w:val="00837573"/>
    <w:rsid w:val="008419A4"/>
    <w:rsid w:val="0084205E"/>
    <w:rsid w:val="00844520"/>
    <w:rsid w:val="0084474A"/>
    <w:rsid w:val="00844DDB"/>
    <w:rsid w:val="008469D3"/>
    <w:rsid w:val="0085072D"/>
    <w:rsid w:val="008507D4"/>
    <w:rsid w:val="00851890"/>
    <w:rsid w:val="008523B0"/>
    <w:rsid w:val="00852D8C"/>
    <w:rsid w:val="00852F57"/>
    <w:rsid w:val="00855C1B"/>
    <w:rsid w:val="00856289"/>
    <w:rsid w:val="00862231"/>
    <w:rsid w:val="00870AA4"/>
    <w:rsid w:val="008752C9"/>
    <w:rsid w:val="008770EC"/>
    <w:rsid w:val="0087762C"/>
    <w:rsid w:val="00882D4B"/>
    <w:rsid w:val="00886AEC"/>
    <w:rsid w:val="00891D50"/>
    <w:rsid w:val="00892F25"/>
    <w:rsid w:val="00896991"/>
    <w:rsid w:val="0089785F"/>
    <w:rsid w:val="008A013E"/>
    <w:rsid w:val="008A101A"/>
    <w:rsid w:val="008A2B07"/>
    <w:rsid w:val="008A3D75"/>
    <w:rsid w:val="008A45E8"/>
    <w:rsid w:val="008A4A66"/>
    <w:rsid w:val="008A703F"/>
    <w:rsid w:val="008A7FB7"/>
    <w:rsid w:val="008B09E0"/>
    <w:rsid w:val="008B6610"/>
    <w:rsid w:val="008C08DD"/>
    <w:rsid w:val="008C2D6E"/>
    <w:rsid w:val="008C3E78"/>
    <w:rsid w:val="008C4761"/>
    <w:rsid w:val="008C4BDE"/>
    <w:rsid w:val="008C72B0"/>
    <w:rsid w:val="008C7EE6"/>
    <w:rsid w:val="008D6260"/>
    <w:rsid w:val="008E0959"/>
    <w:rsid w:val="008E2EAA"/>
    <w:rsid w:val="008E4269"/>
    <w:rsid w:val="008E4481"/>
    <w:rsid w:val="008E5CA1"/>
    <w:rsid w:val="008E6252"/>
    <w:rsid w:val="008E6C68"/>
    <w:rsid w:val="008F0A48"/>
    <w:rsid w:val="008F62CE"/>
    <w:rsid w:val="0090029F"/>
    <w:rsid w:val="009049B0"/>
    <w:rsid w:val="00906A51"/>
    <w:rsid w:val="009079A4"/>
    <w:rsid w:val="0091275F"/>
    <w:rsid w:val="00912B04"/>
    <w:rsid w:val="00913E6E"/>
    <w:rsid w:val="00914ECA"/>
    <w:rsid w:val="009153A8"/>
    <w:rsid w:val="009155CE"/>
    <w:rsid w:val="0091737E"/>
    <w:rsid w:val="00920B15"/>
    <w:rsid w:val="00923A3E"/>
    <w:rsid w:val="00924EDB"/>
    <w:rsid w:val="00935C16"/>
    <w:rsid w:val="009371F4"/>
    <w:rsid w:val="00937E86"/>
    <w:rsid w:val="0094197C"/>
    <w:rsid w:val="009444FD"/>
    <w:rsid w:val="00961153"/>
    <w:rsid w:val="00961382"/>
    <w:rsid w:val="00962220"/>
    <w:rsid w:val="00965F89"/>
    <w:rsid w:val="00974626"/>
    <w:rsid w:val="0098001A"/>
    <w:rsid w:val="00984C37"/>
    <w:rsid w:val="00990224"/>
    <w:rsid w:val="00990FEA"/>
    <w:rsid w:val="009916DE"/>
    <w:rsid w:val="00991921"/>
    <w:rsid w:val="00992FC2"/>
    <w:rsid w:val="00993954"/>
    <w:rsid w:val="00993A9A"/>
    <w:rsid w:val="00993C58"/>
    <w:rsid w:val="009956BD"/>
    <w:rsid w:val="0099740B"/>
    <w:rsid w:val="009A4612"/>
    <w:rsid w:val="009A4A70"/>
    <w:rsid w:val="009A65AA"/>
    <w:rsid w:val="009A6B3F"/>
    <w:rsid w:val="009A7EAD"/>
    <w:rsid w:val="009B0512"/>
    <w:rsid w:val="009B11C0"/>
    <w:rsid w:val="009B3E66"/>
    <w:rsid w:val="009B438D"/>
    <w:rsid w:val="009B4B66"/>
    <w:rsid w:val="009B6CCA"/>
    <w:rsid w:val="009B7BA2"/>
    <w:rsid w:val="009C27E8"/>
    <w:rsid w:val="009C5611"/>
    <w:rsid w:val="009C75F1"/>
    <w:rsid w:val="009D2EB3"/>
    <w:rsid w:val="009D4563"/>
    <w:rsid w:val="009E6C91"/>
    <w:rsid w:val="009F1D1C"/>
    <w:rsid w:val="009F45D2"/>
    <w:rsid w:val="009F5B1D"/>
    <w:rsid w:val="009F6C5C"/>
    <w:rsid w:val="00A0507E"/>
    <w:rsid w:val="00A077EF"/>
    <w:rsid w:val="00A1078F"/>
    <w:rsid w:val="00A14D96"/>
    <w:rsid w:val="00A151D2"/>
    <w:rsid w:val="00A15B1B"/>
    <w:rsid w:val="00A173C0"/>
    <w:rsid w:val="00A206BD"/>
    <w:rsid w:val="00A21475"/>
    <w:rsid w:val="00A24796"/>
    <w:rsid w:val="00A2539F"/>
    <w:rsid w:val="00A25810"/>
    <w:rsid w:val="00A261BF"/>
    <w:rsid w:val="00A27E74"/>
    <w:rsid w:val="00A33CD8"/>
    <w:rsid w:val="00A340EA"/>
    <w:rsid w:val="00A366E3"/>
    <w:rsid w:val="00A379B3"/>
    <w:rsid w:val="00A41553"/>
    <w:rsid w:val="00A42989"/>
    <w:rsid w:val="00A42AC8"/>
    <w:rsid w:val="00A45A4F"/>
    <w:rsid w:val="00A45BAD"/>
    <w:rsid w:val="00A46DD2"/>
    <w:rsid w:val="00A51231"/>
    <w:rsid w:val="00A547E8"/>
    <w:rsid w:val="00A568FD"/>
    <w:rsid w:val="00A60EF6"/>
    <w:rsid w:val="00A62C15"/>
    <w:rsid w:val="00A65329"/>
    <w:rsid w:val="00A719DF"/>
    <w:rsid w:val="00A736ED"/>
    <w:rsid w:val="00A75FC7"/>
    <w:rsid w:val="00A84166"/>
    <w:rsid w:val="00A857DD"/>
    <w:rsid w:val="00A9231F"/>
    <w:rsid w:val="00A973C6"/>
    <w:rsid w:val="00AA1878"/>
    <w:rsid w:val="00AA3BFE"/>
    <w:rsid w:val="00AA5C48"/>
    <w:rsid w:val="00AB1A74"/>
    <w:rsid w:val="00AB4B30"/>
    <w:rsid w:val="00AB5A58"/>
    <w:rsid w:val="00AB5E02"/>
    <w:rsid w:val="00AC0A70"/>
    <w:rsid w:val="00AC1793"/>
    <w:rsid w:val="00AC19A1"/>
    <w:rsid w:val="00AC1F9E"/>
    <w:rsid w:val="00AC4589"/>
    <w:rsid w:val="00AC6A76"/>
    <w:rsid w:val="00AC6E2B"/>
    <w:rsid w:val="00AC714D"/>
    <w:rsid w:val="00AD133C"/>
    <w:rsid w:val="00AD1B86"/>
    <w:rsid w:val="00AD415E"/>
    <w:rsid w:val="00AD64DA"/>
    <w:rsid w:val="00AD65EB"/>
    <w:rsid w:val="00AD66E9"/>
    <w:rsid w:val="00AD6900"/>
    <w:rsid w:val="00AD6A5B"/>
    <w:rsid w:val="00AD7021"/>
    <w:rsid w:val="00AD7AF8"/>
    <w:rsid w:val="00AF39B9"/>
    <w:rsid w:val="00AF6617"/>
    <w:rsid w:val="00AF7F5F"/>
    <w:rsid w:val="00B00D49"/>
    <w:rsid w:val="00B013D3"/>
    <w:rsid w:val="00B0146C"/>
    <w:rsid w:val="00B03D71"/>
    <w:rsid w:val="00B0497C"/>
    <w:rsid w:val="00B06B5A"/>
    <w:rsid w:val="00B102F7"/>
    <w:rsid w:val="00B110AE"/>
    <w:rsid w:val="00B13E60"/>
    <w:rsid w:val="00B146A4"/>
    <w:rsid w:val="00B2363F"/>
    <w:rsid w:val="00B25147"/>
    <w:rsid w:val="00B25971"/>
    <w:rsid w:val="00B328ED"/>
    <w:rsid w:val="00B420DA"/>
    <w:rsid w:val="00B429DE"/>
    <w:rsid w:val="00B449FB"/>
    <w:rsid w:val="00B467F7"/>
    <w:rsid w:val="00B473A1"/>
    <w:rsid w:val="00B47BFE"/>
    <w:rsid w:val="00B5030F"/>
    <w:rsid w:val="00B50861"/>
    <w:rsid w:val="00B5167F"/>
    <w:rsid w:val="00B53194"/>
    <w:rsid w:val="00B55BB7"/>
    <w:rsid w:val="00B62ECF"/>
    <w:rsid w:val="00B62F4B"/>
    <w:rsid w:val="00B63274"/>
    <w:rsid w:val="00B64B4D"/>
    <w:rsid w:val="00B73860"/>
    <w:rsid w:val="00B77C8D"/>
    <w:rsid w:val="00B83750"/>
    <w:rsid w:val="00B85BBE"/>
    <w:rsid w:val="00B871E7"/>
    <w:rsid w:val="00B872DA"/>
    <w:rsid w:val="00B87784"/>
    <w:rsid w:val="00B935F2"/>
    <w:rsid w:val="00B95613"/>
    <w:rsid w:val="00B95D8A"/>
    <w:rsid w:val="00B96711"/>
    <w:rsid w:val="00B96E77"/>
    <w:rsid w:val="00BA1FE4"/>
    <w:rsid w:val="00BA4AB1"/>
    <w:rsid w:val="00BA5D58"/>
    <w:rsid w:val="00BB3D54"/>
    <w:rsid w:val="00BB42C2"/>
    <w:rsid w:val="00BC5364"/>
    <w:rsid w:val="00BC5CBD"/>
    <w:rsid w:val="00BD089C"/>
    <w:rsid w:val="00BD10FA"/>
    <w:rsid w:val="00BD13DD"/>
    <w:rsid w:val="00BD1E1A"/>
    <w:rsid w:val="00BD5655"/>
    <w:rsid w:val="00BD75FE"/>
    <w:rsid w:val="00BE064A"/>
    <w:rsid w:val="00BF0AB6"/>
    <w:rsid w:val="00BF1C88"/>
    <w:rsid w:val="00BF3A24"/>
    <w:rsid w:val="00BF4F3D"/>
    <w:rsid w:val="00C01A28"/>
    <w:rsid w:val="00C0463F"/>
    <w:rsid w:val="00C04806"/>
    <w:rsid w:val="00C04981"/>
    <w:rsid w:val="00C05C77"/>
    <w:rsid w:val="00C122CE"/>
    <w:rsid w:val="00C123AD"/>
    <w:rsid w:val="00C14FC0"/>
    <w:rsid w:val="00C22E73"/>
    <w:rsid w:val="00C25C10"/>
    <w:rsid w:val="00C269D5"/>
    <w:rsid w:val="00C323C9"/>
    <w:rsid w:val="00C33FF6"/>
    <w:rsid w:val="00C36BE4"/>
    <w:rsid w:val="00C37638"/>
    <w:rsid w:val="00C405ED"/>
    <w:rsid w:val="00C40B70"/>
    <w:rsid w:val="00C43BF4"/>
    <w:rsid w:val="00C44A84"/>
    <w:rsid w:val="00C47C65"/>
    <w:rsid w:val="00C627E3"/>
    <w:rsid w:val="00C6486E"/>
    <w:rsid w:val="00C662B9"/>
    <w:rsid w:val="00C67933"/>
    <w:rsid w:val="00C70E6B"/>
    <w:rsid w:val="00C713D5"/>
    <w:rsid w:val="00C722F1"/>
    <w:rsid w:val="00C77AEB"/>
    <w:rsid w:val="00C810C0"/>
    <w:rsid w:val="00C84C80"/>
    <w:rsid w:val="00C8594E"/>
    <w:rsid w:val="00C87CD4"/>
    <w:rsid w:val="00C91B52"/>
    <w:rsid w:val="00CA0DFE"/>
    <w:rsid w:val="00CA40B8"/>
    <w:rsid w:val="00CA4CD6"/>
    <w:rsid w:val="00CA536E"/>
    <w:rsid w:val="00CA59CC"/>
    <w:rsid w:val="00CA7785"/>
    <w:rsid w:val="00CB0A3C"/>
    <w:rsid w:val="00CB1018"/>
    <w:rsid w:val="00CB40AE"/>
    <w:rsid w:val="00CB4337"/>
    <w:rsid w:val="00CB5248"/>
    <w:rsid w:val="00CB6FB8"/>
    <w:rsid w:val="00CB7AD5"/>
    <w:rsid w:val="00CC1170"/>
    <w:rsid w:val="00CC5555"/>
    <w:rsid w:val="00CC60DE"/>
    <w:rsid w:val="00CD407D"/>
    <w:rsid w:val="00CD6128"/>
    <w:rsid w:val="00CD73C2"/>
    <w:rsid w:val="00CD7E2A"/>
    <w:rsid w:val="00CE0CDE"/>
    <w:rsid w:val="00CE1FE2"/>
    <w:rsid w:val="00CE27F8"/>
    <w:rsid w:val="00CE48F1"/>
    <w:rsid w:val="00CE6A2E"/>
    <w:rsid w:val="00CE7067"/>
    <w:rsid w:val="00CF17C1"/>
    <w:rsid w:val="00CF1A03"/>
    <w:rsid w:val="00CF34C3"/>
    <w:rsid w:val="00CF4B10"/>
    <w:rsid w:val="00D0018D"/>
    <w:rsid w:val="00D015FE"/>
    <w:rsid w:val="00D0165A"/>
    <w:rsid w:val="00D02A54"/>
    <w:rsid w:val="00D06044"/>
    <w:rsid w:val="00D070E2"/>
    <w:rsid w:val="00D1152C"/>
    <w:rsid w:val="00D11CC3"/>
    <w:rsid w:val="00D11D58"/>
    <w:rsid w:val="00D145AE"/>
    <w:rsid w:val="00D1498E"/>
    <w:rsid w:val="00D20165"/>
    <w:rsid w:val="00D2056D"/>
    <w:rsid w:val="00D2433C"/>
    <w:rsid w:val="00D34838"/>
    <w:rsid w:val="00D356AE"/>
    <w:rsid w:val="00D36ED9"/>
    <w:rsid w:val="00D40151"/>
    <w:rsid w:val="00D40302"/>
    <w:rsid w:val="00D40D9A"/>
    <w:rsid w:val="00D43421"/>
    <w:rsid w:val="00D4515F"/>
    <w:rsid w:val="00D4682C"/>
    <w:rsid w:val="00D46B1B"/>
    <w:rsid w:val="00D47ADC"/>
    <w:rsid w:val="00D51905"/>
    <w:rsid w:val="00D51A46"/>
    <w:rsid w:val="00D55B64"/>
    <w:rsid w:val="00D56526"/>
    <w:rsid w:val="00D6309C"/>
    <w:rsid w:val="00D641A3"/>
    <w:rsid w:val="00D6447C"/>
    <w:rsid w:val="00D70651"/>
    <w:rsid w:val="00D73739"/>
    <w:rsid w:val="00D76CA1"/>
    <w:rsid w:val="00D80DDE"/>
    <w:rsid w:val="00D823CB"/>
    <w:rsid w:val="00D82BDE"/>
    <w:rsid w:val="00D8661D"/>
    <w:rsid w:val="00D90668"/>
    <w:rsid w:val="00D9136E"/>
    <w:rsid w:val="00D942EF"/>
    <w:rsid w:val="00D947A9"/>
    <w:rsid w:val="00D967EB"/>
    <w:rsid w:val="00DA0969"/>
    <w:rsid w:val="00DA225B"/>
    <w:rsid w:val="00DB0814"/>
    <w:rsid w:val="00DB59D7"/>
    <w:rsid w:val="00DB7287"/>
    <w:rsid w:val="00DB78B1"/>
    <w:rsid w:val="00DB7F64"/>
    <w:rsid w:val="00DC365E"/>
    <w:rsid w:val="00DD03FD"/>
    <w:rsid w:val="00DD1E9B"/>
    <w:rsid w:val="00DD3606"/>
    <w:rsid w:val="00DD50F4"/>
    <w:rsid w:val="00DD79EE"/>
    <w:rsid w:val="00DE3C0F"/>
    <w:rsid w:val="00DE7C32"/>
    <w:rsid w:val="00DF17D5"/>
    <w:rsid w:val="00DF1E17"/>
    <w:rsid w:val="00DF6CBC"/>
    <w:rsid w:val="00E00645"/>
    <w:rsid w:val="00E06E3B"/>
    <w:rsid w:val="00E07C14"/>
    <w:rsid w:val="00E10237"/>
    <w:rsid w:val="00E13038"/>
    <w:rsid w:val="00E13222"/>
    <w:rsid w:val="00E14383"/>
    <w:rsid w:val="00E15179"/>
    <w:rsid w:val="00E16131"/>
    <w:rsid w:val="00E16C38"/>
    <w:rsid w:val="00E20583"/>
    <w:rsid w:val="00E2122D"/>
    <w:rsid w:val="00E212AD"/>
    <w:rsid w:val="00E26F24"/>
    <w:rsid w:val="00E306AA"/>
    <w:rsid w:val="00E31108"/>
    <w:rsid w:val="00E31236"/>
    <w:rsid w:val="00E31A67"/>
    <w:rsid w:val="00E338A3"/>
    <w:rsid w:val="00E364DA"/>
    <w:rsid w:val="00E36DB5"/>
    <w:rsid w:val="00E400DC"/>
    <w:rsid w:val="00E40B2C"/>
    <w:rsid w:val="00E42178"/>
    <w:rsid w:val="00E4629D"/>
    <w:rsid w:val="00E47075"/>
    <w:rsid w:val="00E526B4"/>
    <w:rsid w:val="00E53767"/>
    <w:rsid w:val="00E54D03"/>
    <w:rsid w:val="00E56E54"/>
    <w:rsid w:val="00E60F2D"/>
    <w:rsid w:val="00E62062"/>
    <w:rsid w:val="00E64F0A"/>
    <w:rsid w:val="00E6596F"/>
    <w:rsid w:val="00E666BF"/>
    <w:rsid w:val="00E714A4"/>
    <w:rsid w:val="00E8741B"/>
    <w:rsid w:val="00E90C99"/>
    <w:rsid w:val="00E92A08"/>
    <w:rsid w:val="00E95190"/>
    <w:rsid w:val="00EA0546"/>
    <w:rsid w:val="00EA0A54"/>
    <w:rsid w:val="00EA2E24"/>
    <w:rsid w:val="00EA5657"/>
    <w:rsid w:val="00EA6347"/>
    <w:rsid w:val="00EA7060"/>
    <w:rsid w:val="00EB059F"/>
    <w:rsid w:val="00EB38F3"/>
    <w:rsid w:val="00EB4640"/>
    <w:rsid w:val="00EB62E2"/>
    <w:rsid w:val="00EB690A"/>
    <w:rsid w:val="00EB6C18"/>
    <w:rsid w:val="00EC050A"/>
    <w:rsid w:val="00EC69F9"/>
    <w:rsid w:val="00ED10BA"/>
    <w:rsid w:val="00ED22B7"/>
    <w:rsid w:val="00EE0D33"/>
    <w:rsid w:val="00EE1E1A"/>
    <w:rsid w:val="00EE3909"/>
    <w:rsid w:val="00EF2F9B"/>
    <w:rsid w:val="00EF5F26"/>
    <w:rsid w:val="00F031CC"/>
    <w:rsid w:val="00F035E7"/>
    <w:rsid w:val="00F03C03"/>
    <w:rsid w:val="00F03E29"/>
    <w:rsid w:val="00F10487"/>
    <w:rsid w:val="00F109BD"/>
    <w:rsid w:val="00F12A2E"/>
    <w:rsid w:val="00F156BA"/>
    <w:rsid w:val="00F16843"/>
    <w:rsid w:val="00F21A6D"/>
    <w:rsid w:val="00F227D8"/>
    <w:rsid w:val="00F22F87"/>
    <w:rsid w:val="00F2469D"/>
    <w:rsid w:val="00F26EB3"/>
    <w:rsid w:val="00F32D6D"/>
    <w:rsid w:val="00F32D70"/>
    <w:rsid w:val="00F343CF"/>
    <w:rsid w:val="00F34537"/>
    <w:rsid w:val="00F352F2"/>
    <w:rsid w:val="00F4257A"/>
    <w:rsid w:val="00F545E0"/>
    <w:rsid w:val="00F54B9C"/>
    <w:rsid w:val="00F63FE8"/>
    <w:rsid w:val="00F66D6D"/>
    <w:rsid w:val="00F67517"/>
    <w:rsid w:val="00F72D8E"/>
    <w:rsid w:val="00F748CC"/>
    <w:rsid w:val="00F7555D"/>
    <w:rsid w:val="00F7727E"/>
    <w:rsid w:val="00F77928"/>
    <w:rsid w:val="00F8076B"/>
    <w:rsid w:val="00F91E3D"/>
    <w:rsid w:val="00F928BB"/>
    <w:rsid w:val="00F94598"/>
    <w:rsid w:val="00F95130"/>
    <w:rsid w:val="00F95160"/>
    <w:rsid w:val="00F958A2"/>
    <w:rsid w:val="00FA4B90"/>
    <w:rsid w:val="00FA7449"/>
    <w:rsid w:val="00FB0FE2"/>
    <w:rsid w:val="00FB1D73"/>
    <w:rsid w:val="00FB5088"/>
    <w:rsid w:val="00FB6836"/>
    <w:rsid w:val="00FC38A8"/>
    <w:rsid w:val="00FD076C"/>
    <w:rsid w:val="00FE5BE2"/>
    <w:rsid w:val="00FE6086"/>
    <w:rsid w:val="00FE783C"/>
    <w:rsid w:val="00FF11D1"/>
    <w:rsid w:val="00FF1E30"/>
    <w:rsid w:val="00FF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2A8438"/>
  <w15:chartTrackingRefBased/>
  <w15:docId w15:val="{55D51514-79FC-4528-8D63-28AC487F0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4FD5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Normal"/>
    <w:next w:val="Normal"/>
    <w:link w:val="Heading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Heading3"/>
    <w:next w:val="Normal"/>
    <w:link w:val="Heading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CD6128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D6128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Normal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TableGrid">
    <w:name w:val="Table Grid"/>
    <w:basedOn w:val="TableNormal"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">
    <w:name w:val="首标题"/>
    <w:rsid w:val="00CD6128"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2DB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Normal"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Normal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A46DD2"/>
    <w:pPr>
      <w:numPr>
        <w:numId w:val="2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basedOn w:val="Normal"/>
    <w:link w:val="EditorsNoteChar"/>
    <w:qFormat/>
    <w:rsid w:val="001167BE"/>
    <w:pPr>
      <w:keepLines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SimSu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Normal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List2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basedOn w:val="Normal"/>
    <w:link w:val="TFChar"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styleId="Hyperlink">
    <w:name w:val="Hyperlink"/>
    <w:rsid w:val="001B40BA"/>
    <w:rPr>
      <w:color w:val="0000FF"/>
      <w:u w:val="single"/>
    </w:rPr>
  </w:style>
  <w:style w:type="paragraph" w:customStyle="1" w:styleId="TAR">
    <w:name w:val="TAR"/>
    <w:basedOn w:val="TAL"/>
    <w:rsid w:val="00EA0A54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0C1F29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1F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1F29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F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F29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225B1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41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4C86D-6A76-44D8-B67C-A3EA67322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1284</Words>
  <Characters>7321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Huawei_20230519</cp:lastModifiedBy>
  <cp:revision>5</cp:revision>
  <dcterms:created xsi:type="dcterms:W3CDTF">2023-05-25T03:33:00Z</dcterms:created>
  <dcterms:modified xsi:type="dcterms:W3CDTF">2023-05-25T03:37:00Z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(3)jNceMkq7dOdGeZO5tiHyFBIkgtRE/tt2f7wAZQR4ZOY0yowuVowPZGxgBcob6e2It78LIQIH
HGNDTTxnPSAFDr6QBvdj47089Q6z5ggRhDI4WaBJpvTGVEaE9PrQ1HxV9/oSWDPVHLOJhTGF
E3frn7K0P0kq+2ABleEdIri6sXgBlw+ZVWd3+rN3uVlbcXIFXAz5gdprPsGwaP1k8vmRQqxk
liXAcZebaKctfwMjC/</vt:lpwstr>
  </property>
  <property fmtid="{D5CDD505-2E9C-101B-9397-08002B2CF9AE}" pid="3" name="_2015_ms_pID_7253431">
    <vt:lpwstr>XYVY11S9l6NiHNlW8hbSCfZNjMOUqfUxF3seG1zsl1kDp55GAisOs2
UR5+SGofkugDbq+bP2176D8NmtuHeYeFEOv5aHRE3sQ4fIu9vGsdI98vuoAH61uM+z43OO35
0447wW+nFJKp9tQdxMbniAIrs1y6JSd9gonOY8pJgevagw592R3aSZv6anOmZ+xsumAXco44
rKinuhnoMOvhJ+J2gOJAMJKKYe5l1aHNiK4G</vt:lpwstr>
  </property>
  <property fmtid="{D5CDD505-2E9C-101B-9397-08002B2CF9AE}" pid="4" name="_2015_ms_pID_7253432">
    <vt:lpwstr>Tw==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1678776661</vt:lpwstr>
  </property>
</Properties>
</file>