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E988B" w14:textId="34B7C4EB" w:rsidR="00160B65" w:rsidRDefault="00160B65" w:rsidP="00160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64660A">
        <w:rPr>
          <w:rFonts w:cs="Arial"/>
          <w:b/>
          <w:bCs/>
          <w:sz w:val="24"/>
          <w:szCs w:val="24"/>
        </w:rPr>
        <w:t>120</w:t>
      </w:r>
      <w:r>
        <w:rPr>
          <w:b/>
          <w:i/>
          <w:noProof/>
          <w:sz w:val="28"/>
        </w:rPr>
        <w:tab/>
      </w:r>
      <w:r w:rsidR="005E0ECC" w:rsidRPr="005E0ECC">
        <w:rPr>
          <w:b/>
          <w:i/>
          <w:noProof/>
          <w:sz w:val="28"/>
        </w:rPr>
        <w:t>R3-233384</w:t>
      </w:r>
      <w:bookmarkStart w:id="0" w:name="_GoBack"/>
      <w:bookmarkEnd w:id="0"/>
    </w:p>
    <w:p w14:paraId="3DDEEB35" w14:textId="52A200A7" w:rsidR="00160B65" w:rsidRDefault="005906E4" w:rsidP="00160B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906E4">
        <w:rPr>
          <w:b/>
          <w:noProof/>
          <w:sz w:val="24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B65" w14:paraId="01EFC74B" w14:textId="77777777" w:rsidTr="009755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21A82" w14:textId="77777777" w:rsidR="00160B65" w:rsidRDefault="00160B65" w:rsidP="009755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0B65" w14:paraId="0691A3E6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4875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0B65" w14:paraId="4822A8FB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96E8C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2B658F6A" w14:textId="77777777" w:rsidTr="0097558F">
        <w:tc>
          <w:tcPr>
            <w:tcW w:w="142" w:type="dxa"/>
            <w:tcBorders>
              <w:left w:val="single" w:sz="4" w:space="0" w:color="auto"/>
            </w:tcBorders>
          </w:tcPr>
          <w:p w14:paraId="74B980E5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2B79F" w14:textId="77777777" w:rsidR="00160B65" w:rsidRPr="00410371" w:rsidRDefault="00160B65" w:rsidP="009755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3A9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169B0DEE" w14:textId="77777777" w:rsidR="00160B65" w:rsidRDefault="00160B65" w:rsidP="009755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21BA8" w14:textId="6AC41DD1" w:rsidR="00160B65" w:rsidRPr="00410371" w:rsidRDefault="005E1452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1178</w:t>
            </w:r>
          </w:p>
        </w:tc>
        <w:tc>
          <w:tcPr>
            <w:tcW w:w="709" w:type="dxa"/>
          </w:tcPr>
          <w:p w14:paraId="159BDEB7" w14:textId="77777777" w:rsidR="00160B65" w:rsidRDefault="00160B65" w:rsidP="009755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BCE6D" w14:textId="53EE5046" w:rsidR="00160B65" w:rsidRPr="00410371" w:rsidRDefault="0064660A" w:rsidP="009755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EAEB11" w14:textId="77777777" w:rsidR="00160B65" w:rsidRDefault="00160B65" w:rsidP="009755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898E2" w14:textId="7F11EE7E" w:rsidR="00160B65" w:rsidRPr="00410371" w:rsidRDefault="006E6ED2" w:rsidP="006E6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</w:t>
            </w:r>
            <w:r w:rsidR="00160B65" w:rsidRPr="00D03A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1DE84D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76723E9F" w14:textId="77777777" w:rsidTr="009755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BAD3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085D2A7B" w14:textId="77777777" w:rsidTr="009755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959F8" w14:textId="77777777" w:rsidR="00160B65" w:rsidRPr="00F25D98" w:rsidRDefault="00160B65" w:rsidP="009755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0B65" w14:paraId="44905F51" w14:textId="77777777" w:rsidTr="0097558F">
        <w:tc>
          <w:tcPr>
            <w:tcW w:w="9641" w:type="dxa"/>
            <w:gridSpan w:val="9"/>
          </w:tcPr>
          <w:p w14:paraId="79336AA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572A0" w14:textId="77777777" w:rsidR="00160B65" w:rsidRDefault="00160B65" w:rsidP="00160B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B65" w14:paraId="43399846" w14:textId="77777777" w:rsidTr="0097558F">
        <w:tc>
          <w:tcPr>
            <w:tcW w:w="2835" w:type="dxa"/>
          </w:tcPr>
          <w:p w14:paraId="732B59E9" w14:textId="77777777" w:rsidR="00160B65" w:rsidRDefault="00160B65" w:rsidP="009755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52E29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8D81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724ED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07CE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382FB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49658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58B2E4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3B7A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939305" w14:textId="77777777" w:rsidR="00160B65" w:rsidRDefault="00160B65" w:rsidP="00160B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B65" w14:paraId="6CB1A995" w14:textId="77777777" w:rsidTr="0097558F">
        <w:tc>
          <w:tcPr>
            <w:tcW w:w="9640" w:type="dxa"/>
            <w:gridSpan w:val="11"/>
          </w:tcPr>
          <w:p w14:paraId="1F7BD546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64131505" w14:textId="77777777" w:rsidTr="009755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39A15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B19A1" w14:textId="0EB28331" w:rsidR="00160B65" w:rsidRDefault="00A871CA" w:rsidP="0097558F">
            <w:pPr>
              <w:pStyle w:val="CRCoverPage"/>
              <w:spacing w:after="0"/>
              <w:ind w:left="100"/>
              <w:rPr>
                <w:noProof/>
              </w:rPr>
            </w:pPr>
            <w:r w:rsidRPr="00A95E38">
              <w:t>Subcarrier Spacing correction</w:t>
            </w:r>
          </w:p>
        </w:tc>
      </w:tr>
      <w:tr w:rsidR="00160B65" w14:paraId="3B69F7A7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4B1A515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B00984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5EF0D356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6B4E8E5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6B2A9" w14:textId="148D3A26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A59F0">
              <w:rPr>
                <w:noProof/>
              </w:rPr>
              <w:t>, Ericsson</w:t>
            </w:r>
            <w:r w:rsidR="00352AA3">
              <w:rPr>
                <w:noProof/>
              </w:rPr>
              <w:t>, CMCC</w:t>
            </w:r>
            <w:r w:rsidR="00B0682D" w:rsidRPr="00B0682D">
              <w:rPr>
                <w:noProof/>
              </w:rPr>
              <w:t>, China Telecom</w:t>
            </w:r>
            <w:r w:rsidR="0064660A">
              <w:rPr>
                <w:noProof/>
              </w:rPr>
              <w:t>, Nokia, Nokia Shanghai Bell</w:t>
            </w:r>
          </w:p>
        </w:tc>
      </w:tr>
      <w:tr w:rsidR="00160B65" w14:paraId="63FC053A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7E87131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B54AC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60B65" w14:paraId="422DC513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56616B7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5B06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3FA8CB5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70EE3966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CF38A" w14:textId="4A59F385" w:rsidR="00160B65" w:rsidRDefault="0064660A" w:rsidP="0097558F">
            <w:pPr>
              <w:pStyle w:val="CRCoverPage"/>
              <w:spacing w:after="0"/>
              <w:ind w:left="100"/>
              <w:rPr>
                <w:noProof/>
              </w:rPr>
            </w:pPr>
            <w:r w:rsidRPr="00225B18">
              <w:rPr>
                <w:noProof/>
                <w:lang w:val="fr-FR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B7EE25" w14:textId="77777777" w:rsidR="00160B65" w:rsidRDefault="00160B65" w:rsidP="009755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7C268" w14:textId="77777777" w:rsidR="00160B65" w:rsidRDefault="00160B65" w:rsidP="009755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9D5C4" w14:textId="387EF354" w:rsidR="00160B65" w:rsidRDefault="00160B65" w:rsidP="005906E4">
            <w:pPr>
              <w:pStyle w:val="CRCoverPage"/>
              <w:spacing w:after="0"/>
              <w:ind w:left="100"/>
            </w:pPr>
            <w:r>
              <w:t>2023-0</w:t>
            </w:r>
            <w:r w:rsidR="005906E4">
              <w:t>5</w:t>
            </w:r>
            <w:r w:rsidR="0064660A">
              <w:t>-19</w:t>
            </w:r>
          </w:p>
        </w:tc>
      </w:tr>
      <w:tr w:rsidR="00160B65" w14:paraId="7577A402" w14:textId="77777777" w:rsidTr="0097558F">
        <w:tc>
          <w:tcPr>
            <w:tcW w:w="1843" w:type="dxa"/>
            <w:tcBorders>
              <w:left w:val="single" w:sz="4" w:space="0" w:color="auto"/>
            </w:tcBorders>
          </w:tcPr>
          <w:p w14:paraId="0DF4C0B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90FDFA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C11B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0BEF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DC2B59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D475950" w14:textId="77777777" w:rsidTr="009755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DBE727" w14:textId="77777777" w:rsidR="00160B65" w:rsidRDefault="00160B65" w:rsidP="009755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F718C" w14:textId="77777777" w:rsidR="00160B65" w:rsidRDefault="00160B65" w:rsidP="009755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F3F269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764DC" w14:textId="77777777" w:rsidR="00160B65" w:rsidRDefault="00160B65" w:rsidP="009755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52709" w14:textId="2930A34A" w:rsidR="00160B65" w:rsidRDefault="006E6ED2" w:rsidP="009755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60B65" w14:paraId="4B01EAEA" w14:textId="77777777" w:rsidTr="009755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3A321F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1A3DB" w14:textId="77777777" w:rsidR="00160B65" w:rsidRDefault="00160B65" w:rsidP="009755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17E52C" w14:textId="77777777" w:rsidR="00160B65" w:rsidRDefault="00160B65" w:rsidP="009755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F8FF1" w14:textId="77777777" w:rsidR="00160B65" w:rsidRPr="007C2097" w:rsidRDefault="00160B65" w:rsidP="009755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0B65" w14:paraId="43D720F9" w14:textId="77777777" w:rsidTr="0097558F">
        <w:tc>
          <w:tcPr>
            <w:tcW w:w="1843" w:type="dxa"/>
          </w:tcPr>
          <w:p w14:paraId="239DEF1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A4E9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01F2AD46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8C9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C122D" w14:textId="77777777" w:rsidR="006E6ED2" w:rsidRDefault="00160B65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E6ED2">
              <w:rPr>
                <w:noProof/>
              </w:rPr>
              <w:t xml:space="preserve">The SSB definied in TS 38.331 is not aligned with the </w:t>
            </w:r>
            <w:r w:rsidR="006E6ED2" w:rsidRPr="00160B65">
              <w:rPr>
                <w:noProof/>
                <w:lang w:eastAsia="zh-CN"/>
              </w:rPr>
              <w:t>the</w:t>
            </w:r>
            <w:r w:rsidR="006E6ED2" w:rsidRPr="00CF1A03">
              <w:rPr>
                <w:i/>
                <w:noProof/>
                <w:lang w:eastAsia="zh-CN"/>
              </w:rPr>
              <w:t xml:space="preserve"> </w:t>
            </w:r>
            <w:r w:rsidR="006E6ED2" w:rsidRPr="00CF1A03">
              <w:rPr>
                <w:rFonts w:eastAsia="SimSun"/>
                <w:i/>
                <w:lang w:eastAsia="zh-CN"/>
              </w:rPr>
              <w:t>SSB Time/Frequency Configuration</w:t>
            </w:r>
            <w:r w:rsidR="006E6ED2">
              <w:rPr>
                <w:rFonts w:eastAsia="SimSun"/>
                <w:lang w:eastAsia="zh-CN"/>
              </w:rPr>
              <w:t xml:space="preserve"> IE, 60 kHz, is not supported</w:t>
            </w:r>
          </w:p>
          <w:p w14:paraId="53D21094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D2DB80" w14:textId="77777777" w:rsidR="006E6ED2" w:rsidRDefault="006E6ED2" w:rsidP="006E6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TS </w:t>
            </w:r>
          </w:p>
          <w:p w14:paraId="003BA042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ssbSubcarrierSpacing</w:t>
            </w:r>
          </w:p>
          <w:p w14:paraId="0A7FC6E4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Subcarrier spacing of SSB.</w:t>
            </w:r>
          </w:p>
          <w:p w14:paraId="62FDD42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Only the following values are applicable depending on the used frequency:</w:t>
            </w:r>
          </w:p>
          <w:p w14:paraId="3EC17ECE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FR1:    15 or 30 kHz</w:t>
            </w:r>
          </w:p>
          <w:p w14:paraId="202A85CC" w14:textId="77777777" w:rsidR="006E6ED2" w:rsidRDefault="006E6ED2" w:rsidP="006E6ED2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FR2-1:  120 or 240 kHz</w:t>
            </w:r>
          </w:p>
          <w:p w14:paraId="7408E44A" w14:textId="142ADEE0" w:rsidR="00160B65" w:rsidRDefault="006E6ED2" w:rsidP="006E6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FR2-2:  120, 480, or 960 kHz</w:t>
            </w:r>
          </w:p>
          <w:p w14:paraId="5F274E46" w14:textId="1A5B983C" w:rsidR="006E6ED2" w:rsidRPr="00A9677C" w:rsidRDefault="006E6ED2" w:rsidP="006E6ED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60B65" w14:paraId="03279CF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01BD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5890E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39DDACF7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CFF54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B493C" w14:textId="009ABF41" w:rsidR="00160B65" w:rsidRDefault="006E6ED2" w:rsidP="006E6ED2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Indicate that </w:t>
            </w:r>
            <w:r w:rsidRPr="00160B65">
              <w:rPr>
                <w:noProof/>
                <w:lang w:eastAsia="zh-CN"/>
              </w:rPr>
              <w:t>the</w:t>
            </w:r>
            <w:r w:rsidRPr="00CF1A03">
              <w:rPr>
                <w:i/>
                <w:noProof/>
                <w:lang w:eastAsia="zh-CN"/>
              </w:rPr>
              <w:t xml:space="preserve"> </w:t>
            </w:r>
            <w:r w:rsidRPr="00CF1A03">
              <w:rPr>
                <w:rFonts w:eastAsia="SimSun"/>
                <w:i/>
                <w:lang w:eastAsia="zh-CN"/>
              </w:rPr>
              <w:t>SSB Time/Frequency Configuration</w:t>
            </w:r>
            <w:r>
              <w:rPr>
                <w:rFonts w:eastAsia="SimSun"/>
                <w:lang w:eastAsia="zh-CN"/>
              </w:rPr>
              <w:t xml:space="preserve"> IE does not support SCS 60 kHz</w:t>
            </w:r>
            <w:r w:rsidR="00160B65" w:rsidRPr="006E6ED2">
              <w:rPr>
                <w:rFonts w:eastAsia="SimSun"/>
                <w:lang w:eastAsia="zh-CN"/>
              </w:rPr>
              <w:t>.</w:t>
            </w:r>
          </w:p>
          <w:p w14:paraId="0C256DA6" w14:textId="77777777" w:rsidR="00160B65" w:rsidRDefault="00160B65" w:rsidP="0097558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E8F8B23" w14:textId="77777777" w:rsidR="005A0F54" w:rsidRPr="006555B9" w:rsidRDefault="005A0F54" w:rsidP="005A0F54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6555B9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43D9AA23" w14:textId="77777777" w:rsidR="005A0F54" w:rsidRPr="006555B9" w:rsidRDefault="005A0F54" w:rsidP="005A0F54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555B9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226E9A1" w14:textId="39D4F395" w:rsidR="00160B65" w:rsidRDefault="005A0F54" w:rsidP="005A0F5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555B9">
              <w:rPr>
                <w:rFonts w:eastAsia="SimSun"/>
                <w:lang w:eastAsia="zh-CN"/>
              </w:rPr>
              <w:t>This CR only has an impact on the</w:t>
            </w:r>
            <w:r>
              <w:rPr>
                <w:rFonts w:eastAsia="SimSun"/>
                <w:lang w:eastAsia="zh-CN"/>
              </w:rPr>
              <w:t xml:space="preserve"> SSB Subcarrier Spacing configuration for positioning</w:t>
            </w:r>
            <w:r w:rsidRPr="006555B9">
              <w:rPr>
                <w:rFonts w:eastAsia="SimSun"/>
                <w:lang w:eastAsia="zh-CN"/>
              </w:rPr>
              <w:t>.</w:t>
            </w:r>
          </w:p>
        </w:tc>
      </w:tr>
      <w:tr w:rsidR="00160B65" w14:paraId="3677FD25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53A7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2F1ED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1B507390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74B6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5B6BE" w14:textId="00C11945" w:rsidR="00160B65" w:rsidRDefault="006E6ED2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SCS values are not aligned with TS 38.331</w:t>
            </w:r>
          </w:p>
        </w:tc>
      </w:tr>
      <w:tr w:rsidR="00160B65" w14:paraId="0FCE5F4B" w14:textId="77777777" w:rsidTr="0097558F">
        <w:tc>
          <w:tcPr>
            <w:tcW w:w="2694" w:type="dxa"/>
            <w:gridSpan w:val="2"/>
          </w:tcPr>
          <w:p w14:paraId="786E1B4C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1A3775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369F3AA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A8746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49020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9.4.5, 9.3.1.203</w:t>
            </w:r>
          </w:p>
        </w:tc>
      </w:tr>
      <w:tr w:rsidR="00160B65" w14:paraId="04F17A10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AB01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E34EF" w14:textId="77777777" w:rsidR="00160B65" w:rsidRDefault="00160B65" w:rsidP="009755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0B65" w14:paraId="4A5BAC5F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464FF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526B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DAD2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8D303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74011E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60864423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09580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412EF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46F1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E98FE0" w14:textId="77777777" w:rsidR="00160B65" w:rsidRDefault="00160B65" w:rsidP="009755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9BEB7" w14:textId="6C2EEEB2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38.455 CR </w:t>
            </w:r>
            <w:r w:rsidR="005E1452">
              <w:rPr>
                <w:noProof/>
              </w:rPr>
              <w:t>0104</w:t>
            </w:r>
            <w:r>
              <w:rPr>
                <w:noProof/>
              </w:rPr>
              <w:t xml:space="preserve"> </w:t>
            </w:r>
          </w:p>
          <w:p w14:paraId="3CB3A11D" w14:textId="46D70DCC" w:rsidR="0009017C" w:rsidRDefault="005E1452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38.455 CR 0105</w:t>
            </w:r>
          </w:p>
          <w:p w14:paraId="5DB107A2" w14:textId="50FDF747" w:rsidR="0009017C" w:rsidRDefault="0009017C" w:rsidP="000901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</w:t>
            </w:r>
            <w:r w:rsidR="005E1452">
              <w:rPr>
                <w:noProof/>
              </w:rPr>
              <w:t>1179</w:t>
            </w:r>
            <w:r>
              <w:rPr>
                <w:noProof/>
              </w:rPr>
              <w:t xml:space="preserve"> </w:t>
            </w:r>
          </w:p>
          <w:p w14:paraId="374155D3" w14:textId="77777777" w:rsidR="0009017C" w:rsidRDefault="0009017C" w:rsidP="009755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0B65" w14:paraId="22043988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0CD4E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0F3F7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C2146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54C66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0DA52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0111BB0D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FE3A9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D8849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233B5" w14:textId="77777777" w:rsidR="00160B65" w:rsidRDefault="00160B65" w:rsidP="009755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682C5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37525" w14:textId="77777777" w:rsidR="00160B65" w:rsidRDefault="00160B65" w:rsidP="009755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0B65" w14:paraId="15C64184" w14:textId="77777777" w:rsidTr="009755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19474" w14:textId="77777777" w:rsidR="00160B65" w:rsidRDefault="00160B65" w:rsidP="009755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8D87F" w14:textId="77777777" w:rsidR="00160B65" w:rsidRDefault="00160B65" w:rsidP="0097558F">
            <w:pPr>
              <w:pStyle w:val="CRCoverPage"/>
              <w:spacing w:after="0"/>
              <w:rPr>
                <w:noProof/>
              </w:rPr>
            </w:pPr>
          </w:p>
        </w:tc>
      </w:tr>
      <w:tr w:rsidR="00160B65" w14:paraId="25920365" w14:textId="77777777" w:rsidTr="009755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CC17B7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6B6DD" w14:textId="77777777" w:rsidR="00160B65" w:rsidRDefault="00160B65" w:rsidP="009755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0B65" w:rsidRPr="008863B9" w14:paraId="372A579C" w14:textId="77777777" w:rsidTr="009755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98FBA0" w14:textId="77777777" w:rsidR="00160B65" w:rsidRPr="008863B9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FA2356" w14:textId="77777777" w:rsidR="00160B65" w:rsidRPr="008863B9" w:rsidRDefault="00160B65" w:rsidP="009755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0B65" w14:paraId="58B9DB08" w14:textId="77777777" w:rsidTr="009755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FCC71" w14:textId="77777777" w:rsidR="00160B65" w:rsidRDefault="00160B65" w:rsidP="009755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303E9" w14:textId="5F602DB0" w:rsidR="00160B65" w:rsidRDefault="0064660A" w:rsidP="00646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WI code, update the meeting number and add co-source</w:t>
            </w:r>
          </w:p>
        </w:tc>
      </w:tr>
    </w:tbl>
    <w:p w14:paraId="6D14B67E" w14:textId="77777777" w:rsidR="00160B65" w:rsidRDefault="00160B65" w:rsidP="00160B65">
      <w:pPr>
        <w:pStyle w:val="CRCoverPage"/>
        <w:spacing w:after="0"/>
        <w:rPr>
          <w:noProof/>
          <w:sz w:val="8"/>
          <w:szCs w:val="8"/>
        </w:rPr>
      </w:pPr>
    </w:p>
    <w:p w14:paraId="4EA9F1E3" w14:textId="77777777" w:rsidR="00160B65" w:rsidRDefault="00160B65" w:rsidP="00160B65">
      <w:pPr>
        <w:rPr>
          <w:noProof/>
        </w:rPr>
        <w:sectPr w:rsidR="00160B6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B183E1" w14:textId="77777777" w:rsidR="00160B65" w:rsidRPr="008C4D3C" w:rsidRDefault="00160B65" w:rsidP="00160B65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DEC9336" w14:textId="77777777" w:rsidR="0009017C" w:rsidRDefault="0009017C" w:rsidP="00160B65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SimSun" w:hAnsi="Arial"/>
          <w:b w:val="0"/>
          <w:bCs w:val="0"/>
          <w:sz w:val="28"/>
          <w:szCs w:val="20"/>
          <w:lang w:eastAsia="ko-KR"/>
        </w:rPr>
      </w:pP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>9.3.1.203</w:t>
      </w:r>
      <w:r w:rsidRPr="0009017C">
        <w:rPr>
          <w:rFonts w:ascii="Arial" w:eastAsia="SimSun" w:hAnsi="Arial"/>
          <w:b w:val="0"/>
          <w:bCs w:val="0"/>
          <w:sz w:val="28"/>
          <w:szCs w:val="20"/>
          <w:lang w:eastAsia="ko-KR"/>
        </w:rPr>
        <w:tab/>
        <w:t xml:space="preserve">SSB Time/Frequency Configuration </w:t>
      </w:r>
    </w:p>
    <w:p w14:paraId="64C40F40" w14:textId="77777777" w:rsidR="00160B65" w:rsidRPr="00B9146F" w:rsidRDefault="00160B65" w:rsidP="00160B65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160B65" w:rsidRPr="00B9146F" w14:paraId="37B3D814" w14:textId="77777777" w:rsidTr="0097558F">
        <w:trPr>
          <w:jc w:val="center"/>
        </w:trPr>
        <w:tc>
          <w:tcPr>
            <w:tcW w:w="2330" w:type="dxa"/>
          </w:tcPr>
          <w:p w14:paraId="508A06B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IE/Group Name</w:t>
            </w:r>
          </w:p>
        </w:tc>
        <w:tc>
          <w:tcPr>
            <w:tcW w:w="1134" w:type="dxa"/>
          </w:tcPr>
          <w:p w14:paraId="5A301C47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02B9B76C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29BE65BB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085172F5" w14:textId="77777777" w:rsidR="00160B65" w:rsidRPr="00B9146F" w:rsidRDefault="00160B65" w:rsidP="0097558F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160B65" w:rsidRPr="00B9146F" w14:paraId="34D49F8B" w14:textId="77777777" w:rsidTr="0097558F">
        <w:trPr>
          <w:jc w:val="center"/>
        </w:trPr>
        <w:tc>
          <w:tcPr>
            <w:tcW w:w="2330" w:type="dxa"/>
          </w:tcPr>
          <w:p w14:paraId="09753E2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71DE0B3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6E6083BC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AAA5D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38A88A76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160B65" w:rsidRPr="00B9146F" w14:paraId="683FECE8" w14:textId="77777777" w:rsidTr="0097558F">
        <w:trPr>
          <w:jc w:val="center"/>
        </w:trPr>
        <w:tc>
          <w:tcPr>
            <w:tcW w:w="2330" w:type="dxa"/>
          </w:tcPr>
          <w:p w14:paraId="5BF966B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09E5944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47764AEC" w14:textId="77777777" w:rsidR="00160B65" w:rsidRPr="00B9146F" w:rsidRDefault="00160B65" w:rsidP="0097558F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2025257D" w14:textId="5D3C698B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.)</w:t>
            </w:r>
          </w:p>
        </w:tc>
        <w:tc>
          <w:tcPr>
            <w:tcW w:w="2227" w:type="dxa"/>
          </w:tcPr>
          <w:p w14:paraId="4C1BF983" w14:textId="35529D4F" w:rsidR="00160B65" w:rsidRPr="00B9146F" w:rsidRDefault="005E062E" w:rsidP="0097558F">
            <w:pPr>
              <w:pStyle w:val="TAL"/>
              <w:rPr>
                <w:rFonts w:eastAsia="SimSun"/>
                <w:bCs/>
                <w:lang w:eastAsia="zh-CN"/>
              </w:rPr>
            </w:pPr>
            <w:ins w:id="1" w:author="Huawei_20230329" w:date="2023-04-06T16:32:00Z">
              <w:r>
                <w:rPr>
                  <w:rFonts w:eastAsia="SimSun"/>
                  <w:bCs/>
                  <w:lang w:eastAsia="zh-CN"/>
                </w:rPr>
                <w:t xml:space="preserve">The value </w:t>
              </w:r>
              <w:r>
                <w:rPr>
                  <w:rFonts w:eastAsia="SimSun"/>
                  <w:lang w:eastAsia="zh-CN"/>
                </w:rPr>
                <w:t>60kHz is not supported in this version of the specification.</w:t>
              </w:r>
            </w:ins>
          </w:p>
        </w:tc>
      </w:tr>
      <w:tr w:rsidR="00160B65" w:rsidRPr="00B9146F" w14:paraId="4C5A3C22" w14:textId="77777777" w:rsidTr="0097558F">
        <w:trPr>
          <w:jc w:val="center"/>
        </w:trPr>
        <w:tc>
          <w:tcPr>
            <w:tcW w:w="2330" w:type="dxa"/>
          </w:tcPr>
          <w:p w14:paraId="777063B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2DAE1862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AEA245F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3820FE6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3FA8DE05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160B65" w:rsidRPr="00B9146F" w14:paraId="3C1AE249" w14:textId="77777777" w:rsidTr="0097558F">
        <w:trPr>
          <w:jc w:val="center"/>
        </w:trPr>
        <w:tc>
          <w:tcPr>
            <w:tcW w:w="2330" w:type="dxa"/>
          </w:tcPr>
          <w:p w14:paraId="3CC1C7C8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711A1EE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1221005B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7175497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514DAC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26EC5528" w14:textId="77777777" w:rsidTr="0097558F">
        <w:trPr>
          <w:jc w:val="center"/>
        </w:trPr>
        <w:tc>
          <w:tcPr>
            <w:tcW w:w="2330" w:type="dxa"/>
          </w:tcPr>
          <w:p w14:paraId="6E67CF14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1F8013D3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F854C50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7CD578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6BA4A8CB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E0E4B7E" w14:textId="77777777" w:rsidTr="0097558F">
        <w:trPr>
          <w:jc w:val="center"/>
        </w:trPr>
        <w:tc>
          <w:tcPr>
            <w:tcW w:w="2330" w:type="dxa"/>
          </w:tcPr>
          <w:p w14:paraId="538B981A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2D56FC9B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D259401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25ABF86E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5166566C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39EB236" w14:textId="77777777" w:rsidTr="0097558F">
        <w:trPr>
          <w:jc w:val="center"/>
        </w:trPr>
        <w:tc>
          <w:tcPr>
            <w:tcW w:w="2330" w:type="dxa"/>
          </w:tcPr>
          <w:p w14:paraId="65730D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09EAC95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0F3AF2F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3869CFA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3E41211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687F56E5" w14:textId="77777777" w:rsidTr="0097558F">
        <w:trPr>
          <w:jc w:val="center"/>
        </w:trPr>
        <w:tc>
          <w:tcPr>
            <w:tcW w:w="2330" w:type="dxa"/>
          </w:tcPr>
          <w:p w14:paraId="5A27B96D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41017572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0037100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4F12FDF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26A6CFD1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D93B92B" w14:textId="77777777" w:rsidTr="0097558F">
        <w:trPr>
          <w:jc w:val="center"/>
        </w:trPr>
        <w:tc>
          <w:tcPr>
            <w:tcW w:w="2330" w:type="dxa"/>
          </w:tcPr>
          <w:p w14:paraId="78358473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38273A3F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3F2502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1F932F9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0252F4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7BC3DBB3" w14:textId="77777777" w:rsidTr="0097558F">
        <w:trPr>
          <w:trHeight w:val="131"/>
          <w:jc w:val="center"/>
        </w:trPr>
        <w:tc>
          <w:tcPr>
            <w:tcW w:w="2330" w:type="dxa"/>
          </w:tcPr>
          <w:p w14:paraId="3733828F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4E247CEB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8D91C7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C25B394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7D67375D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5CD185B8" w14:textId="77777777" w:rsidTr="0097558F">
        <w:trPr>
          <w:trHeight w:val="131"/>
          <w:jc w:val="center"/>
        </w:trPr>
        <w:tc>
          <w:tcPr>
            <w:tcW w:w="2330" w:type="dxa"/>
          </w:tcPr>
          <w:p w14:paraId="23D0580B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0ACE54C6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2896DAF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E5A0D11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1FB423E3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41902D03" w14:textId="77777777" w:rsidTr="0097558F">
        <w:trPr>
          <w:trHeight w:val="131"/>
          <w:jc w:val="center"/>
        </w:trPr>
        <w:tc>
          <w:tcPr>
            <w:tcW w:w="2330" w:type="dxa"/>
          </w:tcPr>
          <w:p w14:paraId="6D03BDE8" w14:textId="77777777" w:rsidR="00160B65" w:rsidRDefault="00160B65" w:rsidP="0097558F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439953DC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C32EC05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895787E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193C8392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1F758B3A" w14:textId="77777777" w:rsidTr="0097558F">
        <w:trPr>
          <w:jc w:val="center"/>
        </w:trPr>
        <w:tc>
          <w:tcPr>
            <w:tcW w:w="2330" w:type="dxa"/>
          </w:tcPr>
          <w:p w14:paraId="531BB60A" w14:textId="77777777" w:rsidR="00160B65" w:rsidRPr="00121B57" w:rsidRDefault="00160B65" w:rsidP="0097558F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69237153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0FBF793D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3F9AC4D8" w14:textId="77777777" w:rsidR="00160B65" w:rsidRPr="00121B57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2F7E6857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160B65" w:rsidRPr="00B9146F" w14:paraId="0858A1FA" w14:textId="77777777" w:rsidTr="0097558F">
        <w:trPr>
          <w:jc w:val="center"/>
        </w:trPr>
        <w:tc>
          <w:tcPr>
            <w:tcW w:w="2330" w:type="dxa"/>
          </w:tcPr>
          <w:p w14:paraId="7B6AFDB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52937665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7E31EDB5" w14:textId="77777777" w:rsidR="00160B65" w:rsidRPr="00B9146F" w:rsidRDefault="00160B65" w:rsidP="0097558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C7943F8" w14:textId="77777777" w:rsidR="00160B65" w:rsidRDefault="00160B65" w:rsidP="009755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Relative Time 1900</w:t>
            </w:r>
          </w:p>
          <w:p w14:paraId="33316DD1" w14:textId="77777777" w:rsidR="00160B65" w:rsidRPr="00B9146F" w:rsidRDefault="00160B65" w:rsidP="0097558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0A4EB3E9" w14:textId="77777777" w:rsidR="00160B65" w:rsidRPr="00B9146F" w:rsidRDefault="00160B65" w:rsidP="0097558F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4B4AAD5D" w14:textId="77777777" w:rsidR="00160B65" w:rsidRPr="008C20F9" w:rsidRDefault="00160B65" w:rsidP="00160B65">
      <w:pPr>
        <w:rPr>
          <w:bCs/>
          <w:lang w:val="en-US"/>
        </w:rPr>
      </w:pPr>
    </w:p>
    <w:p w14:paraId="0AE9B5CF" w14:textId="77777777" w:rsidR="00160B65" w:rsidRDefault="00160B65" w:rsidP="00160B65">
      <w:pPr>
        <w:rPr>
          <w:highlight w:val="yellow"/>
        </w:rPr>
      </w:pPr>
    </w:p>
    <w:p w14:paraId="42F084B1" w14:textId="77777777" w:rsidR="00160B65" w:rsidRPr="00105C41" w:rsidRDefault="00160B65" w:rsidP="00160B65">
      <w:pPr>
        <w:rPr>
          <w:highlight w:val="yellow"/>
        </w:rPr>
      </w:pPr>
    </w:p>
    <w:p w14:paraId="201F4083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9FA9CA2" w14:textId="77777777" w:rsidR="00160B65" w:rsidRDefault="00160B65" w:rsidP="00160B65">
      <w:pPr>
        <w:rPr>
          <w:noProof/>
        </w:rPr>
      </w:pPr>
    </w:p>
    <w:p w14:paraId="61DC2926" w14:textId="77777777" w:rsidR="00160B65" w:rsidRPr="00A069E8" w:rsidRDefault="00160B65" w:rsidP="00160B6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62385B3" w14:textId="77777777" w:rsidR="00160B65" w:rsidRPr="00B8769A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CCF746" w14:textId="5438B92F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4D27F845" w14:textId="61B11E5B" w:rsidR="005E062E" w:rsidRPr="005E062E" w:rsidRDefault="005E062E" w:rsidP="005E062E">
      <w:pPr>
        <w:pStyle w:val="PL"/>
        <w:spacing w:line="0" w:lineRule="atLeast"/>
        <w:rPr>
          <w:noProof w:val="0"/>
          <w:snapToGrid w:val="0"/>
        </w:rPr>
      </w:pPr>
      <w:ins w:id="2" w:author="Huawei_20230329" w:date="2023-04-06T16:32:00Z">
        <w:r>
          <w:rPr>
            <w:lang w:eastAsia="zh-CN"/>
          </w:rPr>
          <w:tab/>
          <w:t xml:space="preserve">-- </w:t>
        </w:r>
        <w:r w:rsidRPr="00160B65">
          <w:rPr>
            <w:lang w:eastAsia="zh-CN"/>
          </w:rPr>
          <w:t>The value kHz60 is not supported in this version of the specification.</w:t>
        </w:r>
      </w:ins>
    </w:p>
    <w:p w14:paraId="71370AB3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67A25FCC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B420F2B" w14:textId="77777777" w:rsidR="00160B65" w:rsidRPr="00B8769A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04CBA58" w14:textId="77777777" w:rsidR="00160B65" w:rsidRDefault="00160B65" w:rsidP="00160B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A956DA6" w14:textId="77777777" w:rsidR="00160B65" w:rsidRPr="00B8769A" w:rsidRDefault="00160B65" w:rsidP="00160B6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019C758A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6A55E8C0" w14:textId="77777777" w:rsidR="00160B65" w:rsidRPr="006B2844" w:rsidRDefault="00160B65" w:rsidP="00160B65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7CCF01BD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C829BDC" w14:textId="77777777" w:rsidR="00160B65" w:rsidRPr="00A069E8" w:rsidRDefault="00160B65" w:rsidP="00160B65">
      <w:pPr>
        <w:pStyle w:val="PL"/>
        <w:rPr>
          <w:rFonts w:eastAsia="SimSun"/>
        </w:rPr>
      </w:pPr>
    </w:p>
    <w:p w14:paraId="29A2057D" w14:textId="77777777" w:rsidR="00160B65" w:rsidRPr="00A069E8" w:rsidRDefault="00160B65" w:rsidP="00160B6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47B95996" w14:textId="77777777" w:rsidR="00160B65" w:rsidRPr="00A069E8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CAEACC8" w14:textId="77777777" w:rsidR="00160B65" w:rsidRDefault="00160B65" w:rsidP="00160B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4272D9A" w14:textId="77777777" w:rsidR="00160B65" w:rsidRDefault="00160B65" w:rsidP="00160B65">
      <w:pPr>
        <w:rPr>
          <w:noProof/>
        </w:rPr>
      </w:pPr>
    </w:p>
    <w:p w14:paraId="2E0D4896" w14:textId="77777777" w:rsidR="00160B65" w:rsidRPr="00DE174E" w:rsidRDefault="00160B65" w:rsidP="00160B65">
      <w:pPr>
        <w:rPr>
          <w:noProof/>
        </w:rPr>
      </w:pPr>
    </w:p>
    <w:p w14:paraId="4EA65B96" w14:textId="77777777" w:rsidR="00160B65" w:rsidRPr="00946FDB" w:rsidRDefault="00160B65" w:rsidP="00160B65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0359AA" w14:textId="77777777" w:rsidR="00E13038" w:rsidRPr="00F23FA2" w:rsidRDefault="00E13038" w:rsidP="00BD5655">
      <w:pPr>
        <w:rPr>
          <w:rFonts w:eastAsia="SimSun"/>
          <w:color w:val="FF0000"/>
          <w:sz w:val="28"/>
          <w:szCs w:val="28"/>
        </w:rPr>
      </w:pPr>
    </w:p>
    <w:sectPr w:rsidR="00E13038" w:rsidRPr="00F23FA2" w:rsidSect="001A2D41">
      <w:footerReference w:type="default" r:id="rId12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53F12" w16cid:durableId="27D931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F7BEF" w14:textId="77777777" w:rsidR="00DF2B16" w:rsidRDefault="00DF2B16" w:rsidP="00CD6128">
      <w:pPr>
        <w:spacing w:after="0"/>
      </w:pPr>
      <w:r>
        <w:separator/>
      </w:r>
    </w:p>
  </w:endnote>
  <w:endnote w:type="continuationSeparator" w:id="0">
    <w:p w14:paraId="5BF5CD08" w14:textId="77777777" w:rsidR="00DF2B16" w:rsidRDefault="00DF2B1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64E9" w14:textId="77777777" w:rsidR="008C4761" w:rsidRDefault="008C47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1501C" w14:textId="77777777" w:rsidR="00DF2B16" w:rsidRDefault="00DF2B16" w:rsidP="00CD6128">
      <w:pPr>
        <w:spacing w:after="0"/>
      </w:pPr>
      <w:r>
        <w:separator/>
      </w:r>
    </w:p>
  </w:footnote>
  <w:footnote w:type="continuationSeparator" w:id="0">
    <w:p w14:paraId="1B9E5BF6" w14:textId="77777777" w:rsidR="00DF2B16" w:rsidRDefault="00DF2B16" w:rsidP="00CD61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F3A36" w14:textId="77777777" w:rsidR="00160B65" w:rsidRDefault="00160B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30329">
    <w15:presenceInfo w15:providerId="None" w15:userId="Huawei_202303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017C"/>
    <w:rsid w:val="000920A5"/>
    <w:rsid w:val="0009530D"/>
    <w:rsid w:val="00096B93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19F"/>
    <w:rsid w:val="002022FD"/>
    <w:rsid w:val="002043CE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3F21"/>
    <w:rsid w:val="00344682"/>
    <w:rsid w:val="00350C75"/>
    <w:rsid w:val="00352AA3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0DB6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50D90"/>
    <w:rsid w:val="00454005"/>
    <w:rsid w:val="00457697"/>
    <w:rsid w:val="00460B7F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DB0"/>
    <w:rsid w:val="0053322B"/>
    <w:rsid w:val="005351D9"/>
    <w:rsid w:val="0053573D"/>
    <w:rsid w:val="00541AEF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7E"/>
    <w:rsid w:val="0057233F"/>
    <w:rsid w:val="00575F84"/>
    <w:rsid w:val="00576792"/>
    <w:rsid w:val="00581932"/>
    <w:rsid w:val="00583B9B"/>
    <w:rsid w:val="00584EEF"/>
    <w:rsid w:val="005852C2"/>
    <w:rsid w:val="005906E4"/>
    <w:rsid w:val="00590FE6"/>
    <w:rsid w:val="005920BD"/>
    <w:rsid w:val="005955AB"/>
    <w:rsid w:val="0059592A"/>
    <w:rsid w:val="005A0F54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062E"/>
    <w:rsid w:val="005E0ECC"/>
    <w:rsid w:val="005E1452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4660A"/>
    <w:rsid w:val="0065127E"/>
    <w:rsid w:val="006542DF"/>
    <w:rsid w:val="006547A7"/>
    <w:rsid w:val="00656670"/>
    <w:rsid w:val="00661AEF"/>
    <w:rsid w:val="00664930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1222"/>
    <w:rsid w:val="00695DCE"/>
    <w:rsid w:val="006B3064"/>
    <w:rsid w:val="006C351C"/>
    <w:rsid w:val="006C3A8A"/>
    <w:rsid w:val="006D0620"/>
    <w:rsid w:val="006D0D67"/>
    <w:rsid w:val="006D0EAF"/>
    <w:rsid w:val="006D246E"/>
    <w:rsid w:val="006D5364"/>
    <w:rsid w:val="006E0F62"/>
    <w:rsid w:val="006E2A26"/>
    <w:rsid w:val="006E4877"/>
    <w:rsid w:val="006E4893"/>
    <w:rsid w:val="006E62C7"/>
    <w:rsid w:val="006E69A4"/>
    <w:rsid w:val="006E6ED2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5B19"/>
    <w:rsid w:val="00786AED"/>
    <w:rsid w:val="00792B36"/>
    <w:rsid w:val="007959B3"/>
    <w:rsid w:val="00796087"/>
    <w:rsid w:val="00797DF8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6746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53E5"/>
    <w:rsid w:val="008B6610"/>
    <w:rsid w:val="008C08DD"/>
    <w:rsid w:val="008C3E78"/>
    <w:rsid w:val="008C4761"/>
    <w:rsid w:val="008C4BDE"/>
    <w:rsid w:val="008C72B0"/>
    <w:rsid w:val="008C7EE6"/>
    <w:rsid w:val="008D3024"/>
    <w:rsid w:val="008D6260"/>
    <w:rsid w:val="008E0959"/>
    <w:rsid w:val="008E2EAA"/>
    <w:rsid w:val="008E4269"/>
    <w:rsid w:val="008E4481"/>
    <w:rsid w:val="008E5CA1"/>
    <w:rsid w:val="008E6252"/>
    <w:rsid w:val="008E6C68"/>
    <w:rsid w:val="008F0A48"/>
    <w:rsid w:val="008F3E91"/>
    <w:rsid w:val="008F62CE"/>
    <w:rsid w:val="0090029F"/>
    <w:rsid w:val="009049B0"/>
    <w:rsid w:val="00906A51"/>
    <w:rsid w:val="009079A4"/>
    <w:rsid w:val="009111DA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59F0"/>
    <w:rsid w:val="009A65AA"/>
    <w:rsid w:val="009A6B3F"/>
    <w:rsid w:val="009A7EAD"/>
    <w:rsid w:val="009B0512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BEA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871CA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82D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806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7E3"/>
    <w:rsid w:val="00C63417"/>
    <w:rsid w:val="00C6486E"/>
    <w:rsid w:val="00C662B9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1F47"/>
    <w:rsid w:val="00D73739"/>
    <w:rsid w:val="00D76CA1"/>
    <w:rsid w:val="00D8048D"/>
    <w:rsid w:val="00D80DDE"/>
    <w:rsid w:val="00D823CB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2B16"/>
    <w:rsid w:val="00DF6CBC"/>
    <w:rsid w:val="00E00645"/>
    <w:rsid w:val="00E06E3B"/>
    <w:rsid w:val="00E07C14"/>
    <w:rsid w:val="00E10237"/>
    <w:rsid w:val="00E13038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596F"/>
    <w:rsid w:val="00E714A4"/>
    <w:rsid w:val="00E8741B"/>
    <w:rsid w:val="00E90C99"/>
    <w:rsid w:val="00E92A08"/>
    <w:rsid w:val="00E95190"/>
    <w:rsid w:val="00EA0546"/>
    <w:rsid w:val="00EA0A54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19B0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4FD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475BE-EF15-46AC-B5E9-9C3BD7EF3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Huawei_20230519</cp:lastModifiedBy>
  <cp:revision>3</cp:revision>
  <dcterms:created xsi:type="dcterms:W3CDTF">2023-05-25T03:32:00Z</dcterms:created>
  <dcterms:modified xsi:type="dcterms:W3CDTF">2023-05-25T03:32:00Z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1678776661</vt:lpwstr>
  </property>
</Properties>
</file>