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CE7" w:rsidRDefault="00397453">
      <w:pPr>
        <w:tabs>
          <w:tab w:val="center" w:pos="4153"/>
          <w:tab w:val="right" w:pos="8306"/>
          <w:tab w:val="right" w:pos="9639"/>
        </w:tabs>
        <w:spacing w:after="120"/>
        <w:rPr>
          <w:rFonts w:ascii="Arial" w:eastAsia="宋体" w:hAnsi="Arial" w:cs="Arial"/>
          <w:b/>
          <w:sz w:val="22"/>
          <w:szCs w:val="22"/>
          <w:lang w:eastAsia="zh-CN"/>
        </w:rPr>
      </w:pPr>
      <w:bookmarkStart w:id="0" w:name="OLE_LINK6"/>
      <w:bookmarkStart w:id="1" w:name="OLE_LINK5"/>
      <w:bookmarkStart w:id="2" w:name="OLE_LINK12"/>
      <w:bookmarkStart w:id="3" w:name="_GoBack"/>
      <w:bookmarkEnd w:id="3"/>
      <w:r>
        <w:rPr>
          <w:rFonts w:ascii="Arial" w:eastAsia="宋体" w:hAnsi="Arial" w:cs="Arial"/>
          <w:b/>
          <w:sz w:val="22"/>
          <w:szCs w:val="22"/>
          <w:lang w:eastAsia="zh-CN"/>
        </w:rPr>
        <w:t>3GPP TSG-RAN WG3 #1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20              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                                  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      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                                </w:t>
      </w:r>
      <w:r w:rsidR="00CC18C3"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     R3-23</w:t>
      </w:r>
      <w:r w:rsidR="00040716">
        <w:rPr>
          <w:rFonts w:ascii="Arial" w:eastAsia="宋体" w:hAnsi="Arial" w:cs="Arial" w:hint="eastAsia"/>
          <w:b/>
          <w:sz w:val="22"/>
          <w:szCs w:val="22"/>
          <w:lang w:eastAsia="zh-CN"/>
        </w:rPr>
        <w:t>3376</w:t>
      </w:r>
    </w:p>
    <w:p w:rsidR="003F2CE7" w:rsidRDefault="00397453">
      <w:pPr>
        <w:tabs>
          <w:tab w:val="left" w:pos="1701"/>
          <w:tab w:val="right" w:pos="9639"/>
        </w:tabs>
        <w:spacing w:after="240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Incheon, Korea, 22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th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–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26rd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May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 202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3</w:t>
      </w:r>
    </w:p>
    <w:bookmarkEnd w:id="0"/>
    <w:bookmarkEnd w:id="1"/>
    <w:bookmarkEnd w:id="2"/>
    <w:p w:rsidR="003F2CE7" w:rsidRDefault="003F2CE7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eastAsia="ja-JP"/>
        </w:rPr>
      </w:pPr>
    </w:p>
    <w:p w:rsidR="003F2CE7" w:rsidRDefault="00397453">
      <w:pPr>
        <w:tabs>
          <w:tab w:val="left" w:pos="1701"/>
          <w:tab w:val="right" w:pos="9639"/>
        </w:tabs>
        <w:spacing w:after="240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MS Mincho"/>
          <w:b/>
          <w:sz w:val="24"/>
          <w:szCs w:val="24"/>
          <w:lang w:val="en-US" w:eastAsia="ja-JP"/>
        </w:rPr>
        <w:t>Agenda Item:</w:t>
      </w:r>
      <w:r>
        <w:rPr>
          <w:rFonts w:eastAsia="MS Mincho"/>
          <w:b/>
          <w:sz w:val="24"/>
          <w:szCs w:val="24"/>
          <w:lang w:val="en-US" w:eastAsia="ja-JP"/>
        </w:rPr>
        <w:tab/>
      </w:r>
      <w:r>
        <w:rPr>
          <w:rFonts w:eastAsia="宋体" w:hint="eastAsia"/>
          <w:b/>
          <w:sz w:val="24"/>
          <w:szCs w:val="24"/>
          <w:lang w:val="en-US" w:eastAsia="zh-CN"/>
        </w:rPr>
        <w:t>15.2</w:t>
      </w:r>
    </w:p>
    <w:p w:rsidR="003F2CE7" w:rsidRPr="00DB4F04" w:rsidRDefault="00397453" w:rsidP="00DB4F04">
      <w:pPr>
        <w:tabs>
          <w:tab w:val="left" w:pos="1701"/>
          <w:tab w:val="right" w:pos="9639"/>
        </w:tabs>
        <w:spacing w:after="240"/>
        <w:ind w:left="1687" w:hangingChars="700" w:hanging="1687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MS Mincho"/>
          <w:b/>
          <w:sz w:val="24"/>
          <w:szCs w:val="24"/>
          <w:lang w:val="en-US" w:eastAsia="ja-JP"/>
        </w:rPr>
        <w:t>Source:</w:t>
      </w:r>
      <w:r>
        <w:rPr>
          <w:rFonts w:eastAsia="MS Mincho"/>
          <w:b/>
          <w:sz w:val="24"/>
          <w:szCs w:val="24"/>
          <w:lang w:val="en-US" w:eastAsia="ja-JP"/>
        </w:rPr>
        <w:tab/>
      </w:r>
      <w:bookmarkStart w:id="4" w:name="OLE_LINK13"/>
      <w:bookmarkStart w:id="5" w:name="OLE_LINK14"/>
      <w:bookmarkStart w:id="6" w:name="OLE_LINK15"/>
      <w:bookmarkStart w:id="7" w:name="OLE_LINK16"/>
      <w:bookmarkStart w:id="8" w:name="OLE_LINK17"/>
      <w:bookmarkStart w:id="9" w:name="OLE_LINK20"/>
      <w:r>
        <w:rPr>
          <w:rFonts w:eastAsia="宋体" w:hint="eastAsia"/>
          <w:b/>
          <w:sz w:val="24"/>
          <w:szCs w:val="24"/>
          <w:lang w:val="en-US" w:eastAsia="zh-CN"/>
        </w:rPr>
        <w:t>CATT</w:t>
      </w:r>
      <w:r w:rsidR="00CC18C3">
        <w:rPr>
          <w:rFonts w:eastAsia="宋体" w:hint="eastAsia"/>
          <w:b/>
          <w:sz w:val="24"/>
          <w:szCs w:val="24"/>
          <w:lang w:val="en-US" w:eastAsia="zh-CN"/>
        </w:rPr>
        <w:t>，</w:t>
      </w:r>
      <w:r w:rsidR="00CC18C3">
        <w:rPr>
          <w:rFonts w:eastAsia="宋体" w:hint="eastAsia"/>
          <w:b/>
          <w:sz w:val="24"/>
          <w:szCs w:val="24"/>
          <w:lang w:val="en-US" w:eastAsia="zh-CN"/>
        </w:rPr>
        <w:t>CBN</w:t>
      </w:r>
      <w:r w:rsidR="00DB4F04">
        <w:rPr>
          <w:rFonts w:eastAsia="宋体" w:hint="eastAsia"/>
          <w:b/>
          <w:sz w:val="24"/>
          <w:szCs w:val="24"/>
          <w:lang w:val="en-US" w:eastAsia="zh-CN"/>
        </w:rPr>
        <w:t>，</w:t>
      </w:r>
      <w:bookmarkStart w:id="10" w:name="OLE_LINK18"/>
      <w:bookmarkStart w:id="11" w:name="OLE_LINK19"/>
      <w:r w:rsidR="00DB4F04" w:rsidRPr="00DB4F04">
        <w:rPr>
          <w:rFonts w:eastAsia="宋体"/>
          <w:b/>
          <w:sz w:val="24"/>
          <w:szCs w:val="24"/>
          <w:lang w:val="en-US" w:eastAsia="zh-CN"/>
        </w:rPr>
        <w:t>Samsung, Huawei, Ericsson</w:t>
      </w:r>
      <w:r w:rsidR="00DB4F04" w:rsidRPr="00DB4F04">
        <w:rPr>
          <w:rFonts w:eastAsia="宋体" w:hint="eastAsia"/>
          <w:b/>
          <w:sz w:val="24"/>
          <w:szCs w:val="24"/>
          <w:lang w:val="en-US" w:eastAsia="zh-CN"/>
        </w:rPr>
        <w:t xml:space="preserve">, </w:t>
      </w:r>
      <w:r w:rsidR="00DB4F04" w:rsidRPr="00DB4F04">
        <w:rPr>
          <w:rFonts w:eastAsia="宋体"/>
          <w:b/>
          <w:sz w:val="24"/>
          <w:szCs w:val="24"/>
          <w:lang w:val="en-US" w:eastAsia="zh-CN"/>
        </w:rPr>
        <w:t>Nokia, Nokia Shanghai Bell,</w:t>
      </w:r>
      <w:r w:rsidR="00DB4F04">
        <w:rPr>
          <w:rFonts w:eastAsia="宋体" w:hint="eastAsia"/>
          <w:b/>
          <w:sz w:val="24"/>
          <w:szCs w:val="24"/>
          <w:lang w:val="en-US" w:eastAsia="zh-CN"/>
        </w:rPr>
        <w:t xml:space="preserve"> </w:t>
      </w:r>
      <w:r w:rsidR="00DB4F04" w:rsidRPr="00DB4F04">
        <w:rPr>
          <w:rFonts w:eastAsia="宋体"/>
          <w:b/>
          <w:sz w:val="24"/>
          <w:szCs w:val="24"/>
          <w:lang w:val="en-US" w:eastAsia="zh-CN"/>
        </w:rPr>
        <w:t xml:space="preserve">ZTE, Lenovo, China Mobile, NEC, Qualcomm, </w:t>
      </w:r>
      <w:bookmarkEnd w:id="10"/>
      <w:bookmarkEnd w:id="11"/>
      <w:r w:rsidR="00DB4F04" w:rsidRPr="00DB4F04">
        <w:rPr>
          <w:rFonts w:eastAsia="宋体" w:hint="eastAsia"/>
          <w:b/>
          <w:sz w:val="24"/>
          <w:szCs w:val="24"/>
          <w:lang w:val="en-US" w:eastAsia="zh-CN"/>
        </w:rPr>
        <w:t>Google</w:t>
      </w:r>
      <w:bookmarkEnd w:id="4"/>
      <w:bookmarkEnd w:id="5"/>
      <w:bookmarkEnd w:id="6"/>
      <w:bookmarkEnd w:id="7"/>
      <w:bookmarkEnd w:id="8"/>
      <w:bookmarkEnd w:id="9"/>
    </w:p>
    <w:p w:rsidR="003F2CE7" w:rsidRDefault="00397453">
      <w:pPr>
        <w:tabs>
          <w:tab w:val="left" w:pos="1701"/>
          <w:tab w:val="right" w:pos="9639"/>
        </w:tabs>
        <w:spacing w:after="240"/>
        <w:ind w:left="1814" w:hangingChars="753" w:hanging="1814"/>
        <w:rPr>
          <w:rFonts w:eastAsia="宋体"/>
          <w:b/>
          <w:sz w:val="24"/>
          <w:szCs w:val="24"/>
          <w:lang w:val="it-IT" w:eastAsia="zh-CN"/>
        </w:rPr>
      </w:pPr>
      <w:r>
        <w:rPr>
          <w:rFonts w:eastAsia="MS Mincho"/>
          <w:b/>
          <w:sz w:val="24"/>
          <w:szCs w:val="24"/>
          <w:lang w:val="it-IT" w:eastAsia="ja-JP"/>
        </w:rPr>
        <w:t>Title:</w:t>
      </w:r>
      <w:r>
        <w:rPr>
          <w:rFonts w:eastAsia="MS Mincho"/>
          <w:b/>
          <w:sz w:val="24"/>
          <w:szCs w:val="24"/>
          <w:lang w:val="it-IT" w:eastAsia="ja-JP"/>
        </w:rPr>
        <w:tab/>
      </w:r>
      <w:r>
        <w:rPr>
          <w:rFonts w:hint="eastAsia"/>
          <w:b/>
          <w:sz w:val="24"/>
          <w:szCs w:val="24"/>
          <w:lang w:val="it-IT" w:eastAsia="zh-CN"/>
        </w:rPr>
        <w:t xml:space="preserve">(TP for </w:t>
      </w:r>
      <w:r w:rsidR="00CC18C3" w:rsidRPr="00CC18C3">
        <w:rPr>
          <w:b/>
          <w:sz w:val="24"/>
          <w:szCs w:val="24"/>
          <w:lang w:val="it-IT" w:eastAsia="zh-CN"/>
        </w:rPr>
        <w:t>37.483</w:t>
      </w:r>
      <w:r>
        <w:rPr>
          <w:rFonts w:hint="eastAsia"/>
          <w:b/>
          <w:sz w:val="24"/>
          <w:szCs w:val="24"/>
          <w:lang w:val="it-IT" w:eastAsia="zh-CN"/>
        </w:rPr>
        <w:t>)</w:t>
      </w:r>
      <w:r w:rsidR="000A5A77">
        <w:rPr>
          <w:rFonts w:eastAsia="宋体" w:hint="eastAsia"/>
          <w:b/>
          <w:sz w:val="24"/>
          <w:szCs w:val="24"/>
          <w:lang w:val="it-IT" w:eastAsia="zh-CN"/>
        </w:rPr>
        <w:t>Support</w:t>
      </w:r>
      <w:r>
        <w:rPr>
          <w:rFonts w:eastAsia="宋体"/>
          <w:b/>
          <w:sz w:val="24"/>
          <w:szCs w:val="24"/>
          <w:lang w:val="it-IT" w:eastAsia="zh-CN"/>
        </w:rPr>
        <w:t xml:space="preserve"> on efficient MBS reception in RAN sharing scenario</w:t>
      </w:r>
    </w:p>
    <w:p w:rsidR="003F2CE7" w:rsidRDefault="00397453">
      <w:pPr>
        <w:tabs>
          <w:tab w:val="left" w:pos="1701"/>
          <w:tab w:val="right" w:pos="9639"/>
        </w:tabs>
        <w:spacing w:after="240"/>
        <w:rPr>
          <w:rFonts w:eastAsia="MS Mincho"/>
          <w:b/>
          <w:sz w:val="24"/>
          <w:szCs w:val="24"/>
          <w:lang w:val="en-US" w:eastAsia="ja-JP"/>
        </w:rPr>
      </w:pPr>
      <w:r>
        <w:rPr>
          <w:rFonts w:eastAsia="MS Mincho"/>
          <w:b/>
          <w:sz w:val="24"/>
          <w:szCs w:val="24"/>
          <w:lang w:val="en-US" w:eastAsia="ja-JP"/>
        </w:rPr>
        <w:t>Document for:</w:t>
      </w:r>
      <w:r>
        <w:rPr>
          <w:rFonts w:eastAsia="MS Mincho"/>
          <w:b/>
          <w:sz w:val="24"/>
          <w:szCs w:val="24"/>
          <w:lang w:val="en-US" w:eastAsia="ja-JP"/>
        </w:rPr>
        <w:tab/>
        <w:t>Approval</w:t>
      </w:r>
    </w:p>
    <w:p w:rsidR="003F2CE7" w:rsidRDefault="00397453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2" w:hanging="432"/>
        <w:outlineLvl w:val="0"/>
        <w:rPr>
          <w:rFonts w:ascii="Arial" w:eastAsia="MS Mincho" w:hAnsi="Arial"/>
          <w:bCs/>
          <w:sz w:val="36"/>
          <w:szCs w:val="32"/>
          <w:lang w:val="en-US" w:eastAsia="ja-JP"/>
        </w:rPr>
      </w:pPr>
      <w:r>
        <w:rPr>
          <w:rFonts w:ascii="Arial" w:eastAsia="MS Mincho" w:hAnsi="Arial"/>
          <w:bCs/>
          <w:sz w:val="36"/>
          <w:szCs w:val="32"/>
          <w:lang w:val="en-US" w:eastAsia="ja-JP"/>
        </w:rPr>
        <w:t>1</w:t>
      </w:r>
      <w:r>
        <w:rPr>
          <w:rFonts w:ascii="Arial" w:hAnsi="Arial" w:hint="eastAsia"/>
          <w:bCs/>
          <w:sz w:val="36"/>
          <w:szCs w:val="32"/>
          <w:lang w:val="en-US" w:eastAsia="zh-CN"/>
        </w:rPr>
        <w:tab/>
      </w:r>
      <w:r>
        <w:rPr>
          <w:rFonts w:ascii="Arial" w:eastAsia="MS Mincho" w:hAnsi="Arial"/>
          <w:bCs/>
          <w:sz w:val="36"/>
          <w:szCs w:val="32"/>
          <w:lang w:val="en-US" w:eastAsia="ja-JP"/>
        </w:rPr>
        <w:t>Introduction</w:t>
      </w:r>
    </w:p>
    <w:p w:rsidR="003F2CE7" w:rsidRDefault="000A5A77">
      <w:pPr>
        <w:widowControl w:val="0"/>
        <w:spacing w:after="0" w:line="276" w:lineRule="auto"/>
        <w:rPr>
          <w:rFonts w:eastAsia="宋体"/>
          <w:sz w:val="22"/>
          <w:szCs w:val="24"/>
          <w:lang w:val="en-US" w:eastAsia="zh-CN"/>
        </w:rPr>
      </w:pPr>
      <w:r>
        <w:rPr>
          <w:rFonts w:eastAsia="宋体" w:hint="eastAsia"/>
          <w:sz w:val="22"/>
          <w:szCs w:val="24"/>
          <w:lang w:val="en-US" w:eastAsia="zh-CN"/>
        </w:rPr>
        <w:t xml:space="preserve">This contribution includes the TP which capture the </w:t>
      </w:r>
      <w:r>
        <w:rPr>
          <w:rFonts w:eastAsia="宋体"/>
          <w:sz w:val="22"/>
          <w:szCs w:val="24"/>
          <w:lang w:val="en-US" w:eastAsia="zh-CN"/>
        </w:rPr>
        <w:t>agreement</w:t>
      </w:r>
      <w:r>
        <w:rPr>
          <w:rFonts w:eastAsia="宋体" w:hint="eastAsia"/>
          <w:sz w:val="22"/>
          <w:szCs w:val="24"/>
          <w:lang w:val="en-US" w:eastAsia="zh-CN"/>
        </w:rPr>
        <w:t xml:space="preserve"> reached for RAN sharing</w:t>
      </w:r>
      <w:r w:rsidR="00397453">
        <w:rPr>
          <w:rFonts w:eastAsia="宋体"/>
          <w:sz w:val="22"/>
          <w:szCs w:val="24"/>
          <w:lang w:val="en-US" w:eastAsia="zh-CN"/>
        </w:rPr>
        <w:t>.</w:t>
      </w:r>
    </w:p>
    <w:p w:rsidR="00B82E5C" w:rsidRDefault="00B82E5C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1" w:hanging="431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  <w:sectPr w:rsidR="00B82E5C" w:rsidSect="00B82E5C">
          <w:headerReference w:type="default" r:id="rId10"/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  <w:docGrid w:linePitch="272"/>
        </w:sectPr>
      </w:pPr>
    </w:p>
    <w:p w:rsidR="00D35826" w:rsidRDefault="00DB4F04" w:rsidP="00D35826">
      <w:pPr>
        <w:keepNext/>
        <w:pBdr>
          <w:top w:val="single" w:sz="12" w:space="3" w:color="auto"/>
        </w:pBdr>
        <w:tabs>
          <w:tab w:val="left" w:pos="432"/>
        </w:tabs>
        <w:spacing w:before="360"/>
        <w:ind w:left="431" w:hanging="431"/>
        <w:outlineLvl w:val="0"/>
        <w:rPr>
          <w:rFonts w:ascii="Arial" w:eastAsia="宋体" w:hAnsi="Arial"/>
          <w:bCs/>
          <w:sz w:val="36"/>
          <w:szCs w:val="32"/>
          <w:lang w:val="en-US" w:eastAsia="zh-CN"/>
        </w:rPr>
      </w:pPr>
      <w:r>
        <w:rPr>
          <w:rFonts w:ascii="Arial" w:eastAsia="宋体" w:hAnsi="Arial" w:hint="eastAsia"/>
          <w:bCs/>
          <w:sz w:val="36"/>
          <w:szCs w:val="32"/>
          <w:lang w:val="en-US" w:eastAsia="zh-CN"/>
        </w:rPr>
        <w:lastRenderedPageBreak/>
        <w:t>2</w:t>
      </w:r>
      <w:r w:rsidR="00D35826">
        <w:rPr>
          <w:rFonts w:ascii="Arial" w:eastAsia="宋体" w:hAnsi="Arial" w:hint="eastAsia"/>
          <w:bCs/>
          <w:sz w:val="36"/>
          <w:szCs w:val="32"/>
          <w:lang w:val="en-US" w:eastAsia="zh-CN"/>
        </w:rPr>
        <w:tab/>
        <w:t>TP for BLCR on 37.483</w:t>
      </w:r>
    </w:p>
    <w:p w:rsidR="00752E39" w:rsidRPr="00752E39" w:rsidRDefault="00752E39" w:rsidP="00752E3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" w:name="_Toc105657263"/>
      <w:bookmarkStart w:id="13" w:name="_Toc106108644"/>
      <w:bookmarkStart w:id="14" w:name="_Toc112687737"/>
      <w:bookmarkStart w:id="15" w:name="_Toc120093080"/>
      <w:r w:rsidRPr="00752E39">
        <w:rPr>
          <w:rFonts w:ascii="Arial" w:eastAsia="Times New Roman" w:hAnsi="Arial"/>
          <w:sz w:val="28"/>
          <w:lang w:eastAsia="ko-KR"/>
        </w:rPr>
        <w:t>9.2.5</w:t>
      </w:r>
      <w:r w:rsidRPr="00752E39">
        <w:rPr>
          <w:rFonts w:ascii="Arial" w:eastAsia="Times New Roman" w:hAnsi="Arial"/>
          <w:sz w:val="28"/>
          <w:lang w:eastAsia="ko-KR"/>
        </w:rPr>
        <w:tab/>
        <w:t>MBS Messages</w:t>
      </w:r>
      <w:bookmarkEnd w:id="12"/>
      <w:bookmarkEnd w:id="13"/>
      <w:bookmarkEnd w:id="14"/>
      <w:bookmarkEnd w:id="15"/>
    </w:p>
    <w:p w:rsidR="00752E39" w:rsidRPr="00752E39" w:rsidRDefault="00752E39" w:rsidP="00752E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6" w:name="_Toc105657264"/>
      <w:bookmarkStart w:id="17" w:name="_Toc106108645"/>
      <w:bookmarkStart w:id="18" w:name="_Toc112687738"/>
      <w:bookmarkStart w:id="19" w:name="_Toc120093081"/>
      <w:r w:rsidRPr="00752E39">
        <w:rPr>
          <w:rFonts w:ascii="Arial" w:eastAsia="Times New Roman" w:hAnsi="Arial"/>
          <w:sz w:val="24"/>
          <w:lang w:eastAsia="ko-KR"/>
        </w:rPr>
        <w:t>9.2.5.1</w:t>
      </w:r>
      <w:r w:rsidRPr="00752E39">
        <w:rPr>
          <w:rFonts w:ascii="Arial" w:eastAsia="Times New Roman" w:hAnsi="Arial"/>
          <w:sz w:val="24"/>
          <w:lang w:eastAsia="ko-KR"/>
        </w:rPr>
        <w:tab/>
        <w:t>MBS Messages for Broadcast</w:t>
      </w:r>
      <w:bookmarkEnd w:id="16"/>
      <w:bookmarkEnd w:id="17"/>
      <w:bookmarkEnd w:id="18"/>
      <w:bookmarkEnd w:id="19"/>
    </w:p>
    <w:p w:rsidR="00752E39" w:rsidRPr="00752E39" w:rsidRDefault="00752E39" w:rsidP="00752E39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lang w:val="fr-FR" w:eastAsia="ko-KR"/>
        </w:rPr>
      </w:pPr>
      <w:bookmarkStart w:id="20" w:name="_Toc105657265"/>
      <w:bookmarkStart w:id="21" w:name="_Toc106108646"/>
      <w:bookmarkStart w:id="22" w:name="_Toc112687739"/>
      <w:bookmarkStart w:id="23" w:name="_Toc120093082"/>
      <w:r w:rsidRPr="00752E39">
        <w:rPr>
          <w:rFonts w:ascii="Arial" w:eastAsia="Times New Roman" w:hAnsi="Arial"/>
          <w:sz w:val="22"/>
          <w:lang w:val="fr-FR" w:eastAsia="ko-KR"/>
        </w:rPr>
        <w:t>9.2.5.1.1</w:t>
      </w:r>
      <w:r w:rsidRPr="00752E39">
        <w:rPr>
          <w:rFonts w:ascii="Arial" w:eastAsia="Times New Roman" w:hAnsi="Arial"/>
          <w:sz w:val="22"/>
          <w:lang w:val="fr-FR" w:eastAsia="ko-KR"/>
        </w:rPr>
        <w:tab/>
        <w:t>BC BEARER CONTEXT SETUP REQUEST</w:t>
      </w:r>
      <w:bookmarkEnd w:id="20"/>
      <w:bookmarkEnd w:id="21"/>
      <w:bookmarkEnd w:id="22"/>
      <w:bookmarkEnd w:id="23"/>
    </w:p>
    <w:p w:rsidR="00752E39" w:rsidRPr="00752E39" w:rsidRDefault="00752E39" w:rsidP="00752E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52E39">
        <w:rPr>
          <w:rFonts w:eastAsia="Times New Roman"/>
          <w:lang w:eastAsia="ko-KR"/>
        </w:rPr>
        <w:t xml:space="preserve">This message is sent by the </w:t>
      </w:r>
      <w:proofErr w:type="spellStart"/>
      <w:r w:rsidRPr="00752E39">
        <w:rPr>
          <w:rFonts w:eastAsia="Times New Roman"/>
          <w:lang w:eastAsia="ko-KR"/>
        </w:rPr>
        <w:t>gNB</w:t>
      </w:r>
      <w:proofErr w:type="spellEnd"/>
      <w:r w:rsidRPr="00752E39">
        <w:rPr>
          <w:rFonts w:eastAsia="Times New Roman"/>
          <w:lang w:eastAsia="ko-KR"/>
        </w:rPr>
        <w:t xml:space="preserve">-CU-CP to request the </w:t>
      </w:r>
      <w:proofErr w:type="spellStart"/>
      <w:r w:rsidRPr="00752E39">
        <w:rPr>
          <w:rFonts w:eastAsia="Times New Roman"/>
          <w:lang w:eastAsia="ko-KR"/>
        </w:rPr>
        <w:t>gNB</w:t>
      </w:r>
      <w:proofErr w:type="spellEnd"/>
      <w:r w:rsidRPr="00752E39">
        <w:rPr>
          <w:rFonts w:eastAsia="Times New Roman"/>
          <w:lang w:eastAsia="ko-KR"/>
        </w:rPr>
        <w:t xml:space="preserve">-CU-UP to setup MBS session resources for a broadcast MBS session. </w:t>
      </w:r>
    </w:p>
    <w:p w:rsidR="00752E39" w:rsidRPr="00752E39" w:rsidRDefault="00752E39" w:rsidP="00752E3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52E39">
        <w:rPr>
          <w:rFonts w:eastAsia="Times New Roman"/>
          <w:lang w:eastAsia="ko-KR"/>
        </w:rPr>
        <w:t xml:space="preserve">Direction: </w:t>
      </w:r>
      <w:proofErr w:type="spellStart"/>
      <w:r w:rsidRPr="00752E39">
        <w:rPr>
          <w:rFonts w:eastAsia="Times New Roman"/>
          <w:lang w:eastAsia="ko-KR"/>
        </w:rPr>
        <w:t>gNB</w:t>
      </w:r>
      <w:proofErr w:type="spellEnd"/>
      <w:r w:rsidRPr="00752E39">
        <w:rPr>
          <w:rFonts w:eastAsia="Times New Roman"/>
          <w:lang w:eastAsia="ko-KR"/>
        </w:rPr>
        <w:t xml:space="preserve">-CU-CP </w:t>
      </w:r>
      <w:r w:rsidRPr="00752E39">
        <w:rPr>
          <w:rFonts w:eastAsia="Times New Roman"/>
          <w:lang w:eastAsia="ko-KR"/>
        </w:rPr>
        <w:sym w:font="Symbol" w:char="F0AE"/>
      </w:r>
      <w:r w:rsidRPr="00752E39">
        <w:rPr>
          <w:rFonts w:eastAsia="Times New Roman"/>
          <w:lang w:eastAsia="ko-KR"/>
        </w:rPr>
        <w:t xml:space="preserve"> </w:t>
      </w:r>
      <w:proofErr w:type="spellStart"/>
      <w:r w:rsidRPr="00752E39">
        <w:rPr>
          <w:rFonts w:eastAsia="Times New Roman"/>
          <w:lang w:eastAsia="ko-KR"/>
        </w:rPr>
        <w:t>gNB</w:t>
      </w:r>
      <w:proofErr w:type="spellEnd"/>
      <w:r w:rsidRPr="00752E39">
        <w:rPr>
          <w:rFonts w:eastAsia="Times New Roman"/>
          <w:lang w:eastAsia="ko-KR"/>
        </w:rPr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1"/>
        <w:gridCol w:w="1147"/>
        <w:gridCol w:w="1708"/>
        <w:gridCol w:w="1259"/>
        <w:gridCol w:w="1288"/>
        <w:gridCol w:w="1288"/>
        <w:gridCol w:w="1274"/>
      </w:tblGrid>
      <w:tr w:rsidR="00752E39" w:rsidRPr="00752E39" w:rsidTr="002379DB">
        <w:tc>
          <w:tcPr>
            <w:tcW w:w="2521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47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52E39" w:rsidRPr="00752E39" w:rsidTr="002379DB">
        <w:tc>
          <w:tcPr>
            <w:tcW w:w="2521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147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59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52E3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52E39" w:rsidRPr="00752E39" w:rsidTr="002379DB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752E39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752E39">
              <w:rPr>
                <w:rFonts w:ascii="Arial" w:eastAsia="Times New Roman" w:hAnsi="Arial"/>
                <w:sz w:val="18"/>
                <w:lang w:eastAsia="ko-KR"/>
              </w:rPr>
              <w:t>-CU-CP MBS E1AP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noProof/>
                <w:sz w:val="18"/>
                <w:lang w:eastAsia="ja-JP"/>
              </w:rPr>
              <w:t>9.3.1.106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52E3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52E39" w:rsidRPr="00752E39" w:rsidTr="002379DB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52E39">
              <w:rPr>
                <w:rFonts w:ascii="Arial" w:eastAsia="Times New Roman" w:hAnsi="Arial"/>
                <w:sz w:val="18"/>
                <w:lang w:eastAsia="ko-KR"/>
              </w:rPr>
              <w:t>Global MBS Session ID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noProof/>
                <w:sz w:val="18"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52E3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52E39" w:rsidRPr="00752E39" w:rsidTr="002379DB"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52E39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To Setup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noProof/>
                <w:sz w:val="18"/>
                <w:lang w:eastAsia="ja-JP"/>
              </w:rPr>
              <w:t>9.3.3.26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52E3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752E3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752E39" w:rsidRPr="00752E39" w:rsidTr="002379DB">
        <w:trPr>
          <w:ins w:id="24" w:author="CATT" w:date="2023-05-24T17:11:00Z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CATT" w:date="2023-05-24T17:11:00Z"/>
                <w:rFonts w:ascii="Arial" w:eastAsia="Times New Roman" w:hAnsi="Arial"/>
                <w:noProof/>
                <w:sz w:val="18"/>
                <w:lang w:eastAsia="ja-JP"/>
              </w:rPr>
            </w:pPr>
            <w:ins w:id="26" w:author="CATT" w:date="2023-05-24T17:12:00Z">
              <w:r>
                <w:rPr>
                  <w:rFonts w:ascii="Arial" w:eastAsia="宋体" w:hAnsi="Arial" w:cs="Arial"/>
                  <w:sz w:val="18"/>
                  <w:lang w:eastAsia="ko-KR"/>
                </w:rPr>
                <w:t>Associated</w:t>
              </w:r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 xml:space="preserve"> Session ID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CATT" w:date="2023-05-24T17:11:00Z"/>
                <w:rFonts w:ascii="Arial" w:eastAsia="Times New Roman" w:hAnsi="Arial"/>
                <w:sz w:val="18"/>
                <w:lang w:eastAsia="ja-JP"/>
              </w:rPr>
            </w:pPr>
            <w:ins w:id="28" w:author="CATT" w:date="2023-05-24T17:1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" w:author="CATT" w:date="2023-05-24T17:1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CATT" w:date="2023-05-24T17:11:00Z"/>
                <w:rFonts w:ascii="Arial" w:eastAsia="Times New Roman" w:hAnsi="Arial"/>
                <w:noProof/>
                <w:sz w:val="18"/>
                <w:lang w:eastAsia="ja-JP"/>
              </w:rPr>
            </w:pPr>
            <w:ins w:id="31" w:author="CATT" w:date="2023-05-24T17:12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9.3.1.X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CATT" w:date="2023-05-24T17:11:00Z"/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CATT" w:date="2023-05-24T17:11:00Z"/>
                <w:rFonts w:ascii="Arial" w:eastAsia="Times New Roman" w:hAnsi="Arial"/>
                <w:sz w:val="18"/>
                <w:lang w:eastAsia="ja-JP"/>
              </w:rPr>
            </w:pPr>
            <w:ins w:id="34" w:author="CATT" w:date="2023-05-24T17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E39" w:rsidRPr="00752E39" w:rsidRDefault="00752E39" w:rsidP="00752E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CATT" w:date="2023-05-24T17:11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6" w:author="CATT" w:date="2023-05-24T17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ignore</w:t>
              </w:r>
            </w:ins>
          </w:p>
        </w:tc>
      </w:tr>
    </w:tbl>
    <w:p w:rsidR="00752E39" w:rsidRPr="00752E39" w:rsidRDefault="00752E39" w:rsidP="00752E3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544C75" w:rsidRPr="00544C75" w:rsidRDefault="00544C75" w:rsidP="00544C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37" w:name="_Toc20955581"/>
      <w:bookmarkStart w:id="38" w:name="_Toc29461019"/>
      <w:bookmarkStart w:id="39" w:name="_Toc29505751"/>
      <w:bookmarkStart w:id="40" w:name="_Toc36556276"/>
      <w:bookmarkStart w:id="41" w:name="_Toc45881740"/>
      <w:bookmarkStart w:id="42" w:name="_Toc51852379"/>
      <w:bookmarkStart w:id="43" w:name="_Toc56620330"/>
      <w:bookmarkStart w:id="44" w:name="_Toc64447970"/>
      <w:bookmarkStart w:id="45" w:name="_Toc74152745"/>
      <w:bookmarkStart w:id="46" w:name="_Toc88656170"/>
      <w:bookmarkStart w:id="47" w:name="_Toc88657229"/>
      <w:bookmarkStart w:id="48" w:name="_Toc105657289"/>
      <w:bookmarkStart w:id="49" w:name="_Toc106108670"/>
      <w:bookmarkStart w:id="50" w:name="_Toc112687763"/>
      <w:bookmarkStart w:id="51" w:name="_Toc120093106"/>
      <w:r w:rsidRPr="00544C75">
        <w:rPr>
          <w:rFonts w:ascii="Arial" w:eastAsia="Times New Roman" w:hAnsi="Arial"/>
          <w:sz w:val="28"/>
          <w:lang w:eastAsia="ko-KR"/>
        </w:rPr>
        <w:t>9.3.1</w:t>
      </w:r>
      <w:r w:rsidRPr="00544C75">
        <w:rPr>
          <w:rFonts w:ascii="Arial" w:eastAsia="Times New Roman" w:hAnsi="Arial"/>
          <w:b/>
          <w:sz w:val="28"/>
          <w:lang w:eastAsia="ko-KR"/>
        </w:rPr>
        <w:tab/>
      </w:r>
      <w:r w:rsidRPr="00544C75">
        <w:rPr>
          <w:rFonts w:ascii="Arial" w:eastAsia="Times New Roman" w:hAnsi="Arial"/>
          <w:sz w:val="28"/>
          <w:lang w:eastAsia="ko-KR"/>
        </w:rPr>
        <w:t>Radio Network Layer Related IEs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7F16BC" w:rsidRDefault="007F16BC" w:rsidP="007F16BC">
      <w:pPr>
        <w:spacing w:after="120"/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r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:rsidR="00544C75" w:rsidRPr="00544C75" w:rsidRDefault="00544C75" w:rsidP="00544C7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2" w:author="CATT" w:date="2023-05-10T14:12:00Z"/>
          <w:rFonts w:ascii="Arial" w:eastAsia="Times New Roman" w:hAnsi="Arial"/>
          <w:sz w:val="24"/>
          <w:lang w:eastAsia="ko-KR"/>
        </w:rPr>
      </w:pPr>
      <w:ins w:id="53" w:author="CATT" w:date="2023-05-10T14:12:00Z">
        <w:r w:rsidRPr="00544C75">
          <w:rPr>
            <w:rFonts w:ascii="Arial" w:eastAsia="Times New Roman" w:hAnsi="Arial"/>
            <w:sz w:val="24"/>
            <w:lang w:eastAsia="ko-KR"/>
          </w:rPr>
          <w:t>9.3.1</w:t>
        </w:r>
        <w:proofErr w:type="gramStart"/>
        <w:r w:rsidRPr="00544C75">
          <w:rPr>
            <w:rFonts w:ascii="Arial" w:eastAsia="Times New Roman" w:hAnsi="Arial"/>
            <w:sz w:val="24"/>
            <w:lang w:eastAsia="ko-KR"/>
          </w:rPr>
          <w:t>.</w:t>
        </w:r>
        <w:r w:rsidR="008E2405">
          <w:rPr>
            <w:rFonts w:ascii="Arial" w:eastAsia="Times New Roman" w:hAnsi="Arial"/>
            <w:sz w:val="24"/>
            <w:lang w:eastAsia="ko-KR"/>
          </w:rPr>
          <w:t>X</w:t>
        </w:r>
        <w:proofErr w:type="gramEnd"/>
        <w:r>
          <w:rPr>
            <w:rFonts w:ascii="Arial" w:eastAsia="Times New Roman" w:hAnsi="Arial"/>
            <w:sz w:val="24"/>
            <w:lang w:eastAsia="ko-KR"/>
          </w:rPr>
          <w:tab/>
        </w:r>
        <w:r>
          <w:rPr>
            <w:rFonts w:ascii="Arial" w:hAnsi="Arial" w:hint="eastAsia"/>
            <w:sz w:val="24"/>
            <w:lang w:eastAsia="zh-CN"/>
          </w:rPr>
          <w:t>Associated</w:t>
        </w:r>
        <w:r w:rsidRPr="00544C75">
          <w:rPr>
            <w:rFonts w:ascii="Arial" w:eastAsia="Times New Roman" w:hAnsi="Arial"/>
            <w:sz w:val="24"/>
            <w:lang w:eastAsia="ko-KR"/>
          </w:rPr>
          <w:t xml:space="preserve"> Session ID</w:t>
        </w:r>
      </w:ins>
    </w:p>
    <w:p w:rsidR="00544C75" w:rsidRPr="00544C75" w:rsidRDefault="00544C75" w:rsidP="00544C75">
      <w:pPr>
        <w:overflowPunct w:val="0"/>
        <w:autoSpaceDE w:val="0"/>
        <w:autoSpaceDN w:val="0"/>
        <w:adjustRightInd w:val="0"/>
        <w:textAlignment w:val="baseline"/>
        <w:rPr>
          <w:ins w:id="54" w:author="CATT" w:date="2023-05-10T14:12:00Z"/>
          <w:rFonts w:eastAsia="Times New Roman"/>
          <w:lang w:eastAsia="ko-KR"/>
        </w:rPr>
      </w:pPr>
      <w:ins w:id="55" w:author="CATT" w:date="2023-05-10T14:16:00Z">
        <w:r w:rsidRPr="00544C75">
          <w:rPr>
            <w:rFonts w:eastAsia="Times New Roman"/>
            <w:lang w:eastAsia="ko-KR"/>
          </w:rPr>
          <w:t xml:space="preserve">This IE is used to identify MBS sessions </w:t>
        </w:r>
      </w:ins>
      <w:ins w:id="56" w:author="CATT" w:date="2023-05-24T17:42:00Z">
        <w:r w:rsidR="001A20F2">
          <w:rPr>
            <w:rFonts w:hint="eastAsia"/>
            <w:lang w:eastAsia="zh-CN"/>
          </w:rPr>
          <w:t>delivering</w:t>
        </w:r>
      </w:ins>
      <w:ins w:id="57" w:author="CATT" w:date="2023-05-10T14:16:00Z">
        <w:r w:rsidRPr="00544C75">
          <w:rPr>
            <w:rFonts w:eastAsia="Times New Roman"/>
            <w:lang w:eastAsia="ko-KR"/>
          </w:rPr>
          <w:t xml:space="preserve"> the same content.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44C75" w:rsidRPr="00544C75" w:rsidTr="00563F94">
        <w:trPr>
          <w:ins w:id="58" w:author="CATT" w:date="2023-05-10T14:12:00Z"/>
        </w:trPr>
        <w:tc>
          <w:tcPr>
            <w:tcW w:w="2448" w:type="dxa"/>
          </w:tcPr>
          <w:p w:rsidR="00544C75" w:rsidRPr="00544C75" w:rsidRDefault="00544C75" w:rsidP="00544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CATT" w:date="2023-05-10T14:12:00Z"/>
                <w:rFonts w:ascii="Arial" w:eastAsia="Times New Roman" w:hAnsi="Arial"/>
                <w:b/>
                <w:sz w:val="18"/>
                <w:lang w:eastAsia="ko-KR"/>
              </w:rPr>
            </w:pPr>
            <w:ins w:id="60" w:author="CATT" w:date="2023-05-10T14:12:00Z">
              <w:r w:rsidRPr="00544C75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:rsidR="00544C75" w:rsidRPr="00544C75" w:rsidRDefault="00544C75" w:rsidP="00544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CATT" w:date="2023-05-10T14:12:00Z"/>
                <w:rFonts w:ascii="Arial" w:eastAsia="Times New Roman" w:hAnsi="Arial"/>
                <w:b/>
                <w:sz w:val="18"/>
                <w:lang w:eastAsia="ko-KR"/>
              </w:rPr>
            </w:pPr>
            <w:ins w:id="62" w:author="CATT" w:date="2023-05-10T14:12:00Z">
              <w:r w:rsidRPr="00544C75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:rsidR="00544C75" w:rsidRPr="00544C75" w:rsidRDefault="00544C75" w:rsidP="00544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CATT" w:date="2023-05-10T14:12:00Z"/>
                <w:rFonts w:ascii="Arial" w:eastAsia="Times New Roman" w:hAnsi="Arial"/>
                <w:b/>
                <w:sz w:val="18"/>
                <w:lang w:eastAsia="ko-KR"/>
              </w:rPr>
            </w:pPr>
            <w:ins w:id="64" w:author="CATT" w:date="2023-05-10T14:12:00Z">
              <w:r w:rsidRPr="00544C75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:rsidR="00544C75" w:rsidRPr="00544C75" w:rsidRDefault="00544C75" w:rsidP="00544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CATT" w:date="2023-05-10T14:12:00Z"/>
                <w:rFonts w:ascii="Arial" w:eastAsia="Times New Roman" w:hAnsi="Arial"/>
                <w:b/>
                <w:sz w:val="18"/>
                <w:lang w:eastAsia="ko-KR"/>
              </w:rPr>
            </w:pPr>
            <w:ins w:id="66" w:author="CATT" w:date="2023-05-10T14:12:00Z">
              <w:r w:rsidRPr="00544C75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:rsidR="00544C75" w:rsidRPr="00544C75" w:rsidRDefault="00544C75" w:rsidP="00544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CATT" w:date="2023-05-10T14:12:00Z"/>
                <w:rFonts w:ascii="Arial" w:eastAsia="Times New Roman" w:hAnsi="Arial"/>
                <w:b/>
                <w:sz w:val="18"/>
                <w:lang w:eastAsia="ko-KR"/>
              </w:rPr>
            </w:pPr>
            <w:ins w:id="68" w:author="CATT" w:date="2023-05-10T14:12:00Z">
              <w:r w:rsidRPr="00544C75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544C75" w:rsidRPr="00544C75" w:rsidTr="00563F94">
        <w:trPr>
          <w:ins w:id="69" w:author="CATT" w:date="2023-05-10T14:12:00Z"/>
        </w:trPr>
        <w:tc>
          <w:tcPr>
            <w:tcW w:w="2448" w:type="dxa"/>
          </w:tcPr>
          <w:p w:rsidR="00544C75" w:rsidRPr="003852C9" w:rsidRDefault="008E2405" w:rsidP="00544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CATT" w:date="2023-05-10T14:12:00Z"/>
                <w:rFonts w:ascii="Arial" w:eastAsia="Batang" w:hAnsi="Arial"/>
                <w:sz w:val="18"/>
                <w:lang w:eastAsia="ko-KR"/>
              </w:rPr>
            </w:pPr>
            <w:ins w:id="71" w:author="CATT" w:date="2023-05-11T19:15:00Z">
              <w:r w:rsidRPr="003852C9">
                <w:rPr>
                  <w:rFonts w:ascii="Arial" w:eastAsia="Times New Roman" w:hAnsi="Arial" w:hint="eastAsia"/>
                  <w:sz w:val="18"/>
                  <w:lang w:eastAsia="ko-KR"/>
                </w:rPr>
                <w:t>A</w:t>
              </w:r>
            </w:ins>
            <w:ins w:id="72" w:author="CATT" w:date="2023-05-11T19:16:00Z">
              <w:r w:rsidRPr="003852C9">
                <w:rPr>
                  <w:rFonts w:ascii="Arial" w:eastAsia="Times New Roman" w:hAnsi="Arial" w:hint="eastAsia"/>
                  <w:sz w:val="18"/>
                  <w:lang w:eastAsia="ko-KR"/>
                </w:rPr>
                <w:t>ssociated Session ID</w:t>
              </w:r>
            </w:ins>
          </w:p>
        </w:tc>
        <w:tc>
          <w:tcPr>
            <w:tcW w:w="1080" w:type="dxa"/>
          </w:tcPr>
          <w:p w:rsidR="00544C75" w:rsidRPr="00544C75" w:rsidRDefault="00544C75" w:rsidP="00544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CATT" w:date="2023-05-10T14:12:00Z"/>
                <w:rFonts w:ascii="Arial" w:eastAsia="Times New Roman" w:hAnsi="Arial"/>
                <w:sz w:val="18"/>
                <w:lang w:eastAsia="ko-KR"/>
              </w:rPr>
            </w:pPr>
            <w:ins w:id="74" w:author="CATT" w:date="2023-05-10T14:16:00Z">
              <w:r w:rsidRPr="003852C9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:rsidR="00544C75" w:rsidRPr="00544C75" w:rsidRDefault="00544C75" w:rsidP="00544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" w:author="CATT" w:date="2023-05-10T14:12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872" w:type="dxa"/>
          </w:tcPr>
          <w:p w:rsidR="00544C75" w:rsidRPr="00883365" w:rsidRDefault="00883365" w:rsidP="00544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CATT" w:date="2023-05-10T14:12:00Z"/>
                <w:rFonts w:ascii="Arial" w:hAnsi="Arial"/>
                <w:sz w:val="18"/>
                <w:lang w:eastAsia="zh-CN"/>
              </w:rPr>
            </w:pPr>
            <w:ins w:id="77" w:author="CATT" w:date="2023-05-25T07:01:00Z">
              <w:r>
                <w:rPr>
                  <w:rFonts w:ascii="Arial" w:hAnsi="Arial" w:hint="eastAsia"/>
                  <w:sz w:val="18"/>
                  <w:lang w:eastAsia="zh-CN"/>
                </w:rPr>
                <w:t>FFS</w:t>
              </w:r>
            </w:ins>
          </w:p>
        </w:tc>
        <w:tc>
          <w:tcPr>
            <w:tcW w:w="2880" w:type="dxa"/>
          </w:tcPr>
          <w:p w:rsidR="00544C75" w:rsidRPr="003742D2" w:rsidRDefault="00544C75" w:rsidP="00544C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" w:author="CATT" w:date="2023-05-10T14:12:00Z"/>
                <w:rFonts w:ascii="Arial" w:hAnsi="Arial"/>
                <w:sz w:val="18"/>
                <w:lang w:eastAsia="zh-CN"/>
                <w:rPrChange w:id="79" w:author="CATT" w:date="2023-05-24T22:48:00Z">
                  <w:rPr>
                    <w:ins w:id="80" w:author="CATT" w:date="2023-05-10T14:12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</w:tr>
    </w:tbl>
    <w:p w:rsidR="007F16BC" w:rsidRDefault="007F16BC" w:rsidP="00DB0F1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:rsidR="00D81851" w:rsidRPr="00D81851" w:rsidRDefault="00D81851" w:rsidP="00544C75">
      <w:pPr>
        <w:spacing w:after="120"/>
        <w:rPr>
          <w:rFonts w:ascii="CG Times (WN)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  <w:r>
        <w:rPr>
          <w:rFonts w:ascii="CG Times (WN)" w:eastAsia="MS Mincho" w:hAnsi="CG Times (WN)" w:hint="eastAsia"/>
          <w:b/>
          <w:i/>
          <w:color w:val="FF0000"/>
          <w:sz w:val="22"/>
          <w:szCs w:val="24"/>
          <w:highlight w:val="yellow"/>
          <w:lang w:val="fr-FR" w:eastAsia="zh-CN"/>
        </w:rPr>
        <w:t>-</w:t>
      </w:r>
      <w:r>
        <w:rPr>
          <w:rFonts w:ascii="CG Times (WN)" w:eastAsia="MS Mincho" w:hAnsi="CG Times (WN)"/>
          <w:b/>
          <w:i/>
          <w:color w:val="FF0000"/>
          <w:sz w:val="22"/>
          <w:szCs w:val="24"/>
          <w:highlight w:val="yellow"/>
          <w:lang w:val="fr-FR" w:eastAsia="zh-CN"/>
        </w:rPr>
        <w:t>----------Next Change----------</w:t>
      </w:r>
    </w:p>
    <w:p w:rsidR="00D71C43" w:rsidRPr="00D71C43" w:rsidRDefault="00D71C43" w:rsidP="00544C75">
      <w:pPr>
        <w:spacing w:after="120"/>
        <w:rPr>
          <w:rFonts w:ascii="CG Times (WN)" w:hAnsi="CG Times (WN)"/>
          <w:b/>
          <w:i/>
          <w:color w:val="FF0000"/>
          <w:sz w:val="22"/>
          <w:szCs w:val="24"/>
          <w:highlight w:val="yellow"/>
          <w:lang w:val="fr-FR" w:eastAsia="zh-CN"/>
        </w:rPr>
      </w:pPr>
    </w:p>
    <w:p w:rsidR="00544C75" w:rsidRDefault="00544C75" w:rsidP="00544C75">
      <w:pPr>
        <w:rPr>
          <w:rFonts w:ascii="CG Times (WN)" w:hAnsi="CG Times (WN)"/>
          <w:b/>
          <w:i/>
          <w:color w:val="FF0000"/>
          <w:highlight w:val="yellow"/>
          <w:lang w:val="fr-FR" w:eastAsia="zh-CN"/>
        </w:rPr>
      </w:pPr>
    </w:p>
    <w:p w:rsidR="00544C75" w:rsidRDefault="00544C75" w:rsidP="00544C75">
      <w:pPr>
        <w:rPr>
          <w:rFonts w:ascii="CG Times (WN)" w:hAnsi="CG Times (WN)"/>
          <w:b/>
          <w:i/>
          <w:color w:val="FF0000"/>
          <w:highlight w:val="yellow"/>
          <w:lang w:val="fr-FR" w:eastAsia="zh-CN"/>
        </w:rPr>
        <w:sectPr w:rsidR="00544C75" w:rsidSect="0005522A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:rsidR="002379DB" w:rsidRPr="002379DB" w:rsidRDefault="002379DB" w:rsidP="002379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81" w:name="_Toc20955683"/>
      <w:bookmarkStart w:id="82" w:name="_Toc29461126"/>
      <w:bookmarkStart w:id="83" w:name="_Toc29505858"/>
      <w:bookmarkStart w:id="84" w:name="_Toc36556383"/>
      <w:bookmarkStart w:id="85" w:name="_Toc45881870"/>
      <w:bookmarkStart w:id="86" w:name="_Toc51852511"/>
      <w:bookmarkStart w:id="87" w:name="_Toc56620462"/>
      <w:bookmarkStart w:id="88" w:name="_Toc64448104"/>
      <w:bookmarkStart w:id="89" w:name="_Toc74152880"/>
      <w:bookmarkStart w:id="90" w:name="_Toc88656306"/>
      <w:bookmarkStart w:id="91" w:name="_Toc88657365"/>
      <w:bookmarkStart w:id="92" w:name="_Toc105657471"/>
      <w:bookmarkStart w:id="93" w:name="_Toc106108852"/>
      <w:bookmarkStart w:id="94" w:name="_Toc112687955"/>
      <w:bookmarkStart w:id="95" w:name="_Toc120093301"/>
      <w:bookmarkStart w:id="96" w:name="_Toc20955684"/>
      <w:bookmarkStart w:id="97" w:name="_Toc29461127"/>
      <w:bookmarkStart w:id="98" w:name="_Toc29505859"/>
      <w:bookmarkStart w:id="99" w:name="_Toc36556384"/>
      <w:bookmarkStart w:id="100" w:name="_Toc45881871"/>
      <w:bookmarkStart w:id="101" w:name="_Toc51852512"/>
      <w:bookmarkStart w:id="102" w:name="_Toc56620463"/>
      <w:bookmarkStart w:id="103" w:name="_Toc64448105"/>
      <w:bookmarkStart w:id="104" w:name="_Toc74152881"/>
      <w:bookmarkStart w:id="105" w:name="_Toc88656307"/>
      <w:bookmarkStart w:id="106" w:name="_Toc88657366"/>
      <w:bookmarkStart w:id="107" w:name="_Toc105657472"/>
      <w:bookmarkStart w:id="108" w:name="_Toc106108853"/>
      <w:bookmarkStart w:id="109" w:name="_Toc112687956"/>
      <w:bookmarkStart w:id="110" w:name="_Toc120093302"/>
      <w:r w:rsidRPr="002379DB">
        <w:rPr>
          <w:rFonts w:ascii="Arial" w:eastAsia="Times New Roman" w:hAnsi="Arial"/>
          <w:sz w:val="28"/>
          <w:lang w:eastAsia="ko-KR"/>
        </w:rPr>
        <w:lastRenderedPageBreak/>
        <w:t>9.4.4</w:t>
      </w:r>
      <w:r w:rsidRPr="002379DB">
        <w:rPr>
          <w:rFonts w:ascii="Arial" w:eastAsia="Times New Roman" w:hAnsi="Arial"/>
          <w:sz w:val="28"/>
          <w:lang w:eastAsia="ko-KR"/>
        </w:rPr>
        <w:tab/>
        <w:t>PDU Definitions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e1ap (5) version1 (1) e1ap-PDU-Contents (1) }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:rsid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1" w:author="CATT" w:date="2023-05-24T17:17:00Z"/>
          <w:rFonts w:ascii="Courier New" w:hAnsi="Courier New"/>
          <w:snapToGrid w:val="0"/>
          <w:sz w:val="16"/>
          <w:lang w:eastAsia="zh-CN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12" w:author="CATT" w:date="2023-05-24T17:17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proofErr w:type="spellEnd"/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CriticalityDiagnostics</w:t>
      </w:r>
      <w:proofErr w:type="spell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zh-CN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sz w:val="16"/>
          <w:lang w:eastAsia="ko-KR"/>
        </w:rPr>
        <w:t>GNB-CU-CP-MBS-E1AP-ID,</w:t>
      </w:r>
    </w:p>
    <w:p w:rsidR="002379DB" w:rsidRDefault="002379DB" w:rsidP="002379DB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>FROM E1AP-Containers</w:t>
      </w:r>
    </w:p>
    <w:p w:rsid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13" w:author="CATT" w:date="2023-05-24T17:19:00Z"/>
          <w:rFonts w:ascii="Courier New" w:hAnsi="Courier New"/>
          <w:snapToGrid w:val="0"/>
          <w:sz w:val="16"/>
          <w:lang w:val="fr-FR" w:eastAsia="zh-CN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ins w:id="114" w:author="CATT" w:date="2023-05-24T17:19:00Z">
        <w:r>
          <w:rPr>
            <w:rFonts w:ascii="Courier New" w:hAnsi="Courier New" w:hint="eastAsia"/>
            <w:snapToGrid w:val="0"/>
            <w:sz w:val="16"/>
            <w:lang w:val="fr-FR" w:eastAsia="zh-CN"/>
          </w:rPr>
          <w:tab/>
          <w:t>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proofErr w:type="spellEnd"/>
        <w:r w:rsidRPr="00577AF4"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id-Cause,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ab/>
        <w:t>id-CriticalityDiagnostics,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id-gNB-CU-CP-UE-E1AP-ID, 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proofErr w:type="gram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id-gNB-CU-UP-UE-E1AP-ID</w:t>
      </w:r>
      <w:proofErr w:type="gram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proofErr w:type="spell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proofErr w:type="spellEnd"/>
      <w:proofErr w:type="gram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proofErr w:type="gram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proofErr w:type="gram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:rsidR="002379DB" w:rsidRDefault="002379DB" w:rsidP="002379DB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 BC BEARER CONTEXT SETUP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BC BEARER CONTEXT SETUP REQUEST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gramStart"/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BCBearerContextSetupRequest</w:t>
      </w: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 xml:space="preserve"> :</w:t>
      </w:r>
      <w:proofErr w:type="gram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:= SEQUENCE {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 xml:space="preserve">-Container       { { </w:t>
      </w:r>
      <w:proofErr w:type="spellStart"/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BCBearerContextSetupRequest</w:t>
      </w: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IEs</w:t>
      </w:r>
      <w:proofErr w:type="spellEnd"/>
      <w:r w:rsidRPr="002379DB">
        <w:rPr>
          <w:rFonts w:ascii="Courier New" w:eastAsia="Times New Roman" w:hAnsi="Courier New"/>
          <w:snapToGrid w:val="0"/>
          <w:sz w:val="16"/>
          <w:lang w:eastAsia="ko-KR"/>
        </w:rPr>
        <w:t xml:space="preserve"> } },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>BCBearerContextSetupRequestIEs E1AP-PROTOCOL-IES ::= {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2379DB">
        <w:rPr>
          <w:rFonts w:ascii="Courier New" w:eastAsia="Times New Roman" w:hAnsi="Courier New"/>
          <w:sz w:val="16"/>
          <w:lang w:eastAsia="ko-KR"/>
        </w:rPr>
        <w:t>GNB-CU-CP-MBS-E1AP-ID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sz w:val="16"/>
          <w:lang w:eastAsia="ko-KR"/>
        </w:rPr>
        <w:t>GNB-CU-CP-MBS-E1AP-ID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id-GlobalMBSSessionID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2379DB">
        <w:rPr>
          <w:rFonts w:ascii="Courier New" w:eastAsia="Times New Roman" w:hAnsi="Courier New"/>
          <w:sz w:val="16"/>
          <w:lang w:eastAsia="ko-KR"/>
        </w:rPr>
        <w:t>GlobalMBSSessionID</w:t>
      </w:r>
      <w:proofErr w:type="spellEnd"/>
      <w:r w:rsidRPr="002379DB">
        <w:rPr>
          <w:rFonts w:ascii="Courier New" w:eastAsia="Times New Roman" w:hAnsi="Courier New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CATT" w:date="2023-05-24T17:26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id-BCBearerContextToSetup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2379DB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reject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ins w:id="116" w:author="CATT" w:date="2023-05-24T17:26:00Z"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17" w:author="CATT" w:date="2023-05-24T17:26:00Z"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{ ID id-</w:t>
        </w:r>
        <w:proofErr w:type="spellStart"/>
        <w:r w:rsidR="003328AA"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 w:rsidR="003328AA"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proofErr w:type="spellEnd"/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3328AA"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CRITICALITY ignore</w:t>
        </w:r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 xml:space="preserve">TYPE </w:t>
        </w:r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proofErr w:type="spellStart"/>
        <w:r w:rsidR="003328AA">
          <w:rPr>
            <w:rFonts w:ascii="Courier New" w:eastAsia="宋体" w:hAnsi="Courier New"/>
            <w:snapToGrid w:val="0"/>
            <w:sz w:val="16"/>
            <w:lang w:eastAsia="ko-KR"/>
          </w:rPr>
          <w:t>A</w:t>
        </w:r>
        <w:r w:rsidR="003328AA">
          <w:rPr>
            <w:rFonts w:ascii="Courier New" w:eastAsia="宋体" w:hAnsi="Courier New" w:hint="eastAsia"/>
            <w:snapToGrid w:val="0"/>
            <w:sz w:val="16"/>
            <w:lang w:eastAsia="zh-CN"/>
          </w:rPr>
          <w:t>ssociatedSessionID</w:t>
        </w:r>
        <w:proofErr w:type="spellEnd"/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</w:r>
        <w:r w:rsidR="003328AA">
          <w:rPr>
            <w:rFonts w:ascii="Courier New" w:hAnsi="Courier New" w:hint="eastAsia"/>
            <w:noProof/>
            <w:snapToGrid w:val="0"/>
            <w:sz w:val="16"/>
            <w:lang w:eastAsia="zh-CN"/>
          </w:rPr>
          <w:tab/>
        </w:r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PRESENCE optional</w:t>
        </w:r>
        <w:r w:rsidRPr="002379DB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ab/>
          <w:t>},</w:t>
        </w:r>
      </w:ins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...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}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>-- BC BEARER CONTEXT SETUP RESPONSE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>--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>-- **************************************************************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BCBearerContextSetupResponse</w:t>
      </w: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 xml:space="preserve"> ::= SEQUENCE {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protocolIEs</w:t>
      </w: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ab/>
        <w:t xml:space="preserve">ProtocolIE-Container       { { </w:t>
      </w: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BCBearerContextSetupResponse</w:t>
      </w: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>IEs } },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ab/>
        <w:t>...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>}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>BCBearerContextSetupResponseIEs E1AP-PROTOCOL-IES ::= {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fr-FR"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{ ID id-</w:t>
      </w:r>
      <w:r w:rsidRPr="002379DB">
        <w:rPr>
          <w:rFonts w:ascii="Courier New" w:eastAsia="Times New Roman" w:hAnsi="Courier New"/>
          <w:sz w:val="16"/>
          <w:lang w:val="fr-FR" w:eastAsia="ko-KR"/>
        </w:rPr>
        <w:t>GNB-CU-CP-MBS-E1AP-ID</w:t>
      </w: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CRITICALITY reject</w:t>
      </w: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 xml:space="preserve">TYPE </w:t>
      </w:r>
      <w:r w:rsidRPr="002379DB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2379DB">
        <w:rPr>
          <w:rFonts w:ascii="Courier New" w:eastAsia="Times New Roman" w:hAnsi="Courier New"/>
          <w:sz w:val="16"/>
          <w:lang w:val="fr-FR" w:eastAsia="ko-KR"/>
        </w:rPr>
        <w:t>GNB-CU-CP-MBS-E1AP-ID</w:t>
      </w: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PRESENCE mandatory</w:t>
      </w: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  <w:t>}|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val="fr-FR"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>{ ID id-</w:t>
      </w:r>
      <w:r w:rsidRPr="002379DB">
        <w:rPr>
          <w:rFonts w:ascii="Courier New" w:eastAsia="Times New Roman" w:hAnsi="Courier New"/>
          <w:sz w:val="16"/>
          <w:lang w:eastAsia="ko-KR"/>
        </w:rPr>
        <w:t>GNB-CU-UP-MBS-E1AP-ID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2379DB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sz w:val="16"/>
          <w:lang w:eastAsia="ko-KR"/>
        </w:rPr>
        <w:t>GNB-CU-UP-MBS-E1AP-ID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id-BCBearerContextToSetupResponse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2379DB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reject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BCBearerContextToSetupResponse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CriticalityDiagnostics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2379DB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2379DB" w:rsidRPr="002379DB" w:rsidRDefault="002379DB" w:rsidP="00237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/>
          <w:sz w:val="16"/>
          <w:lang w:eastAsia="zh-CN"/>
        </w:rPr>
      </w:pPr>
    </w:p>
    <w:p w:rsidR="00544C75" w:rsidRPr="00544C75" w:rsidRDefault="00544C75" w:rsidP="00544C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r w:rsidRPr="00544C75">
        <w:rPr>
          <w:rFonts w:ascii="Arial" w:eastAsia="Times New Roman" w:hAnsi="Arial"/>
          <w:sz w:val="28"/>
          <w:lang w:eastAsia="ko-KR"/>
        </w:rPr>
        <w:t>9.4.5</w:t>
      </w:r>
      <w:r w:rsidRPr="00544C75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(2) }</w:t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BEGIN</w:t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:rsidR="00544C75" w:rsidRPr="00544C75" w:rsidRDefault="00544C75" w:rsidP="00544C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44C75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-- A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CHOICE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dRB-Activity-List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DRB-Activity-List,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pDU-Session-Resource-Activity-List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PDU-Session-Resource-Activity-List,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uE-Activity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UE-Activity, 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563F94">
        <w:rPr>
          <w:rFonts w:ascii="Courier New" w:eastAsia="宋体" w:hAnsi="Courier New"/>
          <w:noProof/>
          <w:sz w:val="16"/>
        </w:rPr>
        <w:t>choice-extension</w:t>
      </w:r>
      <w:r w:rsidRPr="00563F94">
        <w:rPr>
          <w:rFonts w:ascii="Courier New" w:eastAsia="宋体" w:hAnsi="Courier New"/>
          <w:noProof/>
          <w:sz w:val="16"/>
        </w:rPr>
        <w:tab/>
      </w:r>
      <w:r w:rsidRPr="00563F94">
        <w:rPr>
          <w:rFonts w:ascii="Courier New" w:eastAsia="宋体" w:hAnsi="Courier New"/>
          <w:noProof/>
          <w:sz w:val="16"/>
        </w:rPr>
        <w:tab/>
      </w:r>
      <w:r w:rsidRPr="00563F94">
        <w:rPr>
          <w:rFonts w:ascii="Courier New" w:eastAsia="宋体" w:hAnsi="Courier New"/>
          <w:noProof/>
          <w:sz w:val="16"/>
        </w:rPr>
        <w:tab/>
      </w:r>
      <w:r w:rsidRPr="00563F94">
        <w:rPr>
          <w:rFonts w:ascii="Courier New" w:eastAsia="宋体" w:hAnsi="Courier New"/>
          <w:noProof/>
          <w:sz w:val="16"/>
        </w:rPr>
        <w:tab/>
      </w:r>
      <w:r w:rsidRPr="00563F94">
        <w:rPr>
          <w:rFonts w:ascii="Courier New" w:eastAsia="宋体" w:hAnsi="Courier New"/>
          <w:noProof/>
          <w:sz w:val="16"/>
        </w:rPr>
        <w:tab/>
      </w:r>
      <w:r w:rsidRPr="00563F94">
        <w:rPr>
          <w:rFonts w:ascii="Courier New" w:eastAsia="宋体" w:hAnsi="Courier New"/>
          <w:noProof/>
          <w:sz w:val="16"/>
        </w:rPr>
        <w:tab/>
        <w:t>ProtocolIE-SingleContainer</w:t>
      </w:r>
      <w:r w:rsidRPr="00563F94">
        <w:rPr>
          <w:rFonts w:ascii="Courier New" w:eastAsia="宋体" w:hAnsi="Courier New"/>
          <w:noProof/>
          <w:sz w:val="16"/>
        </w:rPr>
        <w:tab/>
        <w:t>{{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r w:rsidRPr="00563F94">
        <w:rPr>
          <w:rFonts w:ascii="Courier New" w:eastAsia="宋体" w:hAnsi="Courier New"/>
          <w:noProof/>
          <w:sz w:val="16"/>
        </w:rPr>
        <w:t>-ExtIEs}}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r w:rsidRPr="00563F94">
        <w:rPr>
          <w:rFonts w:ascii="Courier New" w:eastAsia="宋体" w:hAnsi="Courier New"/>
          <w:noProof/>
          <w:sz w:val="16"/>
        </w:rPr>
        <w:t xml:space="preserve">-ExtIEs </w:t>
      </w:r>
      <w:r w:rsidRPr="00563F94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563F94">
        <w:rPr>
          <w:rFonts w:ascii="Courier New" w:eastAsia="宋体" w:hAnsi="Courier New"/>
          <w:noProof/>
          <w:sz w:val="16"/>
        </w:rPr>
        <w:t>::= {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563F94">
        <w:rPr>
          <w:rFonts w:ascii="Courier New" w:eastAsia="宋体" w:hAnsi="Courier New"/>
          <w:noProof/>
          <w:sz w:val="16"/>
        </w:rPr>
        <w:tab/>
        <w:t>...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563F94">
        <w:rPr>
          <w:rFonts w:ascii="Courier New" w:eastAsia="宋体" w:hAnsi="Courier New"/>
          <w:noProof/>
          <w:sz w:val="16"/>
        </w:rPr>
        <w:t>}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drb,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pdu-session,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ue,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AdditionalHandoverInfo ::= ENUMERATED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discard-pdpc-SN,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three, 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four,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AdditionalRRMPriorityIndex ::= BIT STRING (SIZE(32))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 xml:space="preserve">AveragingWindow  ::= INTEGER (0..4095, ...) 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>AlternativeQoSParaSetList ::= SEQUENCE (SIZE(1..maxnoofQoSParaSets)) OF AlternativeQoSParaSetItem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>AlternativeQoSParaSetItem ::= SEQUENCE {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alternativeQoSParameterIndex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INTEGER(1..8,...),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guaranteedFlowBitRateDL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guaranteedFlowBitRateUL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packetDelayBudget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PacketDelayBudget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packetErrorRate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PacketErrorRate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{AlternativeQoSParaSetItem-ExtIEs} }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>AlternativeQoSParaSetItem-ExtIEs E1AP-PROTOCOL-EXTENSION ::= {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}</w:t>
      </w:r>
    </w:p>
    <w:p w:rsid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CATT" w:date="2023-05-10T14:23:00Z"/>
          <w:rFonts w:ascii="Courier New" w:hAnsi="Courier New"/>
          <w:noProof/>
          <w:snapToGrid w:val="0"/>
          <w:sz w:val="16"/>
          <w:lang w:eastAsia="zh-CN"/>
        </w:rPr>
      </w:pPr>
    </w:p>
    <w:p w:rsidR="008E2405" w:rsidRDefault="008E2405" w:rsidP="008E2405">
      <w:pPr>
        <w:pStyle w:val="PL"/>
        <w:tabs>
          <w:tab w:val="clear" w:pos="384"/>
          <w:tab w:val="left" w:pos="420"/>
        </w:tabs>
        <w:rPr>
          <w:ins w:id="119" w:author="CATT" w:date="2023-05-11T19:15:00Z"/>
          <w:rFonts w:eastAsia="Malgun Gothic"/>
        </w:rPr>
      </w:pPr>
      <w:proofErr w:type="gramStart"/>
      <w:ins w:id="120" w:author="CATT" w:date="2023-05-11T19:15:00Z">
        <w:r>
          <w:rPr>
            <w:rFonts w:eastAsia="宋体"/>
            <w:noProof/>
            <w:lang w:eastAsia="ko-KR"/>
          </w:rPr>
          <w:t>AssociatedSessionID</w:t>
        </w:r>
        <w:r>
          <w:rPr>
            <w:rFonts w:eastAsia="宋体"/>
            <w:snapToGrid w:val="0"/>
            <w:lang w:eastAsia="ko-KR"/>
          </w:rPr>
          <w:t xml:space="preserve"> :</w:t>
        </w:r>
        <w:proofErr w:type="gramEnd"/>
        <w:r>
          <w:rPr>
            <w:rFonts w:eastAsia="宋体"/>
            <w:snapToGrid w:val="0"/>
            <w:lang w:eastAsia="ko-KR"/>
          </w:rPr>
          <w:t xml:space="preserve">:= </w:t>
        </w:r>
        <w:r>
          <w:t>OCTET STRING (SIZE(6))</w:t>
        </w:r>
      </w:ins>
    </w:p>
    <w:p w:rsid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21" w:author="CATT" w:date="2023-05-10T14:24:00Z"/>
          <w:rFonts w:ascii="Courier New" w:eastAsia="宋体" w:hAnsi="Courier New"/>
          <w:snapToGrid w:val="0"/>
          <w:sz w:val="16"/>
          <w:lang w:eastAsia="zh-CN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:rsidR="00563F94" w:rsidRPr="00563F94" w:rsidRDefault="00563F94" w:rsidP="00563F9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22" w:name="_Toc20955686"/>
      <w:bookmarkStart w:id="123" w:name="_Toc29461129"/>
      <w:bookmarkStart w:id="124" w:name="_Toc29505861"/>
      <w:bookmarkStart w:id="125" w:name="_Toc36556386"/>
      <w:bookmarkStart w:id="126" w:name="_Toc45881873"/>
      <w:bookmarkStart w:id="127" w:name="_Toc51852514"/>
      <w:bookmarkStart w:id="128" w:name="_Toc56620465"/>
      <w:bookmarkStart w:id="129" w:name="_Toc64448107"/>
      <w:bookmarkStart w:id="130" w:name="_Toc74152883"/>
      <w:bookmarkStart w:id="131" w:name="_Toc88656309"/>
      <w:bookmarkStart w:id="132" w:name="_Toc88657368"/>
      <w:bookmarkStart w:id="133" w:name="_Toc105657474"/>
      <w:bookmarkStart w:id="134" w:name="_Toc106108855"/>
      <w:bookmarkStart w:id="135" w:name="_Toc112687958"/>
      <w:bookmarkStart w:id="136" w:name="_Toc120093304"/>
      <w:r w:rsidRPr="00563F94">
        <w:rPr>
          <w:rFonts w:ascii="Arial" w:eastAsia="Times New Roman" w:hAnsi="Arial"/>
          <w:sz w:val="28"/>
          <w:lang w:eastAsia="ko-KR"/>
        </w:rPr>
        <w:t>9.4.7</w:t>
      </w:r>
      <w:r w:rsidRPr="00563F94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E1AP-Constants {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e1ap-Constants (4) }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ab/>
        <w:t>ProtocolIE-ID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FROM E1AP-CommonDataTypes;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-- Elementary Procedures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//////////////////////////////</w:t>
      </w:r>
      <w:r>
        <w:rPr>
          <w:color w:val="FF0000"/>
          <w:lang w:eastAsia="ko-KR"/>
        </w:rPr>
        <w:t>//No change//</w:t>
      </w:r>
      <w:r>
        <w:rPr>
          <w:rFonts w:hint="eastAsia"/>
          <w:color w:val="FF0000"/>
          <w:lang w:eastAsia="zh-CN"/>
        </w:rPr>
        <w:t>///////////////////////////////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MCForwardingResourceResponse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563F94">
        <w:rPr>
          <w:rFonts w:ascii="Courier New" w:eastAsia="宋体" w:hAnsi="Courier New"/>
          <w:noProof/>
          <w:snapToGrid w:val="0"/>
          <w:sz w:val="16"/>
          <w:lang w:val="en-US" w:eastAsia="zh-CN"/>
        </w:rPr>
        <w:t>181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563F94">
        <w:rPr>
          <w:rFonts w:ascii="Courier New" w:eastAsia="宋体" w:hAnsi="Courier New"/>
          <w:noProof/>
          <w:snapToGrid w:val="0"/>
          <w:sz w:val="16"/>
          <w:lang w:val="en-US" w:eastAsia="zh-CN"/>
        </w:rPr>
        <w:t>182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>MCForwardingResourceReleaseIndication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563F9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563F94">
        <w:rPr>
          <w:rFonts w:ascii="Courier New" w:eastAsia="宋体" w:hAnsi="Courier New"/>
          <w:noProof/>
          <w:snapToGrid w:val="0"/>
          <w:sz w:val="16"/>
          <w:lang w:val="en-US" w:eastAsia="zh-CN"/>
        </w:rPr>
        <w:t>183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id-PDCP-COUNT-Reset</w:t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ProtocolIE-ID ::= 184</w:t>
      </w:r>
    </w:p>
    <w:p w:rsid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7" w:author="CATT" w:date="2023-05-10T14:30:00Z"/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id-MBSSessionAssociatedInfoNonSupport</w:t>
      </w:r>
      <w:r w:rsidRPr="00563F94">
        <w:rPr>
          <w:rFonts w:ascii="Courier New" w:eastAsia="Times New Roman" w:hAnsi="Courier New" w:hint="eastAsia"/>
          <w:snapToGrid w:val="0"/>
          <w:sz w:val="16"/>
          <w:lang w:eastAsia="zh-CN"/>
        </w:rPr>
        <w:t>T</w:t>
      </w: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oSupport</w:t>
      </w:r>
      <w:r w:rsidRPr="00563F9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63F94">
        <w:rPr>
          <w:rFonts w:ascii="Courier New" w:eastAsia="Times New Roman" w:hAnsi="Courier New" w:hint="eastAsia"/>
          <w:snapToGrid w:val="0"/>
          <w:sz w:val="16"/>
          <w:lang w:eastAsia="zh-CN"/>
        </w:rPr>
        <w:tab/>
      </w:r>
      <w:r w:rsidRPr="00563F94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ProtocolIE-ID ::= </w:t>
      </w:r>
      <w:r w:rsidRPr="00563F94">
        <w:rPr>
          <w:rFonts w:ascii="Courier New" w:eastAsia="宋体" w:hAnsi="Courier New"/>
          <w:noProof/>
          <w:snapToGrid w:val="0"/>
          <w:sz w:val="16"/>
          <w:lang w:val="it-IT" w:eastAsia="zh-CN"/>
        </w:rPr>
        <w:t>185</w:t>
      </w:r>
    </w:p>
    <w:p w:rsidR="00563F94" w:rsidRDefault="00563F94" w:rsidP="00DB4F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38" w:author="CATT" w:date="2023-05-10T15:05:00Z"/>
          <w:rFonts w:ascii="Courier New" w:eastAsia="宋体" w:hAnsi="Courier New"/>
          <w:noProof/>
          <w:snapToGrid w:val="0"/>
          <w:sz w:val="16"/>
          <w:lang w:val="it-IT" w:eastAsia="zh-CN"/>
        </w:rPr>
      </w:pPr>
      <w:proofErr w:type="gramStart"/>
      <w:ins w:id="139" w:author="CATT" w:date="2023-05-10T14:30:00Z">
        <w:r w:rsidRPr="00563F94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</w:ins>
      <w:ins w:id="140" w:author="CATT" w:date="2023-05-10T14:31:00Z">
        <w:r>
          <w:rPr>
            <w:rFonts w:ascii="Courier New" w:hAnsi="Courier New" w:hint="eastAsia"/>
            <w:snapToGrid w:val="0"/>
            <w:sz w:val="16"/>
            <w:lang w:eastAsia="zh-CN"/>
          </w:rPr>
          <w:t>AssocoatedSessionID</w:t>
        </w:r>
        <w:proofErr w:type="gramEnd"/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141" w:author="CATT" w:date="2023-05-10T14:30:00Z">
        <w:r w:rsidRPr="00563F94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563F94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563F94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563F94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563F94">
          <w:rPr>
            <w:rFonts w:ascii="Courier New" w:eastAsia="Times New Roman" w:hAnsi="Courier New" w:hint="eastAsia"/>
            <w:snapToGrid w:val="0"/>
            <w:sz w:val="16"/>
            <w:lang w:eastAsia="zh-CN"/>
          </w:rPr>
          <w:tab/>
        </w:r>
        <w:r w:rsidRPr="00563F94">
          <w:rPr>
            <w:rFonts w:ascii="Courier New" w:eastAsia="宋体" w:hAnsi="Courier New"/>
            <w:noProof/>
            <w:snapToGrid w:val="0"/>
            <w:sz w:val="16"/>
            <w:lang w:val="it-IT" w:eastAsia="ko-KR"/>
          </w:rPr>
          <w:t xml:space="preserve">ProtocolIE-ID ::= </w:t>
        </w:r>
        <w:r>
          <w:rPr>
            <w:rFonts w:ascii="Courier New" w:eastAsia="宋体" w:hAnsi="Courier New" w:hint="eastAsia"/>
            <w:noProof/>
            <w:snapToGrid w:val="0"/>
            <w:sz w:val="16"/>
            <w:lang w:val="it-IT" w:eastAsia="zh-CN"/>
          </w:rPr>
          <w:t>XXX</w:t>
        </w:r>
      </w:ins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563F94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563F94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:rsidR="00563F94" w:rsidRPr="00563F94" w:rsidRDefault="00563F94" w:rsidP="00563F9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:rsidR="00544C75" w:rsidRPr="00563F94" w:rsidRDefault="00544C75" w:rsidP="00544C75">
      <w:pPr>
        <w:rPr>
          <w:rFonts w:ascii="CG Times (WN)" w:hAnsi="CG Times (WN)"/>
          <w:b/>
          <w:i/>
          <w:color w:val="FF0000"/>
          <w:highlight w:val="yellow"/>
          <w:lang w:eastAsia="zh-CN"/>
        </w:rPr>
      </w:pPr>
    </w:p>
    <w:p w:rsidR="00544C75" w:rsidRPr="00544C75" w:rsidRDefault="00544C75" w:rsidP="00544C75">
      <w:pPr>
        <w:rPr>
          <w:rFonts w:ascii="CG Times (WN)" w:hAnsi="CG Times (WN)"/>
          <w:b/>
          <w:i/>
          <w:color w:val="FF0000"/>
          <w:lang w:val="fr-FR" w:eastAsia="zh-CN"/>
        </w:rPr>
      </w:pPr>
      <w:r>
        <w:rPr>
          <w:rFonts w:ascii="CG Times (WN)" w:hAnsi="CG Times (WN)" w:hint="eastAsia"/>
          <w:b/>
          <w:i/>
          <w:color w:val="FF0000"/>
          <w:highlight w:val="yellow"/>
          <w:lang w:val="fr-FR" w:eastAsia="zh-CN"/>
        </w:rPr>
        <w:lastRenderedPageBreak/>
        <w:t>-</w:t>
      </w:r>
      <w:r>
        <w:rPr>
          <w:rFonts w:ascii="CG Times (WN)" w:hAnsi="CG Times (WN)"/>
          <w:b/>
          <w:i/>
          <w:color w:val="FF0000"/>
          <w:highlight w:val="yellow"/>
          <w:lang w:val="fr-FR" w:eastAsia="zh-CN"/>
        </w:rPr>
        <w:t>----------End of the Change----------</w:t>
      </w:r>
    </w:p>
    <w:sectPr w:rsidR="00544C75" w:rsidRPr="00544C75" w:rsidSect="00544C75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CE1" w:rsidRDefault="00E80CE1">
      <w:pPr>
        <w:spacing w:after="0"/>
      </w:pPr>
      <w:r>
        <w:separator/>
      </w:r>
    </w:p>
  </w:endnote>
  <w:endnote w:type="continuationSeparator" w:id="0">
    <w:p w:rsidR="00E80CE1" w:rsidRDefault="00E80C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CE1" w:rsidRDefault="00E80CE1">
      <w:pPr>
        <w:spacing w:after="0"/>
      </w:pPr>
      <w:r>
        <w:separator/>
      </w:r>
    </w:p>
  </w:footnote>
  <w:footnote w:type="continuationSeparator" w:id="0">
    <w:p w:rsidR="00E80CE1" w:rsidRDefault="00E80CE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9DB" w:rsidRDefault="002379D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C80475"/>
    <w:multiLevelType w:val="singleLevel"/>
    <w:tmpl w:val="84C80475"/>
    <w:lvl w:ilvl="0">
      <w:start w:val="1"/>
      <w:numFmt w:val="decimal"/>
      <w:lvlText w:val="%1)"/>
      <w:lvlJc w:val="left"/>
    </w:lvl>
  </w:abstractNum>
  <w:abstractNum w:abstractNumId="1">
    <w:nsid w:val="08705D1E"/>
    <w:multiLevelType w:val="multilevel"/>
    <w:tmpl w:val="08705D1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E312225"/>
    <w:multiLevelType w:val="multilevel"/>
    <w:tmpl w:val="0E31222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1E21DD"/>
    <w:multiLevelType w:val="multilevel"/>
    <w:tmpl w:val="291E21DD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5NGYwMDk5YzU3NWIzYjc1MmRjMDNkMmFiNzA0ZDMifQ=="/>
  </w:docVars>
  <w:rsids>
    <w:rsidRoot w:val="00172A27"/>
    <w:rsid w:val="00015511"/>
    <w:rsid w:val="00021676"/>
    <w:rsid w:val="00022E4A"/>
    <w:rsid w:val="00030E8B"/>
    <w:rsid w:val="00030F43"/>
    <w:rsid w:val="00031B98"/>
    <w:rsid w:val="00034293"/>
    <w:rsid w:val="00040716"/>
    <w:rsid w:val="000413F0"/>
    <w:rsid w:val="000429D4"/>
    <w:rsid w:val="00050E84"/>
    <w:rsid w:val="0005522A"/>
    <w:rsid w:val="000649A3"/>
    <w:rsid w:val="00076E6A"/>
    <w:rsid w:val="00080C49"/>
    <w:rsid w:val="00084A86"/>
    <w:rsid w:val="0009046C"/>
    <w:rsid w:val="00090F3C"/>
    <w:rsid w:val="00096DB1"/>
    <w:rsid w:val="000979A5"/>
    <w:rsid w:val="000A5A77"/>
    <w:rsid w:val="000A6394"/>
    <w:rsid w:val="000B0322"/>
    <w:rsid w:val="000B085C"/>
    <w:rsid w:val="000B1126"/>
    <w:rsid w:val="000B3FE6"/>
    <w:rsid w:val="000B4829"/>
    <w:rsid w:val="000B7FED"/>
    <w:rsid w:val="000C038A"/>
    <w:rsid w:val="000C6598"/>
    <w:rsid w:val="000C65C5"/>
    <w:rsid w:val="000C77C2"/>
    <w:rsid w:val="000D176C"/>
    <w:rsid w:val="000D1B86"/>
    <w:rsid w:val="000D43F2"/>
    <w:rsid w:val="000D44B3"/>
    <w:rsid w:val="000D75D9"/>
    <w:rsid w:val="000E1C3F"/>
    <w:rsid w:val="000E6FBC"/>
    <w:rsid w:val="000E7693"/>
    <w:rsid w:val="000E76CD"/>
    <w:rsid w:val="000F2265"/>
    <w:rsid w:val="000F3B17"/>
    <w:rsid w:val="000F6A58"/>
    <w:rsid w:val="001026D4"/>
    <w:rsid w:val="001054B9"/>
    <w:rsid w:val="00110B28"/>
    <w:rsid w:val="00111245"/>
    <w:rsid w:val="00112E2A"/>
    <w:rsid w:val="00113618"/>
    <w:rsid w:val="00117A43"/>
    <w:rsid w:val="00117AA6"/>
    <w:rsid w:val="00122010"/>
    <w:rsid w:val="00123307"/>
    <w:rsid w:val="001245D3"/>
    <w:rsid w:val="00125A18"/>
    <w:rsid w:val="00125C91"/>
    <w:rsid w:val="00134F0B"/>
    <w:rsid w:val="00144391"/>
    <w:rsid w:val="00145D43"/>
    <w:rsid w:val="00155B7A"/>
    <w:rsid w:val="00172A27"/>
    <w:rsid w:val="001828BB"/>
    <w:rsid w:val="0018569C"/>
    <w:rsid w:val="00186227"/>
    <w:rsid w:val="00192C46"/>
    <w:rsid w:val="001937AB"/>
    <w:rsid w:val="001A08B3"/>
    <w:rsid w:val="001A20F2"/>
    <w:rsid w:val="001A5C0A"/>
    <w:rsid w:val="001A7B60"/>
    <w:rsid w:val="001B2512"/>
    <w:rsid w:val="001B52F0"/>
    <w:rsid w:val="001B5B54"/>
    <w:rsid w:val="001B5E54"/>
    <w:rsid w:val="001B7A65"/>
    <w:rsid w:val="001C2F20"/>
    <w:rsid w:val="001C6F15"/>
    <w:rsid w:val="001D0BBC"/>
    <w:rsid w:val="001D3FEA"/>
    <w:rsid w:val="001E08A7"/>
    <w:rsid w:val="001E1DC2"/>
    <w:rsid w:val="001E41F3"/>
    <w:rsid w:val="001E42DA"/>
    <w:rsid w:val="001F6A45"/>
    <w:rsid w:val="001F6FCC"/>
    <w:rsid w:val="002109D8"/>
    <w:rsid w:val="0022252B"/>
    <w:rsid w:val="002228CA"/>
    <w:rsid w:val="0023622B"/>
    <w:rsid w:val="002379DB"/>
    <w:rsid w:val="00251E9B"/>
    <w:rsid w:val="00253597"/>
    <w:rsid w:val="002538E8"/>
    <w:rsid w:val="00257D8B"/>
    <w:rsid w:val="0026004D"/>
    <w:rsid w:val="00262E12"/>
    <w:rsid w:val="00263EEE"/>
    <w:rsid w:val="002640DD"/>
    <w:rsid w:val="00271D5A"/>
    <w:rsid w:val="00275D12"/>
    <w:rsid w:val="002772C7"/>
    <w:rsid w:val="0028097B"/>
    <w:rsid w:val="002835D3"/>
    <w:rsid w:val="00284680"/>
    <w:rsid w:val="00284FEB"/>
    <w:rsid w:val="002860C4"/>
    <w:rsid w:val="00287588"/>
    <w:rsid w:val="00291182"/>
    <w:rsid w:val="002942C7"/>
    <w:rsid w:val="00294F47"/>
    <w:rsid w:val="002A5F0B"/>
    <w:rsid w:val="002A676E"/>
    <w:rsid w:val="002B2497"/>
    <w:rsid w:val="002B45D2"/>
    <w:rsid w:val="002B5741"/>
    <w:rsid w:val="002B6C9D"/>
    <w:rsid w:val="002C3D50"/>
    <w:rsid w:val="002D263F"/>
    <w:rsid w:val="002E13CA"/>
    <w:rsid w:val="002E472E"/>
    <w:rsid w:val="002E53F6"/>
    <w:rsid w:val="002F16A8"/>
    <w:rsid w:val="002F1C37"/>
    <w:rsid w:val="002F4D10"/>
    <w:rsid w:val="00300ED3"/>
    <w:rsid w:val="003022AF"/>
    <w:rsid w:val="00305409"/>
    <w:rsid w:val="00317FFD"/>
    <w:rsid w:val="003205BD"/>
    <w:rsid w:val="003265C4"/>
    <w:rsid w:val="003328AA"/>
    <w:rsid w:val="00336C94"/>
    <w:rsid w:val="00342E66"/>
    <w:rsid w:val="0034341D"/>
    <w:rsid w:val="003438FB"/>
    <w:rsid w:val="00346C38"/>
    <w:rsid w:val="00353EE2"/>
    <w:rsid w:val="00353F46"/>
    <w:rsid w:val="00360854"/>
    <w:rsid w:val="003609EF"/>
    <w:rsid w:val="0036231A"/>
    <w:rsid w:val="003737E8"/>
    <w:rsid w:val="00373A00"/>
    <w:rsid w:val="003742D2"/>
    <w:rsid w:val="00374403"/>
    <w:rsid w:val="00374DD4"/>
    <w:rsid w:val="00383018"/>
    <w:rsid w:val="003852C9"/>
    <w:rsid w:val="0038541E"/>
    <w:rsid w:val="00385A8E"/>
    <w:rsid w:val="00393C2E"/>
    <w:rsid w:val="00394BE2"/>
    <w:rsid w:val="0039502C"/>
    <w:rsid w:val="00397453"/>
    <w:rsid w:val="003974A1"/>
    <w:rsid w:val="003A5FC4"/>
    <w:rsid w:val="003B0737"/>
    <w:rsid w:val="003C6E7A"/>
    <w:rsid w:val="003C7AA4"/>
    <w:rsid w:val="003D4029"/>
    <w:rsid w:val="003D4F9C"/>
    <w:rsid w:val="003D7E28"/>
    <w:rsid w:val="003E16E8"/>
    <w:rsid w:val="003E1A36"/>
    <w:rsid w:val="003E316D"/>
    <w:rsid w:val="003F2CE7"/>
    <w:rsid w:val="003F43C6"/>
    <w:rsid w:val="003F6EA9"/>
    <w:rsid w:val="0040210C"/>
    <w:rsid w:val="00405DF5"/>
    <w:rsid w:val="00410371"/>
    <w:rsid w:val="0041374C"/>
    <w:rsid w:val="0041435E"/>
    <w:rsid w:val="004220B1"/>
    <w:rsid w:val="004231EA"/>
    <w:rsid w:val="004242F1"/>
    <w:rsid w:val="00425271"/>
    <w:rsid w:val="0042670A"/>
    <w:rsid w:val="00426856"/>
    <w:rsid w:val="00427299"/>
    <w:rsid w:val="00440841"/>
    <w:rsid w:val="00444066"/>
    <w:rsid w:val="00444F21"/>
    <w:rsid w:val="0045400F"/>
    <w:rsid w:val="00455B78"/>
    <w:rsid w:val="00456D1B"/>
    <w:rsid w:val="00462B4B"/>
    <w:rsid w:val="00466EE8"/>
    <w:rsid w:val="0046732E"/>
    <w:rsid w:val="00473A46"/>
    <w:rsid w:val="0048119F"/>
    <w:rsid w:val="004879EF"/>
    <w:rsid w:val="00494FBB"/>
    <w:rsid w:val="00495F62"/>
    <w:rsid w:val="00496664"/>
    <w:rsid w:val="004A2708"/>
    <w:rsid w:val="004A3F7E"/>
    <w:rsid w:val="004A4A12"/>
    <w:rsid w:val="004B75B7"/>
    <w:rsid w:val="004C11C5"/>
    <w:rsid w:val="004C2CFC"/>
    <w:rsid w:val="004C6DF9"/>
    <w:rsid w:val="004C7FF8"/>
    <w:rsid w:val="004D16A2"/>
    <w:rsid w:val="004D51D3"/>
    <w:rsid w:val="004E29E2"/>
    <w:rsid w:val="004F1CF2"/>
    <w:rsid w:val="004F4CCC"/>
    <w:rsid w:val="005025FB"/>
    <w:rsid w:val="005141D9"/>
    <w:rsid w:val="0051559C"/>
    <w:rsid w:val="0051580D"/>
    <w:rsid w:val="005165B8"/>
    <w:rsid w:val="005168ED"/>
    <w:rsid w:val="00521C4E"/>
    <w:rsid w:val="00522BA6"/>
    <w:rsid w:val="00523FF1"/>
    <w:rsid w:val="0052577D"/>
    <w:rsid w:val="0054015F"/>
    <w:rsid w:val="005420C6"/>
    <w:rsid w:val="00544C75"/>
    <w:rsid w:val="00547111"/>
    <w:rsid w:val="00552786"/>
    <w:rsid w:val="005532D1"/>
    <w:rsid w:val="00556017"/>
    <w:rsid w:val="00563F94"/>
    <w:rsid w:val="00564F95"/>
    <w:rsid w:val="00577AF4"/>
    <w:rsid w:val="005915F4"/>
    <w:rsid w:val="00592D74"/>
    <w:rsid w:val="005941C3"/>
    <w:rsid w:val="00595F33"/>
    <w:rsid w:val="005A034A"/>
    <w:rsid w:val="005A1CE8"/>
    <w:rsid w:val="005A3715"/>
    <w:rsid w:val="005B4DD0"/>
    <w:rsid w:val="005B6266"/>
    <w:rsid w:val="005C1AA7"/>
    <w:rsid w:val="005C2198"/>
    <w:rsid w:val="005C2C6F"/>
    <w:rsid w:val="005D02A0"/>
    <w:rsid w:val="005D468A"/>
    <w:rsid w:val="005E2C44"/>
    <w:rsid w:val="005E3EA5"/>
    <w:rsid w:val="005E73F7"/>
    <w:rsid w:val="005F10ED"/>
    <w:rsid w:val="005F1BC2"/>
    <w:rsid w:val="005F2019"/>
    <w:rsid w:val="005F5733"/>
    <w:rsid w:val="005F7C9E"/>
    <w:rsid w:val="006065CD"/>
    <w:rsid w:val="00606EAC"/>
    <w:rsid w:val="00607D1D"/>
    <w:rsid w:val="0061003E"/>
    <w:rsid w:val="00612A7B"/>
    <w:rsid w:val="0061397C"/>
    <w:rsid w:val="00614FD6"/>
    <w:rsid w:val="00614FF4"/>
    <w:rsid w:val="00617601"/>
    <w:rsid w:val="00621188"/>
    <w:rsid w:val="0062280C"/>
    <w:rsid w:val="006257ED"/>
    <w:rsid w:val="006275DF"/>
    <w:rsid w:val="00636E0E"/>
    <w:rsid w:val="00640690"/>
    <w:rsid w:val="00645AC8"/>
    <w:rsid w:val="00653DE4"/>
    <w:rsid w:val="006550CE"/>
    <w:rsid w:val="00655952"/>
    <w:rsid w:val="00655F8A"/>
    <w:rsid w:val="006638E3"/>
    <w:rsid w:val="00664826"/>
    <w:rsid w:val="00665C47"/>
    <w:rsid w:val="00667AA4"/>
    <w:rsid w:val="00671565"/>
    <w:rsid w:val="0067170B"/>
    <w:rsid w:val="00672C59"/>
    <w:rsid w:val="006737BD"/>
    <w:rsid w:val="00684D6D"/>
    <w:rsid w:val="00686C03"/>
    <w:rsid w:val="00695808"/>
    <w:rsid w:val="006A38E0"/>
    <w:rsid w:val="006A7C9E"/>
    <w:rsid w:val="006B379A"/>
    <w:rsid w:val="006B46FB"/>
    <w:rsid w:val="006C009B"/>
    <w:rsid w:val="006C05A6"/>
    <w:rsid w:val="006C0984"/>
    <w:rsid w:val="006C3E59"/>
    <w:rsid w:val="006C4342"/>
    <w:rsid w:val="006C4D83"/>
    <w:rsid w:val="006C54BC"/>
    <w:rsid w:val="006C561C"/>
    <w:rsid w:val="006D40B6"/>
    <w:rsid w:val="006E04C2"/>
    <w:rsid w:val="006E21FB"/>
    <w:rsid w:val="006F4093"/>
    <w:rsid w:val="006F6425"/>
    <w:rsid w:val="00700E67"/>
    <w:rsid w:val="00711BB0"/>
    <w:rsid w:val="00724DC9"/>
    <w:rsid w:val="00732C9F"/>
    <w:rsid w:val="00733763"/>
    <w:rsid w:val="007428F0"/>
    <w:rsid w:val="00747E59"/>
    <w:rsid w:val="00750BFD"/>
    <w:rsid w:val="00752E39"/>
    <w:rsid w:val="007608A7"/>
    <w:rsid w:val="0076230B"/>
    <w:rsid w:val="00767444"/>
    <w:rsid w:val="00774E86"/>
    <w:rsid w:val="007776E5"/>
    <w:rsid w:val="00777A60"/>
    <w:rsid w:val="00781345"/>
    <w:rsid w:val="00783BE2"/>
    <w:rsid w:val="00792342"/>
    <w:rsid w:val="00794D98"/>
    <w:rsid w:val="007977A8"/>
    <w:rsid w:val="007A0071"/>
    <w:rsid w:val="007A0443"/>
    <w:rsid w:val="007A0BAA"/>
    <w:rsid w:val="007B0E01"/>
    <w:rsid w:val="007B4BA9"/>
    <w:rsid w:val="007B512A"/>
    <w:rsid w:val="007B68B2"/>
    <w:rsid w:val="007C2097"/>
    <w:rsid w:val="007C3B55"/>
    <w:rsid w:val="007D27C3"/>
    <w:rsid w:val="007D6A07"/>
    <w:rsid w:val="007D7403"/>
    <w:rsid w:val="007E3AAF"/>
    <w:rsid w:val="007E439D"/>
    <w:rsid w:val="007E6938"/>
    <w:rsid w:val="007F16BC"/>
    <w:rsid w:val="007F2935"/>
    <w:rsid w:val="007F31E3"/>
    <w:rsid w:val="007F7259"/>
    <w:rsid w:val="008040A8"/>
    <w:rsid w:val="00806BBC"/>
    <w:rsid w:val="00807288"/>
    <w:rsid w:val="00812A96"/>
    <w:rsid w:val="00820A57"/>
    <w:rsid w:val="008279FA"/>
    <w:rsid w:val="00843609"/>
    <w:rsid w:val="008449C8"/>
    <w:rsid w:val="00857185"/>
    <w:rsid w:val="008626E7"/>
    <w:rsid w:val="0086400A"/>
    <w:rsid w:val="00870EE7"/>
    <w:rsid w:val="00872D20"/>
    <w:rsid w:val="0087702D"/>
    <w:rsid w:val="00883365"/>
    <w:rsid w:val="00883C90"/>
    <w:rsid w:val="008863B9"/>
    <w:rsid w:val="00895D4F"/>
    <w:rsid w:val="008A3ACA"/>
    <w:rsid w:val="008A45A6"/>
    <w:rsid w:val="008A5CDF"/>
    <w:rsid w:val="008A770F"/>
    <w:rsid w:val="008B0E2E"/>
    <w:rsid w:val="008B5109"/>
    <w:rsid w:val="008B75A9"/>
    <w:rsid w:val="008B7CCD"/>
    <w:rsid w:val="008C140A"/>
    <w:rsid w:val="008C166A"/>
    <w:rsid w:val="008D12C1"/>
    <w:rsid w:val="008D36EC"/>
    <w:rsid w:val="008D3CCC"/>
    <w:rsid w:val="008E1A81"/>
    <w:rsid w:val="008E2405"/>
    <w:rsid w:val="008E3165"/>
    <w:rsid w:val="008E3174"/>
    <w:rsid w:val="008E5D0B"/>
    <w:rsid w:val="008F1737"/>
    <w:rsid w:val="008F17B9"/>
    <w:rsid w:val="008F3789"/>
    <w:rsid w:val="008F686C"/>
    <w:rsid w:val="008F7476"/>
    <w:rsid w:val="00902341"/>
    <w:rsid w:val="00902E38"/>
    <w:rsid w:val="00905CBB"/>
    <w:rsid w:val="00905F7D"/>
    <w:rsid w:val="009111F2"/>
    <w:rsid w:val="0091195C"/>
    <w:rsid w:val="009148DE"/>
    <w:rsid w:val="00915968"/>
    <w:rsid w:val="00923556"/>
    <w:rsid w:val="00923F8F"/>
    <w:rsid w:val="009271DB"/>
    <w:rsid w:val="00932617"/>
    <w:rsid w:val="009346FE"/>
    <w:rsid w:val="00935A05"/>
    <w:rsid w:val="00941E30"/>
    <w:rsid w:val="0094230E"/>
    <w:rsid w:val="00945D48"/>
    <w:rsid w:val="00952F60"/>
    <w:rsid w:val="00953ACA"/>
    <w:rsid w:val="00955312"/>
    <w:rsid w:val="00955DE9"/>
    <w:rsid w:val="00956543"/>
    <w:rsid w:val="00956CCB"/>
    <w:rsid w:val="0096066B"/>
    <w:rsid w:val="009706C3"/>
    <w:rsid w:val="009777D9"/>
    <w:rsid w:val="009826C6"/>
    <w:rsid w:val="0098771B"/>
    <w:rsid w:val="00987D32"/>
    <w:rsid w:val="00991B88"/>
    <w:rsid w:val="009A0BC8"/>
    <w:rsid w:val="009A12BB"/>
    <w:rsid w:val="009A4AE9"/>
    <w:rsid w:val="009A5753"/>
    <w:rsid w:val="009A579D"/>
    <w:rsid w:val="009A64D7"/>
    <w:rsid w:val="009B20B6"/>
    <w:rsid w:val="009B2546"/>
    <w:rsid w:val="009B7A48"/>
    <w:rsid w:val="009C0098"/>
    <w:rsid w:val="009E2EE4"/>
    <w:rsid w:val="009E3297"/>
    <w:rsid w:val="009E5282"/>
    <w:rsid w:val="009F241F"/>
    <w:rsid w:val="009F3DD3"/>
    <w:rsid w:val="009F40E6"/>
    <w:rsid w:val="009F734F"/>
    <w:rsid w:val="00A246B6"/>
    <w:rsid w:val="00A26153"/>
    <w:rsid w:val="00A26446"/>
    <w:rsid w:val="00A347B1"/>
    <w:rsid w:val="00A3566E"/>
    <w:rsid w:val="00A36F62"/>
    <w:rsid w:val="00A41289"/>
    <w:rsid w:val="00A432B8"/>
    <w:rsid w:val="00A47E70"/>
    <w:rsid w:val="00A50CF0"/>
    <w:rsid w:val="00A575E8"/>
    <w:rsid w:val="00A604FC"/>
    <w:rsid w:val="00A60ED6"/>
    <w:rsid w:val="00A610A2"/>
    <w:rsid w:val="00A765B3"/>
    <w:rsid w:val="00A7671C"/>
    <w:rsid w:val="00A82C83"/>
    <w:rsid w:val="00A86964"/>
    <w:rsid w:val="00A87660"/>
    <w:rsid w:val="00A91B1C"/>
    <w:rsid w:val="00AA1B68"/>
    <w:rsid w:val="00AA2925"/>
    <w:rsid w:val="00AA2CBC"/>
    <w:rsid w:val="00AB6E12"/>
    <w:rsid w:val="00AC2EF0"/>
    <w:rsid w:val="00AC5820"/>
    <w:rsid w:val="00AD1CD8"/>
    <w:rsid w:val="00AD34BF"/>
    <w:rsid w:val="00AD7BC7"/>
    <w:rsid w:val="00AE0C66"/>
    <w:rsid w:val="00AE2234"/>
    <w:rsid w:val="00AE6A70"/>
    <w:rsid w:val="00AE7ADD"/>
    <w:rsid w:val="00AF78F0"/>
    <w:rsid w:val="00B000C9"/>
    <w:rsid w:val="00B0208A"/>
    <w:rsid w:val="00B02DC1"/>
    <w:rsid w:val="00B2107D"/>
    <w:rsid w:val="00B258BB"/>
    <w:rsid w:val="00B26D90"/>
    <w:rsid w:val="00B27412"/>
    <w:rsid w:val="00B45A0C"/>
    <w:rsid w:val="00B47322"/>
    <w:rsid w:val="00B5496D"/>
    <w:rsid w:val="00B5738C"/>
    <w:rsid w:val="00B5754C"/>
    <w:rsid w:val="00B57655"/>
    <w:rsid w:val="00B61550"/>
    <w:rsid w:val="00B67B97"/>
    <w:rsid w:val="00B77C9F"/>
    <w:rsid w:val="00B801D8"/>
    <w:rsid w:val="00B82E5C"/>
    <w:rsid w:val="00B873D8"/>
    <w:rsid w:val="00B92149"/>
    <w:rsid w:val="00B93A53"/>
    <w:rsid w:val="00B94563"/>
    <w:rsid w:val="00B968C8"/>
    <w:rsid w:val="00BA3EC5"/>
    <w:rsid w:val="00BA51D9"/>
    <w:rsid w:val="00BB3FBB"/>
    <w:rsid w:val="00BB5004"/>
    <w:rsid w:val="00BB5DFC"/>
    <w:rsid w:val="00BD279D"/>
    <w:rsid w:val="00BD2C0F"/>
    <w:rsid w:val="00BD6BB8"/>
    <w:rsid w:val="00BE15AC"/>
    <w:rsid w:val="00BE38F0"/>
    <w:rsid w:val="00BF3992"/>
    <w:rsid w:val="00BF64EE"/>
    <w:rsid w:val="00BF6D0F"/>
    <w:rsid w:val="00BF70F6"/>
    <w:rsid w:val="00C04033"/>
    <w:rsid w:val="00C052CB"/>
    <w:rsid w:val="00C13907"/>
    <w:rsid w:val="00C21ABC"/>
    <w:rsid w:val="00C21E79"/>
    <w:rsid w:val="00C22A78"/>
    <w:rsid w:val="00C25D30"/>
    <w:rsid w:val="00C261DC"/>
    <w:rsid w:val="00C3303B"/>
    <w:rsid w:val="00C34C1E"/>
    <w:rsid w:val="00C4552E"/>
    <w:rsid w:val="00C4668B"/>
    <w:rsid w:val="00C517F7"/>
    <w:rsid w:val="00C53FF0"/>
    <w:rsid w:val="00C56634"/>
    <w:rsid w:val="00C57803"/>
    <w:rsid w:val="00C57931"/>
    <w:rsid w:val="00C60124"/>
    <w:rsid w:val="00C60974"/>
    <w:rsid w:val="00C66BA2"/>
    <w:rsid w:val="00C747A4"/>
    <w:rsid w:val="00C7589F"/>
    <w:rsid w:val="00C764DA"/>
    <w:rsid w:val="00C76794"/>
    <w:rsid w:val="00C820C3"/>
    <w:rsid w:val="00C866E4"/>
    <w:rsid w:val="00C86A44"/>
    <w:rsid w:val="00C870F6"/>
    <w:rsid w:val="00C87303"/>
    <w:rsid w:val="00C95985"/>
    <w:rsid w:val="00C9633A"/>
    <w:rsid w:val="00CA6786"/>
    <w:rsid w:val="00CC06D6"/>
    <w:rsid w:val="00CC07F4"/>
    <w:rsid w:val="00CC18C3"/>
    <w:rsid w:val="00CC5026"/>
    <w:rsid w:val="00CC68D0"/>
    <w:rsid w:val="00CD4BAF"/>
    <w:rsid w:val="00CD5B7C"/>
    <w:rsid w:val="00CE4E05"/>
    <w:rsid w:val="00CE5DCB"/>
    <w:rsid w:val="00CF315B"/>
    <w:rsid w:val="00D026DF"/>
    <w:rsid w:val="00D03F9A"/>
    <w:rsid w:val="00D047F5"/>
    <w:rsid w:val="00D06D51"/>
    <w:rsid w:val="00D1635E"/>
    <w:rsid w:val="00D234F9"/>
    <w:rsid w:val="00D24603"/>
    <w:rsid w:val="00D24991"/>
    <w:rsid w:val="00D25533"/>
    <w:rsid w:val="00D30A52"/>
    <w:rsid w:val="00D32D44"/>
    <w:rsid w:val="00D35492"/>
    <w:rsid w:val="00D35826"/>
    <w:rsid w:val="00D37CA9"/>
    <w:rsid w:val="00D42C3B"/>
    <w:rsid w:val="00D42FDF"/>
    <w:rsid w:val="00D50255"/>
    <w:rsid w:val="00D510DD"/>
    <w:rsid w:val="00D51D84"/>
    <w:rsid w:val="00D537E1"/>
    <w:rsid w:val="00D57967"/>
    <w:rsid w:val="00D57E41"/>
    <w:rsid w:val="00D626A4"/>
    <w:rsid w:val="00D66520"/>
    <w:rsid w:val="00D66EB9"/>
    <w:rsid w:val="00D6730C"/>
    <w:rsid w:val="00D70DC1"/>
    <w:rsid w:val="00D71C43"/>
    <w:rsid w:val="00D7412A"/>
    <w:rsid w:val="00D81851"/>
    <w:rsid w:val="00D8221B"/>
    <w:rsid w:val="00D84AE9"/>
    <w:rsid w:val="00D90E2E"/>
    <w:rsid w:val="00DA3CCA"/>
    <w:rsid w:val="00DA617A"/>
    <w:rsid w:val="00DB0966"/>
    <w:rsid w:val="00DB0F1E"/>
    <w:rsid w:val="00DB1767"/>
    <w:rsid w:val="00DB4F04"/>
    <w:rsid w:val="00DC2D90"/>
    <w:rsid w:val="00DC56BA"/>
    <w:rsid w:val="00DC77AA"/>
    <w:rsid w:val="00DD05B6"/>
    <w:rsid w:val="00DD200F"/>
    <w:rsid w:val="00DD2A2C"/>
    <w:rsid w:val="00DD6257"/>
    <w:rsid w:val="00DE34CF"/>
    <w:rsid w:val="00DE7611"/>
    <w:rsid w:val="00DF1210"/>
    <w:rsid w:val="00DF151A"/>
    <w:rsid w:val="00DF1C25"/>
    <w:rsid w:val="00DF512E"/>
    <w:rsid w:val="00E0402D"/>
    <w:rsid w:val="00E051F1"/>
    <w:rsid w:val="00E0675C"/>
    <w:rsid w:val="00E13F3D"/>
    <w:rsid w:val="00E17F22"/>
    <w:rsid w:val="00E21397"/>
    <w:rsid w:val="00E21F08"/>
    <w:rsid w:val="00E25823"/>
    <w:rsid w:val="00E27270"/>
    <w:rsid w:val="00E30D8B"/>
    <w:rsid w:val="00E34898"/>
    <w:rsid w:val="00E40169"/>
    <w:rsid w:val="00E672DD"/>
    <w:rsid w:val="00E71C8B"/>
    <w:rsid w:val="00E80CE1"/>
    <w:rsid w:val="00E86CE4"/>
    <w:rsid w:val="00E92AE8"/>
    <w:rsid w:val="00E93F54"/>
    <w:rsid w:val="00E944DA"/>
    <w:rsid w:val="00E95125"/>
    <w:rsid w:val="00E96FC6"/>
    <w:rsid w:val="00EA4637"/>
    <w:rsid w:val="00EA47C7"/>
    <w:rsid w:val="00EA4E82"/>
    <w:rsid w:val="00EA6AAA"/>
    <w:rsid w:val="00EB09B7"/>
    <w:rsid w:val="00EB19B2"/>
    <w:rsid w:val="00EB41A9"/>
    <w:rsid w:val="00EC2C14"/>
    <w:rsid w:val="00ED3871"/>
    <w:rsid w:val="00ED3CB4"/>
    <w:rsid w:val="00ED4BDF"/>
    <w:rsid w:val="00EE7289"/>
    <w:rsid w:val="00EE7D7C"/>
    <w:rsid w:val="00EF1A84"/>
    <w:rsid w:val="00EF5194"/>
    <w:rsid w:val="00F00783"/>
    <w:rsid w:val="00F027F0"/>
    <w:rsid w:val="00F028BF"/>
    <w:rsid w:val="00F066FC"/>
    <w:rsid w:val="00F10861"/>
    <w:rsid w:val="00F1199E"/>
    <w:rsid w:val="00F11B60"/>
    <w:rsid w:val="00F127E4"/>
    <w:rsid w:val="00F13566"/>
    <w:rsid w:val="00F13FEC"/>
    <w:rsid w:val="00F15323"/>
    <w:rsid w:val="00F2494B"/>
    <w:rsid w:val="00F25D98"/>
    <w:rsid w:val="00F272B8"/>
    <w:rsid w:val="00F300FB"/>
    <w:rsid w:val="00F3179E"/>
    <w:rsid w:val="00F35133"/>
    <w:rsid w:val="00F35884"/>
    <w:rsid w:val="00F40689"/>
    <w:rsid w:val="00F46A9B"/>
    <w:rsid w:val="00F565BC"/>
    <w:rsid w:val="00F56D78"/>
    <w:rsid w:val="00F56EE0"/>
    <w:rsid w:val="00F6405F"/>
    <w:rsid w:val="00F66267"/>
    <w:rsid w:val="00F70D66"/>
    <w:rsid w:val="00F76E46"/>
    <w:rsid w:val="00F802D1"/>
    <w:rsid w:val="00F8505A"/>
    <w:rsid w:val="00F94112"/>
    <w:rsid w:val="00FA2B78"/>
    <w:rsid w:val="00FA6804"/>
    <w:rsid w:val="00FA7227"/>
    <w:rsid w:val="00FB6386"/>
    <w:rsid w:val="00FC3BDF"/>
    <w:rsid w:val="00FD20DC"/>
    <w:rsid w:val="00FD5EBB"/>
    <w:rsid w:val="00FE2322"/>
    <w:rsid w:val="00FE380E"/>
    <w:rsid w:val="00FF4403"/>
    <w:rsid w:val="06CC4BD2"/>
    <w:rsid w:val="07897928"/>
    <w:rsid w:val="0AD46DF4"/>
    <w:rsid w:val="31B64AB8"/>
    <w:rsid w:val="320C78EC"/>
    <w:rsid w:val="36E104FF"/>
    <w:rsid w:val="3CEA5457"/>
    <w:rsid w:val="3F007F12"/>
    <w:rsid w:val="3FC44EFE"/>
    <w:rsid w:val="4B3C57E3"/>
    <w:rsid w:val="50BC25A7"/>
    <w:rsid w:val="59090729"/>
    <w:rsid w:val="5A49508C"/>
    <w:rsid w:val="68D829EE"/>
    <w:rsid w:val="6DA2484C"/>
    <w:rsid w:val="711F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796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"/>
    <w:uiPriority w:val="99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Subtitle"/>
    <w:basedOn w:val="a"/>
    <w:next w:val="a"/>
    <w:link w:val="Char0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1">
    <w:name w:val="标题 Char"/>
    <w:basedOn w:val="a0"/>
    <w:link w:val="ad"/>
    <w:qFormat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Char">
    <w:name w:val="页脚 Char"/>
    <w:basedOn w:val="a0"/>
    <w:link w:val="a9"/>
    <w:uiPriority w:val="99"/>
    <w:qFormat/>
    <w:rPr>
      <w:rFonts w:ascii="Arial" w:hAnsi="Arial"/>
      <w:b/>
      <w:i/>
      <w:sz w:val="18"/>
      <w:lang w:val="en-GB"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副标题 Char"/>
    <w:basedOn w:val="a0"/>
    <w:link w:val="ab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ALCar">
    <w:name w:val="TAL Car"/>
    <w:qFormat/>
    <w:rsid w:val="00B82E5C"/>
    <w:rPr>
      <w:rFonts w:ascii="Arial" w:eastAsia="Times New Roman" w:hAnsi="Arial"/>
      <w:sz w:val="18"/>
      <w:lang w:eastAsia="en-US"/>
    </w:rPr>
  </w:style>
  <w:style w:type="character" w:customStyle="1" w:styleId="TFZchn">
    <w:name w:val="TF Zchn"/>
    <w:qFormat/>
    <w:rsid w:val="003742D2"/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7967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"/>
    <w:uiPriority w:val="99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Subtitle"/>
    <w:basedOn w:val="a"/>
    <w:next w:val="a"/>
    <w:link w:val="Char0"/>
    <w:qFormat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Char1">
    <w:name w:val="标题 Char"/>
    <w:basedOn w:val="a0"/>
    <w:link w:val="ad"/>
    <w:qFormat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Char">
    <w:name w:val="页脚 Char"/>
    <w:basedOn w:val="a0"/>
    <w:link w:val="a9"/>
    <w:uiPriority w:val="99"/>
    <w:qFormat/>
    <w:rPr>
      <w:rFonts w:ascii="Arial" w:hAnsi="Arial"/>
      <w:b/>
      <w:i/>
      <w:sz w:val="18"/>
      <w:lang w:val="en-GB"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副标题 Char"/>
    <w:basedOn w:val="a0"/>
    <w:link w:val="ab"/>
    <w:qFormat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ALCar">
    <w:name w:val="TAL Car"/>
    <w:qFormat/>
    <w:rsid w:val="00B82E5C"/>
    <w:rPr>
      <w:rFonts w:ascii="Arial" w:eastAsia="Times New Roman" w:hAnsi="Arial"/>
      <w:sz w:val="18"/>
      <w:lang w:eastAsia="en-US"/>
    </w:rPr>
  </w:style>
  <w:style w:type="character" w:customStyle="1" w:styleId="TFZchn">
    <w:name w:val="TF Zchn"/>
    <w:qFormat/>
    <w:rsid w:val="003742D2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96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63242-7AF2-45F7-9438-29E193D89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1057</Words>
  <Characters>6031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</cp:revision>
  <cp:lastPrinted>2023-05-10T09:08:00Z</cp:lastPrinted>
  <dcterms:created xsi:type="dcterms:W3CDTF">2023-05-24T23:01:00Z</dcterms:created>
  <dcterms:modified xsi:type="dcterms:W3CDTF">2023-05-25T01:47:00Z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2052-11.1.0.14036</vt:lpwstr>
  </property>
  <property fmtid="{D5CDD505-2E9C-101B-9397-08002B2CF9AE}" pid="22" name="ICV">
    <vt:lpwstr>FDE1DB879A364D1CA68157E8DAFF1021_13</vt:lpwstr>
  </property>
</Properties>
</file>