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7F2EDCC7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357CC0">
        <w:rPr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5F7E5E">
        <w:rPr>
          <w:bCs/>
          <w:noProof w:val="0"/>
          <w:sz w:val="24"/>
          <w:szCs w:val="24"/>
        </w:rPr>
        <w:t>3372</w:t>
      </w:r>
    </w:p>
    <w:p w14:paraId="1822B173" w14:textId="7F00092A" w:rsidR="00CD4C7B" w:rsidRPr="00B1063A" w:rsidRDefault="00233B0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Incheon, Korea</w:t>
      </w:r>
      <w:r w:rsidR="00782170" w:rsidRPr="00782170">
        <w:rPr>
          <w:rFonts w:cs="Arial"/>
          <w:sz w:val="24"/>
          <w:szCs w:val="24"/>
          <w:lang w:val="en-US"/>
        </w:rPr>
        <w:t xml:space="preserve">, </w:t>
      </w:r>
      <w:r w:rsidR="00357CC0">
        <w:rPr>
          <w:rFonts w:cs="Arial"/>
          <w:sz w:val="24"/>
          <w:szCs w:val="24"/>
          <w:lang w:val="en-US"/>
        </w:rPr>
        <w:t>22</w:t>
      </w:r>
      <w:r w:rsidR="00782170" w:rsidRPr="00782170">
        <w:rPr>
          <w:rFonts w:cs="Arial"/>
          <w:sz w:val="24"/>
          <w:szCs w:val="24"/>
          <w:lang w:val="en-US"/>
        </w:rPr>
        <w:t xml:space="preserve"> – 26 </w:t>
      </w:r>
      <w:r w:rsidR="00357CC0">
        <w:rPr>
          <w:rFonts w:cs="Arial"/>
          <w:sz w:val="24"/>
          <w:szCs w:val="24"/>
          <w:lang w:val="en-US"/>
        </w:rPr>
        <w:t>May</w:t>
      </w:r>
      <w:r w:rsidR="00C84ED9"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FDCFD4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235944">
        <w:rPr>
          <w:rFonts w:cs="Arial"/>
          <w:b/>
          <w:bCs/>
          <w:sz w:val="24"/>
          <w:lang w:val="en-US" w:eastAsia="ja-JP"/>
        </w:rPr>
        <w:t>20.2</w:t>
      </w:r>
    </w:p>
    <w:p w14:paraId="47FEC04C" w14:textId="2ECDA963" w:rsidR="00CD4C7B" w:rsidRPr="006F7D2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  <w:r w:rsidR="003C1CF2">
        <w:rPr>
          <w:rFonts w:ascii="Arial" w:hAnsi="Arial" w:cs="Arial"/>
          <w:b/>
          <w:bCs/>
          <w:sz w:val="24"/>
        </w:rPr>
        <w:t>, Orange</w:t>
      </w:r>
      <w:r w:rsidR="00191AED">
        <w:rPr>
          <w:rFonts w:ascii="Arial" w:hAnsi="Arial" w:cs="Arial"/>
          <w:b/>
          <w:bCs/>
          <w:sz w:val="24"/>
        </w:rPr>
        <w:t>, ZTE</w:t>
      </w:r>
      <w:r w:rsidR="008D54A9">
        <w:rPr>
          <w:rFonts w:ascii="Arial" w:hAnsi="Arial" w:cs="Arial"/>
          <w:b/>
          <w:bCs/>
          <w:sz w:val="24"/>
        </w:rPr>
        <w:t>, LG Electronics</w:t>
      </w:r>
      <w:r w:rsidR="003A0EFA">
        <w:rPr>
          <w:rFonts w:ascii="Arial" w:hAnsi="Arial" w:cs="Arial" w:hint="eastAsia"/>
          <w:b/>
          <w:bCs/>
          <w:sz w:val="24"/>
          <w:lang w:eastAsia="zh-CN"/>
        </w:rPr>
        <w:t>, CATT</w:t>
      </w:r>
      <w:r w:rsidR="006B7AE2">
        <w:rPr>
          <w:rFonts w:ascii="Arial" w:hAnsi="Arial" w:cs="Arial"/>
          <w:b/>
          <w:bCs/>
          <w:sz w:val="24"/>
          <w:lang w:eastAsia="zh-CN"/>
        </w:rPr>
        <w:t>, Ericsson</w:t>
      </w:r>
      <w:r w:rsidR="006F7D20">
        <w:rPr>
          <w:rFonts w:ascii="Arial" w:hAnsi="Arial" w:cs="Arial"/>
          <w:b/>
          <w:bCs/>
          <w:sz w:val="24"/>
          <w:lang w:eastAsia="zh-CN"/>
        </w:rPr>
        <w:t>, China Telecom</w:t>
      </w:r>
      <w:r w:rsidR="009159ED">
        <w:rPr>
          <w:rFonts w:ascii="Arial" w:hAnsi="Arial" w:cs="Arial"/>
          <w:b/>
          <w:bCs/>
          <w:sz w:val="24"/>
          <w:lang w:eastAsia="zh-CN"/>
        </w:rPr>
        <w:t>, Huawei</w:t>
      </w:r>
    </w:p>
    <w:p w14:paraId="13240CF6" w14:textId="4A0D4E1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_Hlk133957429"/>
      <w:r w:rsidR="00253C81">
        <w:rPr>
          <w:rFonts w:ascii="Arial" w:hAnsi="Arial" w:cs="Arial"/>
          <w:b/>
          <w:bCs/>
          <w:sz w:val="24"/>
        </w:rPr>
        <w:t>(TP for TS 3</w:t>
      </w:r>
      <w:r w:rsidR="00F604C2">
        <w:rPr>
          <w:rFonts w:ascii="Arial" w:hAnsi="Arial" w:cs="Arial"/>
          <w:b/>
          <w:bCs/>
          <w:sz w:val="24"/>
        </w:rPr>
        <w:t>7.483</w:t>
      </w:r>
      <w:r w:rsidR="00253C81">
        <w:rPr>
          <w:rFonts w:ascii="Arial" w:hAnsi="Arial" w:cs="Arial"/>
          <w:b/>
          <w:bCs/>
          <w:sz w:val="24"/>
        </w:rPr>
        <w:t xml:space="preserve">) </w:t>
      </w:r>
      <w:bookmarkEnd w:id="1"/>
      <w:r w:rsidR="004E4A80">
        <w:rPr>
          <w:rFonts w:ascii="Arial" w:hAnsi="Arial" w:cs="Arial"/>
          <w:b/>
          <w:bCs/>
          <w:sz w:val="24"/>
        </w:rPr>
        <w:t>Update of MT-SDT Information over E1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221C23AA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162183">
        <w:t>TP for MT-SDT over E1</w:t>
      </w:r>
    </w:p>
    <w:p w14:paraId="28F3D89E" w14:textId="77777777" w:rsidR="009F2FE3" w:rsidRDefault="009F2FE3" w:rsidP="00CD4C7B"/>
    <w:p w14:paraId="5530D668" w14:textId="77777777" w:rsidR="00385798" w:rsidRPr="00D629EF" w:rsidRDefault="00385798" w:rsidP="00385798">
      <w:pPr>
        <w:pStyle w:val="Heading3"/>
      </w:pPr>
      <w:bookmarkStart w:id="2" w:name="_Toc20955519"/>
      <w:bookmarkStart w:id="3" w:name="_Toc29460945"/>
      <w:bookmarkStart w:id="4" w:name="_Toc29505677"/>
      <w:bookmarkStart w:id="5" w:name="_Toc36556202"/>
      <w:bookmarkStart w:id="6" w:name="_Toc45881641"/>
      <w:bookmarkStart w:id="7" w:name="_Toc51852275"/>
      <w:bookmarkStart w:id="8" w:name="_Toc56620226"/>
      <w:bookmarkStart w:id="9" w:name="_Toc64447866"/>
      <w:bookmarkStart w:id="10" w:name="_Toc74152641"/>
      <w:bookmarkStart w:id="11" w:name="_Toc88656066"/>
      <w:bookmarkStart w:id="12" w:name="_Toc88657125"/>
      <w:bookmarkStart w:id="13" w:name="_Toc105657108"/>
      <w:bookmarkStart w:id="14" w:name="_Toc106108489"/>
      <w:bookmarkStart w:id="15" w:name="_Toc112687582"/>
      <w:bookmarkStart w:id="16" w:name="_Toc120092925"/>
      <w:bookmarkStart w:id="17" w:name="_Toc20955070"/>
      <w:bookmarkStart w:id="18" w:name="_Toc29991257"/>
      <w:bookmarkStart w:id="19" w:name="_Toc36555657"/>
      <w:bookmarkStart w:id="20" w:name="_Toc44497320"/>
      <w:bookmarkStart w:id="21" w:name="_Toc45107708"/>
      <w:bookmarkStart w:id="22" w:name="_Toc45901328"/>
      <w:bookmarkStart w:id="23" w:name="_Toc51850407"/>
      <w:bookmarkStart w:id="24" w:name="_Toc56693410"/>
      <w:bookmarkStart w:id="25" w:name="_Toc64446953"/>
      <w:bookmarkStart w:id="26" w:name="_Toc66286447"/>
      <w:bookmarkStart w:id="27" w:name="_Toc74151142"/>
      <w:bookmarkStart w:id="28" w:name="_Toc88653614"/>
      <w:bookmarkStart w:id="29" w:name="_Toc97903970"/>
      <w:bookmarkStart w:id="30" w:name="_Toc98867983"/>
      <w:bookmarkStart w:id="31" w:name="_Toc105174267"/>
      <w:bookmarkStart w:id="32" w:name="_Toc106109104"/>
      <w:bookmarkStart w:id="33" w:name="_Toc113824925"/>
      <w:bookmarkStart w:id="34" w:name="_Toc120033081"/>
      <w:r w:rsidRPr="00D629EF">
        <w:t>8.3.7</w:t>
      </w:r>
      <w:r w:rsidRPr="00D629EF">
        <w:tab/>
        <w:t>DL Data</w:t>
      </w:r>
      <w:r w:rsidRPr="00D629EF">
        <w:rPr>
          <w:rFonts w:hint="eastAsia"/>
        </w:rPr>
        <w:t xml:space="preserve"> 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D9E4021" w14:textId="77777777" w:rsidR="00385798" w:rsidRPr="00D629EF" w:rsidRDefault="00385798" w:rsidP="00385798">
      <w:pPr>
        <w:pStyle w:val="Heading4"/>
      </w:pPr>
      <w:bookmarkStart w:id="35" w:name="_Toc20955520"/>
      <w:bookmarkStart w:id="36" w:name="_Toc29460946"/>
      <w:bookmarkStart w:id="37" w:name="_Toc29505678"/>
      <w:bookmarkStart w:id="38" w:name="_Toc36556203"/>
      <w:bookmarkStart w:id="39" w:name="_Toc45881642"/>
      <w:bookmarkStart w:id="40" w:name="_Toc51852276"/>
      <w:bookmarkStart w:id="41" w:name="_Toc56620227"/>
      <w:bookmarkStart w:id="42" w:name="_Toc64447867"/>
      <w:bookmarkStart w:id="43" w:name="_Toc74152642"/>
      <w:bookmarkStart w:id="44" w:name="_Toc88656067"/>
      <w:bookmarkStart w:id="45" w:name="_Toc88657126"/>
      <w:bookmarkStart w:id="46" w:name="_Toc105657109"/>
      <w:bookmarkStart w:id="47" w:name="_Toc106108490"/>
      <w:bookmarkStart w:id="48" w:name="_Toc112687583"/>
      <w:bookmarkStart w:id="49" w:name="_Toc120092926"/>
      <w:r w:rsidRPr="00D629EF">
        <w:t>8.</w:t>
      </w:r>
      <w:r w:rsidRPr="00D629EF">
        <w:rPr>
          <w:rFonts w:hint="eastAsia"/>
        </w:rPr>
        <w:t>3</w:t>
      </w:r>
      <w:r w:rsidRPr="00D629EF">
        <w:t>.7.1</w:t>
      </w:r>
      <w:r w:rsidRPr="00D629EF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B0EFE7D" w14:textId="77777777" w:rsidR="00385798" w:rsidRPr="00D629EF" w:rsidRDefault="00385798" w:rsidP="00385798">
      <w:pPr>
        <w:rPr>
          <w:rFonts w:eastAsia="Malgun Gothic"/>
        </w:rPr>
      </w:pPr>
      <w:r w:rsidRPr="00D629EF">
        <w:t xml:space="preserve">This procedure is initiated by the </w:t>
      </w:r>
      <w:proofErr w:type="spellStart"/>
      <w:r w:rsidRPr="00D629EF">
        <w:rPr>
          <w:rFonts w:eastAsia="Malgun Gothic" w:hint="eastAsia"/>
        </w:rPr>
        <w:t>gNB</w:t>
      </w:r>
      <w:proofErr w:type="spellEnd"/>
      <w:r w:rsidRPr="00D629EF">
        <w:rPr>
          <w:rFonts w:eastAsia="Malgun Gothic" w:hint="eastAsia"/>
        </w:rPr>
        <w:t>-</w:t>
      </w:r>
      <w:r w:rsidRPr="00D629EF">
        <w:rPr>
          <w:rFonts w:eastAsia="Malgun Gothic"/>
        </w:rPr>
        <w:t>CU-UP</w:t>
      </w:r>
      <w:r w:rsidRPr="00D629EF">
        <w:t xml:space="preserve"> to </w:t>
      </w:r>
      <w:r w:rsidRPr="00D629EF">
        <w:rPr>
          <w:rFonts w:eastAsia="Malgun Gothic" w:hint="eastAsia"/>
        </w:rPr>
        <w:t>indicate</w:t>
      </w:r>
      <w:r w:rsidRPr="00D629EF">
        <w:t xml:space="preserve"> </w:t>
      </w:r>
      <w:r w:rsidRPr="00D629EF">
        <w:rPr>
          <w:rFonts w:hint="eastAsia"/>
        </w:rPr>
        <w:t xml:space="preserve">the </w:t>
      </w:r>
      <w:r w:rsidRPr="00D629EF">
        <w:t>detection of DL data arrival for the UE</w:t>
      </w:r>
      <w:r w:rsidRPr="004E35F8">
        <w:rPr>
          <w:lang w:eastAsia="zh-CN"/>
        </w:rPr>
        <w:t xml:space="preserve">, or </w:t>
      </w:r>
      <w:r>
        <w:rPr>
          <w:rFonts w:hint="eastAsia"/>
          <w:lang w:eastAsia="zh-CN"/>
        </w:rPr>
        <w:t xml:space="preserve">indicate </w:t>
      </w:r>
      <w:r w:rsidRPr="004E35F8">
        <w:rPr>
          <w:lang w:eastAsia="zh-CN"/>
        </w:rPr>
        <w:t xml:space="preserve">that </w:t>
      </w:r>
      <w:r w:rsidRPr="004E35F8">
        <w:t xml:space="preserve">a </w:t>
      </w:r>
      <w:r w:rsidRPr="004E35F8">
        <w:rPr>
          <w:lang w:eastAsia="zh-CN"/>
        </w:rPr>
        <w:t>D</w:t>
      </w:r>
      <w:r w:rsidRPr="004E35F8">
        <w:t xml:space="preserve">L packet including a QFI value in the </w:t>
      </w:r>
      <w:r w:rsidRPr="004E35F8">
        <w:rPr>
          <w:lang w:eastAsia="zh-CN"/>
        </w:rPr>
        <w:t>NG-U</w:t>
      </w:r>
      <w:r w:rsidRPr="004E35F8">
        <w:t xml:space="preserve"> header not configured by </w:t>
      </w:r>
      <w:r w:rsidRPr="004E35F8">
        <w:rPr>
          <w:lang w:eastAsia="zh-CN"/>
        </w:rPr>
        <w:t xml:space="preserve">the </w:t>
      </w:r>
      <w:r w:rsidRPr="004E35F8">
        <w:rPr>
          <w:i/>
        </w:rPr>
        <w:t>QoS Flows Information To Be Setup</w:t>
      </w:r>
      <w:r w:rsidRPr="004E35F8">
        <w:t xml:space="preserve"> IE or the </w:t>
      </w:r>
      <w:r w:rsidRPr="004E35F8">
        <w:rPr>
          <w:i/>
        </w:rPr>
        <w:t>Flow Mapping Information</w:t>
      </w:r>
      <w:r w:rsidRPr="004E35F8">
        <w:t xml:space="preserve"> IE is received for the first time</w:t>
      </w:r>
      <w:r w:rsidRPr="00D629EF">
        <w:rPr>
          <w:rFonts w:eastAsia="MS Mincho"/>
        </w:rPr>
        <w:t xml:space="preserve">. </w:t>
      </w:r>
      <w:r w:rsidRPr="00D629EF">
        <w:rPr>
          <w:rFonts w:eastAsia="Malgun Gothic"/>
        </w:rPr>
        <w:t>The procedure uses UE-associated signalling.</w:t>
      </w:r>
    </w:p>
    <w:p w14:paraId="1945ECB6" w14:textId="77777777" w:rsidR="00385798" w:rsidRPr="00D629EF" w:rsidRDefault="00385798" w:rsidP="00385798">
      <w:pPr>
        <w:pStyle w:val="Heading4"/>
      </w:pPr>
      <w:bookmarkStart w:id="50" w:name="_Toc20955521"/>
      <w:bookmarkStart w:id="51" w:name="_Toc29460947"/>
      <w:bookmarkStart w:id="52" w:name="_Toc29505679"/>
      <w:bookmarkStart w:id="53" w:name="_Toc36556204"/>
      <w:bookmarkStart w:id="54" w:name="_Toc45881643"/>
      <w:bookmarkStart w:id="55" w:name="_Toc51852277"/>
      <w:bookmarkStart w:id="56" w:name="_Toc56620228"/>
      <w:bookmarkStart w:id="57" w:name="_Toc64447868"/>
      <w:bookmarkStart w:id="58" w:name="_Toc74152643"/>
      <w:bookmarkStart w:id="59" w:name="_Toc88656068"/>
      <w:bookmarkStart w:id="60" w:name="_Toc88657127"/>
      <w:bookmarkStart w:id="61" w:name="_Toc105657110"/>
      <w:bookmarkStart w:id="62" w:name="_Toc106108491"/>
      <w:bookmarkStart w:id="63" w:name="_Toc112687584"/>
      <w:bookmarkStart w:id="64" w:name="_Toc120092927"/>
      <w:r w:rsidRPr="00D629EF">
        <w:t>8.</w:t>
      </w:r>
      <w:r w:rsidRPr="00D629EF">
        <w:rPr>
          <w:rFonts w:hint="eastAsia"/>
        </w:rPr>
        <w:t>3</w:t>
      </w:r>
      <w:r w:rsidRPr="00D629EF">
        <w:t>.7.2</w:t>
      </w:r>
      <w:r w:rsidRPr="00D629EF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A96B9CA" w14:textId="77777777" w:rsidR="00385798" w:rsidRPr="00D629EF" w:rsidRDefault="00385798" w:rsidP="00385798">
      <w:pPr>
        <w:pStyle w:val="TH"/>
      </w:pPr>
      <w:r w:rsidRPr="00D629EF">
        <w:object w:dxaOrig="5535" w:dyaOrig="2505" w14:anchorId="1A3DF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2pt;height:126.6pt" o:ole="">
            <v:imagedata r:id="rId7" o:title=""/>
          </v:shape>
          <o:OLEObject Type="Embed" ProgID="Visio.Drawing.15" ShapeID="_x0000_i1025" DrawAspect="Content" ObjectID="_1746562680" r:id="rId8"/>
        </w:object>
      </w:r>
    </w:p>
    <w:p w14:paraId="736252A5" w14:textId="77777777" w:rsidR="00385798" w:rsidRPr="00D629EF" w:rsidRDefault="00385798" w:rsidP="00385798">
      <w:pPr>
        <w:pStyle w:val="TF"/>
      </w:pPr>
      <w:r w:rsidRPr="00D629EF">
        <w:t xml:space="preserve">Figure 8.3.7.2-1: </w:t>
      </w:r>
      <w:r w:rsidRPr="00D629EF">
        <w:rPr>
          <w:rFonts w:eastAsia="Malgun Gothic"/>
        </w:rPr>
        <w:t>DL Data Notification</w:t>
      </w:r>
      <w:r w:rsidRPr="00D629EF">
        <w:t xml:space="preserve"> procedure: Successful Operation.</w:t>
      </w:r>
    </w:p>
    <w:p w14:paraId="1E098319" w14:textId="77777777" w:rsidR="00385798" w:rsidRPr="00D629EF" w:rsidRDefault="00385798" w:rsidP="00385798">
      <w:r w:rsidRPr="00D629EF">
        <w:t xml:space="preserve">The </w:t>
      </w:r>
      <w:proofErr w:type="spellStart"/>
      <w:r w:rsidRPr="00D629EF">
        <w:rPr>
          <w:rFonts w:eastAsia="Malgun Gothic" w:hint="eastAsia"/>
        </w:rPr>
        <w:t>gNB</w:t>
      </w:r>
      <w:proofErr w:type="spellEnd"/>
      <w:r w:rsidRPr="00D629EF">
        <w:rPr>
          <w:rFonts w:eastAsia="Malgun Gothic" w:hint="eastAsia"/>
        </w:rPr>
        <w:t>-</w:t>
      </w:r>
      <w:r w:rsidRPr="00D629EF">
        <w:rPr>
          <w:rFonts w:eastAsia="Malgun Gothic"/>
        </w:rPr>
        <w:t>CU-UP</w:t>
      </w:r>
      <w:r w:rsidRPr="00D629EF">
        <w:rPr>
          <w:rFonts w:eastAsia="Malgun Gothic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</w:rPr>
        <w:t xml:space="preserve">DL DATA </w:t>
      </w:r>
      <w:r w:rsidRPr="00D629EF">
        <w:rPr>
          <w:rFonts w:eastAsia="Malgun Gothic" w:hint="eastAsia"/>
        </w:rPr>
        <w:t>NOTIFICATION</w:t>
      </w:r>
      <w:r w:rsidRPr="00D629EF">
        <w:t xml:space="preserve"> message to the </w:t>
      </w:r>
      <w:proofErr w:type="spellStart"/>
      <w:r w:rsidRPr="00D629EF">
        <w:rPr>
          <w:rFonts w:eastAsia="Malgun Gothic" w:hint="eastAsia"/>
        </w:rPr>
        <w:t>gNB</w:t>
      </w:r>
      <w:proofErr w:type="spellEnd"/>
      <w:r w:rsidRPr="00D629EF">
        <w:rPr>
          <w:rFonts w:eastAsia="Malgun Gothic" w:hint="eastAsia"/>
        </w:rPr>
        <w:t>-CU</w:t>
      </w:r>
      <w:r w:rsidRPr="00D629EF">
        <w:rPr>
          <w:rFonts w:eastAsia="Malgun Gothic"/>
        </w:rPr>
        <w:t>-CP</w:t>
      </w:r>
      <w:r w:rsidRPr="00D629EF">
        <w:t>.</w:t>
      </w:r>
    </w:p>
    <w:p w14:paraId="6DF712FF" w14:textId="77777777" w:rsidR="00385798" w:rsidRPr="00D629EF" w:rsidRDefault="00385798" w:rsidP="00385798">
      <w:pPr>
        <w:rPr>
          <w:noProof/>
        </w:rPr>
      </w:pPr>
      <w:r w:rsidRPr="00D629EF">
        <w:rPr>
          <w:rFonts w:eastAsia="Malgun Gothic"/>
        </w:rPr>
        <w:t xml:space="preserve">If the </w:t>
      </w:r>
      <w:r w:rsidRPr="00D629EF">
        <w:rPr>
          <w:rFonts w:eastAsia="Malgun Gothic"/>
          <w:i/>
        </w:rPr>
        <w:t>PPI</w:t>
      </w:r>
      <w:r w:rsidRPr="00D629EF">
        <w:rPr>
          <w:rFonts w:eastAsia="Malgun Gothic"/>
        </w:rPr>
        <w:t xml:space="preserve"> IE is included in the DL DATA NOTIFICATION message, the </w:t>
      </w:r>
      <w:proofErr w:type="spellStart"/>
      <w:r w:rsidRPr="00D629EF">
        <w:rPr>
          <w:rFonts w:eastAsia="Malgun Gothic"/>
        </w:rPr>
        <w:t>gNB</w:t>
      </w:r>
      <w:proofErr w:type="spellEnd"/>
      <w:r w:rsidRPr="00D629EF">
        <w:rPr>
          <w:rFonts w:eastAsia="Malgun Gothic"/>
        </w:rPr>
        <w:t xml:space="preserve">-CU-CP shall use it </w:t>
      </w:r>
      <w:r w:rsidRPr="00D629EF">
        <w:rPr>
          <w:noProof/>
        </w:rPr>
        <w:t>for paging policy differentiation.</w:t>
      </w:r>
    </w:p>
    <w:p w14:paraId="3AA0B454" w14:textId="77777777" w:rsidR="00385798" w:rsidRDefault="00385798" w:rsidP="00385798">
      <w:pPr>
        <w:rPr>
          <w:noProof/>
        </w:rPr>
      </w:pPr>
      <w:bookmarkStart w:id="65" w:name="_Toc20955522"/>
      <w:bookmarkStart w:id="66" w:name="_Toc29460948"/>
      <w:bookmarkStart w:id="67" w:name="_Toc29505680"/>
      <w:bookmarkStart w:id="68" w:name="_Toc36556205"/>
      <w:bookmarkStart w:id="69" w:name="_Toc45881644"/>
      <w:bookmarkStart w:id="70" w:name="_Toc51852278"/>
      <w:bookmarkStart w:id="71" w:name="_Toc56620229"/>
      <w:bookmarkStart w:id="72" w:name="_Toc64447869"/>
      <w:bookmarkStart w:id="73" w:name="_Toc74152644"/>
      <w:r w:rsidRPr="004E35F8">
        <w:rPr>
          <w:rFonts w:eastAsia="Malgun Gothic"/>
        </w:rPr>
        <w:t xml:space="preserve">If the </w:t>
      </w:r>
      <w:r w:rsidRPr="0051798D">
        <w:rPr>
          <w:i/>
        </w:rPr>
        <w:t xml:space="preserve">PDU Session To </w:t>
      </w:r>
      <w:r w:rsidRPr="0051798D">
        <w:rPr>
          <w:i/>
          <w:lang w:eastAsia="zh-CN"/>
        </w:rPr>
        <w:t>Notify</w:t>
      </w:r>
      <w:r w:rsidRPr="0051798D">
        <w:rPr>
          <w:i/>
        </w:rPr>
        <w:t xml:space="preserve"> List</w:t>
      </w:r>
      <w:r w:rsidRPr="004E35F8">
        <w:rPr>
          <w:rFonts w:eastAsia="Malgun Gothic"/>
        </w:rPr>
        <w:t xml:space="preserve"> IE is included in the DL DATA NOTIFICATION message,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>-CU-CP shall</w:t>
      </w:r>
      <w:r>
        <w:rPr>
          <w:rFonts w:hint="eastAsia"/>
          <w:lang w:eastAsia="zh-CN"/>
        </w:rPr>
        <w:t>, if supported,</w:t>
      </w:r>
      <w:r w:rsidRPr="004E35F8">
        <w:rPr>
          <w:rFonts w:eastAsia="Malgun Gothic"/>
        </w:rPr>
        <w:t xml:space="preserve"> </w:t>
      </w:r>
      <w:r w:rsidRPr="004E35F8">
        <w:rPr>
          <w:lang w:eastAsia="zh-CN"/>
        </w:rPr>
        <w:t>either map the flow</w:t>
      </w:r>
      <w:r>
        <w:rPr>
          <w:rFonts w:hint="eastAsia"/>
          <w:lang w:eastAsia="zh-CN"/>
        </w:rPr>
        <w:t>(</w:t>
      </w:r>
      <w:r w:rsidRPr="004E35F8">
        <w:rPr>
          <w:lang w:eastAsia="zh-CN"/>
        </w:rPr>
        <w:t>s</w:t>
      </w:r>
      <w:r>
        <w:rPr>
          <w:rFonts w:hint="eastAsia"/>
          <w:lang w:eastAsia="zh-CN"/>
        </w:rPr>
        <w:t>)</w:t>
      </w:r>
      <w:r w:rsidRPr="004E35F8">
        <w:rPr>
          <w:lang w:eastAsia="zh-CN"/>
        </w:rPr>
        <w:t xml:space="preserve"> included in </w:t>
      </w:r>
      <w:r w:rsidRPr="004E35F8">
        <w:rPr>
          <w:i/>
        </w:rPr>
        <w:t xml:space="preserve">PDU Session To </w:t>
      </w:r>
      <w:r w:rsidRPr="004E35F8">
        <w:rPr>
          <w:i/>
          <w:lang w:eastAsia="zh-CN"/>
        </w:rPr>
        <w:t>Notify</w:t>
      </w:r>
      <w:r w:rsidRPr="004E35F8">
        <w:rPr>
          <w:i/>
        </w:rPr>
        <w:t xml:space="preserve"> List</w:t>
      </w:r>
      <w:r w:rsidRPr="004E35F8">
        <w:rPr>
          <w:lang w:eastAsia="zh-CN"/>
        </w:rPr>
        <w:t xml:space="preserve"> IE to the existing DRB or establish a new DRB for the flow(s)</w:t>
      </w:r>
      <w:r w:rsidRPr="004E35F8">
        <w:rPr>
          <w:noProof/>
        </w:rPr>
        <w:t>.</w:t>
      </w:r>
    </w:p>
    <w:p w14:paraId="48537438" w14:textId="18010505" w:rsidR="00A756F7" w:rsidRPr="00A756F7" w:rsidRDefault="00A756F7" w:rsidP="00385798">
      <w:pPr>
        <w:rPr>
          <w:noProof/>
        </w:rPr>
      </w:pPr>
      <w:ins w:id="74" w:author="ZTE" w:date="2023-05-24T19:00:00Z">
        <w:r w:rsidRPr="00D629EF">
          <w:rPr>
            <w:rFonts w:eastAsia="Malgun Gothic"/>
          </w:rPr>
          <w:t xml:space="preserve">If the </w:t>
        </w:r>
        <w:r w:rsidRPr="00A756F7">
          <w:rPr>
            <w:rFonts w:eastAsia="Malgun Gothic"/>
            <w:i/>
          </w:rPr>
          <w:t xml:space="preserve">MT-SDT Information </w:t>
        </w:r>
        <w:r w:rsidRPr="00D629EF">
          <w:rPr>
            <w:rFonts w:eastAsia="Malgun Gothic"/>
          </w:rPr>
          <w:t xml:space="preserve">IE is included in the DL DATA NOTIFICATION message, the </w:t>
        </w:r>
        <w:proofErr w:type="spellStart"/>
        <w:r w:rsidRPr="00D629EF">
          <w:rPr>
            <w:rFonts w:eastAsia="Malgun Gothic"/>
          </w:rPr>
          <w:t>gNB</w:t>
        </w:r>
        <w:proofErr w:type="spellEnd"/>
        <w:r w:rsidRPr="00D629EF">
          <w:rPr>
            <w:rFonts w:eastAsia="Malgun Gothic"/>
          </w:rPr>
          <w:t>-CU-CP shall</w:t>
        </w:r>
      </w:ins>
      <w:ins w:id="75" w:author="Ericsson" w:date="2023-05-25T04:13:00Z">
        <w:r w:rsidR="006B7AE2">
          <w:rPr>
            <w:rFonts w:eastAsia="Malgun Gothic"/>
          </w:rPr>
          <w:t>, if supported,</w:t>
        </w:r>
      </w:ins>
      <w:ins w:id="76" w:author="ZTE" w:date="2023-05-24T19:00:00Z">
        <w:r w:rsidRPr="00D629EF">
          <w:rPr>
            <w:rFonts w:eastAsia="Malgun Gothic"/>
          </w:rPr>
          <w:t xml:space="preserve"> </w:t>
        </w:r>
      </w:ins>
      <w:ins w:id="77" w:author="ZTE" w:date="2023-05-24T19:01:00Z">
        <w:r>
          <w:rPr>
            <w:rFonts w:eastAsia="Malgun Gothic"/>
          </w:rPr>
          <w:t>take it into account for MT-SDT paging</w:t>
        </w:r>
      </w:ins>
      <w:ins w:id="78" w:author="ZTE" w:date="2023-05-24T19:00:00Z">
        <w:r w:rsidRPr="00D629EF">
          <w:rPr>
            <w:noProof/>
          </w:rPr>
          <w:t>.</w:t>
        </w:r>
      </w:ins>
    </w:p>
    <w:p w14:paraId="4232BF60" w14:textId="77777777" w:rsidR="00385798" w:rsidRDefault="00385798" w:rsidP="00385798">
      <w:pPr>
        <w:pStyle w:val="NO"/>
        <w:rPr>
          <w:lang w:val="en-US" w:eastAsia="zh-CN"/>
        </w:rPr>
      </w:pPr>
      <w:r w:rsidRPr="00107155">
        <w:rPr>
          <w:lang w:val="en-US" w:eastAsia="zh-CN"/>
        </w:rPr>
        <w:t xml:space="preserve">NOTE: </w:t>
      </w:r>
      <w:r w:rsidRPr="00107155">
        <w:rPr>
          <w:lang w:val="en-US" w:eastAsia="zh-CN"/>
        </w:rPr>
        <w:tab/>
      </w:r>
      <w:r w:rsidRPr="00195A25">
        <w:rPr>
          <w:lang w:val="en-US" w:eastAsia="zh-CN"/>
        </w:rPr>
        <w:t xml:space="preserve">If a DL packet including a QFI value in the NG-U header not configured by the </w:t>
      </w:r>
      <w:r w:rsidRPr="000E734F">
        <w:rPr>
          <w:i/>
          <w:lang w:val="en-US" w:eastAsia="zh-CN"/>
        </w:rPr>
        <w:t>QoS Flows Information To Be Setup</w:t>
      </w:r>
      <w:r w:rsidRPr="00195A25">
        <w:rPr>
          <w:lang w:val="en-US" w:eastAsia="zh-CN"/>
        </w:rPr>
        <w:t xml:space="preserve"> IE or the </w:t>
      </w:r>
      <w:r w:rsidRPr="000E734F">
        <w:rPr>
          <w:i/>
          <w:lang w:val="en-US" w:eastAsia="zh-CN"/>
        </w:rPr>
        <w:t>Flow Mapping Information</w:t>
      </w:r>
      <w:r w:rsidRPr="00195A25">
        <w:rPr>
          <w:lang w:val="en-US" w:eastAsia="zh-CN"/>
        </w:rPr>
        <w:t xml:space="preserve"> IE is received, the </w:t>
      </w:r>
      <w:proofErr w:type="spellStart"/>
      <w:r w:rsidRPr="00195A25">
        <w:rPr>
          <w:lang w:val="en-US" w:eastAsia="zh-CN"/>
        </w:rPr>
        <w:t>gNB</w:t>
      </w:r>
      <w:proofErr w:type="spellEnd"/>
      <w:r w:rsidRPr="00195A25">
        <w:rPr>
          <w:lang w:val="en-US" w:eastAsia="zh-CN"/>
        </w:rPr>
        <w:t>-CU-UP may deliver the DL packet via any existing configured DRB before it initiates DL Data Notification procedure</w:t>
      </w:r>
      <w:r w:rsidRPr="00107155">
        <w:rPr>
          <w:lang w:val="en-US" w:eastAsia="zh-CN"/>
        </w:rPr>
        <w:t>.</w:t>
      </w:r>
    </w:p>
    <w:p w14:paraId="08DE68EA" w14:textId="77777777" w:rsidR="00E85B71" w:rsidRPr="00BE555D" w:rsidRDefault="00E85B71" w:rsidP="00E85B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BE555D">
        <w:rPr>
          <w:rFonts w:eastAsia="SimSun"/>
          <w:highlight w:val="yellow"/>
        </w:rPr>
        <w:t>Not modified</w:t>
      </w:r>
    </w:p>
    <w:p w14:paraId="6338A531" w14:textId="77777777" w:rsidR="00E85B71" w:rsidRPr="00135FF5" w:rsidDel="008D54A9" w:rsidRDefault="00E85B71" w:rsidP="00385798">
      <w:pPr>
        <w:pStyle w:val="NO"/>
        <w:rPr>
          <w:del w:id="79" w:author="Seokjung_LGE" w:date="2023-05-25T08:27:00Z"/>
          <w:lang w:val="en-US" w:eastAsia="zh-CN"/>
        </w:rPr>
      </w:pPr>
    </w:p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60EEB949" w14:textId="77777777" w:rsidR="00BE555D" w:rsidRPr="00BE555D" w:rsidRDefault="00BE555D" w:rsidP="00BE555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14701E8" w14:textId="77777777" w:rsidR="00BE555D" w:rsidRPr="00BE555D" w:rsidRDefault="00BE555D" w:rsidP="00BE555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80" w:author="author" w:date="2023-03-30T23:24:00Z"/>
          <w:rFonts w:ascii="Arial" w:eastAsia="SimSun" w:hAnsi="Arial"/>
          <w:sz w:val="24"/>
        </w:rPr>
      </w:pPr>
      <w:ins w:id="81" w:author="author" w:date="2023-03-30T23:24:00Z">
        <w:r w:rsidRPr="00BE555D">
          <w:rPr>
            <w:rFonts w:ascii="Arial" w:eastAsia="SimSun" w:hAnsi="Arial"/>
            <w:noProof/>
            <w:sz w:val="24"/>
          </w:rPr>
          <w:lastRenderedPageBreak/>
          <w:t>9.3.1.xxx</w:t>
        </w:r>
        <w:r w:rsidRPr="00BE555D">
          <w:rPr>
            <w:rFonts w:ascii="Arial" w:eastAsia="SimSun" w:hAnsi="Arial"/>
            <w:noProof/>
            <w:sz w:val="24"/>
          </w:rPr>
          <w:tab/>
          <w:t>MT-</w:t>
        </w:r>
        <w:r w:rsidRPr="00BE555D">
          <w:rPr>
            <w:rFonts w:ascii="Arial" w:eastAsia="SimSun" w:hAnsi="Arial"/>
            <w:sz w:val="24"/>
            <w:lang w:eastAsia="zh-CN"/>
          </w:rPr>
          <w:t xml:space="preserve">SDT Information </w:t>
        </w:r>
      </w:ins>
    </w:p>
    <w:p w14:paraId="5C20F9B2" w14:textId="77777777" w:rsidR="00BE555D" w:rsidRPr="00BE555D" w:rsidRDefault="00BE555D" w:rsidP="00BE555D">
      <w:pPr>
        <w:overflowPunct w:val="0"/>
        <w:autoSpaceDE w:val="0"/>
        <w:autoSpaceDN w:val="0"/>
        <w:adjustRightInd w:val="0"/>
        <w:textAlignment w:val="baseline"/>
        <w:rPr>
          <w:ins w:id="82" w:author="author" w:date="2023-03-30T23:24:00Z"/>
          <w:rFonts w:eastAsia="SimSun"/>
          <w:lang w:eastAsia="zh-CN"/>
        </w:rPr>
      </w:pPr>
      <w:ins w:id="83" w:author="author" w:date="2023-03-30T23:24:00Z">
        <w:r w:rsidRPr="00BE555D">
          <w:rPr>
            <w:rFonts w:eastAsia="SimSun"/>
          </w:rPr>
          <w:t>This IE</w:t>
        </w:r>
        <w:r w:rsidRPr="00BE555D">
          <w:rPr>
            <w:rFonts w:eastAsia="SimSun"/>
            <w:lang w:eastAsia="zh-CN"/>
          </w:rPr>
          <w:t xml:space="preserve"> provides the assistant information for MT-SDT.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BE555D" w:rsidRPr="00BE555D" w14:paraId="063E1BD3" w14:textId="77777777" w:rsidTr="0011197F">
        <w:trPr>
          <w:ins w:id="84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0863" w14:textId="77777777" w:rsidR="00BE555D" w:rsidRPr="00BE555D" w:rsidRDefault="00BE555D" w:rsidP="00BE5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author" w:date="2023-03-30T23:24:00Z"/>
                <w:rFonts w:ascii="Arial" w:eastAsia="SimSun" w:hAnsi="Arial"/>
                <w:b/>
                <w:sz w:val="18"/>
              </w:rPr>
            </w:pPr>
            <w:ins w:id="86" w:author="author" w:date="2023-03-30T23:24:00Z">
              <w:r w:rsidRPr="00BE555D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BF4A" w14:textId="77777777" w:rsidR="00BE555D" w:rsidRPr="00BE555D" w:rsidRDefault="00BE555D" w:rsidP="00BE5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author" w:date="2023-03-30T23:24:00Z"/>
                <w:rFonts w:ascii="Arial" w:eastAsia="SimSun" w:hAnsi="Arial"/>
                <w:b/>
                <w:sz w:val="18"/>
              </w:rPr>
            </w:pPr>
            <w:ins w:id="88" w:author="author" w:date="2023-03-30T23:24:00Z">
              <w:r w:rsidRPr="00BE555D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6781" w14:textId="77777777" w:rsidR="00BE555D" w:rsidRPr="00BE555D" w:rsidRDefault="00BE555D" w:rsidP="00BE5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author" w:date="2023-03-30T23:24:00Z"/>
                <w:rFonts w:ascii="Arial" w:eastAsia="SimSun" w:hAnsi="Arial"/>
                <w:b/>
                <w:sz w:val="18"/>
              </w:rPr>
            </w:pPr>
            <w:ins w:id="90" w:author="author" w:date="2023-03-30T23:24:00Z">
              <w:r w:rsidRPr="00BE555D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8FBC" w14:textId="77777777" w:rsidR="00BE555D" w:rsidRPr="00BE555D" w:rsidRDefault="00BE555D" w:rsidP="00BE5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author" w:date="2023-03-30T23:24:00Z"/>
                <w:rFonts w:ascii="Arial" w:eastAsia="SimSun" w:hAnsi="Arial"/>
                <w:b/>
                <w:sz w:val="18"/>
              </w:rPr>
            </w:pPr>
            <w:ins w:id="92" w:author="author" w:date="2023-03-30T23:24:00Z">
              <w:r w:rsidRPr="00BE555D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1143" w14:textId="77777777" w:rsidR="00BE555D" w:rsidRPr="00BE555D" w:rsidRDefault="00BE555D" w:rsidP="00BE5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author" w:date="2023-03-30T23:24:00Z"/>
                <w:rFonts w:ascii="Arial" w:eastAsia="SimSun" w:hAnsi="Arial"/>
                <w:b/>
                <w:sz w:val="18"/>
              </w:rPr>
            </w:pPr>
            <w:ins w:id="94" w:author="author" w:date="2023-03-30T23:24:00Z">
              <w:r w:rsidRPr="00BE555D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BE555D" w:rsidRPr="00BE555D" w14:paraId="46ED589E" w14:textId="77777777" w:rsidTr="0011197F">
        <w:trPr>
          <w:ins w:id="95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1119" w14:textId="77777777" w:rsidR="00BE555D" w:rsidRPr="00BE555D" w:rsidRDefault="00BE555D" w:rsidP="00BE5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author" w:date="2023-03-30T23:24:00Z"/>
                <w:rFonts w:ascii="Arial" w:eastAsia="SimSun" w:hAnsi="Arial"/>
                <w:b/>
                <w:sz w:val="18"/>
              </w:rPr>
            </w:pPr>
            <w:ins w:id="97" w:author="author" w:date="2023-03-30T23:24:00Z">
              <w:r w:rsidRPr="00BE555D">
                <w:rPr>
                  <w:rFonts w:ascii="Arial" w:eastAsia="SimSun" w:hAnsi="Arial"/>
                  <w:sz w:val="18"/>
                  <w:lang w:eastAsia="zh-CN"/>
                </w:rPr>
                <w:t>MT-SDT</w:t>
              </w:r>
            </w:ins>
            <w:ins w:id="98" w:author="author" w:date="2023-05-09T18:56:00Z">
              <w:r w:rsidRPr="00BE555D">
                <w:rPr>
                  <w:rFonts w:ascii="Arial" w:eastAsia="SimSun" w:hAnsi="Arial"/>
                  <w:sz w:val="18"/>
                  <w:lang w:eastAsia="zh-CN"/>
                </w:rPr>
                <w:t xml:space="preserve">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9C55" w14:textId="77777777" w:rsidR="00BE555D" w:rsidRPr="00BE555D" w:rsidRDefault="00BE555D" w:rsidP="00BE5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author" w:date="2023-03-30T23:24:00Z"/>
                <w:rFonts w:ascii="Arial" w:eastAsia="SimSun" w:hAnsi="Arial"/>
                <w:sz w:val="18"/>
                <w:lang w:eastAsia="zh-CN"/>
              </w:rPr>
            </w:pPr>
            <w:ins w:id="100" w:author="author" w:date="2023-05-09T18:57:00Z">
              <w:r w:rsidRPr="00BE555D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6830" w14:textId="77777777" w:rsidR="00BE555D" w:rsidRPr="00BE555D" w:rsidRDefault="00BE555D" w:rsidP="00BE5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author" w:date="2023-03-30T23:24:00Z"/>
                <w:rFonts w:ascii="Arial" w:eastAsia="SimSun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9DED" w14:textId="77777777" w:rsidR="00BE555D" w:rsidRPr="00BE555D" w:rsidRDefault="00BE555D" w:rsidP="00BE5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author" w:date="2023-03-30T23:24:00Z"/>
                <w:rFonts w:ascii="Arial" w:eastAsia="SimSun" w:hAnsi="Arial"/>
                <w:snapToGrid w:val="0"/>
                <w:sz w:val="18"/>
                <w:lang w:eastAsia="ko-KR"/>
              </w:rPr>
            </w:pPr>
            <w:ins w:id="103" w:author="author" w:date="2023-05-09T18:57:00Z">
              <w:r w:rsidRPr="00BE555D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INTEGER (1..96000,…)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788B" w14:textId="77777777" w:rsidR="00BE555D" w:rsidRPr="00BE555D" w:rsidRDefault="00BE555D" w:rsidP="00BE5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author" w:date="2023-03-30T23:24:00Z"/>
                <w:rFonts w:ascii="Arial" w:eastAsia="SimSun" w:hAnsi="Arial"/>
                <w:iCs/>
                <w:sz w:val="18"/>
                <w:lang w:eastAsia="zh-CN"/>
              </w:rPr>
            </w:pPr>
            <w:ins w:id="105" w:author="author" w:date="2023-05-09T18:57:00Z">
              <w:r w:rsidRPr="00BE555D">
                <w:rPr>
                  <w:rFonts w:ascii="Arial" w:eastAsia="SimSun" w:hAnsi="Arial"/>
                  <w:iCs/>
                  <w:sz w:val="18"/>
                  <w:lang w:eastAsia="zh-CN"/>
                </w:rPr>
                <w:t>Indicates the total data size for all SDT bearers. Unit: byte</w:t>
              </w:r>
            </w:ins>
            <w:ins w:id="106" w:author="author" w:date="2023-05-09T18:58:00Z">
              <w:r w:rsidRPr="00BE555D">
                <w:rPr>
                  <w:rFonts w:ascii="Arial" w:eastAsia="SimSun" w:hAnsi="Arial"/>
                  <w:iCs/>
                  <w:sz w:val="18"/>
                  <w:lang w:eastAsia="zh-CN"/>
                </w:rPr>
                <w:t>.</w:t>
              </w:r>
            </w:ins>
            <w:ins w:id="107" w:author="author" w:date="2023-05-09T18:57:00Z">
              <w:r w:rsidRPr="00BE555D">
                <w:rPr>
                  <w:rFonts w:ascii="Arial" w:eastAsia="SimSun" w:hAnsi="Arial"/>
                  <w:iCs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1A6D835C" w14:textId="268F50D3" w:rsidR="00BE555D" w:rsidRPr="00BE555D" w:rsidDel="00BE555D" w:rsidRDefault="00BE555D" w:rsidP="00BE555D">
      <w:pPr>
        <w:rPr>
          <w:ins w:id="108" w:author="author" w:date="2023-05-09T18:58:00Z"/>
          <w:del w:id="109" w:author="Nok-1" w:date="2023-05-11T13:58:00Z"/>
          <w:rFonts w:eastAsia="Batang"/>
          <w:lang w:eastAsia="ko-KR"/>
        </w:rPr>
      </w:pPr>
      <w:ins w:id="110" w:author="author" w:date="2023-05-09T18:58:00Z">
        <w:del w:id="111" w:author="Nok-1" w:date="2023-05-11T13:58:00Z">
          <w:r w:rsidRPr="00BE555D" w:rsidDel="00BE555D">
            <w:rPr>
              <w:rFonts w:eastAsia="Batang"/>
              <w:lang w:eastAsia="ko-KR"/>
            </w:rPr>
            <w:delText xml:space="preserve">Editor’s note: whether an </w:delText>
          </w:r>
          <w:r w:rsidRPr="00BE555D" w:rsidDel="00BE555D">
            <w:rPr>
              <w:rFonts w:eastAsia="Batang"/>
              <w:i/>
              <w:iCs/>
              <w:lang w:eastAsia="ko-KR"/>
            </w:rPr>
            <w:delText>MT-SDT Indicator</w:delText>
          </w:r>
          <w:r w:rsidRPr="00BE555D" w:rsidDel="00BE555D">
            <w:rPr>
              <w:rFonts w:eastAsia="Batang"/>
              <w:lang w:eastAsia="ko-KR"/>
            </w:rPr>
            <w:delText xml:space="preserve"> IE is needed is FFS.</w:delText>
          </w:r>
        </w:del>
      </w:ins>
    </w:p>
    <w:p w14:paraId="765531B7" w14:textId="77777777" w:rsidR="00BE555D" w:rsidRPr="00BE555D" w:rsidRDefault="00BE555D" w:rsidP="00BE555D">
      <w:pPr>
        <w:overflowPunct w:val="0"/>
        <w:autoSpaceDE w:val="0"/>
        <w:autoSpaceDN w:val="0"/>
        <w:adjustRightInd w:val="0"/>
        <w:textAlignment w:val="baseline"/>
        <w:rPr>
          <w:ins w:id="112" w:author="author" w:date="2023-03-30T23:24:00Z"/>
          <w:rFonts w:eastAsia="SimSun"/>
          <w:noProof/>
          <w:lang w:eastAsia="zh-CN"/>
        </w:rPr>
      </w:pPr>
    </w:p>
    <w:p w14:paraId="66A34929" w14:textId="77777777" w:rsidR="00BE555D" w:rsidRDefault="00BE555D" w:rsidP="00B4662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SimSun" w:hAnsi="Arial"/>
          <w:noProof/>
          <w:sz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D6CB50E" w14:textId="1E6A8C4A" w:rsidR="006F2767" w:rsidRDefault="006F2767" w:rsidP="000452C0"/>
    <w:p w14:paraId="7894C12E" w14:textId="77777777" w:rsidR="006F2767" w:rsidRDefault="006F2767" w:rsidP="000452C0"/>
    <w:p w14:paraId="02A8ACA6" w14:textId="77777777" w:rsidR="000452C0" w:rsidRPr="000452C0" w:rsidRDefault="000452C0" w:rsidP="000452C0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5D1E2" w14:textId="77777777" w:rsidR="001F1C34" w:rsidRDefault="001F1C34">
      <w:r>
        <w:separator/>
      </w:r>
    </w:p>
  </w:endnote>
  <w:endnote w:type="continuationSeparator" w:id="0">
    <w:p w14:paraId="10266F91" w14:textId="77777777" w:rsidR="001F1C34" w:rsidRDefault="001F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3A9F0" w14:textId="77777777" w:rsidR="001F1C34" w:rsidRDefault="001F1C34">
      <w:r>
        <w:separator/>
      </w:r>
    </w:p>
  </w:footnote>
  <w:footnote w:type="continuationSeparator" w:id="0">
    <w:p w14:paraId="4DBE1ABC" w14:textId="77777777" w:rsidR="001F1C34" w:rsidRDefault="001F1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520FA"/>
    <w:multiLevelType w:val="hybridMultilevel"/>
    <w:tmpl w:val="AB929468"/>
    <w:lvl w:ilvl="0" w:tplc="F4DC30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D75A5A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3E3E53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DFF0BD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8B5CE1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082E2F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3BB037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3AA46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D48A6B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" w15:restartNumberingAfterBreak="0">
    <w:nsid w:val="2EFC40BC"/>
    <w:multiLevelType w:val="hybridMultilevel"/>
    <w:tmpl w:val="6C80D8B8"/>
    <w:lvl w:ilvl="0" w:tplc="9CFA90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5AF27D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2F1800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6DCA54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2D6C8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7370EB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F3440C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44C4A4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8A9ABE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E1E3E31"/>
    <w:multiLevelType w:val="hybridMultilevel"/>
    <w:tmpl w:val="2EC6E18A"/>
    <w:lvl w:ilvl="0" w:tplc="09183B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38D6D2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220453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0AADB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CC6E32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128850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B4E4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18FC02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765876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7" w15:restartNumberingAfterBreak="0">
    <w:nsid w:val="41701FF6"/>
    <w:multiLevelType w:val="hybridMultilevel"/>
    <w:tmpl w:val="309E73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B5FA1"/>
    <w:multiLevelType w:val="hybridMultilevel"/>
    <w:tmpl w:val="2E6C6834"/>
    <w:lvl w:ilvl="0" w:tplc="814E0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06D8F"/>
    <w:multiLevelType w:val="hybridMultilevel"/>
    <w:tmpl w:val="A432C09E"/>
    <w:lvl w:ilvl="0" w:tplc="F7E47C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4D645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A9C096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7DC0C2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1D4688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8DE28C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1CE3C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626CC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EDFEDF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num w:numId="1" w16cid:durableId="19000967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03784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9341903">
    <w:abstractNumId w:val="1"/>
  </w:num>
  <w:num w:numId="4" w16cid:durableId="546911539">
    <w:abstractNumId w:val="5"/>
  </w:num>
  <w:num w:numId="5" w16cid:durableId="441345672">
    <w:abstractNumId w:val="7"/>
  </w:num>
  <w:num w:numId="6" w16cid:durableId="518591182">
    <w:abstractNumId w:val="2"/>
  </w:num>
  <w:num w:numId="7" w16cid:durableId="1513491886">
    <w:abstractNumId w:val="8"/>
  </w:num>
  <w:num w:numId="8" w16cid:durableId="1250043500">
    <w:abstractNumId w:val="9"/>
  </w:num>
  <w:num w:numId="9" w16cid:durableId="1055199168">
    <w:abstractNumId w:val="4"/>
  </w:num>
  <w:num w:numId="10" w16cid:durableId="1103186999">
    <w:abstractNumId w:val="6"/>
  </w:num>
  <w:num w:numId="11" w16cid:durableId="4883279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Ericsson">
    <w15:presenceInfo w15:providerId="None" w15:userId="Ericsson"/>
  </w15:person>
  <w15:person w15:author="Seokjung_LGE">
    <w15:presenceInfo w15:providerId="None" w15:userId="Seokjung_LGE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D90"/>
    <w:rsid w:val="00030DA5"/>
    <w:rsid w:val="00033397"/>
    <w:rsid w:val="000342C7"/>
    <w:rsid w:val="00034B28"/>
    <w:rsid w:val="00040095"/>
    <w:rsid w:val="000452C0"/>
    <w:rsid w:val="00050A43"/>
    <w:rsid w:val="000552B8"/>
    <w:rsid w:val="0005563E"/>
    <w:rsid w:val="00075A62"/>
    <w:rsid w:val="00076485"/>
    <w:rsid w:val="00080512"/>
    <w:rsid w:val="00083F0D"/>
    <w:rsid w:val="0009640E"/>
    <w:rsid w:val="000A12B9"/>
    <w:rsid w:val="000B4FF1"/>
    <w:rsid w:val="000B7BCF"/>
    <w:rsid w:val="000C556D"/>
    <w:rsid w:val="000D1D1E"/>
    <w:rsid w:val="000D2A7E"/>
    <w:rsid w:val="000D376D"/>
    <w:rsid w:val="000D4A95"/>
    <w:rsid w:val="000D58AB"/>
    <w:rsid w:val="000E5AE3"/>
    <w:rsid w:val="001075B7"/>
    <w:rsid w:val="00126AAC"/>
    <w:rsid w:val="001370F2"/>
    <w:rsid w:val="00152BA4"/>
    <w:rsid w:val="001549DD"/>
    <w:rsid w:val="001550D6"/>
    <w:rsid w:val="00162183"/>
    <w:rsid w:val="001732E5"/>
    <w:rsid w:val="00186A52"/>
    <w:rsid w:val="00191AED"/>
    <w:rsid w:val="00192AF8"/>
    <w:rsid w:val="00194CD0"/>
    <w:rsid w:val="001B08B3"/>
    <w:rsid w:val="001C4281"/>
    <w:rsid w:val="001D0D3F"/>
    <w:rsid w:val="001D30D4"/>
    <w:rsid w:val="001D442C"/>
    <w:rsid w:val="001E39D1"/>
    <w:rsid w:val="001E778E"/>
    <w:rsid w:val="001F0BD0"/>
    <w:rsid w:val="001F168B"/>
    <w:rsid w:val="001F1C34"/>
    <w:rsid w:val="001F5EF9"/>
    <w:rsid w:val="001F65DC"/>
    <w:rsid w:val="001F70B7"/>
    <w:rsid w:val="001F7DD4"/>
    <w:rsid w:val="002067C7"/>
    <w:rsid w:val="00207294"/>
    <w:rsid w:val="00211BB3"/>
    <w:rsid w:val="00212FDB"/>
    <w:rsid w:val="00213775"/>
    <w:rsid w:val="00225F6D"/>
    <w:rsid w:val="0022606D"/>
    <w:rsid w:val="002305DD"/>
    <w:rsid w:val="00233B0F"/>
    <w:rsid w:val="00235944"/>
    <w:rsid w:val="002376E8"/>
    <w:rsid w:val="00242C2A"/>
    <w:rsid w:val="0024394E"/>
    <w:rsid w:val="00243BC7"/>
    <w:rsid w:val="00253C81"/>
    <w:rsid w:val="002623FC"/>
    <w:rsid w:val="002747EC"/>
    <w:rsid w:val="002855BF"/>
    <w:rsid w:val="002953B2"/>
    <w:rsid w:val="002E1692"/>
    <w:rsid w:val="002E7024"/>
    <w:rsid w:val="002F0D22"/>
    <w:rsid w:val="002F1901"/>
    <w:rsid w:val="002F4948"/>
    <w:rsid w:val="003172DC"/>
    <w:rsid w:val="00326069"/>
    <w:rsid w:val="0034110B"/>
    <w:rsid w:val="003413B4"/>
    <w:rsid w:val="003454FC"/>
    <w:rsid w:val="0035462D"/>
    <w:rsid w:val="00357CC0"/>
    <w:rsid w:val="00363177"/>
    <w:rsid w:val="003702F7"/>
    <w:rsid w:val="00385798"/>
    <w:rsid w:val="003920DA"/>
    <w:rsid w:val="003A0EFA"/>
    <w:rsid w:val="003A492D"/>
    <w:rsid w:val="003A6430"/>
    <w:rsid w:val="003B3FB3"/>
    <w:rsid w:val="003C1CF2"/>
    <w:rsid w:val="003C4E37"/>
    <w:rsid w:val="003C4FC8"/>
    <w:rsid w:val="003E1194"/>
    <w:rsid w:val="003E16BE"/>
    <w:rsid w:val="003E4028"/>
    <w:rsid w:val="003E7223"/>
    <w:rsid w:val="003F768D"/>
    <w:rsid w:val="00401855"/>
    <w:rsid w:val="0043416B"/>
    <w:rsid w:val="00460538"/>
    <w:rsid w:val="00461193"/>
    <w:rsid w:val="00464695"/>
    <w:rsid w:val="00466EA3"/>
    <w:rsid w:val="00496D55"/>
    <w:rsid w:val="004B7534"/>
    <w:rsid w:val="004B7579"/>
    <w:rsid w:val="004C5539"/>
    <w:rsid w:val="004D3578"/>
    <w:rsid w:val="004D380D"/>
    <w:rsid w:val="004D3F58"/>
    <w:rsid w:val="004D4279"/>
    <w:rsid w:val="004D5E47"/>
    <w:rsid w:val="004E213A"/>
    <w:rsid w:val="004E21FC"/>
    <w:rsid w:val="004E2BE3"/>
    <w:rsid w:val="004E4A80"/>
    <w:rsid w:val="00503171"/>
    <w:rsid w:val="00503650"/>
    <w:rsid w:val="0051414D"/>
    <w:rsid w:val="005153FE"/>
    <w:rsid w:val="00523294"/>
    <w:rsid w:val="005240A4"/>
    <w:rsid w:val="00525892"/>
    <w:rsid w:val="00531C12"/>
    <w:rsid w:val="0053414C"/>
    <w:rsid w:val="00534DA0"/>
    <w:rsid w:val="00540B31"/>
    <w:rsid w:val="00543A53"/>
    <w:rsid w:val="00543E6C"/>
    <w:rsid w:val="00544635"/>
    <w:rsid w:val="0056238A"/>
    <w:rsid w:val="00565087"/>
    <w:rsid w:val="0056573F"/>
    <w:rsid w:val="00565BE9"/>
    <w:rsid w:val="005708B1"/>
    <w:rsid w:val="00571CE2"/>
    <w:rsid w:val="00581B2A"/>
    <w:rsid w:val="005A27D5"/>
    <w:rsid w:val="005A4971"/>
    <w:rsid w:val="005B1232"/>
    <w:rsid w:val="005B2EEF"/>
    <w:rsid w:val="005D0BF0"/>
    <w:rsid w:val="005D1D74"/>
    <w:rsid w:val="005D4274"/>
    <w:rsid w:val="005F7E5E"/>
    <w:rsid w:val="006007C3"/>
    <w:rsid w:val="00605E3E"/>
    <w:rsid w:val="00606DA9"/>
    <w:rsid w:val="00611566"/>
    <w:rsid w:val="00611D47"/>
    <w:rsid w:val="006171A0"/>
    <w:rsid w:val="00627AD9"/>
    <w:rsid w:val="00656E1E"/>
    <w:rsid w:val="006604E4"/>
    <w:rsid w:val="006A7A47"/>
    <w:rsid w:val="006B36A5"/>
    <w:rsid w:val="006B6744"/>
    <w:rsid w:val="006B7AE2"/>
    <w:rsid w:val="006C54B5"/>
    <w:rsid w:val="006D1E24"/>
    <w:rsid w:val="006F2767"/>
    <w:rsid w:val="006F7D20"/>
    <w:rsid w:val="00702BDF"/>
    <w:rsid w:val="007155D1"/>
    <w:rsid w:val="007318F1"/>
    <w:rsid w:val="00734A5B"/>
    <w:rsid w:val="00741EC5"/>
    <w:rsid w:val="00743525"/>
    <w:rsid w:val="00744E76"/>
    <w:rsid w:val="007476DB"/>
    <w:rsid w:val="0075565E"/>
    <w:rsid w:val="007568FD"/>
    <w:rsid w:val="00757D40"/>
    <w:rsid w:val="00764AE3"/>
    <w:rsid w:val="00765A81"/>
    <w:rsid w:val="00774846"/>
    <w:rsid w:val="00781F0F"/>
    <w:rsid w:val="00782170"/>
    <w:rsid w:val="0078727C"/>
    <w:rsid w:val="00794E69"/>
    <w:rsid w:val="00797D4B"/>
    <w:rsid w:val="007B5983"/>
    <w:rsid w:val="007C095F"/>
    <w:rsid w:val="007D16E0"/>
    <w:rsid w:val="007D5902"/>
    <w:rsid w:val="007F2676"/>
    <w:rsid w:val="00802106"/>
    <w:rsid w:val="008028A4"/>
    <w:rsid w:val="00806520"/>
    <w:rsid w:val="00830106"/>
    <w:rsid w:val="00831B3B"/>
    <w:rsid w:val="00840916"/>
    <w:rsid w:val="00853EDD"/>
    <w:rsid w:val="008579F6"/>
    <w:rsid w:val="008604EE"/>
    <w:rsid w:val="0087401D"/>
    <w:rsid w:val="008768CA"/>
    <w:rsid w:val="00880559"/>
    <w:rsid w:val="00882486"/>
    <w:rsid w:val="008940D4"/>
    <w:rsid w:val="008C2835"/>
    <w:rsid w:val="008C490B"/>
    <w:rsid w:val="008D54A9"/>
    <w:rsid w:val="0090271F"/>
    <w:rsid w:val="00903D8C"/>
    <w:rsid w:val="009159ED"/>
    <w:rsid w:val="00942EC2"/>
    <w:rsid w:val="00954BCB"/>
    <w:rsid w:val="00961B32"/>
    <w:rsid w:val="00961F8E"/>
    <w:rsid w:val="009711E9"/>
    <w:rsid w:val="00971683"/>
    <w:rsid w:val="00972FD7"/>
    <w:rsid w:val="00974BB0"/>
    <w:rsid w:val="00984D41"/>
    <w:rsid w:val="00987046"/>
    <w:rsid w:val="009A6E4F"/>
    <w:rsid w:val="009B7A43"/>
    <w:rsid w:val="009C4D5C"/>
    <w:rsid w:val="009D0A28"/>
    <w:rsid w:val="009E5C8B"/>
    <w:rsid w:val="009E618D"/>
    <w:rsid w:val="009F2FE3"/>
    <w:rsid w:val="009F3B54"/>
    <w:rsid w:val="009F7BBC"/>
    <w:rsid w:val="009F7E6E"/>
    <w:rsid w:val="00A05E63"/>
    <w:rsid w:val="00A10F02"/>
    <w:rsid w:val="00A2622A"/>
    <w:rsid w:val="00A45FD7"/>
    <w:rsid w:val="00A525C2"/>
    <w:rsid w:val="00A53724"/>
    <w:rsid w:val="00A756F7"/>
    <w:rsid w:val="00A814E6"/>
    <w:rsid w:val="00A82346"/>
    <w:rsid w:val="00A8361A"/>
    <w:rsid w:val="00A9671C"/>
    <w:rsid w:val="00AB6AAB"/>
    <w:rsid w:val="00AD1C73"/>
    <w:rsid w:val="00AD3AFB"/>
    <w:rsid w:val="00AD4BCF"/>
    <w:rsid w:val="00AF4A8E"/>
    <w:rsid w:val="00AF78D5"/>
    <w:rsid w:val="00B06761"/>
    <w:rsid w:val="00B1063A"/>
    <w:rsid w:val="00B14F0A"/>
    <w:rsid w:val="00B15449"/>
    <w:rsid w:val="00B21066"/>
    <w:rsid w:val="00B21241"/>
    <w:rsid w:val="00B2589F"/>
    <w:rsid w:val="00B31CB9"/>
    <w:rsid w:val="00B375A0"/>
    <w:rsid w:val="00B4662F"/>
    <w:rsid w:val="00B56654"/>
    <w:rsid w:val="00B71E7C"/>
    <w:rsid w:val="00B746AA"/>
    <w:rsid w:val="00B80893"/>
    <w:rsid w:val="00B82B87"/>
    <w:rsid w:val="00B90885"/>
    <w:rsid w:val="00B9781E"/>
    <w:rsid w:val="00BA32B4"/>
    <w:rsid w:val="00BA4C3B"/>
    <w:rsid w:val="00BB0A6F"/>
    <w:rsid w:val="00BC2242"/>
    <w:rsid w:val="00BE1D27"/>
    <w:rsid w:val="00BE555D"/>
    <w:rsid w:val="00BF79F1"/>
    <w:rsid w:val="00C03035"/>
    <w:rsid w:val="00C101C8"/>
    <w:rsid w:val="00C179AC"/>
    <w:rsid w:val="00C275BC"/>
    <w:rsid w:val="00C33079"/>
    <w:rsid w:val="00C365F1"/>
    <w:rsid w:val="00C43B31"/>
    <w:rsid w:val="00C50536"/>
    <w:rsid w:val="00C54CBC"/>
    <w:rsid w:val="00C55EB7"/>
    <w:rsid w:val="00C63BFA"/>
    <w:rsid w:val="00C64CC3"/>
    <w:rsid w:val="00C84ED9"/>
    <w:rsid w:val="00CA3D0C"/>
    <w:rsid w:val="00CA6992"/>
    <w:rsid w:val="00CB6651"/>
    <w:rsid w:val="00CB6887"/>
    <w:rsid w:val="00CD2E95"/>
    <w:rsid w:val="00CD4C7B"/>
    <w:rsid w:val="00CE7977"/>
    <w:rsid w:val="00D131E9"/>
    <w:rsid w:val="00D22038"/>
    <w:rsid w:val="00D45717"/>
    <w:rsid w:val="00D72180"/>
    <w:rsid w:val="00D738D6"/>
    <w:rsid w:val="00D80795"/>
    <w:rsid w:val="00D87E00"/>
    <w:rsid w:val="00D908B4"/>
    <w:rsid w:val="00D9134D"/>
    <w:rsid w:val="00D97CD9"/>
    <w:rsid w:val="00DA0678"/>
    <w:rsid w:val="00DA58E4"/>
    <w:rsid w:val="00DA7A03"/>
    <w:rsid w:val="00DB1818"/>
    <w:rsid w:val="00DC309B"/>
    <w:rsid w:val="00DC4DA2"/>
    <w:rsid w:val="00DE1406"/>
    <w:rsid w:val="00DE5A33"/>
    <w:rsid w:val="00E07838"/>
    <w:rsid w:val="00E340BC"/>
    <w:rsid w:val="00E51F8B"/>
    <w:rsid w:val="00E52E63"/>
    <w:rsid w:val="00E62835"/>
    <w:rsid w:val="00E77645"/>
    <w:rsid w:val="00E852FF"/>
    <w:rsid w:val="00E85B71"/>
    <w:rsid w:val="00E90ABE"/>
    <w:rsid w:val="00E9498F"/>
    <w:rsid w:val="00EA1D56"/>
    <w:rsid w:val="00EA22F8"/>
    <w:rsid w:val="00EC4A25"/>
    <w:rsid w:val="00ED096C"/>
    <w:rsid w:val="00EE0A1E"/>
    <w:rsid w:val="00F025A2"/>
    <w:rsid w:val="00F2026E"/>
    <w:rsid w:val="00F2210A"/>
    <w:rsid w:val="00F37743"/>
    <w:rsid w:val="00F4123C"/>
    <w:rsid w:val="00F47524"/>
    <w:rsid w:val="00F54A3D"/>
    <w:rsid w:val="00F604C2"/>
    <w:rsid w:val="00F639A3"/>
    <w:rsid w:val="00F653B8"/>
    <w:rsid w:val="00F76F8F"/>
    <w:rsid w:val="00FA1266"/>
    <w:rsid w:val="00FB0028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docId w15:val="{670145B4-C266-4912-A1FD-1CA5D1DBF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CBC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rsid w:val="003E4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4028"/>
  </w:style>
  <w:style w:type="character" w:customStyle="1" w:styleId="CommentTextChar">
    <w:name w:val="Comment Text Char"/>
    <w:basedOn w:val="DefaultParagraphFont"/>
    <w:link w:val="CommentText"/>
    <w:rsid w:val="003E402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E4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028"/>
    <w:rPr>
      <w:b/>
      <w:bCs/>
      <w:lang w:val="en-GB"/>
    </w:rPr>
  </w:style>
  <w:style w:type="paragraph" w:styleId="Revision">
    <w:name w:val="Revision"/>
    <w:hidden/>
    <w:uiPriority w:val="99"/>
    <w:semiHidden/>
    <w:rsid w:val="00126AAC"/>
    <w:rPr>
      <w:lang w:val="en-GB"/>
    </w:rPr>
  </w:style>
  <w:style w:type="paragraph" w:styleId="ListParagraph">
    <w:name w:val="List Paragraph"/>
    <w:basedOn w:val="Normal"/>
    <w:uiPriority w:val="34"/>
    <w:qFormat/>
    <w:rsid w:val="00B06761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THChar">
    <w:name w:val="TH Char"/>
    <w:link w:val="TH"/>
    <w:qFormat/>
    <w:rsid w:val="00385798"/>
    <w:rPr>
      <w:rFonts w:ascii="Arial" w:hAnsi="Arial"/>
      <w:b/>
      <w:lang w:val="en-GB"/>
    </w:rPr>
  </w:style>
  <w:style w:type="character" w:customStyle="1" w:styleId="TFZchn">
    <w:name w:val="TF Zchn"/>
    <w:link w:val="TF"/>
    <w:qFormat/>
    <w:rsid w:val="00385798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385798"/>
    <w:rPr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A756F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756F7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8190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82124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530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944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782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317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6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Nokia Siemens Networks</Company>
  <LinksUpToDate>false</LinksUpToDate>
  <CharactersWithSpaces>2104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Nok-2</cp:lastModifiedBy>
  <cp:revision>4</cp:revision>
  <dcterms:created xsi:type="dcterms:W3CDTF">2023-05-25T14:24:00Z</dcterms:created>
  <dcterms:modified xsi:type="dcterms:W3CDTF">2023-05-25T14:29:00Z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1685000864</vt:lpwstr>
  </property>
</Properties>
</file>