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F5251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D34905" w:rsidRPr="00D34905">
        <w:rPr>
          <w:b/>
          <w:i/>
          <w:noProof/>
          <w:sz w:val="28"/>
        </w:rPr>
        <w:t>R3-23</w:t>
      </w:r>
      <w:r w:rsidR="00D36EBC">
        <w:rPr>
          <w:b/>
          <w:i/>
          <w:noProof/>
          <w:sz w:val="28"/>
        </w:rPr>
        <w:t>3355</w:t>
      </w:r>
    </w:p>
    <w:p w14:paraId="7CB45193" w14:textId="1AB589DB" w:rsidR="001E41F3" w:rsidRDefault="001D6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1D6949">
        <w:rPr>
          <w:b/>
          <w:noProof/>
          <w:sz w:val="24"/>
        </w:rPr>
        <w:t>Incheon, KR</w:t>
      </w:r>
      <w:r w:rsidR="00B07803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A33D1" w:rsidR="001E41F3" w:rsidRPr="00410371" w:rsidRDefault="00765D32" w:rsidP="00765D3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D7451" w:rsidR="001E41F3" w:rsidRPr="00410371" w:rsidRDefault="008A171F" w:rsidP="00547111">
            <w:pPr>
              <w:pStyle w:val="CRCoverPage"/>
              <w:spacing w:after="0"/>
              <w:rPr>
                <w:noProof/>
              </w:rPr>
            </w:pPr>
            <w:r w:rsidRPr="008A171F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53209" w:rsidR="001E41F3" w:rsidRPr="00410371" w:rsidRDefault="002D7CF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53BC" w:rsidR="001E41F3" w:rsidRPr="00410371" w:rsidRDefault="00765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3009F" w:rsidR="00F25D98" w:rsidRDefault="008D47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F74C" w:rsidR="001E41F3" w:rsidRDefault="001A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Resource correction on Comb 8, Number of Symbols and Repetition Factor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BD74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F6D5E">
              <w:rPr>
                <w:noProof/>
              </w:rPr>
              <w:t>, CMCC</w:t>
            </w:r>
            <w:r w:rsidR="00BA0A88">
              <w:rPr>
                <w:noProof/>
              </w:rPr>
              <w:t>, China Telecom</w:t>
            </w:r>
            <w:r w:rsidR="00D475CC">
              <w:rPr>
                <w:noProof/>
              </w:rPr>
              <w:t>, Ericsson</w:t>
            </w:r>
            <w:r w:rsidR="00997C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032A6" w:rsidR="001E41F3" w:rsidRDefault="00204033" w:rsidP="002D7CF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</w:t>
            </w:r>
            <w:r w:rsidR="0020475B">
              <w:t>-</w:t>
            </w:r>
            <w:r w:rsidR="002D7CFE">
              <w:t>C</w:t>
            </w:r>
            <w:r w:rsidR="0020475B"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D77EB" w:rsidR="00C81EB8" w:rsidRDefault="00C81EB8" w:rsidP="002D7CFE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C38">
              <w:t>5</w:t>
            </w:r>
            <w:r w:rsidR="00DA4138">
              <w:t>-</w:t>
            </w:r>
            <w:r w:rsidR="002D7CF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8828" w:rsidR="001E41F3" w:rsidRDefault="00204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44367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96AED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E92" w14:textId="40FA9B89" w:rsidR="004B6FDB" w:rsidRDefault="004B6FDB" w:rsidP="004B6F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there are some Rel-17 </w:t>
            </w:r>
            <w:r w:rsidR="001A136D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</w:t>
            </w:r>
            <w:r w:rsidR="001A136D">
              <w:rPr>
                <w:lang w:eastAsia="zh-CN"/>
              </w:rPr>
              <w:t xml:space="preserve">the </w:t>
            </w:r>
            <w:r w:rsidRPr="000E2F34"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IE which </w:t>
            </w:r>
            <w:r w:rsidR="001A136D">
              <w:rPr>
                <w:lang w:eastAsia="zh-CN"/>
              </w:rPr>
              <w:t>are not aligned with the</w:t>
            </w:r>
            <w:r>
              <w:rPr>
                <w:lang w:eastAsia="zh-CN"/>
              </w:rPr>
              <w:t xml:space="preserve"> TS 38.455, as highlighted</w:t>
            </w:r>
            <w:r w:rsidR="004824DE">
              <w:rPr>
                <w:lang w:eastAsia="zh-CN"/>
              </w:rPr>
              <w:t xml:space="preserve"> follows</w:t>
            </w:r>
            <w:r>
              <w:rPr>
                <w:lang w:eastAsia="zh-CN"/>
              </w:rPr>
              <w:t xml:space="preserve">: </w:t>
            </w:r>
          </w:p>
          <w:p w14:paraId="732E367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SRS-Resource ::=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EEC2F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srs-ResourceId                          SRS-ResourceId,</w:t>
            </w:r>
          </w:p>
          <w:p w14:paraId="55DA90D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nrofSRS-Ports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{port1, ports2, ports4},</w:t>
            </w:r>
          </w:p>
          <w:p w14:paraId="3CF24FA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ptrs-PortIndex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{n0, n1 }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36E5CC0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transmissionComb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8D1CC2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n2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3923F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combOffset-n2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(0..1),</w:t>
            </w:r>
          </w:p>
          <w:p w14:paraId="6C87B15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cyclicShift-n2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(0..7)</w:t>
            </w:r>
          </w:p>
          <w:p w14:paraId="2CAC89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7226437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n4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0F7D4A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combOffset-n4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7EA5AD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cyclicShift-n4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(0..11)</w:t>
            </w:r>
          </w:p>
          <w:p w14:paraId="3503FF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7570292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AE6AD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E992CA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(0..5),</w:t>
            </w:r>
          </w:p>
          <w:p w14:paraId="45530A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1DB5EA4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66E9267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197595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freqDomainPosition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(0..67),</w:t>
            </w:r>
          </w:p>
          <w:p w14:paraId="4EF223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freqDomainShift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(0..268),</w:t>
            </w:r>
          </w:p>
          <w:p w14:paraId="3A3C787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freqHopping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CE68ED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(0..63),</w:t>
            </w:r>
          </w:p>
          <w:p w14:paraId="7403135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3508E74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b-hop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</w:t>
            </w:r>
          </w:p>
          <w:p w14:paraId="319CD14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81565C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groupOrSequenceHopping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 neither, groupHopping, sequenceHopping },</w:t>
            </w:r>
          </w:p>
          <w:p w14:paraId="17EDC2E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resourceType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75BFD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aperiodic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F0C839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5E20DBF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2DA3A8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semi-persistent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73480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periodicityAndOffset-sp                     SRS-PeriodicityAndOffset,</w:t>
            </w:r>
          </w:p>
          <w:p w14:paraId="339F02B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76372B8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3D8D8AB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periodic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109DE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periodicityAndOffset-p                      SRS-PeriodicityAndOffset,</w:t>
            </w:r>
          </w:p>
          <w:p w14:paraId="6A874D1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63A523A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51549AC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35C27C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sequenceId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(0..1023),</w:t>
            </w:r>
          </w:p>
          <w:p w14:paraId="01204AB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                     SRS-SpatialRelationInfo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4EE0053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...,</w:t>
            </w:r>
          </w:p>
          <w:p w14:paraId="0334A6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5D9306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resourceMapping-r16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82277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startPosition-r16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(0..13),</w:t>
            </w:r>
          </w:p>
          <w:p w14:paraId="6D42B3B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nrofSymbols-r16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32F560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repetitionFactor-r16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0A8113A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4DB061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318685B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0C3942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spatialRelationInfo-PDC-r17             SetupRelease { SpatialRelationInfo-PDC-r17 }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M</w:t>
            </w:r>
          </w:p>
          <w:p w14:paraId="3A1715C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resourceMapping-r17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22AC22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startPosition-r17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(0..13),</w:t>
            </w:r>
          </w:p>
          <w:p w14:paraId="40B292D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nrofSymbols-r17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n8, n10, n12, n14},</w:t>
            </w:r>
          </w:p>
          <w:p w14:paraId="1DB7D54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repetitionFactor-r17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n5, n6, n7, n8, n10, n12, n14}</w:t>
            </w:r>
          </w:p>
          <w:p w14:paraId="307E3E8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lastRenderedPageBreak/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763218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partialFreqSounding-r17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7AF5681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startRBIndexFScaling-r17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>{</w:t>
            </w:r>
          </w:p>
          <w:p w14:paraId="33A8286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startRBIndexAndFreqScalingFactor2-r17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(0..1),</w:t>
            </w:r>
          </w:p>
          <w:p w14:paraId="5521F7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startRBIndexAndFreqScalingFactor4-r17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(0..3)</w:t>
            </w:r>
          </w:p>
          <w:p w14:paraId="1315DAF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},</w:t>
            </w:r>
          </w:p>
          <w:p w14:paraId="487EE5D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enableStartRBHopping-r17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{enable}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74533D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4E28FC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transmissionComb-n8-r17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42B39D5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combOffset-n8-r17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(0..7),</w:t>
            </w:r>
          </w:p>
          <w:p w14:paraId="7FA8D63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cyclicShift-n8-r17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(0..5)</w:t>
            </w:r>
          </w:p>
          <w:p w14:paraId="0B2F0F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2775E76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srs-TCI-State-r17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13B223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srs-UL-TCI-State                        TCI-UL-StateId-r17,</w:t>
            </w:r>
          </w:p>
          <w:p w14:paraId="049BD8D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srs-DLorJointTCI-State                  TCI-StateId</w:t>
            </w:r>
          </w:p>
          <w:p w14:paraId="69D99F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CBA2FE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6DCC308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4D6F21D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repetitionFactor-v1730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{n3}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3B72B4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srs-DLorJointTCI-State-v1730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A960D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cellAndBWP-r17                          ServingCellAndBWP-Id-r17</w:t>
            </w:r>
          </w:p>
          <w:p w14:paraId="297D90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Cond DLorJointTCI-SRS</w:t>
            </w:r>
          </w:p>
          <w:p w14:paraId="5120D7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</w:t>
            </w:r>
          </w:p>
          <w:p w14:paraId="73FE29F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>}</w:t>
            </w:r>
          </w:p>
          <w:p w14:paraId="78E74147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F555D41" w:rsidR="00FA7251" w:rsidRDefault="00FA725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782F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346A296" w:rsidR="00231F4F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1. Add comb 8 to SRS Resource IE.</w:t>
            </w:r>
          </w:p>
          <w:p w14:paraId="37D83321" w14:textId="5F49380E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2. Extend the values for Number of Symbols and Repetition Factor. </w:t>
            </w:r>
          </w:p>
          <w:p w14:paraId="39C2E4B4" w14:textId="0EA0AF95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3. Add the start RB </w:t>
            </w:r>
            <w:r w:rsidR="005A4F67">
              <w:rPr>
                <w:lang w:eastAsia="zh-CN"/>
              </w:rPr>
              <w:t xml:space="preserve">location </w:t>
            </w:r>
            <w:r>
              <w:rPr>
                <w:lang w:eastAsia="zh-CN"/>
              </w:rPr>
              <w:t xml:space="preserve">hopping for partial frequency sounding. </w:t>
            </w:r>
          </w:p>
          <w:p w14:paraId="2D6F842F" w14:textId="77777777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BC6DE46" w:rsidR="00231F4F" w:rsidRPr="00231F4F" w:rsidRDefault="00231F4F" w:rsidP="005253A2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1A136D">
              <w:t>, it is only affected the SRS Resource configuration for Combo node</w:t>
            </w:r>
            <w:r w:rsidR="005253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3E5A9" w:rsidR="001E41F3" w:rsidRDefault="000327C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NRPPa is not aligned with RRC </w:t>
            </w:r>
            <w:r w:rsidR="00DA42B5">
              <w:rPr>
                <w:noProof/>
                <w:lang w:eastAsia="zh-CN"/>
              </w:rPr>
              <w:t>specification, UE cannot be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6C78D" w:rsidR="001E41F3" w:rsidRDefault="00032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.2.29, </w:t>
            </w:r>
            <w:r w:rsidR="00345E07">
              <w:rPr>
                <w:noProof/>
                <w:lang w:eastAsia="zh-CN"/>
              </w:rPr>
              <w:t>9.3</w:t>
            </w:r>
            <w:r w:rsidR="001A7236">
              <w:rPr>
                <w:noProof/>
                <w:lang w:eastAsia="zh-CN"/>
              </w:rPr>
              <w:t>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91F7CE" w:rsidR="001E41F3" w:rsidRDefault="00BD6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790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7439C2" w:rsidR="001E41F3" w:rsidRDefault="00145D43" w:rsidP="00DB1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6E3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DB1F20">
              <w:rPr>
                <w:noProof/>
              </w:rPr>
              <w:t>1177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80F2E" w:rsidR="008863B9" w:rsidRDefault="002D7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D47D9">
              <w:rPr>
                <w:noProof/>
              </w:rPr>
              <w:t>correction of the work Item Code</w:t>
            </w:r>
            <w:r w:rsidR="0014471E">
              <w:rPr>
                <w:noProof/>
              </w:rPr>
              <w:t>, tabular order correction</w:t>
            </w:r>
            <w:r w:rsidR="00D36EBC">
              <w:rPr>
                <w:noProof/>
              </w:rPr>
              <w:t>, add co-source</w:t>
            </w:r>
            <w:r w:rsidR="00E855A4">
              <w:rPr>
                <w:noProof/>
              </w:rPr>
              <w:t xml:space="preserve"> and ASN.1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12892" w14:textId="6FA84DD3" w:rsidR="001D2673" w:rsidRPr="001D2673" w:rsidRDefault="001D2673" w:rsidP="001D2673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51776047"/>
      <w:bookmarkStart w:id="3" w:name="_Toc56773069"/>
      <w:bookmarkStart w:id="4" w:name="_Toc64447698"/>
      <w:bookmarkStart w:id="5" w:name="_Toc74152354"/>
      <w:bookmarkStart w:id="6" w:name="_Toc88654207"/>
      <w:bookmarkStart w:id="7" w:name="_Toc99056276"/>
      <w:bookmarkStart w:id="8" w:name="_Toc99959209"/>
      <w:bookmarkStart w:id="9" w:name="_Toc105612395"/>
      <w:bookmarkStart w:id="10" w:name="_Toc106109611"/>
      <w:bookmarkStart w:id="11" w:name="_Toc112766503"/>
      <w:bookmarkStart w:id="12" w:name="_Toc113379419"/>
      <w:bookmarkStart w:id="13" w:name="_Toc120091972"/>
      <w:bookmarkStart w:id="14" w:name="_Toc120534889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8D60E34" w14:textId="4969013C" w:rsidR="006B09C7" w:rsidRPr="002A1C8D" w:rsidRDefault="006B09C7" w:rsidP="006B09C7">
      <w:pPr>
        <w:pStyle w:val="Heading3"/>
      </w:pPr>
      <w:r w:rsidRPr="002A1C8D">
        <w:t>9.2.</w:t>
      </w:r>
      <w:r>
        <w:t>29</w:t>
      </w:r>
      <w:r w:rsidRPr="002A1C8D">
        <w:tab/>
        <w:t>SRS Resource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A1C8D">
        <w:t xml:space="preserve"> </w:t>
      </w:r>
    </w:p>
    <w:p w14:paraId="231D2550" w14:textId="55A6A785" w:rsidR="00D20691" w:rsidRPr="00504F3B" w:rsidRDefault="006B09C7" w:rsidP="006B09C7">
      <w:pPr>
        <w:spacing w:line="0" w:lineRule="atLeast"/>
      </w:pPr>
      <w:r w:rsidRPr="002A1C8D">
        <w:t>This information element contains the SRS resource.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Huawei_20230507" w:date="2023-05-09T17:33:00Z">
          <w:tblPr>
            <w:tblW w:w="125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5"/>
        <w:gridCol w:w="1080"/>
        <w:gridCol w:w="1080"/>
        <w:gridCol w:w="1530"/>
        <w:gridCol w:w="1710"/>
        <w:gridCol w:w="1080"/>
        <w:gridCol w:w="1080"/>
        <w:tblGridChange w:id="16">
          <w:tblGrid>
            <w:gridCol w:w="2155"/>
            <w:gridCol w:w="295"/>
            <w:gridCol w:w="785"/>
            <w:gridCol w:w="292"/>
            <w:gridCol w:w="788"/>
            <w:gridCol w:w="289"/>
            <w:gridCol w:w="1241"/>
            <w:gridCol w:w="993"/>
            <w:gridCol w:w="717"/>
            <w:gridCol w:w="1080"/>
            <w:gridCol w:w="1080"/>
            <w:gridCol w:w="3"/>
            <w:gridCol w:w="2880"/>
            <w:gridCol w:w="2880"/>
          </w:tblGrid>
        </w:tblGridChange>
      </w:tblGrid>
      <w:tr w:rsidR="00D20691" w:rsidRPr="00504F3B" w14:paraId="0E351326" w14:textId="1B4E6E23" w:rsidTr="00D20691">
        <w:tc>
          <w:tcPr>
            <w:tcW w:w="2155" w:type="dxa"/>
            <w:tcPrChange w:id="17" w:author="Huawei_20230507" w:date="2023-05-09T17:33:00Z">
              <w:tcPr>
                <w:tcW w:w="2450" w:type="dxa"/>
                <w:gridSpan w:val="2"/>
              </w:tcPr>
            </w:tcPrChange>
          </w:tcPr>
          <w:p w14:paraId="19FA858B" w14:textId="77777777" w:rsidR="00D20691" w:rsidRPr="002A1C8D" w:rsidRDefault="00D20691" w:rsidP="003E28DE">
            <w:pPr>
              <w:pStyle w:val="TAH"/>
            </w:pPr>
            <w:r w:rsidRPr="002A1C8D">
              <w:lastRenderedPageBreak/>
              <w:t>IE/Group Name</w:t>
            </w:r>
          </w:p>
        </w:tc>
        <w:tc>
          <w:tcPr>
            <w:tcW w:w="1080" w:type="dxa"/>
            <w:tcPrChange w:id="18" w:author="Huawei_20230507" w:date="2023-05-09T17:33:00Z">
              <w:tcPr>
                <w:tcW w:w="1077" w:type="dxa"/>
                <w:gridSpan w:val="2"/>
              </w:tcPr>
            </w:tcPrChange>
          </w:tcPr>
          <w:p w14:paraId="3AE1E051" w14:textId="77777777" w:rsidR="00D20691" w:rsidRPr="002A1C8D" w:rsidRDefault="00D20691" w:rsidP="003E28DE">
            <w:pPr>
              <w:pStyle w:val="TAH"/>
            </w:pPr>
            <w:r w:rsidRPr="002A1C8D">
              <w:t>Presence</w:t>
            </w:r>
          </w:p>
        </w:tc>
        <w:tc>
          <w:tcPr>
            <w:tcW w:w="1080" w:type="dxa"/>
            <w:tcPrChange w:id="19" w:author="Huawei_20230507" w:date="2023-05-09T17:33:00Z">
              <w:tcPr>
                <w:tcW w:w="1077" w:type="dxa"/>
                <w:gridSpan w:val="2"/>
              </w:tcPr>
            </w:tcPrChange>
          </w:tcPr>
          <w:p w14:paraId="06674D75" w14:textId="77777777" w:rsidR="00D20691" w:rsidRPr="002A1C8D" w:rsidRDefault="00D20691" w:rsidP="003E28DE">
            <w:pPr>
              <w:pStyle w:val="TAH"/>
            </w:pPr>
            <w:r w:rsidRPr="002A1C8D">
              <w:t>Range</w:t>
            </w:r>
          </w:p>
        </w:tc>
        <w:tc>
          <w:tcPr>
            <w:tcW w:w="1530" w:type="dxa"/>
            <w:tcPrChange w:id="20" w:author="Huawei_20230507" w:date="2023-05-09T17:33:00Z">
              <w:tcPr>
                <w:tcW w:w="2234" w:type="dxa"/>
                <w:gridSpan w:val="2"/>
              </w:tcPr>
            </w:tcPrChange>
          </w:tcPr>
          <w:p w14:paraId="441346AA" w14:textId="77777777" w:rsidR="00D20691" w:rsidRPr="002A1C8D" w:rsidRDefault="00D20691" w:rsidP="003E28DE">
            <w:pPr>
              <w:pStyle w:val="TAH"/>
            </w:pPr>
            <w:r w:rsidRPr="002A1C8D">
              <w:t>IE Type and Reference</w:t>
            </w:r>
          </w:p>
        </w:tc>
        <w:tc>
          <w:tcPr>
            <w:tcW w:w="1710" w:type="dxa"/>
            <w:tcPrChange w:id="21" w:author="Huawei_20230507" w:date="2023-05-09T17:33:00Z">
              <w:tcPr>
                <w:tcW w:w="2880" w:type="dxa"/>
                <w:gridSpan w:val="4"/>
              </w:tcPr>
            </w:tcPrChange>
          </w:tcPr>
          <w:p w14:paraId="328AB456" w14:textId="77777777" w:rsidR="00D20691" w:rsidRPr="002A1C8D" w:rsidRDefault="00D20691" w:rsidP="003E28DE">
            <w:pPr>
              <w:pStyle w:val="TAH"/>
            </w:pPr>
            <w:r w:rsidRPr="002A1C8D">
              <w:t>Semantics Description</w:t>
            </w:r>
          </w:p>
        </w:tc>
        <w:tc>
          <w:tcPr>
            <w:tcW w:w="1080" w:type="dxa"/>
            <w:tcPrChange w:id="22" w:author="Huawei_20230507" w:date="2023-05-09T17:33:00Z">
              <w:tcPr>
                <w:tcW w:w="2880" w:type="dxa"/>
              </w:tcPr>
            </w:tcPrChange>
          </w:tcPr>
          <w:p w14:paraId="76AAC645" w14:textId="20F22B03" w:rsidR="00D20691" w:rsidRPr="002A1C8D" w:rsidRDefault="00D20691" w:rsidP="003E28DE">
            <w:pPr>
              <w:pStyle w:val="TAH"/>
            </w:pPr>
            <w:ins w:id="23" w:author="Huawei_20230507" w:date="2023-05-09T17:33:00Z">
              <w:r w:rsidRPr="00EA6F7C">
                <w:t>Criticality</w:t>
              </w:r>
            </w:ins>
          </w:p>
        </w:tc>
        <w:tc>
          <w:tcPr>
            <w:tcW w:w="1080" w:type="dxa"/>
            <w:tcPrChange w:id="24" w:author="Huawei_20230507" w:date="2023-05-09T17:33:00Z">
              <w:tcPr>
                <w:tcW w:w="2880" w:type="dxa"/>
              </w:tcPr>
            </w:tcPrChange>
          </w:tcPr>
          <w:p w14:paraId="2AE3E50C" w14:textId="2A3F704B" w:rsidR="00D20691" w:rsidRPr="002A1C8D" w:rsidRDefault="00D20691" w:rsidP="003E28DE">
            <w:pPr>
              <w:pStyle w:val="TAH"/>
            </w:pPr>
            <w:ins w:id="25" w:author="Huawei_20230507" w:date="2023-05-09T17:33:00Z">
              <w:r w:rsidRPr="00EA6F7C">
                <w:t>Assigned Criticality</w:t>
              </w:r>
            </w:ins>
          </w:p>
        </w:tc>
      </w:tr>
      <w:tr w:rsidR="00D20691" w:rsidRPr="00504F3B" w14:paraId="38BC9684" w14:textId="03D6B6E9" w:rsidTr="00D20691">
        <w:tc>
          <w:tcPr>
            <w:tcW w:w="2155" w:type="dxa"/>
            <w:tcPrChange w:id="26" w:author="Huawei_20230507" w:date="2023-05-09T17:33:00Z">
              <w:tcPr>
                <w:tcW w:w="2450" w:type="dxa"/>
                <w:gridSpan w:val="2"/>
              </w:tcPr>
            </w:tcPrChange>
          </w:tcPr>
          <w:p w14:paraId="252C4C5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SRS Resource ID</w:t>
            </w:r>
          </w:p>
        </w:tc>
        <w:tc>
          <w:tcPr>
            <w:tcW w:w="1080" w:type="dxa"/>
            <w:tcPrChange w:id="27" w:author="Huawei_20230507" w:date="2023-05-09T17:33:00Z">
              <w:tcPr>
                <w:tcW w:w="1077" w:type="dxa"/>
                <w:gridSpan w:val="2"/>
              </w:tcPr>
            </w:tcPrChange>
          </w:tcPr>
          <w:p w14:paraId="2F7A17B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8" w:author="Huawei_20230507" w:date="2023-05-09T17:33:00Z">
              <w:tcPr>
                <w:tcW w:w="1077" w:type="dxa"/>
                <w:gridSpan w:val="2"/>
              </w:tcPr>
            </w:tcPrChange>
          </w:tcPr>
          <w:p w14:paraId="79EC034B" w14:textId="77777777" w:rsidR="00D20691" w:rsidRPr="002A1C8D" w:rsidRDefault="00D20691" w:rsidP="003E28DE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30" w:type="dxa"/>
            <w:tcPrChange w:id="29" w:author="Huawei_20230507" w:date="2023-05-09T17:33:00Z">
              <w:tcPr>
                <w:tcW w:w="2234" w:type="dxa"/>
                <w:gridSpan w:val="2"/>
              </w:tcPr>
            </w:tcPrChange>
          </w:tcPr>
          <w:p w14:paraId="6E474935" w14:textId="77777777" w:rsidR="00D20691" w:rsidRPr="002A1C8D" w:rsidRDefault="00D20691" w:rsidP="003E28DE">
            <w:pPr>
              <w:pStyle w:val="TAL"/>
            </w:pPr>
            <w:r w:rsidRPr="002A1C8D">
              <w:rPr>
                <w:lang w:eastAsia="zh-CN"/>
              </w:rPr>
              <w:t>INTEGER(0..</w:t>
            </w:r>
            <w:r>
              <w:rPr>
                <w:lang w:eastAsia="zh-CN"/>
              </w:rPr>
              <w:t>63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0" w:author="Huawei_20230507" w:date="2023-05-09T17:33:00Z">
              <w:tcPr>
                <w:tcW w:w="2880" w:type="dxa"/>
                <w:gridSpan w:val="4"/>
              </w:tcPr>
            </w:tcPrChange>
          </w:tcPr>
          <w:p w14:paraId="3FD064EC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1" w:author="Huawei_20230507" w:date="2023-05-09T17:33:00Z">
              <w:tcPr>
                <w:tcW w:w="2880" w:type="dxa"/>
              </w:tcPr>
            </w:tcPrChange>
          </w:tcPr>
          <w:p w14:paraId="6177B3FD" w14:textId="08FFF0F5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32" w:author="Huawei_20230507" w:date="2023-05-09T17:37:00Z">
                <w:pPr>
                  <w:pStyle w:val="TAL"/>
                </w:pPr>
              </w:pPrChange>
            </w:pPr>
            <w:ins w:id="33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34" w:author="Huawei_20230507" w:date="2023-05-09T17:33:00Z">
              <w:tcPr>
                <w:tcW w:w="2880" w:type="dxa"/>
              </w:tcPr>
            </w:tcPrChange>
          </w:tcPr>
          <w:p w14:paraId="5F33A8F0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35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1D6583EF" w14:textId="5BE4E40A" w:rsidTr="00D20691">
        <w:tc>
          <w:tcPr>
            <w:tcW w:w="2155" w:type="dxa"/>
            <w:tcPrChange w:id="36" w:author="Huawei_20230507" w:date="2023-05-09T17:33:00Z">
              <w:tcPr>
                <w:tcW w:w="2450" w:type="dxa"/>
                <w:gridSpan w:val="2"/>
              </w:tcPr>
            </w:tcPrChange>
          </w:tcPr>
          <w:p w14:paraId="35E70532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Ports</w:t>
            </w:r>
          </w:p>
        </w:tc>
        <w:tc>
          <w:tcPr>
            <w:tcW w:w="1080" w:type="dxa"/>
            <w:tcPrChange w:id="37" w:author="Huawei_20230507" w:date="2023-05-09T17:33:00Z">
              <w:tcPr>
                <w:tcW w:w="1077" w:type="dxa"/>
                <w:gridSpan w:val="2"/>
              </w:tcPr>
            </w:tcPrChange>
          </w:tcPr>
          <w:p w14:paraId="7ABF0E5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8" w:author="Huawei_20230507" w:date="2023-05-09T17:33:00Z">
              <w:tcPr>
                <w:tcW w:w="1077" w:type="dxa"/>
                <w:gridSpan w:val="2"/>
              </w:tcPr>
            </w:tcPrChange>
          </w:tcPr>
          <w:p w14:paraId="0E958B1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9" w:author="Huawei_20230507" w:date="2023-05-09T17:33:00Z">
              <w:tcPr>
                <w:tcW w:w="2234" w:type="dxa"/>
                <w:gridSpan w:val="2"/>
              </w:tcPr>
            </w:tcPrChange>
          </w:tcPr>
          <w:p w14:paraId="1A053ABC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ENUMERATED(port1, ports2, ports4)</w:t>
            </w:r>
          </w:p>
        </w:tc>
        <w:tc>
          <w:tcPr>
            <w:tcW w:w="1710" w:type="dxa"/>
            <w:tcPrChange w:id="40" w:author="Huawei_20230507" w:date="2023-05-09T17:33:00Z">
              <w:tcPr>
                <w:tcW w:w="2880" w:type="dxa"/>
                <w:gridSpan w:val="4"/>
              </w:tcPr>
            </w:tcPrChange>
          </w:tcPr>
          <w:p w14:paraId="55AB082D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41" w:author="Huawei_20230507" w:date="2023-05-09T17:33:00Z">
              <w:tcPr>
                <w:tcW w:w="2880" w:type="dxa"/>
              </w:tcPr>
            </w:tcPrChange>
          </w:tcPr>
          <w:p w14:paraId="7D40E4C8" w14:textId="00F88521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42" w:author="Huawei_20230507" w:date="2023-05-09T17:37:00Z">
                <w:pPr>
                  <w:pStyle w:val="TAL"/>
                </w:pPr>
              </w:pPrChange>
            </w:pPr>
            <w:ins w:id="43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44" w:author="Huawei_20230507" w:date="2023-05-09T17:33:00Z">
              <w:tcPr>
                <w:tcW w:w="2880" w:type="dxa"/>
              </w:tcPr>
            </w:tcPrChange>
          </w:tcPr>
          <w:p w14:paraId="770D4033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45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426DE870" w14:textId="5264EC4C" w:rsidTr="00D20691">
        <w:tc>
          <w:tcPr>
            <w:tcW w:w="2155" w:type="dxa"/>
            <w:tcPrChange w:id="46" w:author="Huawei_20230507" w:date="2023-05-09T17:33:00Z">
              <w:tcPr>
                <w:tcW w:w="2450" w:type="dxa"/>
                <w:gridSpan w:val="2"/>
              </w:tcPr>
            </w:tcPrChange>
          </w:tcPr>
          <w:p w14:paraId="5A833CA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  <w:tcPrChange w:id="47" w:author="Huawei_20230507" w:date="2023-05-09T17:33:00Z">
              <w:tcPr>
                <w:tcW w:w="1077" w:type="dxa"/>
                <w:gridSpan w:val="2"/>
              </w:tcPr>
            </w:tcPrChange>
          </w:tcPr>
          <w:p w14:paraId="77BA511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48" w:author="Huawei_20230507" w:date="2023-05-09T17:33:00Z">
              <w:tcPr>
                <w:tcW w:w="1077" w:type="dxa"/>
                <w:gridSpan w:val="2"/>
              </w:tcPr>
            </w:tcPrChange>
          </w:tcPr>
          <w:p w14:paraId="41C5E6A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49" w:author="Huawei_20230507" w:date="2023-05-09T17:33:00Z">
              <w:tcPr>
                <w:tcW w:w="2234" w:type="dxa"/>
                <w:gridSpan w:val="2"/>
              </w:tcPr>
            </w:tcPrChange>
          </w:tcPr>
          <w:p w14:paraId="602F567C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50" w:author="Huawei_20230507" w:date="2023-05-09T17:33:00Z">
              <w:tcPr>
                <w:tcW w:w="2880" w:type="dxa"/>
                <w:gridSpan w:val="4"/>
              </w:tcPr>
            </w:tcPrChange>
          </w:tcPr>
          <w:p w14:paraId="1315B282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51" w:author="Huawei_20230507" w:date="2023-05-09T17:33:00Z">
              <w:tcPr>
                <w:tcW w:w="2880" w:type="dxa"/>
              </w:tcPr>
            </w:tcPrChange>
          </w:tcPr>
          <w:p w14:paraId="386AB3E0" w14:textId="6771E8E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52" w:author="Huawei_20230507" w:date="2023-05-09T17:37:00Z">
                <w:pPr>
                  <w:pStyle w:val="TAL"/>
                </w:pPr>
              </w:pPrChange>
            </w:pPr>
            <w:ins w:id="53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54" w:author="Huawei_20230507" w:date="2023-05-09T17:33:00Z">
              <w:tcPr>
                <w:tcW w:w="2880" w:type="dxa"/>
              </w:tcPr>
            </w:tcPrChange>
          </w:tcPr>
          <w:p w14:paraId="04C9FE8C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55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65291242" w14:textId="5436F9A7" w:rsidTr="00D20691">
        <w:tc>
          <w:tcPr>
            <w:tcW w:w="2155" w:type="dxa"/>
            <w:tcPrChange w:id="56" w:author="Huawei_20230507" w:date="2023-05-09T17:33:00Z">
              <w:tcPr>
                <w:tcW w:w="2450" w:type="dxa"/>
                <w:gridSpan w:val="2"/>
              </w:tcPr>
            </w:tcPrChange>
          </w:tcPr>
          <w:p w14:paraId="0D7AE7E8" w14:textId="77777777" w:rsidR="00D20691" w:rsidRPr="002A1C8D" w:rsidRDefault="00D20691" w:rsidP="003E28DE">
            <w:pPr>
              <w:pStyle w:val="TAL"/>
              <w:ind w:left="142"/>
              <w:rPr>
                <w:i/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1080" w:type="dxa"/>
            <w:tcPrChange w:id="57" w:author="Huawei_20230507" w:date="2023-05-09T17:33:00Z">
              <w:tcPr>
                <w:tcW w:w="1077" w:type="dxa"/>
                <w:gridSpan w:val="2"/>
              </w:tcPr>
            </w:tcPrChange>
          </w:tcPr>
          <w:p w14:paraId="3F1F733E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58" w:author="Huawei_20230507" w:date="2023-05-09T17:33:00Z">
              <w:tcPr>
                <w:tcW w:w="1077" w:type="dxa"/>
                <w:gridSpan w:val="2"/>
              </w:tcPr>
            </w:tcPrChange>
          </w:tcPr>
          <w:p w14:paraId="3494E1B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59" w:author="Huawei_20230507" w:date="2023-05-09T17:33:00Z">
              <w:tcPr>
                <w:tcW w:w="2234" w:type="dxa"/>
                <w:gridSpan w:val="2"/>
              </w:tcPr>
            </w:tcPrChange>
          </w:tcPr>
          <w:p w14:paraId="4EA3512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60" w:author="Huawei_20230507" w:date="2023-05-09T17:33:00Z">
              <w:tcPr>
                <w:tcW w:w="2880" w:type="dxa"/>
                <w:gridSpan w:val="4"/>
              </w:tcPr>
            </w:tcPrChange>
          </w:tcPr>
          <w:p w14:paraId="6A6CA5FF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61" w:author="Huawei_20230507" w:date="2023-05-09T17:33:00Z">
              <w:tcPr>
                <w:tcW w:w="2880" w:type="dxa"/>
              </w:tcPr>
            </w:tcPrChange>
          </w:tcPr>
          <w:p w14:paraId="7F5107AC" w14:textId="3B7977DB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62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63" w:author="Huawei_20230507" w:date="2023-05-09T17:33:00Z">
              <w:tcPr>
                <w:tcW w:w="2880" w:type="dxa"/>
              </w:tcPr>
            </w:tcPrChange>
          </w:tcPr>
          <w:p w14:paraId="5C146FBB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64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13503843" w14:textId="170F40A3" w:rsidTr="00D20691">
        <w:tc>
          <w:tcPr>
            <w:tcW w:w="2155" w:type="dxa"/>
            <w:tcPrChange w:id="65" w:author="Huawei_20230507" w:date="2023-05-09T17:33:00Z">
              <w:tcPr>
                <w:tcW w:w="2450" w:type="dxa"/>
                <w:gridSpan w:val="2"/>
              </w:tcPr>
            </w:tcPrChange>
          </w:tcPr>
          <w:p w14:paraId="73AE5A05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80" w:type="dxa"/>
            <w:tcPrChange w:id="66" w:author="Huawei_20230507" w:date="2023-05-09T17:33:00Z">
              <w:tcPr>
                <w:tcW w:w="1077" w:type="dxa"/>
                <w:gridSpan w:val="2"/>
              </w:tcPr>
            </w:tcPrChange>
          </w:tcPr>
          <w:p w14:paraId="02C06F2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67" w:author="Huawei_20230507" w:date="2023-05-09T17:33:00Z">
              <w:tcPr>
                <w:tcW w:w="1077" w:type="dxa"/>
                <w:gridSpan w:val="2"/>
              </w:tcPr>
            </w:tcPrChange>
          </w:tcPr>
          <w:p w14:paraId="2B75C07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68" w:author="Huawei_20230507" w:date="2023-05-09T17:33:00Z">
              <w:tcPr>
                <w:tcW w:w="2234" w:type="dxa"/>
                <w:gridSpan w:val="2"/>
              </w:tcPr>
            </w:tcPrChange>
          </w:tcPr>
          <w:p w14:paraId="5F65EBD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INTEGER(0..1)</w:t>
            </w:r>
          </w:p>
        </w:tc>
        <w:tc>
          <w:tcPr>
            <w:tcW w:w="1710" w:type="dxa"/>
            <w:tcPrChange w:id="69" w:author="Huawei_20230507" w:date="2023-05-09T17:33:00Z">
              <w:tcPr>
                <w:tcW w:w="2880" w:type="dxa"/>
                <w:gridSpan w:val="4"/>
              </w:tcPr>
            </w:tcPrChange>
          </w:tcPr>
          <w:p w14:paraId="6414F6E2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70" w:author="Huawei_20230507" w:date="2023-05-09T17:33:00Z">
              <w:tcPr>
                <w:tcW w:w="2880" w:type="dxa"/>
              </w:tcPr>
            </w:tcPrChange>
          </w:tcPr>
          <w:p w14:paraId="3BC0DACE" w14:textId="3DF7EAF8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71" w:author="Huawei_20230507" w:date="2023-05-09T17:37:00Z">
                <w:pPr>
                  <w:pStyle w:val="TAL"/>
                </w:pPr>
              </w:pPrChange>
            </w:pPr>
            <w:ins w:id="72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73" w:author="Huawei_20230507" w:date="2023-05-09T17:33:00Z">
              <w:tcPr>
                <w:tcW w:w="2880" w:type="dxa"/>
              </w:tcPr>
            </w:tcPrChange>
          </w:tcPr>
          <w:p w14:paraId="3F2F6FAD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74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225A974E" w14:textId="19DC1E1C" w:rsidTr="00D20691">
        <w:tc>
          <w:tcPr>
            <w:tcW w:w="2155" w:type="dxa"/>
            <w:tcPrChange w:id="75" w:author="Huawei_20230507" w:date="2023-05-09T17:33:00Z">
              <w:tcPr>
                <w:tcW w:w="2450" w:type="dxa"/>
                <w:gridSpan w:val="2"/>
              </w:tcPr>
            </w:tcPrChange>
          </w:tcPr>
          <w:p w14:paraId="078B14FF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  <w:tcPrChange w:id="76" w:author="Huawei_20230507" w:date="2023-05-09T17:33:00Z">
              <w:tcPr>
                <w:tcW w:w="1077" w:type="dxa"/>
                <w:gridSpan w:val="2"/>
              </w:tcPr>
            </w:tcPrChange>
          </w:tcPr>
          <w:p w14:paraId="7DB12604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77" w:author="Huawei_20230507" w:date="2023-05-09T17:33:00Z">
              <w:tcPr>
                <w:tcW w:w="1077" w:type="dxa"/>
                <w:gridSpan w:val="2"/>
              </w:tcPr>
            </w:tcPrChange>
          </w:tcPr>
          <w:p w14:paraId="100C6E2D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78" w:author="Huawei_20230507" w:date="2023-05-09T17:33:00Z">
              <w:tcPr>
                <w:tcW w:w="2234" w:type="dxa"/>
                <w:gridSpan w:val="2"/>
              </w:tcPr>
            </w:tcPrChange>
          </w:tcPr>
          <w:p w14:paraId="47EB7E9A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1710" w:type="dxa"/>
            <w:tcPrChange w:id="79" w:author="Huawei_20230507" w:date="2023-05-09T17:33:00Z">
              <w:tcPr>
                <w:tcW w:w="2880" w:type="dxa"/>
                <w:gridSpan w:val="4"/>
              </w:tcPr>
            </w:tcPrChange>
          </w:tcPr>
          <w:p w14:paraId="3064B403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80" w:author="Huawei_20230507" w:date="2023-05-09T17:33:00Z">
              <w:tcPr>
                <w:tcW w:w="2880" w:type="dxa"/>
              </w:tcPr>
            </w:tcPrChange>
          </w:tcPr>
          <w:p w14:paraId="68682402" w14:textId="654DEE82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81" w:author="Huawei_20230507" w:date="2023-05-09T17:37:00Z">
                <w:pPr>
                  <w:pStyle w:val="TAL"/>
                </w:pPr>
              </w:pPrChange>
            </w:pPr>
            <w:ins w:id="82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83" w:author="Huawei_20230507" w:date="2023-05-09T17:33:00Z">
              <w:tcPr>
                <w:tcW w:w="2880" w:type="dxa"/>
              </w:tcPr>
            </w:tcPrChange>
          </w:tcPr>
          <w:p w14:paraId="2C7BDEFB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84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5C5FDA88" w14:textId="27260F9D" w:rsidTr="00D20691">
        <w:tc>
          <w:tcPr>
            <w:tcW w:w="2155" w:type="dxa"/>
            <w:tcPrChange w:id="85" w:author="Huawei_20230507" w:date="2023-05-09T17:33:00Z">
              <w:tcPr>
                <w:tcW w:w="2450" w:type="dxa"/>
                <w:gridSpan w:val="2"/>
              </w:tcPr>
            </w:tcPrChange>
          </w:tcPr>
          <w:p w14:paraId="086B585E" w14:textId="77777777" w:rsidR="00D20691" w:rsidRPr="002A1C8D" w:rsidRDefault="00D20691" w:rsidP="003E28DE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1080" w:type="dxa"/>
            <w:tcPrChange w:id="86" w:author="Huawei_20230507" w:date="2023-05-09T17:33:00Z">
              <w:tcPr>
                <w:tcW w:w="1077" w:type="dxa"/>
                <w:gridSpan w:val="2"/>
              </w:tcPr>
            </w:tcPrChange>
          </w:tcPr>
          <w:p w14:paraId="1929B72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87" w:author="Huawei_20230507" w:date="2023-05-09T17:33:00Z">
              <w:tcPr>
                <w:tcW w:w="1077" w:type="dxa"/>
                <w:gridSpan w:val="2"/>
              </w:tcPr>
            </w:tcPrChange>
          </w:tcPr>
          <w:p w14:paraId="70637AE6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88" w:author="Huawei_20230507" w:date="2023-05-09T17:33:00Z">
              <w:tcPr>
                <w:tcW w:w="2234" w:type="dxa"/>
                <w:gridSpan w:val="2"/>
              </w:tcPr>
            </w:tcPrChange>
          </w:tcPr>
          <w:p w14:paraId="336ECACF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89" w:author="Huawei_20230507" w:date="2023-05-09T17:33:00Z">
              <w:tcPr>
                <w:tcW w:w="2880" w:type="dxa"/>
                <w:gridSpan w:val="4"/>
              </w:tcPr>
            </w:tcPrChange>
          </w:tcPr>
          <w:p w14:paraId="3C67276A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90" w:author="Huawei_20230507" w:date="2023-05-09T17:33:00Z">
              <w:tcPr>
                <w:tcW w:w="2880" w:type="dxa"/>
              </w:tcPr>
            </w:tcPrChange>
          </w:tcPr>
          <w:p w14:paraId="20046361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91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92" w:author="Huawei_20230507" w:date="2023-05-09T17:33:00Z">
              <w:tcPr>
                <w:tcW w:w="2880" w:type="dxa"/>
              </w:tcPr>
            </w:tcPrChange>
          </w:tcPr>
          <w:p w14:paraId="7A31B7FF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93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03899587" w14:textId="606CBA28" w:rsidTr="00D20691">
        <w:tc>
          <w:tcPr>
            <w:tcW w:w="2155" w:type="dxa"/>
            <w:tcPrChange w:id="94" w:author="Huawei_20230507" w:date="2023-05-09T17:33:00Z">
              <w:tcPr>
                <w:tcW w:w="2450" w:type="dxa"/>
                <w:gridSpan w:val="2"/>
              </w:tcPr>
            </w:tcPrChange>
          </w:tcPr>
          <w:p w14:paraId="644F891E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80" w:type="dxa"/>
            <w:tcPrChange w:id="95" w:author="Huawei_20230507" w:date="2023-05-09T17:33:00Z">
              <w:tcPr>
                <w:tcW w:w="1077" w:type="dxa"/>
                <w:gridSpan w:val="2"/>
              </w:tcPr>
            </w:tcPrChange>
          </w:tcPr>
          <w:p w14:paraId="5A4C2B7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96" w:author="Huawei_20230507" w:date="2023-05-09T17:33:00Z">
              <w:tcPr>
                <w:tcW w:w="1077" w:type="dxa"/>
                <w:gridSpan w:val="2"/>
              </w:tcPr>
            </w:tcPrChange>
          </w:tcPr>
          <w:p w14:paraId="372BB5A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97" w:author="Huawei_20230507" w:date="2023-05-09T17:33:00Z">
              <w:tcPr>
                <w:tcW w:w="2234" w:type="dxa"/>
                <w:gridSpan w:val="2"/>
              </w:tcPr>
            </w:tcPrChange>
          </w:tcPr>
          <w:p w14:paraId="22E52143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98" w:author="Huawei_20230507" w:date="2023-05-09T17:33:00Z">
              <w:tcPr>
                <w:tcW w:w="2880" w:type="dxa"/>
                <w:gridSpan w:val="4"/>
              </w:tcPr>
            </w:tcPrChange>
          </w:tcPr>
          <w:p w14:paraId="4B39CD66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99" w:author="Huawei_20230507" w:date="2023-05-09T17:33:00Z">
              <w:tcPr>
                <w:tcW w:w="2880" w:type="dxa"/>
              </w:tcPr>
            </w:tcPrChange>
          </w:tcPr>
          <w:p w14:paraId="3C8944A3" w14:textId="293595C9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00" w:author="Huawei_20230507" w:date="2023-05-09T17:37:00Z">
                <w:pPr>
                  <w:pStyle w:val="TAL"/>
                </w:pPr>
              </w:pPrChange>
            </w:pPr>
            <w:ins w:id="101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102" w:author="Huawei_20230507" w:date="2023-05-09T17:33:00Z">
              <w:tcPr>
                <w:tcW w:w="2880" w:type="dxa"/>
              </w:tcPr>
            </w:tcPrChange>
          </w:tcPr>
          <w:p w14:paraId="462E6892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03" w:author="Huawei_20230507" w:date="2023-05-09T17:41:00Z">
                <w:pPr>
                  <w:pStyle w:val="TAL"/>
                </w:pPr>
              </w:pPrChange>
            </w:pPr>
          </w:p>
        </w:tc>
      </w:tr>
      <w:tr w:rsidR="00D20691" w:rsidRPr="00504F3B" w14:paraId="6F02847A" w14:textId="7D6E9349" w:rsidTr="00D20691">
        <w:tc>
          <w:tcPr>
            <w:tcW w:w="2155" w:type="dxa"/>
            <w:tcPrChange w:id="104" w:author="Huawei_20230507" w:date="2023-05-09T17:33:00Z">
              <w:tcPr>
                <w:tcW w:w="2450" w:type="dxa"/>
                <w:gridSpan w:val="2"/>
              </w:tcPr>
            </w:tcPrChange>
          </w:tcPr>
          <w:p w14:paraId="503A1CDB" w14:textId="77777777" w:rsidR="00D20691" w:rsidRPr="002A1C8D" w:rsidRDefault="00D20691" w:rsidP="003E28DE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  <w:tcPrChange w:id="105" w:author="Huawei_20230507" w:date="2023-05-09T17:33:00Z">
              <w:tcPr>
                <w:tcW w:w="1077" w:type="dxa"/>
                <w:gridSpan w:val="2"/>
              </w:tcPr>
            </w:tcPrChange>
          </w:tcPr>
          <w:p w14:paraId="6071DBF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06" w:author="Huawei_20230507" w:date="2023-05-09T17:33:00Z">
              <w:tcPr>
                <w:tcW w:w="1077" w:type="dxa"/>
                <w:gridSpan w:val="2"/>
              </w:tcPr>
            </w:tcPrChange>
          </w:tcPr>
          <w:p w14:paraId="0B108DD7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07" w:author="Huawei_20230507" w:date="2023-05-09T17:33:00Z">
              <w:tcPr>
                <w:tcW w:w="2234" w:type="dxa"/>
                <w:gridSpan w:val="2"/>
              </w:tcPr>
            </w:tcPrChange>
          </w:tcPr>
          <w:p w14:paraId="151E354B" w14:textId="77777777" w:rsidR="00D20691" w:rsidRPr="002A1C8D" w:rsidRDefault="00D20691" w:rsidP="003E28D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</w:t>
            </w:r>
            <w:r>
              <w:rPr>
                <w:lang w:eastAsia="zh-CN"/>
              </w:rPr>
              <w:t>1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108" w:author="Huawei_20230507" w:date="2023-05-09T17:33:00Z">
              <w:tcPr>
                <w:tcW w:w="2880" w:type="dxa"/>
                <w:gridSpan w:val="4"/>
              </w:tcPr>
            </w:tcPrChange>
          </w:tcPr>
          <w:p w14:paraId="42EF3CF6" w14:textId="77777777" w:rsidR="00D20691" w:rsidRPr="002A1C8D" w:rsidRDefault="00D20691" w:rsidP="003E28D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9" w:author="Huawei_20230507" w:date="2023-05-09T17:33:00Z">
              <w:tcPr>
                <w:tcW w:w="2880" w:type="dxa"/>
              </w:tcPr>
            </w:tcPrChange>
          </w:tcPr>
          <w:p w14:paraId="189476FD" w14:textId="04B448DC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10" w:author="Huawei_20230507" w:date="2023-05-09T17:37:00Z">
                <w:pPr>
                  <w:pStyle w:val="TAL"/>
                </w:pPr>
              </w:pPrChange>
            </w:pPr>
            <w:ins w:id="111" w:author="Huawei_20230507" w:date="2023-05-09T17:35:00Z">
              <w:r w:rsidRPr="00B53068">
                <w:t>-</w:t>
              </w:r>
            </w:ins>
          </w:p>
        </w:tc>
        <w:tc>
          <w:tcPr>
            <w:tcW w:w="1080" w:type="dxa"/>
            <w:tcPrChange w:id="112" w:author="Huawei_20230507" w:date="2023-05-09T17:33:00Z">
              <w:tcPr>
                <w:tcW w:w="2880" w:type="dxa"/>
              </w:tcPr>
            </w:tcPrChange>
          </w:tcPr>
          <w:p w14:paraId="16154717" w14:textId="77777777" w:rsidR="00D20691" w:rsidRPr="002A1C8D" w:rsidRDefault="00D20691">
            <w:pPr>
              <w:pStyle w:val="TAL"/>
              <w:jc w:val="center"/>
              <w:rPr>
                <w:bCs/>
                <w:lang w:eastAsia="zh-CN"/>
              </w:rPr>
              <w:pPrChange w:id="11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31CD469B" w14:textId="495502AA" w:rsidTr="00D20691">
        <w:trPr>
          <w:ins w:id="114" w:author="Huawei" w:date="2023-05-05T09:41:00Z"/>
        </w:trPr>
        <w:tc>
          <w:tcPr>
            <w:tcW w:w="2155" w:type="dxa"/>
            <w:tcPrChange w:id="115" w:author="Huawei_20230507" w:date="2023-05-09T17:33:00Z">
              <w:tcPr>
                <w:tcW w:w="2450" w:type="dxa"/>
                <w:gridSpan w:val="2"/>
              </w:tcPr>
            </w:tcPrChange>
          </w:tcPr>
          <w:p w14:paraId="6E65C4B1" w14:textId="18C5C482" w:rsidR="003029E9" w:rsidRPr="002A1C8D" w:rsidRDefault="003029E9" w:rsidP="003029E9">
            <w:pPr>
              <w:pStyle w:val="TAL"/>
              <w:rPr>
                <w:ins w:id="116" w:author="Huawei" w:date="2023-05-05T09:41:00Z"/>
                <w:lang w:eastAsia="zh-CN"/>
              </w:rPr>
            </w:pPr>
            <w:ins w:id="117" w:author="Huawei" w:date="2023-05-05T09:4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&gt;</w:t>
              </w:r>
              <w:r w:rsidRPr="00D30808">
                <w:rPr>
                  <w:i/>
                  <w:lang w:eastAsia="zh-CN"/>
                </w:rPr>
                <w:t>Comb Eight</w:t>
              </w:r>
            </w:ins>
          </w:p>
        </w:tc>
        <w:tc>
          <w:tcPr>
            <w:tcW w:w="1080" w:type="dxa"/>
            <w:tcPrChange w:id="118" w:author="Huawei_20230507" w:date="2023-05-09T17:33:00Z">
              <w:tcPr>
                <w:tcW w:w="1077" w:type="dxa"/>
                <w:gridSpan w:val="2"/>
              </w:tcPr>
            </w:tcPrChange>
          </w:tcPr>
          <w:p w14:paraId="5137AF6A" w14:textId="4365AD24" w:rsidR="003029E9" w:rsidRPr="002A1C8D" w:rsidRDefault="003029E9" w:rsidP="003029E9">
            <w:pPr>
              <w:pStyle w:val="TAL"/>
              <w:rPr>
                <w:ins w:id="119" w:author="Huawei" w:date="2023-05-05T09:41:00Z"/>
                <w:lang w:eastAsia="zh-CN"/>
              </w:rPr>
            </w:pPr>
            <w:ins w:id="120" w:author="Huawei_20230507" w:date="2023-05-09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21" w:author="Huawei_20230507" w:date="2023-05-09T17:33:00Z">
              <w:tcPr>
                <w:tcW w:w="1077" w:type="dxa"/>
                <w:gridSpan w:val="2"/>
              </w:tcPr>
            </w:tcPrChange>
          </w:tcPr>
          <w:p w14:paraId="60514BC0" w14:textId="77777777" w:rsidR="003029E9" w:rsidRPr="002A1C8D" w:rsidRDefault="003029E9" w:rsidP="003029E9">
            <w:pPr>
              <w:pStyle w:val="TAL"/>
              <w:rPr>
                <w:ins w:id="122" w:author="Huawei" w:date="2023-05-05T09:41:00Z"/>
                <w:lang w:eastAsia="zh-CN"/>
              </w:rPr>
            </w:pPr>
          </w:p>
        </w:tc>
        <w:tc>
          <w:tcPr>
            <w:tcW w:w="1530" w:type="dxa"/>
            <w:tcPrChange w:id="123" w:author="Huawei_20230507" w:date="2023-05-09T17:33:00Z">
              <w:tcPr>
                <w:tcW w:w="2234" w:type="dxa"/>
                <w:gridSpan w:val="2"/>
              </w:tcPr>
            </w:tcPrChange>
          </w:tcPr>
          <w:p w14:paraId="29D3E137" w14:textId="77777777" w:rsidR="003029E9" w:rsidRPr="002A1C8D" w:rsidRDefault="003029E9" w:rsidP="003029E9">
            <w:pPr>
              <w:pStyle w:val="TAL"/>
              <w:rPr>
                <w:ins w:id="124" w:author="Huawei" w:date="2023-05-05T09:41:00Z"/>
                <w:lang w:eastAsia="zh-CN"/>
              </w:rPr>
            </w:pPr>
          </w:p>
        </w:tc>
        <w:tc>
          <w:tcPr>
            <w:tcW w:w="1710" w:type="dxa"/>
            <w:tcPrChange w:id="125" w:author="Huawei_20230507" w:date="2023-05-09T17:33:00Z">
              <w:tcPr>
                <w:tcW w:w="2880" w:type="dxa"/>
                <w:gridSpan w:val="4"/>
              </w:tcPr>
            </w:tcPrChange>
          </w:tcPr>
          <w:p w14:paraId="4073B400" w14:textId="77777777" w:rsidR="003029E9" w:rsidRPr="002A1C8D" w:rsidRDefault="003029E9" w:rsidP="003029E9">
            <w:pPr>
              <w:pStyle w:val="TAL"/>
              <w:rPr>
                <w:ins w:id="126" w:author="Huawei" w:date="2023-05-05T09:41:00Z"/>
                <w:bCs/>
                <w:lang w:eastAsia="zh-CN"/>
              </w:rPr>
            </w:pPr>
          </w:p>
        </w:tc>
        <w:tc>
          <w:tcPr>
            <w:tcW w:w="1080" w:type="dxa"/>
            <w:tcPrChange w:id="127" w:author="Huawei_20230507" w:date="2023-05-09T17:33:00Z">
              <w:tcPr>
                <w:tcW w:w="2880" w:type="dxa"/>
              </w:tcPr>
            </w:tcPrChange>
          </w:tcPr>
          <w:p w14:paraId="7302450C" w14:textId="653C5258" w:rsidR="003029E9" w:rsidRPr="002A1C8D" w:rsidRDefault="003029E9">
            <w:pPr>
              <w:pStyle w:val="TAL"/>
              <w:jc w:val="center"/>
              <w:rPr>
                <w:ins w:id="128" w:author="Huawei_20230507" w:date="2023-05-09T17:31:00Z"/>
                <w:bCs/>
                <w:lang w:eastAsia="zh-CN"/>
              </w:rPr>
              <w:pPrChange w:id="129" w:author="Huawei_20230507" w:date="2023-05-09T17:37:00Z">
                <w:pPr>
                  <w:pStyle w:val="TAL"/>
                </w:pPr>
              </w:pPrChange>
            </w:pPr>
            <w:ins w:id="130" w:author="Huawei_20230507" w:date="2023-05-09T18:05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  <w:tcPrChange w:id="131" w:author="Huawei_20230507" w:date="2023-05-09T17:33:00Z">
              <w:tcPr>
                <w:tcW w:w="2880" w:type="dxa"/>
              </w:tcPr>
            </w:tcPrChange>
          </w:tcPr>
          <w:p w14:paraId="5D540E45" w14:textId="562FF2E7" w:rsidR="003029E9" w:rsidRPr="002A1C8D" w:rsidRDefault="003029E9">
            <w:pPr>
              <w:pStyle w:val="TAL"/>
              <w:jc w:val="center"/>
              <w:rPr>
                <w:ins w:id="132" w:author="Huawei_20230507" w:date="2023-05-09T17:31:00Z"/>
                <w:bCs/>
                <w:lang w:eastAsia="zh-CN"/>
              </w:rPr>
              <w:pPrChange w:id="133" w:author="Huawei_20230507" w:date="2023-05-09T17:41:00Z">
                <w:pPr>
                  <w:pStyle w:val="TAL"/>
                </w:pPr>
              </w:pPrChange>
            </w:pPr>
            <w:ins w:id="134" w:author="Huawei_20230507" w:date="2023-05-09T18:05:00Z">
              <w:r w:rsidRPr="005B2BB7">
                <w:t>reject</w:t>
              </w:r>
            </w:ins>
          </w:p>
        </w:tc>
      </w:tr>
      <w:tr w:rsidR="003029E9" w:rsidRPr="00504F3B" w14:paraId="004B9451" w14:textId="7CB45716" w:rsidTr="00D20691">
        <w:trPr>
          <w:ins w:id="135" w:author="Huawei" w:date="2023-05-05T09:41:00Z"/>
        </w:trPr>
        <w:tc>
          <w:tcPr>
            <w:tcW w:w="2155" w:type="dxa"/>
            <w:tcPrChange w:id="136" w:author="Huawei_20230507" w:date="2023-05-09T17:33:00Z">
              <w:tcPr>
                <w:tcW w:w="2450" w:type="dxa"/>
                <w:gridSpan w:val="2"/>
              </w:tcPr>
            </w:tcPrChange>
          </w:tcPr>
          <w:p w14:paraId="2B1A83A6" w14:textId="291A248B" w:rsidR="003029E9" w:rsidRPr="002A1C8D" w:rsidRDefault="003029E9" w:rsidP="003029E9">
            <w:pPr>
              <w:pStyle w:val="TAL"/>
              <w:ind w:left="283"/>
              <w:rPr>
                <w:ins w:id="137" w:author="Huawei" w:date="2023-05-05T09:41:00Z"/>
                <w:lang w:eastAsia="zh-CN"/>
              </w:rPr>
            </w:pPr>
            <w:ins w:id="138" w:author="Huawei" w:date="2023-05-05T09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&gt;Comb Offset</w:t>
              </w:r>
            </w:ins>
          </w:p>
        </w:tc>
        <w:tc>
          <w:tcPr>
            <w:tcW w:w="1080" w:type="dxa"/>
            <w:tcPrChange w:id="139" w:author="Huawei_20230507" w:date="2023-05-09T17:33:00Z">
              <w:tcPr>
                <w:tcW w:w="1077" w:type="dxa"/>
                <w:gridSpan w:val="2"/>
              </w:tcPr>
            </w:tcPrChange>
          </w:tcPr>
          <w:p w14:paraId="33393AE4" w14:textId="52CBC1DE" w:rsidR="003029E9" w:rsidRPr="002A1C8D" w:rsidRDefault="003029E9" w:rsidP="003029E9">
            <w:pPr>
              <w:pStyle w:val="TAL"/>
              <w:rPr>
                <w:ins w:id="140" w:author="Huawei" w:date="2023-05-05T09:41:00Z"/>
                <w:lang w:eastAsia="zh-CN"/>
              </w:rPr>
            </w:pPr>
            <w:ins w:id="141" w:author="Huawei" w:date="2023-05-05T09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42" w:author="Huawei_20230507" w:date="2023-05-09T17:33:00Z">
              <w:tcPr>
                <w:tcW w:w="1077" w:type="dxa"/>
                <w:gridSpan w:val="2"/>
              </w:tcPr>
            </w:tcPrChange>
          </w:tcPr>
          <w:p w14:paraId="35951086" w14:textId="77777777" w:rsidR="003029E9" w:rsidRPr="002A1C8D" w:rsidRDefault="003029E9" w:rsidP="003029E9">
            <w:pPr>
              <w:pStyle w:val="TAL"/>
              <w:rPr>
                <w:ins w:id="143" w:author="Huawei" w:date="2023-05-05T09:41:00Z"/>
                <w:lang w:eastAsia="zh-CN"/>
              </w:rPr>
            </w:pPr>
          </w:p>
        </w:tc>
        <w:tc>
          <w:tcPr>
            <w:tcW w:w="1530" w:type="dxa"/>
            <w:tcPrChange w:id="144" w:author="Huawei_20230507" w:date="2023-05-09T17:33:00Z">
              <w:tcPr>
                <w:tcW w:w="2234" w:type="dxa"/>
                <w:gridSpan w:val="2"/>
              </w:tcPr>
            </w:tcPrChange>
          </w:tcPr>
          <w:p w14:paraId="32A7BA66" w14:textId="20875C64" w:rsidR="003029E9" w:rsidRPr="002A1C8D" w:rsidRDefault="003029E9" w:rsidP="003029E9">
            <w:pPr>
              <w:pStyle w:val="TAL"/>
              <w:rPr>
                <w:ins w:id="145" w:author="Huawei" w:date="2023-05-05T09:41:00Z"/>
                <w:lang w:eastAsia="zh-CN"/>
              </w:rPr>
            </w:pPr>
            <w:ins w:id="146" w:author="Huawei" w:date="2023-05-05T09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NTEGER(0..7)</w:t>
              </w:r>
            </w:ins>
          </w:p>
        </w:tc>
        <w:tc>
          <w:tcPr>
            <w:tcW w:w="1710" w:type="dxa"/>
            <w:tcPrChange w:id="147" w:author="Huawei_20230507" w:date="2023-05-09T17:33:00Z">
              <w:tcPr>
                <w:tcW w:w="2880" w:type="dxa"/>
                <w:gridSpan w:val="4"/>
              </w:tcPr>
            </w:tcPrChange>
          </w:tcPr>
          <w:p w14:paraId="67A6AD19" w14:textId="77777777" w:rsidR="003029E9" w:rsidRPr="002A1C8D" w:rsidRDefault="003029E9" w:rsidP="003029E9">
            <w:pPr>
              <w:pStyle w:val="TAL"/>
              <w:rPr>
                <w:ins w:id="148" w:author="Huawei" w:date="2023-05-05T09:41:00Z"/>
                <w:bCs/>
                <w:lang w:eastAsia="zh-CN"/>
              </w:rPr>
            </w:pPr>
          </w:p>
        </w:tc>
        <w:tc>
          <w:tcPr>
            <w:tcW w:w="1080" w:type="dxa"/>
            <w:tcPrChange w:id="149" w:author="Huawei_20230507" w:date="2023-05-09T17:33:00Z">
              <w:tcPr>
                <w:tcW w:w="2880" w:type="dxa"/>
              </w:tcPr>
            </w:tcPrChange>
          </w:tcPr>
          <w:p w14:paraId="12F19830" w14:textId="57ADF2F7" w:rsidR="003029E9" w:rsidRPr="002A1C8D" w:rsidRDefault="003029E9">
            <w:pPr>
              <w:pStyle w:val="TAL"/>
              <w:jc w:val="center"/>
              <w:rPr>
                <w:ins w:id="150" w:author="Huawei_20230507" w:date="2023-05-09T17:31:00Z"/>
                <w:bCs/>
                <w:lang w:eastAsia="zh-CN"/>
              </w:rPr>
              <w:pPrChange w:id="151" w:author="Huawei_20230507" w:date="2023-05-09T17:37:00Z">
                <w:pPr>
                  <w:pStyle w:val="TAL"/>
                </w:pPr>
              </w:pPrChange>
            </w:pPr>
            <w:ins w:id="152" w:author="Huawei_20230507" w:date="2023-05-09T18:06:00Z">
              <w:r w:rsidRPr="00B53068">
                <w:t>-</w:t>
              </w:r>
            </w:ins>
          </w:p>
        </w:tc>
        <w:tc>
          <w:tcPr>
            <w:tcW w:w="1080" w:type="dxa"/>
            <w:tcPrChange w:id="153" w:author="Huawei_20230507" w:date="2023-05-09T17:33:00Z">
              <w:tcPr>
                <w:tcW w:w="2880" w:type="dxa"/>
              </w:tcPr>
            </w:tcPrChange>
          </w:tcPr>
          <w:p w14:paraId="2D7DE805" w14:textId="474EC911" w:rsidR="003029E9" w:rsidRPr="002A1C8D" w:rsidRDefault="003029E9">
            <w:pPr>
              <w:pStyle w:val="TAL"/>
              <w:jc w:val="center"/>
              <w:rPr>
                <w:ins w:id="154" w:author="Huawei_20230507" w:date="2023-05-09T17:31:00Z"/>
                <w:bCs/>
                <w:lang w:eastAsia="zh-CN"/>
              </w:rPr>
              <w:pPrChange w:id="155" w:author="Huawei_20230507" w:date="2023-05-09T17:41:00Z">
                <w:pPr>
                  <w:pStyle w:val="TAL"/>
                </w:pPr>
              </w:pPrChange>
            </w:pPr>
            <w:ins w:id="156" w:author="Huawei_20230507" w:date="2023-05-09T18:06:00Z">
              <w:r w:rsidRPr="00B53068">
                <w:t>-</w:t>
              </w:r>
            </w:ins>
          </w:p>
        </w:tc>
      </w:tr>
      <w:tr w:rsidR="003029E9" w:rsidRPr="00504F3B" w14:paraId="5879A308" w14:textId="523AD990" w:rsidTr="00D20691">
        <w:trPr>
          <w:ins w:id="157" w:author="Huawei" w:date="2023-05-05T09:42:00Z"/>
        </w:trPr>
        <w:tc>
          <w:tcPr>
            <w:tcW w:w="2155" w:type="dxa"/>
            <w:tcPrChange w:id="158" w:author="Huawei_20230507" w:date="2023-05-09T17:33:00Z">
              <w:tcPr>
                <w:tcW w:w="2450" w:type="dxa"/>
                <w:gridSpan w:val="2"/>
              </w:tcPr>
            </w:tcPrChange>
          </w:tcPr>
          <w:p w14:paraId="3F50D490" w14:textId="51367BBC" w:rsidR="003029E9" w:rsidRPr="002A1C8D" w:rsidRDefault="003029E9" w:rsidP="003029E9">
            <w:pPr>
              <w:pStyle w:val="TAL"/>
              <w:ind w:left="283"/>
              <w:rPr>
                <w:ins w:id="159" w:author="Huawei" w:date="2023-05-05T09:42:00Z"/>
                <w:lang w:eastAsia="zh-CN"/>
              </w:rPr>
            </w:pPr>
            <w:ins w:id="160" w:author="Huawei" w:date="2023-05-05T09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&gt;Cyclic Shift</w:t>
              </w:r>
            </w:ins>
          </w:p>
        </w:tc>
        <w:tc>
          <w:tcPr>
            <w:tcW w:w="1080" w:type="dxa"/>
            <w:tcPrChange w:id="161" w:author="Huawei_20230507" w:date="2023-05-09T17:33:00Z">
              <w:tcPr>
                <w:tcW w:w="1077" w:type="dxa"/>
                <w:gridSpan w:val="2"/>
              </w:tcPr>
            </w:tcPrChange>
          </w:tcPr>
          <w:p w14:paraId="1AF76B56" w14:textId="3235BE21" w:rsidR="003029E9" w:rsidRPr="002A1C8D" w:rsidRDefault="003029E9" w:rsidP="003029E9">
            <w:pPr>
              <w:pStyle w:val="TAL"/>
              <w:rPr>
                <w:ins w:id="162" w:author="Huawei" w:date="2023-05-05T09:42:00Z"/>
                <w:lang w:eastAsia="zh-CN"/>
              </w:rPr>
            </w:pPr>
            <w:ins w:id="163" w:author="Huawei" w:date="2023-05-05T09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PrChange w:id="164" w:author="Huawei_20230507" w:date="2023-05-09T17:33:00Z">
              <w:tcPr>
                <w:tcW w:w="1077" w:type="dxa"/>
                <w:gridSpan w:val="2"/>
              </w:tcPr>
            </w:tcPrChange>
          </w:tcPr>
          <w:p w14:paraId="20DD7F9C" w14:textId="77777777" w:rsidR="003029E9" w:rsidRPr="002A1C8D" w:rsidRDefault="003029E9" w:rsidP="003029E9">
            <w:pPr>
              <w:pStyle w:val="TAL"/>
              <w:rPr>
                <w:ins w:id="165" w:author="Huawei" w:date="2023-05-05T09:42:00Z"/>
                <w:lang w:eastAsia="zh-CN"/>
              </w:rPr>
            </w:pPr>
          </w:p>
        </w:tc>
        <w:tc>
          <w:tcPr>
            <w:tcW w:w="1530" w:type="dxa"/>
            <w:tcPrChange w:id="166" w:author="Huawei_20230507" w:date="2023-05-09T17:33:00Z">
              <w:tcPr>
                <w:tcW w:w="2234" w:type="dxa"/>
                <w:gridSpan w:val="2"/>
              </w:tcPr>
            </w:tcPrChange>
          </w:tcPr>
          <w:p w14:paraId="6C755471" w14:textId="17311644" w:rsidR="003029E9" w:rsidRPr="002A1C8D" w:rsidRDefault="003029E9" w:rsidP="003029E9">
            <w:pPr>
              <w:pStyle w:val="TAL"/>
              <w:rPr>
                <w:ins w:id="167" w:author="Huawei" w:date="2023-05-05T09:42:00Z"/>
                <w:lang w:eastAsia="zh-CN"/>
              </w:rPr>
            </w:pPr>
            <w:ins w:id="168" w:author="Huawei" w:date="2023-05-05T09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NTEGER(0..5)</w:t>
              </w:r>
            </w:ins>
          </w:p>
        </w:tc>
        <w:tc>
          <w:tcPr>
            <w:tcW w:w="1710" w:type="dxa"/>
            <w:tcPrChange w:id="169" w:author="Huawei_20230507" w:date="2023-05-09T17:33:00Z">
              <w:tcPr>
                <w:tcW w:w="2880" w:type="dxa"/>
                <w:gridSpan w:val="4"/>
              </w:tcPr>
            </w:tcPrChange>
          </w:tcPr>
          <w:p w14:paraId="6C356BE8" w14:textId="77777777" w:rsidR="003029E9" w:rsidRPr="002A1C8D" w:rsidRDefault="003029E9" w:rsidP="003029E9">
            <w:pPr>
              <w:pStyle w:val="TAL"/>
              <w:rPr>
                <w:ins w:id="170" w:author="Huawei" w:date="2023-05-05T09:42:00Z"/>
                <w:bCs/>
                <w:lang w:eastAsia="zh-CN"/>
              </w:rPr>
            </w:pPr>
          </w:p>
        </w:tc>
        <w:tc>
          <w:tcPr>
            <w:tcW w:w="1080" w:type="dxa"/>
            <w:tcPrChange w:id="171" w:author="Huawei_20230507" w:date="2023-05-09T17:33:00Z">
              <w:tcPr>
                <w:tcW w:w="2880" w:type="dxa"/>
              </w:tcPr>
            </w:tcPrChange>
          </w:tcPr>
          <w:p w14:paraId="0C0FD8D4" w14:textId="5D575E94" w:rsidR="003029E9" w:rsidRPr="002A1C8D" w:rsidRDefault="003029E9">
            <w:pPr>
              <w:pStyle w:val="TAL"/>
              <w:jc w:val="center"/>
              <w:rPr>
                <w:ins w:id="172" w:author="Huawei_20230507" w:date="2023-05-09T17:31:00Z"/>
                <w:bCs/>
                <w:lang w:eastAsia="zh-CN"/>
              </w:rPr>
              <w:pPrChange w:id="173" w:author="Huawei_20230507" w:date="2023-05-09T17:37:00Z">
                <w:pPr>
                  <w:pStyle w:val="TAL"/>
                </w:pPr>
              </w:pPrChange>
            </w:pPr>
            <w:ins w:id="174" w:author="Huawei_20230507" w:date="2023-05-09T18:06:00Z">
              <w:r w:rsidRPr="00B53068">
                <w:t>-</w:t>
              </w:r>
            </w:ins>
          </w:p>
        </w:tc>
        <w:tc>
          <w:tcPr>
            <w:tcW w:w="1080" w:type="dxa"/>
            <w:tcPrChange w:id="175" w:author="Huawei_20230507" w:date="2023-05-09T17:33:00Z">
              <w:tcPr>
                <w:tcW w:w="2880" w:type="dxa"/>
              </w:tcPr>
            </w:tcPrChange>
          </w:tcPr>
          <w:p w14:paraId="36B949AC" w14:textId="18E5E274" w:rsidR="003029E9" w:rsidRPr="002A1C8D" w:rsidRDefault="003029E9">
            <w:pPr>
              <w:pStyle w:val="TAL"/>
              <w:jc w:val="center"/>
              <w:rPr>
                <w:ins w:id="176" w:author="Huawei_20230507" w:date="2023-05-09T17:31:00Z"/>
                <w:bCs/>
                <w:lang w:eastAsia="zh-CN"/>
              </w:rPr>
              <w:pPrChange w:id="177" w:author="Huawei_20230507" w:date="2023-05-09T17:41:00Z">
                <w:pPr>
                  <w:pStyle w:val="TAL"/>
                </w:pPr>
              </w:pPrChange>
            </w:pPr>
            <w:ins w:id="178" w:author="Huawei_20230507" w:date="2023-05-09T18:06:00Z">
              <w:r w:rsidRPr="00B53068">
                <w:t>-</w:t>
              </w:r>
            </w:ins>
          </w:p>
        </w:tc>
      </w:tr>
      <w:tr w:rsidR="003029E9" w:rsidRPr="00504F3B" w14:paraId="2737826B" w14:textId="7D4C1596" w:rsidTr="00D20691">
        <w:tc>
          <w:tcPr>
            <w:tcW w:w="2155" w:type="dxa"/>
            <w:tcPrChange w:id="179" w:author="Huawei_20230507" w:date="2023-05-09T17:33:00Z">
              <w:tcPr>
                <w:tcW w:w="2450" w:type="dxa"/>
                <w:gridSpan w:val="2"/>
              </w:tcPr>
            </w:tcPrChange>
          </w:tcPr>
          <w:p w14:paraId="4EA137BA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Start Position</w:t>
            </w:r>
          </w:p>
        </w:tc>
        <w:tc>
          <w:tcPr>
            <w:tcW w:w="1080" w:type="dxa"/>
            <w:tcPrChange w:id="180" w:author="Huawei_20230507" w:date="2023-05-09T17:33:00Z">
              <w:tcPr>
                <w:tcW w:w="1077" w:type="dxa"/>
                <w:gridSpan w:val="2"/>
              </w:tcPr>
            </w:tcPrChange>
          </w:tcPr>
          <w:p w14:paraId="19E3BAB5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81" w:author="Huawei_20230507" w:date="2023-05-09T17:33:00Z">
              <w:tcPr>
                <w:tcW w:w="1077" w:type="dxa"/>
                <w:gridSpan w:val="2"/>
              </w:tcPr>
            </w:tcPrChange>
          </w:tcPr>
          <w:p w14:paraId="507E66F4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82" w:author="Huawei_20230507" w:date="2023-05-09T17:33:00Z">
              <w:tcPr>
                <w:tcW w:w="2234" w:type="dxa"/>
                <w:gridSpan w:val="2"/>
              </w:tcPr>
            </w:tcPrChange>
          </w:tcPr>
          <w:p w14:paraId="1C40772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INTEGER(0..13)</w:t>
            </w:r>
          </w:p>
        </w:tc>
        <w:tc>
          <w:tcPr>
            <w:tcW w:w="1710" w:type="dxa"/>
            <w:tcPrChange w:id="183" w:author="Huawei_20230507" w:date="2023-05-09T17:33:00Z">
              <w:tcPr>
                <w:tcW w:w="2880" w:type="dxa"/>
                <w:gridSpan w:val="4"/>
              </w:tcPr>
            </w:tcPrChange>
          </w:tcPr>
          <w:p w14:paraId="70271AAE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84" w:author="Huawei_20230507" w:date="2023-05-09T17:33:00Z">
              <w:tcPr>
                <w:tcW w:w="2880" w:type="dxa"/>
              </w:tcPr>
            </w:tcPrChange>
          </w:tcPr>
          <w:p w14:paraId="660B8E70" w14:textId="43CE47B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185" w:author="Huawei_20230507" w:date="2023-05-09T17:37:00Z">
                <w:pPr>
                  <w:pStyle w:val="TAL"/>
                </w:pPr>
              </w:pPrChange>
            </w:pPr>
            <w:ins w:id="186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187" w:author="Huawei_20230507" w:date="2023-05-09T17:33:00Z">
              <w:tcPr>
                <w:tcW w:w="2880" w:type="dxa"/>
              </w:tcPr>
            </w:tcPrChange>
          </w:tcPr>
          <w:p w14:paraId="6AE50DFB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188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6025D637" w14:textId="70564500" w:rsidTr="00D20691">
        <w:tc>
          <w:tcPr>
            <w:tcW w:w="2155" w:type="dxa"/>
            <w:tcPrChange w:id="189" w:author="Huawei_20230507" w:date="2023-05-09T17:33:00Z">
              <w:tcPr>
                <w:tcW w:w="2450" w:type="dxa"/>
                <w:gridSpan w:val="2"/>
              </w:tcPr>
            </w:tcPrChange>
          </w:tcPr>
          <w:p w14:paraId="17930A6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Symbols</w:t>
            </w:r>
          </w:p>
        </w:tc>
        <w:tc>
          <w:tcPr>
            <w:tcW w:w="1080" w:type="dxa"/>
            <w:tcPrChange w:id="190" w:author="Huawei_20230507" w:date="2023-05-09T17:33:00Z">
              <w:tcPr>
                <w:tcW w:w="1077" w:type="dxa"/>
                <w:gridSpan w:val="2"/>
              </w:tcPr>
            </w:tcPrChange>
          </w:tcPr>
          <w:p w14:paraId="7F03E35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91" w:author="Huawei_20230507" w:date="2023-05-09T17:33:00Z">
              <w:tcPr>
                <w:tcW w:w="1077" w:type="dxa"/>
                <w:gridSpan w:val="2"/>
              </w:tcPr>
            </w:tcPrChange>
          </w:tcPr>
          <w:p w14:paraId="53358873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192" w:author="Huawei_20230507" w:date="2023-05-09T17:33:00Z">
              <w:tcPr>
                <w:tcW w:w="2234" w:type="dxa"/>
                <w:gridSpan w:val="2"/>
              </w:tcPr>
            </w:tcPrChange>
          </w:tcPr>
          <w:p w14:paraId="47C089C1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4)</w:t>
            </w:r>
          </w:p>
        </w:tc>
        <w:tc>
          <w:tcPr>
            <w:tcW w:w="1710" w:type="dxa"/>
            <w:tcPrChange w:id="193" w:author="Huawei_20230507" w:date="2023-05-09T17:33:00Z">
              <w:tcPr>
                <w:tcW w:w="2880" w:type="dxa"/>
                <w:gridSpan w:val="4"/>
              </w:tcPr>
            </w:tcPrChange>
          </w:tcPr>
          <w:p w14:paraId="4071931F" w14:textId="0EDB5E1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  <w:ins w:id="194" w:author="Huawei" w:date="2023-05-05T10:36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Pr="00E35942">
                <w:rPr>
                  <w:bCs/>
                  <w:i/>
                  <w:lang w:eastAsia="zh-CN"/>
                </w:rPr>
                <w:t>Number of Symbols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</w:ins>
            <w:ins w:id="195" w:author="Ericsson" w:date="2023-05-24T04:26:00Z">
              <w:r w:rsidR="009D28F5">
                <w:rPr>
                  <w:bCs/>
                  <w:i/>
                  <w:lang w:val="aa-ET" w:eastAsia="zh-CN"/>
                </w:rPr>
                <w:t>ended</w:t>
              </w:r>
            </w:ins>
            <w:ins w:id="196" w:author="Huawei" w:date="2023-05-05T10:36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</w:ins>
          </w:p>
        </w:tc>
        <w:tc>
          <w:tcPr>
            <w:tcW w:w="1080" w:type="dxa"/>
            <w:tcPrChange w:id="197" w:author="Huawei_20230507" w:date="2023-05-09T17:33:00Z">
              <w:tcPr>
                <w:tcW w:w="2880" w:type="dxa"/>
              </w:tcPr>
            </w:tcPrChange>
          </w:tcPr>
          <w:p w14:paraId="7488BCD3" w14:textId="3EDA464E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198" w:author="Huawei_20230507" w:date="2023-05-09T17:37:00Z">
                <w:pPr>
                  <w:pStyle w:val="TAL"/>
                </w:pPr>
              </w:pPrChange>
            </w:pPr>
            <w:ins w:id="199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00" w:author="Huawei_20230507" w:date="2023-05-09T17:33:00Z">
              <w:tcPr>
                <w:tcW w:w="2880" w:type="dxa"/>
              </w:tcPr>
            </w:tcPrChange>
          </w:tcPr>
          <w:p w14:paraId="38A203B7" w14:textId="77777777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201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30D15FE9" w14:textId="49423702" w:rsidTr="00D20691">
        <w:tc>
          <w:tcPr>
            <w:tcW w:w="2155" w:type="dxa"/>
            <w:tcPrChange w:id="202" w:author="Huawei_20230507" w:date="2023-05-09T17:33:00Z">
              <w:tcPr>
                <w:tcW w:w="2450" w:type="dxa"/>
                <w:gridSpan w:val="2"/>
              </w:tcPr>
            </w:tcPrChange>
          </w:tcPr>
          <w:p w14:paraId="2697E08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Repetition Factor</w:t>
            </w:r>
          </w:p>
        </w:tc>
        <w:tc>
          <w:tcPr>
            <w:tcW w:w="1080" w:type="dxa"/>
            <w:tcPrChange w:id="203" w:author="Huawei_20230507" w:date="2023-05-09T17:33:00Z">
              <w:tcPr>
                <w:tcW w:w="1077" w:type="dxa"/>
                <w:gridSpan w:val="2"/>
              </w:tcPr>
            </w:tcPrChange>
          </w:tcPr>
          <w:p w14:paraId="2B8DB87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04" w:author="Huawei_20230507" w:date="2023-05-09T17:33:00Z">
              <w:tcPr>
                <w:tcW w:w="1077" w:type="dxa"/>
                <w:gridSpan w:val="2"/>
              </w:tcPr>
            </w:tcPrChange>
          </w:tcPr>
          <w:p w14:paraId="76EA9F1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05" w:author="Huawei_20230507" w:date="2023-05-09T17:33:00Z">
              <w:tcPr>
                <w:tcW w:w="2234" w:type="dxa"/>
                <w:gridSpan w:val="2"/>
              </w:tcPr>
            </w:tcPrChange>
          </w:tcPr>
          <w:p w14:paraId="21E745B3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r</w:t>
            </w:r>
            <w:r w:rsidRPr="002A1C8D">
              <w:rPr>
                <w:lang w:eastAsia="zh-CN"/>
              </w:rPr>
              <w:t>4)</w:t>
            </w:r>
          </w:p>
        </w:tc>
        <w:tc>
          <w:tcPr>
            <w:tcW w:w="1710" w:type="dxa"/>
            <w:tcPrChange w:id="206" w:author="Huawei_20230507" w:date="2023-05-09T17:33:00Z">
              <w:tcPr>
                <w:tcW w:w="2880" w:type="dxa"/>
                <w:gridSpan w:val="4"/>
              </w:tcPr>
            </w:tcPrChange>
          </w:tcPr>
          <w:p w14:paraId="4069AAFC" w14:textId="6E55E93D" w:rsidR="003029E9" w:rsidRPr="002A1C8D" w:rsidRDefault="003029E9" w:rsidP="003029E9">
            <w:pPr>
              <w:pStyle w:val="TAL"/>
              <w:jc w:val="both"/>
              <w:rPr>
                <w:bCs/>
                <w:lang w:eastAsia="zh-CN"/>
              </w:rPr>
            </w:pPr>
            <w:ins w:id="207" w:author="Huawei" w:date="2023-05-05T10:36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>
                <w:rPr>
                  <w:bCs/>
                  <w:i/>
                  <w:lang w:eastAsia="zh-CN"/>
                </w:rPr>
                <w:t>Repetition Factor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</w:ins>
            <w:ins w:id="208" w:author="Ericsson" w:date="2023-05-24T04:26:00Z">
              <w:r w:rsidR="009D28F5">
                <w:rPr>
                  <w:bCs/>
                  <w:i/>
                  <w:lang w:val="aa-ET" w:eastAsia="zh-CN"/>
                </w:rPr>
                <w:t>ended</w:t>
              </w:r>
            </w:ins>
            <w:ins w:id="209" w:author="Huawei" w:date="2023-05-05T10:36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</w:ins>
          </w:p>
        </w:tc>
        <w:tc>
          <w:tcPr>
            <w:tcW w:w="1080" w:type="dxa"/>
            <w:tcPrChange w:id="210" w:author="Huawei_20230507" w:date="2023-05-09T17:33:00Z">
              <w:tcPr>
                <w:tcW w:w="2880" w:type="dxa"/>
              </w:tcPr>
            </w:tcPrChange>
          </w:tcPr>
          <w:p w14:paraId="3754330F" w14:textId="64E2A877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211" w:author="Huawei_20230507" w:date="2023-05-09T17:37:00Z">
                <w:pPr>
                  <w:pStyle w:val="TAL"/>
                  <w:jc w:val="both"/>
                </w:pPr>
              </w:pPrChange>
            </w:pPr>
            <w:ins w:id="21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13" w:author="Huawei_20230507" w:date="2023-05-09T17:33:00Z">
              <w:tcPr>
                <w:tcW w:w="2880" w:type="dxa"/>
              </w:tcPr>
            </w:tcPrChange>
          </w:tcPr>
          <w:p w14:paraId="0C4527F0" w14:textId="77777777" w:rsidR="003029E9" w:rsidRPr="00E25718" w:rsidRDefault="003029E9">
            <w:pPr>
              <w:pStyle w:val="TAL"/>
              <w:jc w:val="center"/>
              <w:rPr>
                <w:bCs/>
                <w:lang w:eastAsia="zh-CN"/>
              </w:rPr>
              <w:pPrChange w:id="214" w:author="Huawei_20230507" w:date="2023-05-09T17:41:00Z">
                <w:pPr>
                  <w:pStyle w:val="TAL"/>
                  <w:jc w:val="both"/>
                </w:pPr>
              </w:pPrChange>
            </w:pPr>
          </w:p>
        </w:tc>
      </w:tr>
      <w:tr w:rsidR="003029E9" w:rsidRPr="00504F3B" w14:paraId="5DC609FE" w14:textId="2499CCAB" w:rsidTr="00D20691">
        <w:tc>
          <w:tcPr>
            <w:tcW w:w="2155" w:type="dxa"/>
            <w:tcPrChange w:id="215" w:author="Huawei_20230507" w:date="2023-05-09T17:33:00Z">
              <w:tcPr>
                <w:tcW w:w="2450" w:type="dxa"/>
                <w:gridSpan w:val="2"/>
              </w:tcPr>
            </w:tcPrChange>
          </w:tcPr>
          <w:p w14:paraId="6B5949B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Position</w:t>
            </w:r>
          </w:p>
        </w:tc>
        <w:tc>
          <w:tcPr>
            <w:tcW w:w="1080" w:type="dxa"/>
            <w:tcPrChange w:id="216" w:author="Huawei_20230507" w:date="2023-05-09T17:33:00Z">
              <w:tcPr>
                <w:tcW w:w="1077" w:type="dxa"/>
                <w:gridSpan w:val="2"/>
              </w:tcPr>
            </w:tcPrChange>
          </w:tcPr>
          <w:p w14:paraId="5B6E6DD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17" w:author="Huawei_20230507" w:date="2023-05-09T17:33:00Z">
              <w:tcPr>
                <w:tcW w:w="1077" w:type="dxa"/>
                <w:gridSpan w:val="2"/>
              </w:tcPr>
            </w:tcPrChange>
          </w:tcPr>
          <w:p w14:paraId="3678A1F4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18" w:author="Huawei_20230507" w:date="2023-05-09T17:33:00Z">
              <w:tcPr>
                <w:tcW w:w="2234" w:type="dxa"/>
                <w:gridSpan w:val="2"/>
              </w:tcPr>
            </w:tcPrChange>
          </w:tcPr>
          <w:p w14:paraId="4CE9E71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INTEGER(0..67)</w:t>
            </w:r>
          </w:p>
        </w:tc>
        <w:tc>
          <w:tcPr>
            <w:tcW w:w="1710" w:type="dxa"/>
            <w:tcPrChange w:id="219" w:author="Huawei_20230507" w:date="2023-05-09T17:33:00Z">
              <w:tcPr>
                <w:tcW w:w="2880" w:type="dxa"/>
                <w:gridSpan w:val="4"/>
              </w:tcPr>
            </w:tcPrChange>
          </w:tcPr>
          <w:p w14:paraId="4453CC0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20" w:author="Huawei_20230507" w:date="2023-05-09T17:33:00Z">
              <w:tcPr>
                <w:tcW w:w="2880" w:type="dxa"/>
              </w:tcPr>
            </w:tcPrChange>
          </w:tcPr>
          <w:p w14:paraId="1B80A01C" w14:textId="642E64D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21" w:author="Huawei_20230507" w:date="2023-05-09T17:37:00Z">
                <w:pPr>
                  <w:pStyle w:val="TAL"/>
                </w:pPr>
              </w:pPrChange>
            </w:pPr>
            <w:ins w:id="22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23" w:author="Huawei_20230507" w:date="2023-05-09T17:33:00Z">
              <w:tcPr>
                <w:tcW w:w="2880" w:type="dxa"/>
              </w:tcPr>
            </w:tcPrChange>
          </w:tcPr>
          <w:p w14:paraId="3B4D8F84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2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0D67A3CB" w14:textId="29879B2A" w:rsidTr="00D20691">
        <w:tc>
          <w:tcPr>
            <w:tcW w:w="2155" w:type="dxa"/>
            <w:tcPrChange w:id="225" w:author="Huawei_20230507" w:date="2023-05-09T17:33:00Z">
              <w:tcPr>
                <w:tcW w:w="2450" w:type="dxa"/>
                <w:gridSpan w:val="2"/>
              </w:tcPr>
            </w:tcPrChange>
          </w:tcPr>
          <w:p w14:paraId="117A47FE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  <w:tcPrChange w:id="226" w:author="Huawei_20230507" w:date="2023-05-09T17:33:00Z">
              <w:tcPr>
                <w:tcW w:w="1077" w:type="dxa"/>
                <w:gridSpan w:val="2"/>
              </w:tcPr>
            </w:tcPrChange>
          </w:tcPr>
          <w:p w14:paraId="1B28924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27" w:author="Huawei_20230507" w:date="2023-05-09T17:33:00Z">
              <w:tcPr>
                <w:tcW w:w="1077" w:type="dxa"/>
                <w:gridSpan w:val="2"/>
              </w:tcPr>
            </w:tcPrChange>
          </w:tcPr>
          <w:p w14:paraId="7E80475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28" w:author="Huawei_20230507" w:date="2023-05-09T17:33:00Z">
              <w:tcPr>
                <w:tcW w:w="2234" w:type="dxa"/>
                <w:gridSpan w:val="2"/>
              </w:tcPr>
            </w:tcPrChange>
          </w:tcPr>
          <w:p w14:paraId="1A3DD27D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INTEGER(0..268)</w:t>
            </w:r>
          </w:p>
        </w:tc>
        <w:tc>
          <w:tcPr>
            <w:tcW w:w="1710" w:type="dxa"/>
            <w:tcPrChange w:id="229" w:author="Huawei_20230507" w:date="2023-05-09T17:33:00Z">
              <w:tcPr>
                <w:tcW w:w="2880" w:type="dxa"/>
                <w:gridSpan w:val="4"/>
              </w:tcPr>
            </w:tcPrChange>
          </w:tcPr>
          <w:p w14:paraId="50C0BEE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30" w:author="Huawei_20230507" w:date="2023-05-09T17:33:00Z">
              <w:tcPr>
                <w:tcW w:w="2880" w:type="dxa"/>
              </w:tcPr>
            </w:tcPrChange>
          </w:tcPr>
          <w:p w14:paraId="60700275" w14:textId="723DB522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31" w:author="Huawei_20230507" w:date="2023-05-09T17:37:00Z">
                <w:pPr>
                  <w:pStyle w:val="TAL"/>
                </w:pPr>
              </w:pPrChange>
            </w:pPr>
            <w:ins w:id="23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33" w:author="Huawei_20230507" w:date="2023-05-09T17:33:00Z">
              <w:tcPr>
                <w:tcW w:w="2880" w:type="dxa"/>
              </w:tcPr>
            </w:tcPrChange>
          </w:tcPr>
          <w:p w14:paraId="5258566D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3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34337D3E" w14:textId="21F867F8" w:rsidTr="00D20691">
        <w:tc>
          <w:tcPr>
            <w:tcW w:w="2155" w:type="dxa"/>
            <w:tcPrChange w:id="235" w:author="Huawei_20230507" w:date="2023-05-09T17:33:00Z">
              <w:tcPr>
                <w:tcW w:w="2450" w:type="dxa"/>
                <w:gridSpan w:val="2"/>
              </w:tcPr>
            </w:tcPrChange>
          </w:tcPr>
          <w:p w14:paraId="5C03655B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C-SRS</w:t>
            </w:r>
          </w:p>
        </w:tc>
        <w:tc>
          <w:tcPr>
            <w:tcW w:w="1080" w:type="dxa"/>
            <w:tcPrChange w:id="236" w:author="Huawei_20230507" w:date="2023-05-09T17:33:00Z">
              <w:tcPr>
                <w:tcW w:w="1077" w:type="dxa"/>
                <w:gridSpan w:val="2"/>
              </w:tcPr>
            </w:tcPrChange>
          </w:tcPr>
          <w:p w14:paraId="0954404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37" w:author="Huawei_20230507" w:date="2023-05-09T17:33:00Z">
              <w:tcPr>
                <w:tcW w:w="1077" w:type="dxa"/>
                <w:gridSpan w:val="2"/>
              </w:tcPr>
            </w:tcPrChange>
          </w:tcPr>
          <w:p w14:paraId="0031E28C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38" w:author="Huawei_20230507" w:date="2023-05-09T17:33:00Z">
              <w:tcPr>
                <w:tcW w:w="2234" w:type="dxa"/>
                <w:gridSpan w:val="2"/>
              </w:tcPr>
            </w:tcPrChange>
          </w:tcPr>
          <w:p w14:paraId="14CCBBAD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1710" w:type="dxa"/>
            <w:tcPrChange w:id="239" w:author="Huawei_20230507" w:date="2023-05-09T17:33:00Z">
              <w:tcPr>
                <w:tcW w:w="2880" w:type="dxa"/>
                <w:gridSpan w:val="4"/>
              </w:tcPr>
            </w:tcPrChange>
          </w:tcPr>
          <w:p w14:paraId="0D4892C6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40" w:author="Huawei_20230507" w:date="2023-05-09T17:33:00Z">
              <w:tcPr>
                <w:tcW w:w="2880" w:type="dxa"/>
              </w:tcPr>
            </w:tcPrChange>
          </w:tcPr>
          <w:p w14:paraId="625148A7" w14:textId="37F4B312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41" w:author="Huawei_20230507" w:date="2023-05-09T17:37:00Z">
                <w:pPr>
                  <w:pStyle w:val="TAL"/>
                </w:pPr>
              </w:pPrChange>
            </w:pPr>
            <w:ins w:id="24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43" w:author="Huawei_20230507" w:date="2023-05-09T17:33:00Z">
              <w:tcPr>
                <w:tcW w:w="2880" w:type="dxa"/>
              </w:tcPr>
            </w:tcPrChange>
          </w:tcPr>
          <w:p w14:paraId="51B95CCD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4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27292C07" w14:textId="4F29F7CB" w:rsidTr="00D20691">
        <w:tc>
          <w:tcPr>
            <w:tcW w:w="2155" w:type="dxa"/>
            <w:tcPrChange w:id="245" w:author="Huawei_20230507" w:date="2023-05-09T17:33:00Z">
              <w:tcPr>
                <w:tcW w:w="2450" w:type="dxa"/>
                <w:gridSpan w:val="2"/>
              </w:tcPr>
            </w:tcPrChange>
          </w:tcPr>
          <w:p w14:paraId="3658923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B-SRS</w:t>
            </w:r>
          </w:p>
        </w:tc>
        <w:tc>
          <w:tcPr>
            <w:tcW w:w="1080" w:type="dxa"/>
            <w:tcPrChange w:id="246" w:author="Huawei_20230507" w:date="2023-05-09T17:33:00Z">
              <w:tcPr>
                <w:tcW w:w="1077" w:type="dxa"/>
                <w:gridSpan w:val="2"/>
              </w:tcPr>
            </w:tcPrChange>
          </w:tcPr>
          <w:p w14:paraId="7EEE1A1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47" w:author="Huawei_20230507" w:date="2023-05-09T17:33:00Z">
              <w:tcPr>
                <w:tcW w:w="1077" w:type="dxa"/>
                <w:gridSpan w:val="2"/>
              </w:tcPr>
            </w:tcPrChange>
          </w:tcPr>
          <w:p w14:paraId="0F6C344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48" w:author="Huawei_20230507" w:date="2023-05-09T17:33:00Z">
              <w:tcPr>
                <w:tcW w:w="2234" w:type="dxa"/>
                <w:gridSpan w:val="2"/>
              </w:tcPr>
            </w:tcPrChange>
          </w:tcPr>
          <w:p w14:paraId="451E8A1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249" w:author="Huawei_20230507" w:date="2023-05-09T17:33:00Z">
              <w:tcPr>
                <w:tcW w:w="2880" w:type="dxa"/>
                <w:gridSpan w:val="4"/>
              </w:tcPr>
            </w:tcPrChange>
          </w:tcPr>
          <w:p w14:paraId="3FA48FB0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50" w:author="Huawei_20230507" w:date="2023-05-09T17:33:00Z">
              <w:tcPr>
                <w:tcW w:w="2880" w:type="dxa"/>
              </w:tcPr>
            </w:tcPrChange>
          </w:tcPr>
          <w:p w14:paraId="04A32350" w14:textId="7C5D190F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51" w:author="Huawei_20230507" w:date="2023-05-09T17:37:00Z">
                <w:pPr>
                  <w:pStyle w:val="TAL"/>
                </w:pPr>
              </w:pPrChange>
            </w:pPr>
            <w:ins w:id="25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53" w:author="Huawei_20230507" w:date="2023-05-09T17:33:00Z">
              <w:tcPr>
                <w:tcW w:w="2880" w:type="dxa"/>
              </w:tcPr>
            </w:tcPrChange>
          </w:tcPr>
          <w:p w14:paraId="1813FFFD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5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504F3B" w14:paraId="6D60503A" w14:textId="52504D33" w:rsidTr="00D20691">
        <w:tc>
          <w:tcPr>
            <w:tcW w:w="2155" w:type="dxa"/>
            <w:tcPrChange w:id="255" w:author="Huawei_20230507" w:date="2023-05-09T17:33:00Z">
              <w:tcPr>
                <w:tcW w:w="2450" w:type="dxa"/>
                <w:gridSpan w:val="2"/>
              </w:tcPr>
            </w:tcPrChange>
          </w:tcPr>
          <w:p w14:paraId="718AE141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B-Hop</w:t>
            </w:r>
          </w:p>
        </w:tc>
        <w:tc>
          <w:tcPr>
            <w:tcW w:w="1080" w:type="dxa"/>
            <w:tcPrChange w:id="256" w:author="Huawei_20230507" w:date="2023-05-09T17:33:00Z">
              <w:tcPr>
                <w:tcW w:w="1077" w:type="dxa"/>
                <w:gridSpan w:val="2"/>
              </w:tcPr>
            </w:tcPrChange>
          </w:tcPr>
          <w:p w14:paraId="77F07D3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57" w:author="Huawei_20230507" w:date="2023-05-09T17:33:00Z">
              <w:tcPr>
                <w:tcW w:w="1077" w:type="dxa"/>
                <w:gridSpan w:val="2"/>
              </w:tcPr>
            </w:tcPrChange>
          </w:tcPr>
          <w:p w14:paraId="60007188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58" w:author="Huawei_20230507" w:date="2023-05-09T17:33:00Z">
              <w:tcPr>
                <w:tcW w:w="2234" w:type="dxa"/>
                <w:gridSpan w:val="2"/>
              </w:tcPr>
            </w:tcPrChange>
          </w:tcPr>
          <w:p w14:paraId="0C10646C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1710" w:type="dxa"/>
            <w:tcPrChange w:id="259" w:author="Huawei_20230507" w:date="2023-05-09T17:33:00Z">
              <w:tcPr>
                <w:tcW w:w="2880" w:type="dxa"/>
                <w:gridSpan w:val="4"/>
              </w:tcPr>
            </w:tcPrChange>
          </w:tcPr>
          <w:p w14:paraId="6BE939EE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60" w:author="Huawei_20230507" w:date="2023-05-09T17:33:00Z">
              <w:tcPr>
                <w:tcW w:w="2880" w:type="dxa"/>
              </w:tcPr>
            </w:tcPrChange>
          </w:tcPr>
          <w:p w14:paraId="515491B7" w14:textId="1A97623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61" w:author="Huawei_20230507" w:date="2023-05-09T17:37:00Z">
                <w:pPr>
                  <w:pStyle w:val="TAL"/>
                </w:pPr>
              </w:pPrChange>
            </w:pPr>
            <w:ins w:id="26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63" w:author="Huawei_20230507" w:date="2023-05-09T17:33:00Z">
              <w:tcPr>
                <w:tcW w:w="2880" w:type="dxa"/>
              </w:tcPr>
            </w:tcPrChange>
          </w:tcPr>
          <w:p w14:paraId="6DAE7185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6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14:paraId="179CFA4F" w14:textId="5845ECE8" w:rsidTr="00D20691">
        <w:tc>
          <w:tcPr>
            <w:tcW w:w="2155" w:type="dxa"/>
            <w:tcPrChange w:id="265" w:author="Huawei_20230507" w:date="2023-05-09T17:33:00Z">
              <w:tcPr>
                <w:tcW w:w="2450" w:type="dxa"/>
                <w:gridSpan w:val="2"/>
              </w:tcPr>
            </w:tcPrChange>
          </w:tcPr>
          <w:p w14:paraId="22F2A926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  <w:tcPrChange w:id="266" w:author="Huawei_20230507" w:date="2023-05-09T17:33:00Z">
              <w:tcPr>
                <w:tcW w:w="1077" w:type="dxa"/>
                <w:gridSpan w:val="2"/>
              </w:tcPr>
            </w:tcPrChange>
          </w:tcPr>
          <w:p w14:paraId="524FD5D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67" w:author="Huawei_20230507" w:date="2023-05-09T17:33:00Z">
              <w:tcPr>
                <w:tcW w:w="1077" w:type="dxa"/>
                <w:gridSpan w:val="2"/>
              </w:tcPr>
            </w:tcPrChange>
          </w:tcPr>
          <w:p w14:paraId="5BCAA9E9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68" w:author="Huawei_20230507" w:date="2023-05-09T17:33:00Z">
              <w:tcPr>
                <w:tcW w:w="2234" w:type="dxa"/>
                <w:gridSpan w:val="2"/>
              </w:tcPr>
            </w:tcPrChange>
          </w:tcPr>
          <w:p w14:paraId="08E53A92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either, groupHopping, sequenceHopping)</w:t>
            </w:r>
          </w:p>
        </w:tc>
        <w:tc>
          <w:tcPr>
            <w:tcW w:w="1710" w:type="dxa"/>
            <w:tcPrChange w:id="269" w:author="Huawei_20230507" w:date="2023-05-09T17:33:00Z">
              <w:tcPr>
                <w:tcW w:w="2880" w:type="dxa"/>
                <w:gridSpan w:val="4"/>
              </w:tcPr>
            </w:tcPrChange>
          </w:tcPr>
          <w:p w14:paraId="5D04AE3B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70" w:author="Huawei_20230507" w:date="2023-05-09T17:33:00Z">
              <w:tcPr>
                <w:tcW w:w="2880" w:type="dxa"/>
              </w:tcPr>
            </w:tcPrChange>
          </w:tcPr>
          <w:p w14:paraId="6D6BE418" w14:textId="3E6F45AD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71" w:author="Huawei_20230507" w:date="2023-05-09T17:37:00Z">
                <w:pPr>
                  <w:pStyle w:val="TAL"/>
                </w:pPr>
              </w:pPrChange>
            </w:pPr>
            <w:ins w:id="272" w:author="Huawei_20230507" w:date="2023-05-09T17:36:00Z">
              <w:r w:rsidRPr="00B53068">
                <w:t>-</w:t>
              </w:r>
            </w:ins>
          </w:p>
        </w:tc>
        <w:tc>
          <w:tcPr>
            <w:tcW w:w="1080" w:type="dxa"/>
            <w:tcPrChange w:id="273" w:author="Huawei_20230507" w:date="2023-05-09T17:33:00Z">
              <w:tcPr>
                <w:tcW w:w="2880" w:type="dxa"/>
              </w:tcPr>
            </w:tcPrChange>
          </w:tcPr>
          <w:p w14:paraId="0D9E6836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27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074F7585" w14:textId="1392BE90" w:rsidTr="00D20691">
        <w:tc>
          <w:tcPr>
            <w:tcW w:w="2155" w:type="dxa"/>
            <w:tcPrChange w:id="275" w:author="Huawei_20230507" w:date="2023-05-09T17:33:00Z">
              <w:tcPr>
                <w:tcW w:w="2450" w:type="dxa"/>
                <w:gridSpan w:val="2"/>
              </w:tcPr>
            </w:tcPrChange>
          </w:tcPr>
          <w:p w14:paraId="7C3B5940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 xml:space="preserve">CHOICE </w:t>
            </w:r>
            <w:r w:rsidRPr="00504F3B">
              <w:rPr>
                <w:i/>
                <w:lang w:eastAsia="zh-CN"/>
              </w:rPr>
              <w:t>Resource Type</w:t>
            </w:r>
          </w:p>
        </w:tc>
        <w:tc>
          <w:tcPr>
            <w:tcW w:w="1080" w:type="dxa"/>
            <w:tcPrChange w:id="276" w:author="Huawei_20230507" w:date="2023-05-09T17:33:00Z">
              <w:tcPr>
                <w:tcW w:w="1077" w:type="dxa"/>
                <w:gridSpan w:val="2"/>
              </w:tcPr>
            </w:tcPrChange>
          </w:tcPr>
          <w:p w14:paraId="0BDBE11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PrChange w:id="277" w:author="Huawei_20230507" w:date="2023-05-09T17:33:00Z">
              <w:tcPr>
                <w:tcW w:w="1077" w:type="dxa"/>
                <w:gridSpan w:val="2"/>
              </w:tcPr>
            </w:tcPrChange>
          </w:tcPr>
          <w:p w14:paraId="0D56038C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78" w:author="Huawei_20230507" w:date="2023-05-09T17:33:00Z">
              <w:tcPr>
                <w:tcW w:w="2234" w:type="dxa"/>
                <w:gridSpan w:val="2"/>
              </w:tcPr>
            </w:tcPrChange>
          </w:tcPr>
          <w:p w14:paraId="37D2D87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279" w:author="Huawei_20230507" w:date="2023-05-09T17:33:00Z">
              <w:tcPr>
                <w:tcW w:w="2880" w:type="dxa"/>
                <w:gridSpan w:val="4"/>
              </w:tcPr>
            </w:tcPrChange>
          </w:tcPr>
          <w:p w14:paraId="2EC644F0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80" w:author="Huawei_20230507" w:date="2023-05-09T17:33:00Z">
              <w:tcPr>
                <w:tcW w:w="2880" w:type="dxa"/>
              </w:tcPr>
            </w:tcPrChange>
          </w:tcPr>
          <w:p w14:paraId="0907EFEE" w14:textId="4C264DD0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281" w:author="Huawei_20230507" w:date="2023-05-09T17:37:00Z">
                <w:pPr>
                  <w:pStyle w:val="TAL"/>
                </w:pPr>
              </w:pPrChange>
            </w:pPr>
            <w:ins w:id="282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283" w:author="Huawei_20230507" w:date="2023-05-09T17:33:00Z">
              <w:tcPr>
                <w:tcW w:w="2880" w:type="dxa"/>
              </w:tcPr>
            </w:tcPrChange>
          </w:tcPr>
          <w:p w14:paraId="7FA54E9C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28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2B40222C" w14:textId="03C5AEA3" w:rsidTr="00D20691">
        <w:tc>
          <w:tcPr>
            <w:tcW w:w="2155" w:type="dxa"/>
            <w:tcPrChange w:id="285" w:author="Huawei_20230507" w:date="2023-05-09T17:33:00Z">
              <w:tcPr>
                <w:tcW w:w="2450" w:type="dxa"/>
                <w:gridSpan w:val="2"/>
              </w:tcPr>
            </w:tcPrChange>
          </w:tcPr>
          <w:p w14:paraId="0E5C29FD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80" w:type="dxa"/>
            <w:tcPrChange w:id="286" w:author="Huawei_20230507" w:date="2023-05-09T17:33:00Z">
              <w:tcPr>
                <w:tcW w:w="1077" w:type="dxa"/>
                <w:gridSpan w:val="2"/>
              </w:tcPr>
            </w:tcPrChange>
          </w:tcPr>
          <w:p w14:paraId="00C38B0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287" w:author="Huawei_20230507" w:date="2023-05-09T17:33:00Z">
              <w:tcPr>
                <w:tcW w:w="1077" w:type="dxa"/>
                <w:gridSpan w:val="2"/>
              </w:tcPr>
            </w:tcPrChange>
          </w:tcPr>
          <w:p w14:paraId="68B872C3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88" w:author="Huawei_20230507" w:date="2023-05-09T17:33:00Z">
              <w:tcPr>
                <w:tcW w:w="2234" w:type="dxa"/>
                <w:gridSpan w:val="2"/>
              </w:tcPr>
            </w:tcPrChange>
          </w:tcPr>
          <w:p w14:paraId="07179509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289" w:author="Huawei_20230507" w:date="2023-05-09T17:33:00Z">
              <w:tcPr>
                <w:tcW w:w="2880" w:type="dxa"/>
                <w:gridSpan w:val="4"/>
              </w:tcPr>
            </w:tcPrChange>
          </w:tcPr>
          <w:p w14:paraId="2EBD3251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290" w:author="Huawei_20230507" w:date="2023-05-09T17:33:00Z">
              <w:tcPr>
                <w:tcW w:w="2880" w:type="dxa"/>
              </w:tcPr>
            </w:tcPrChange>
          </w:tcPr>
          <w:p w14:paraId="6FB69C68" w14:textId="024C253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291" w:author="Huawei_20230507" w:date="2023-05-09T17:37:00Z">
                <w:pPr>
                  <w:pStyle w:val="TAL"/>
                </w:pPr>
              </w:pPrChange>
            </w:pPr>
            <w:ins w:id="292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293" w:author="Huawei_20230507" w:date="2023-05-09T17:33:00Z">
              <w:tcPr>
                <w:tcW w:w="2880" w:type="dxa"/>
              </w:tcPr>
            </w:tcPrChange>
          </w:tcPr>
          <w:p w14:paraId="51C94F59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29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69D1F340" w14:textId="32F5E2A6" w:rsidTr="00D20691">
        <w:tc>
          <w:tcPr>
            <w:tcW w:w="2155" w:type="dxa"/>
            <w:tcPrChange w:id="295" w:author="Huawei_20230507" w:date="2023-05-09T17:33:00Z">
              <w:tcPr>
                <w:tcW w:w="2450" w:type="dxa"/>
                <w:gridSpan w:val="2"/>
              </w:tcPr>
            </w:tcPrChange>
          </w:tcPr>
          <w:p w14:paraId="566BB62B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&gt;&gt;Periodicity</w:t>
            </w:r>
          </w:p>
        </w:tc>
        <w:tc>
          <w:tcPr>
            <w:tcW w:w="1080" w:type="dxa"/>
            <w:tcPrChange w:id="296" w:author="Huawei_20230507" w:date="2023-05-09T17:33:00Z">
              <w:tcPr>
                <w:tcW w:w="1077" w:type="dxa"/>
                <w:gridSpan w:val="2"/>
              </w:tcPr>
            </w:tcPrChange>
          </w:tcPr>
          <w:p w14:paraId="7D3874B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297" w:author="Huawei_20230507" w:date="2023-05-09T17:33:00Z">
              <w:tcPr>
                <w:tcW w:w="1077" w:type="dxa"/>
                <w:gridSpan w:val="2"/>
              </w:tcPr>
            </w:tcPrChange>
          </w:tcPr>
          <w:p w14:paraId="79E1D223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298" w:author="Huawei_20230507" w:date="2023-05-09T17:33:00Z">
              <w:tcPr>
                <w:tcW w:w="2234" w:type="dxa"/>
                <w:gridSpan w:val="2"/>
              </w:tcPr>
            </w:tcPrChange>
          </w:tcPr>
          <w:p w14:paraId="6747841F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ENUMERATED(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1,</w:t>
            </w:r>
            <w:r w:rsidRPr="00D63D6E">
              <w:rPr>
                <w:snapToGrid w:val="0"/>
              </w:rPr>
              <w:t xml:space="preserve"> slot</w:t>
            </w:r>
            <w:r w:rsidRPr="00504F3B">
              <w:rPr>
                <w:lang w:eastAsia="zh-CN"/>
              </w:rPr>
              <w:t xml:space="preserve">2, 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4, slot5, slot8, slot10, slot16, slot20, slot32, slot40, slot64, slot80, slot160, slot320, slot640, slot1280, slot2560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299" w:author="Huawei_20230507" w:date="2023-05-09T17:33:00Z">
              <w:tcPr>
                <w:tcW w:w="2880" w:type="dxa"/>
                <w:gridSpan w:val="4"/>
              </w:tcPr>
            </w:tcPrChange>
          </w:tcPr>
          <w:p w14:paraId="3DA47965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00" w:author="Huawei_20230507" w:date="2023-05-09T17:33:00Z">
              <w:tcPr>
                <w:tcW w:w="2880" w:type="dxa"/>
              </w:tcPr>
            </w:tcPrChange>
          </w:tcPr>
          <w:p w14:paraId="1A8A9CF9" w14:textId="3E3C4E4D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01" w:author="Huawei_20230507" w:date="2023-05-09T17:37:00Z">
                <w:pPr>
                  <w:pStyle w:val="TAL"/>
                </w:pPr>
              </w:pPrChange>
            </w:pPr>
            <w:ins w:id="302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03" w:author="Huawei_20230507" w:date="2023-05-09T17:33:00Z">
              <w:tcPr>
                <w:tcW w:w="2880" w:type="dxa"/>
              </w:tcPr>
            </w:tcPrChange>
          </w:tcPr>
          <w:p w14:paraId="1E04C190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0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00176215" w14:textId="37828130" w:rsidTr="00D20691">
        <w:tc>
          <w:tcPr>
            <w:tcW w:w="2155" w:type="dxa"/>
            <w:tcPrChange w:id="305" w:author="Huawei_20230507" w:date="2023-05-09T17:33:00Z">
              <w:tcPr>
                <w:tcW w:w="2450" w:type="dxa"/>
                <w:gridSpan w:val="2"/>
              </w:tcPr>
            </w:tcPrChange>
          </w:tcPr>
          <w:p w14:paraId="366DDD1B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&gt;&gt;Offset</w:t>
            </w:r>
          </w:p>
        </w:tc>
        <w:tc>
          <w:tcPr>
            <w:tcW w:w="1080" w:type="dxa"/>
            <w:tcPrChange w:id="306" w:author="Huawei_20230507" w:date="2023-05-09T17:33:00Z">
              <w:tcPr>
                <w:tcW w:w="1077" w:type="dxa"/>
                <w:gridSpan w:val="2"/>
              </w:tcPr>
            </w:tcPrChange>
          </w:tcPr>
          <w:p w14:paraId="2FC81C24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07" w:author="Huawei_20230507" w:date="2023-05-09T17:33:00Z">
              <w:tcPr>
                <w:tcW w:w="1077" w:type="dxa"/>
                <w:gridSpan w:val="2"/>
              </w:tcPr>
            </w:tcPrChange>
          </w:tcPr>
          <w:p w14:paraId="2AEC67EC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08" w:author="Huawei_20230507" w:date="2023-05-09T17:33:00Z">
              <w:tcPr>
                <w:tcW w:w="2234" w:type="dxa"/>
                <w:gridSpan w:val="2"/>
              </w:tcPr>
            </w:tcPrChange>
          </w:tcPr>
          <w:p w14:paraId="4A5B9037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INTEGER(0..2559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09" w:author="Huawei_20230507" w:date="2023-05-09T17:33:00Z">
              <w:tcPr>
                <w:tcW w:w="2880" w:type="dxa"/>
                <w:gridSpan w:val="4"/>
              </w:tcPr>
            </w:tcPrChange>
          </w:tcPr>
          <w:p w14:paraId="35B872C3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10" w:author="Huawei_20230507" w:date="2023-05-09T17:33:00Z">
              <w:tcPr>
                <w:tcW w:w="2880" w:type="dxa"/>
              </w:tcPr>
            </w:tcPrChange>
          </w:tcPr>
          <w:p w14:paraId="7C5D6C7F" w14:textId="5526E7BD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11" w:author="Huawei_20230507" w:date="2023-05-09T17:37:00Z">
                <w:pPr>
                  <w:pStyle w:val="TAL"/>
                </w:pPr>
              </w:pPrChange>
            </w:pPr>
            <w:ins w:id="312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13" w:author="Huawei_20230507" w:date="2023-05-09T17:33:00Z">
              <w:tcPr>
                <w:tcW w:w="2880" w:type="dxa"/>
              </w:tcPr>
            </w:tcPrChange>
          </w:tcPr>
          <w:p w14:paraId="24A2DA0B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14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5C4C234F" w14:textId="1693960A" w:rsidTr="00D20691">
        <w:tc>
          <w:tcPr>
            <w:tcW w:w="2155" w:type="dxa"/>
            <w:tcPrChange w:id="315" w:author="Huawei_20230507" w:date="2023-05-09T17:33:00Z">
              <w:tcPr>
                <w:tcW w:w="2450" w:type="dxa"/>
                <w:gridSpan w:val="2"/>
              </w:tcPr>
            </w:tcPrChange>
          </w:tcPr>
          <w:p w14:paraId="1C1A7ECC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Semi-persistent</w:t>
            </w:r>
          </w:p>
        </w:tc>
        <w:tc>
          <w:tcPr>
            <w:tcW w:w="1080" w:type="dxa"/>
            <w:tcPrChange w:id="316" w:author="Huawei_20230507" w:date="2023-05-09T17:33:00Z">
              <w:tcPr>
                <w:tcW w:w="1077" w:type="dxa"/>
                <w:gridSpan w:val="2"/>
              </w:tcPr>
            </w:tcPrChange>
          </w:tcPr>
          <w:p w14:paraId="3F7F104F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317" w:author="Huawei_20230507" w:date="2023-05-09T17:33:00Z">
              <w:tcPr>
                <w:tcW w:w="1077" w:type="dxa"/>
                <w:gridSpan w:val="2"/>
              </w:tcPr>
            </w:tcPrChange>
          </w:tcPr>
          <w:p w14:paraId="08A170A8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18" w:author="Huawei_20230507" w:date="2023-05-09T17:33:00Z">
              <w:tcPr>
                <w:tcW w:w="2234" w:type="dxa"/>
                <w:gridSpan w:val="2"/>
              </w:tcPr>
            </w:tcPrChange>
          </w:tcPr>
          <w:p w14:paraId="346B9B39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319" w:author="Huawei_20230507" w:date="2023-05-09T17:33:00Z">
              <w:tcPr>
                <w:tcW w:w="2880" w:type="dxa"/>
                <w:gridSpan w:val="4"/>
              </w:tcPr>
            </w:tcPrChange>
          </w:tcPr>
          <w:p w14:paraId="1F2EAA68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20" w:author="Huawei_20230507" w:date="2023-05-09T17:33:00Z">
              <w:tcPr>
                <w:tcW w:w="2880" w:type="dxa"/>
              </w:tcPr>
            </w:tcPrChange>
          </w:tcPr>
          <w:p w14:paraId="68A3B3B1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21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322" w:author="Huawei_20230507" w:date="2023-05-09T17:33:00Z">
              <w:tcPr>
                <w:tcW w:w="2880" w:type="dxa"/>
              </w:tcPr>
            </w:tcPrChange>
          </w:tcPr>
          <w:p w14:paraId="36EFC065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2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454D53AD" w14:textId="26B4B677" w:rsidTr="00D20691">
        <w:tc>
          <w:tcPr>
            <w:tcW w:w="2155" w:type="dxa"/>
            <w:tcPrChange w:id="324" w:author="Huawei_20230507" w:date="2023-05-09T17:33:00Z">
              <w:tcPr>
                <w:tcW w:w="2450" w:type="dxa"/>
                <w:gridSpan w:val="2"/>
              </w:tcPr>
            </w:tcPrChange>
          </w:tcPr>
          <w:p w14:paraId="6FF36B22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lastRenderedPageBreak/>
              <w:t>&gt;&gt;Periodicity</w:t>
            </w:r>
          </w:p>
        </w:tc>
        <w:tc>
          <w:tcPr>
            <w:tcW w:w="1080" w:type="dxa"/>
            <w:tcPrChange w:id="325" w:author="Huawei_20230507" w:date="2023-05-09T17:33:00Z">
              <w:tcPr>
                <w:tcW w:w="1077" w:type="dxa"/>
                <w:gridSpan w:val="2"/>
              </w:tcPr>
            </w:tcPrChange>
          </w:tcPr>
          <w:p w14:paraId="6861E498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26" w:author="Huawei_20230507" w:date="2023-05-09T17:33:00Z">
              <w:tcPr>
                <w:tcW w:w="1077" w:type="dxa"/>
                <w:gridSpan w:val="2"/>
              </w:tcPr>
            </w:tcPrChange>
          </w:tcPr>
          <w:p w14:paraId="0E8B952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27" w:author="Huawei_20230507" w:date="2023-05-09T17:33:00Z">
              <w:tcPr>
                <w:tcW w:w="2234" w:type="dxa"/>
                <w:gridSpan w:val="2"/>
              </w:tcPr>
            </w:tcPrChange>
          </w:tcPr>
          <w:p w14:paraId="1BE4DAC6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ENUMERATED(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1,</w:t>
            </w:r>
            <w:r w:rsidRPr="00D63D6E">
              <w:rPr>
                <w:snapToGrid w:val="0"/>
              </w:rPr>
              <w:t xml:space="preserve"> slot</w:t>
            </w:r>
            <w:r w:rsidRPr="00504F3B">
              <w:rPr>
                <w:lang w:eastAsia="zh-CN"/>
              </w:rPr>
              <w:t xml:space="preserve">2, </w:t>
            </w:r>
            <w:r w:rsidRPr="00D63D6E">
              <w:rPr>
                <w:snapToGrid w:val="0"/>
              </w:rPr>
              <w:t>slot</w:t>
            </w:r>
            <w:r w:rsidRPr="00504F3B">
              <w:rPr>
                <w:lang w:eastAsia="zh-CN"/>
              </w:rPr>
              <w:t>4, slot5, slot8, slot10, slot16, slot20, slot32, slot40, slot64, slot80, slot160, slot320, slot640, slot1280, slot2560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28" w:author="Huawei_20230507" w:date="2023-05-09T17:33:00Z">
              <w:tcPr>
                <w:tcW w:w="2880" w:type="dxa"/>
                <w:gridSpan w:val="4"/>
              </w:tcPr>
            </w:tcPrChange>
          </w:tcPr>
          <w:p w14:paraId="35A991DB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29" w:author="Huawei_20230507" w:date="2023-05-09T17:33:00Z">
              <w:tcPr>
                <w:tcW w:w="2880" w:type="dxa"/>
              </w:tcPr>
            </w:tcPrChange>
          </w:tcPr>
          <w:p w14:paraId="66760663" w14:textId="53C7E02F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30" w:author="Huawei_20230507" w:date="2023-05-09T17:37:00Z">
                <w:pPr>
                  <w:pStyle w:val="TAL"/>
                </w:pPr>
              </w:pPrChange>
            </w:pPr>
            <w:ins w:id="331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32" w:author="Huawei_20230507" w:date="2023-05-09T17:33:00Z">
              <w:tcPr>
                <w:tcW w:w="2880" w:type="dxa"/>
              </w:tcPr>
            </w:tcPrChange>
          </w:tcPr>
          <w:p w14:paraId="7DC8A98D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3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3316407A" w14:textId="161D7A84" w:rsidTr="00D20691">
        <w:tc>
          <w:tcPr>
            <w:tcW w:w="2155" w:type="dxa"/>
            <w:tcPrChange w:id="334" w:author="Huawei_20230507" w:date="2023-05-09T17:33:00Z">
              <w:tcPr>
                <w:tcW w:w="2450" w:type="dxa"/>
                <w:gridSpan w:val="2"/>
              </w:tcPr>
            </w:tcPrChange>
          </w:tcPr>
          <w:p w14:paraId="428FFAE0" w14:textId="77777777" w:rsidR="003029E9" w:rsidRPr="00504F3B" w:rsidDel="00504F3B" w:rsidRDefault="003029E9" w:rsidP="003029E9">
            <w:pPr>
              <w:pStyle w:val="TAL"/>
              <w:ind w:left="283"/>
              <w:rPr>
                <w:lang w:eastAsia="zh-CN"/>
              </w:rPr>
            </w:pPr>
            <w:r w:rsidRPr="00504F3B">
              <w:rPr>
                <w:lang w:eastAsia="zh-CN"/>
              </w:rPr>
              <w:t>&gt;&gt;Offset</w:t>
            </w:r>
          </w:p>
        </w:tc>
        <w:tc>
          <w:tcPr>
            <w:tcW w:w="1080" w:type="dxa"/>
            <w:tcPrChange w:id="335" w:author="Huawei_20230507" w:date="2023-05-09T17:33:00Z">
              <w:tcPr>
                <w:tcW w:w="1077" w:type="dxa"/>
                <w:gridSpan w:val="2"/>
              </w:tcPr>
            </w:tcPrChange>
          </w:tcPr>
          <w:p w14:paraId="289833DA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36" w:author="Huawei_20230507" w:date="2023-05-09T17:33:00Z">
              <w:tcPr>
                <w:tcW w:w="1077" w:type="dxa"/>
                <w:gridSpan w:val="2"/>
              </w:tcPr>
            </w:tcPrChange>
          </w:tcPr>
          <w:p w14:paraId="7209E8D1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37" w:author="Huawei_20230507" w:date="2023-05-09T17:33:00Z">
              <w:tcPr>
                <w:tcW w:w="2234" w:type="dxa"/>
                <w:gridSpan w:val="2"/>
              </w:tcPr>
            </w:tcPrChange>
          </w:tcPr>
          <w:p w14:paraId="013583BB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 w:rsidRPr="00504F3B">
              <w:rPr>
                <w:lang w:eastAsia="zh-CN"/>
              </w:rPr>
              <w:t>INTEGER(0..2559</w:t>
            </w:r>
            <w:r>
              <w:rPr>
                <w:lang w:eastAsia="zh-CN"/>
              </w:rPr>
              <w:t>, …</w:t>
            </w:r>
            <w:r w:rsidRPr="00504F3B">
              <w:rPr>
                <w:lang w:eastAsia="zh-CN"/>
              </w:rPr>
              <w:t>)</w:t>
            </w:r>
          </w:p>
        </w:tc>
        <w:tc>
          <w:tcPr>
            <w:tcW w:w="1710" w:type="dxa"/>
            <w:tcPrChange w:id="338" w:author="Huawei_20230507" w:date="2023-05-09T17:33:00Z">
              <w:tcPr>
                <w:tcW w:w="2880" w:type="dxa"/>
                <w:gridSpan w:val="4"/>
              </w:tcPr>
            </w:tcPrChange>
          </w:tcPr>
          <w:p w14:paraId="7D0B3C53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39" w:author="Huawei_20230507" w:date="2023-05-09T17:33:00Z">
              <w:tcPr>
                <w:tcW w:w="2880" w:type="dxa"/>
              </w:tcPr>
            </w:tcPrChange>
          </w:tcPr>
          <w:p w14:paraId="233B0C3F" w14:textId="4404FD08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40" w:author="Huawei_20230507" w:date="2023-05-09T17:37:00Z">
                <w:pPr>
                  <w:pStyle w:val="TAL"/>
                </w:pPr>
              </w:pPrChange>
            </w:pPr>
            <w:ins w:id="341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42" w:author="Huawei_20230507" w:date="2023-05-09T17:33:00Z">
              <w:tcPr>
                <w:tcW w:w="2880" w:type="dxa"/>
              </w:tcPr>
            </w:tcPrChange>
          </w:tcPr>
          <w:p w14:paraId="03F1C9D6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43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1EE205B4" w14:textId="6DD8CCD7" w:rsidTr="00D20691">
        <w:tc>
          <w:tcPr>
            <w:tcW w:w="2155" w:type="dxa"/>
            <w:tcPrChange w:id="344" w:author="Huawei_20230507" w:date="2023-05-09T17:33:00Z">
              <w:tcPr>
                <w:tcW w:w="2450" w:type="dxa"/>
                <w:gridSpan w:val="2"/>
              </w:tcPr>
            </w:tcPrChange>
          </w:tcPr>
          <w:p w14:paraId="77B46527" w14:textId="77777777" w:rsidR="003029E9" w:rsidRPr="00504F3B" w:rsidDel="00504F3B" w:rsidRDefault="003029E9" w:rsidP="003029E9">
            <w:pPr>
              <w:pStyle w:val="TAL"/>
              <w:ind w:left="142"/>
              <w:rPr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80" w:type="dxa"/>
            <w:tcPrChange w:id="345" w:author="Huawei_20230507" w:date="2023-05-09T17:33:00Z">
              <w:tcPr>
                <w:tcW w:w="1077" w:type="dxa"/>
                <w:gridSpan w:val="2"/>
              </w:tcPr>
            </w:tcPrChange>
          </w:tcPr>
          <w:p w14:paraId="5E998B64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PrChange w:id="346" w:author="Huawei_20230507" w:date="2023-05-09T17:33:00Z">
              <w:tcPr>
                <w:tcW w:w="1077" w:type="dxa"/>
                <w:gridSpan w:val="2"/>
              </w:tcPr>
            </w:tcPrChange>
          </w:tcPr>
          <w:p w14:paraId="43856FD7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47" w:author="Huawei_20230507" w:date="2023-05-09T17:33:00Z">
              <w:tcPr>
                <w:tcW w:w="2234" w:type="dxa"/>
                <w:gridSpan w:val="2"/>
              </w:tcPr>
            </w:tcPrChange>
          </w:tcPr>
          <w:p w14:paraId="71207640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348" w:author="Huawei_20230507" w:date="2023-05-09T17:33:00Z">
              <w:tcPr>
                <w:tcW w:w="2880" w:type="dxa"/>
                <w:gridSpan w:val="4"/>
              </w:tcPr>
            </w:tcPrChange>
          </w:tcPr>
          <w:p w14:paraId="05656BB7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49" w:author="Huawei_20230507" w:date="2023-05-09T17:33:00Z">
              <w:tcPr>
                <w:tcW w:w="2880" w:type="dxa"/>
              </w:tcPr>
            </w:tcPrChange>
          </w:tcPr>
          <w:p w14:paraId="72F52797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50" w:author="Huawei_20230507" w:date="2023-05-09T17:37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351" w:author="Huawei_20230507" w:date="2023-05-09T17:33:00Z">
              <w:tcPr>
                <w:tcW w:w="2880" w:type="dxa"/>
              </w:tcPr>
            </w:tcPrChange>
          </w:tcPr>
          <w:p w14:paraId="3137337E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52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:rsidDel="00504F3B" w14:paraId="45A08C13" w14:textId="2DBF2518" w:rsidTr="00D20691">
        <w:tc>
          <w:tcPr>
            <w:tcW w:w="2155" w:type="dxa"/>
            <w:tcPrChange w:id="353" w:author="Huawei_20230507" w:date="2023-05-09T17:33:00Z">
              <w:tcPr>
                <w:tcW w:w="2450" w:type="dxa"/>
                <w:gridSpan w:val="2"/>
              </w:tcPr>
            </w:tcPrChange>
          </w:tcPr>
          <w:p w14:paraId="60018309" w14:textId="77777777" w:rsidR="003029E9" w:rsidRPr="004C7327" w:rsidRDefault="003029E9" w:rsidP="003029E9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504F3B">
              <w:rPr>
                <w:lang w:eastAsia="zh-CN"/>
              </w:rPr>
              <w:t>&gt;&gt;</w:t>
            </w:r>
            <w:r>
              <w:rPr>
                <w:lang w:eastAsia="zh-CN"/>
              </w:rPr>
              <w:t>Aperiodic Resource Type</w:t>
            </w:r>
          </w:p>
        </w:tc>
        <w:tc>
          <w:tcPr>
            <w:tcW w:w="1080" w:type="dxa"/>
            <w:tcPrChange w:id="354" w:author="Huawei_20230507" w:date="2023-05-09T17:33:00Z">
              <w:tcPr>
                <w:tcW w:w="1077" w:type="dxa"/>
                <w:gridSpan w:val="2"/>
              </w:tcPr>
            </w:tcPrChange>
          </w:tcPr>
          <w:p w14:paraId="350CD666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55" w:author="Huawei_20230507" w:date="2023-05-09T17:33:00Z">
              <w:tcPr>
                <w:tcW w:w="1077" w:type="dxa"/>
                <w:gridSpan w:val="2"/>
              </w:tcPr>
            </w:tcPrChange>
          </w:tcPr>
          <w:p w14:paraId="4889D0A2" w14:textId="77777777" w:rsidR="003029E9" w:rsidRPr="00504F3B" w:rsidDel="00504F3B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56" w:author="Huawei_20230507" w:date="2023-05-09T17:33:00Z">
              <w:tcPr>
                <w:tcW w:w="2234" w:type="dxa"/>
                <w:gridSpan w:val="2"/>
              </w:tcPr>
            </w:tcPrChange>
          </w:tcPr>
          <w:p w14:paraId="6A15BEED" w14:textId="77777777" w:rsidR="003029E9" w:rsidRPr="004C7327" w:rsidRDefault="003029E9" w:rsidP="003029E9">
            <w:pPr>
              <w:pStyle w:val="TAL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E</w:t>
            </w:r>
            <w:r w:rsidRPr="00E17648">
              <w:rPr>
                <w:rFonts w:eastAsia="Malgun Gothic"/>
                <w:lang w:eastAsia="zh-CN"/>
              </w:rPr>
              <w:t>NUM</w:t>
            </w:r>
            <w:r w:rsidRPr="004C7327">
              <w:rPr>
                <w:rFonts w:eastAsia="Malgun Gothic"/>
                <w:lang w:eastAsia="zh-CN"/>
              </w:rPr>
              <w:t>ERATED(true,…)</w:t>
            </w:r>
          </w:p>
        </w:tc>
        <w:tc>
          <w:tcPr>
            <w:tcW w:w="1710" w:type="dxa"/>
            <w:tcPrChange w:id="357" w:author="Huawei_20230507" w:date="2023-05-09T17:33:00Z">
              <w:tcPr>
                <w:tcW w:w="2880" w:type="dxa"/>
                <w:gridSpan w:val="4"/>
              </w:tcPr>
            </w:tcPrChange>
          </w:tcPr>
          <w:p w14:paraId="5F4A6F66" w14:textId="77777777" w:rsidR="003029E9" w:rsidRPr="00504F3B" w:rsidDel="00504F3B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58" w:author="Huawei_20230507" w:date="2023-05-09T17:33:00Z">
              <w:tcPr>
                <w:tcW w:w="2880" w:type="dxa"/>
              </w:tcPr>
            </w:tcPrChange>
          </w:tcPr>
          <w:p w14:paraId="17530E0C" w14:textId="2121D93C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59" w:author="Huawei_20230507" w:date="2023-05-09T17:37:00Z">
                <w:pPr>
                  <w:pStyle w:val="TAL"/>
                </w:pPr>
              </w:pPrChange>
            </w:pPr>
            <w:ins w:id="360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61" w:author="Huawei_20230507" w:date="2023-05-09T17:33:00Z">
              <w:tcPr>
                <w:tcW w:w="2880" w:type="dxa"/>
              </w:tcPr>
            </w:tcPrChange>
          </w:tcPr>
          <w:p w14:paraId="18FEC5AA" w14:textId="77777777" w:rsidR="003029E9" w:rsidRPr="00504F3B" w:rsidDel="00504F3B" w:rsidRDefault="003029E9">
            <w:pPr>
              <w:pStyle w:val="TAL"/>
              <w:jc w:val="center"/>
              <w:rPr>
                <w:bCs/>
                <w:lang w:eastAsia="zh-CN"/>
              </w:rPr>
              <w:pPrChange w:id="362" w:author="Huawei_20230507" w:date="2023-05-09T17:41:00Z">
                <w:pPr>
                  <w:pStyle w:val="TAL"/>
                </w:pPr>
              </w:pPrChange>
            </w:pPr>
          </w:p>
        </w:tc>
      </w:tr>
      <w:tr w:rsidR="003029E9" w:rsidRPr="00105C41" w14:paraId="643FC954" w14:textId="00F1CA3A" w:rsidTr="00D20691">
        <w:tc>
          <w:tcPr>
            <w:tcW w:w="2155" w:type="dxa"/>
            <w:tcPrChange w:id="363" w:author="Huawei_20230507" w:date="2023-05-09T17:33:00Z">
              <w:tcPr>
                <w:tcW w:w="2450" w:type="dxa"/>
                <w:gridSpan w:val="2"/>
              </w:tcPr>
            </w:tcPrChange>
          </w:tcPr>
          <w:p w14:paraId="3B2A7D95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80" w:type="dxa"/>
            <w:tcPrChange w:id="364" w:author="Huawei_20230507" w:date="2023-05-09T17:33:00Z">
              <w:tcPr>
                <w:tcW w:w="1077" w:type="dxa"/>
                <w:gridSpan w:val="2"/>
              </w:tcPr>
            </w:tcPrChange>
          </w:tcPr>
          <w:p w14:paraId="68209E4F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365" w:author="Huawei_20230507" w:date="2023-05-09T17:33:00Z">
              <w:tcPr>
                <w:tcW w:w="1077" w:type="dxa"/>
                <w:gridSpan w:val="2"/>
              </w:tcPr>
            </w:tcPrChange>
          </w:tcPr>
          <w:p w14:paraId="46662D17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tcPrChange w:id="366" w:author="Huawei_20230507" w:date="2023-05-09T17:33:00Z">
              <w:tcPr>
                <w:tcW w:w="2234" w:type="dxa"/>
                <w:gridSpan w:val="2"/>
              </w:tcPr>
            </w:tcPrChange>
          </w:tcPr>
          <w:p w14:paraId="58DCB6E0" w14:textId="77777777" w:rsidR="003029E9" w:rsidRPr="002A1C8D" w:rsidRDefault="003029E9" w:rsidP="003029E9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INTEGER(0..1023)</w:t>
            </w:r>
          </w:p>
        </w:tc>
        <w:tc>
          <w:tcPr>
            <w:tcW w:w="1710" w:type="dxa"/>
            <w:tcPrChange w:id="367" w:author="Huawei_20230507" w:date="2023-05-09T17:33:00Z">
              <w:tcPr>
                <w:tcW w:w="2880" w:type="dxa"/>
                <w:gridSpan w:val="4"/>
              </w:tcPr>
            </w:tcPrChange>
          </w:tcPr>
          <w:p w14:paraId="2660A251" w14:textId="77777777" w:rsidR="003029E9" w:rsidRPr="002A1C8D" w:rsidRDefault="003029E9" w:rsidP="003029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368" w:author="Huawei_20230507" w:date="2023-05-09T17:33:00Z">
              <w:tcPr>
                <w:tcW w:w="2880" w:type="dxa"/>
              </w:tcPr>
            </w:tcPrChange>
          </w:tcPr>
          <w:p w14:paraId="2C74C648" w14:textId="49EE3098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69" w:author="Huawei_20230507" w:date="2023-05-09T17:37:00Z">
                <w:pPr>
                  <w:pStyle w:val="TAL"/>
                </w:pPr>
              </w:pPrChange>
            </w:pPr>
            <w:ins w:id="370" w:author="Huawei_20230507" w:date="2023-05-09T17:37:00Z">
              <w:r w:rsidRPr="00B53068">
                <w:t>-</w:t>
              </w:r>
            </w:ins>
          </w:p>
        </w:tc>
        <w:tc>
          <w:tcPr>
            <w:tcW w:w="1080" w:type="dxa"/>
            <w:tcPrChange w:id="371" w:author="Huawei_20230507" w:date="2023-05-09T17:33:00Z">
              <w:tcPr>
                <w:tcW w:w="2880" w:type="dxa"/>
              </w:tcPr>
            </w:tcPrChange>
          </w:tcPr>
          <w:p w14:paraId="56E7C0C7" w14:textId="77777777" w:rsidR="003029E9" w:rsidRPr="002A1C8D" w:rsidRDefault="003029E9">
            <w:pPr>
              <w:pStyle w:val="TAL"/>
              <w:jc w:val="center"/>
              <w:rPr>
                <w:bCs/>
                <w:lang w:eastAsia="zh-CN"/>
              </w:rPr>
              <w:pPrChange w:id="372" w:author="Huawei_20230507" w:date="2023-05-09T17:41:00Z">
                <w:pPr>
                  <w:pStyle w:val="TAL"/>
                </w:pPr>
              </w:pPrChange>
            </w:pPr>
          </w:p>
        </w:tc>
      </w:tr>
      <w:tr w:rsidR="00AF605C" w:rsidRPr="002A1C8D" w14:paraId="45B24489" w14:textId="77777777" w:rsidTr="00D475CC">
        <w:trPr>
          <w:ins w:id="373" w:author="Huawei_20230519" w:date="2023-05-19T17:33:00Z"/>
        </w:trPr>
        <w:tc>
          <w:tcPr>
            <w:tcW w:w="2155" w:type="dxa"/>
          </w:tcPr>
          <w:p w14:paraId="5A0DDA67" w14:textId="6B7A0462" w:rsidR="00AF605C" w:rsidRPr="009D28F5" w:rsidRDefault="00AF605C" w:rsidP="00D475CC">
            <w:pPr>
              <w:pStyle w:val="TAL"/>
              <w:rPr>
                <w:ins w:id="374" w:author="Huawei_20230519" w:date="2023-05-19T17:33:00Z"/>
                <w:lang w:val="aa-ET" w:eastAsia="zh-CN"/>
              </w:rPr>
            </w:pPr>
            <w:ins w:id="375" w:author="Huawei_20230519" w:date="2023-05-19T17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Symbols Ext</w:t>
              </w:r>
            </w:ins>
            <w:ins w:id="376" w:author="Ericsson" w:date="2023-05-24T04:26:00Z">
              <w:r w:rsidR="009D28F5">
                <w:rPr>
                  <w:lang w:val="aa-ET"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60808466" w14:textId="77777777" w:rsidR="00AF605C" w:rsidRPr="002A1C8D" w:rsidRDefault="00AF605C" w:rsidP="00D475CC">
            <w:pPr>
              <w:pStyle w:val="TAL"/>
              <w:rPr>
                <w:ins w:id="377" w:author="Huawei_20230519" w:date="2023-05-19T17:33:00Z"/>
                <w:lang w:eastAsia="zh-CN"/>
              </w:rPr>
            </w:pPr>
            <w:ins w:id="378" w:author="Huawei_20230519" w:date="2023-05-19T17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D6414DF" w14:textId="77777777" w:rsidR="00AF605C" w:rsidRPr="002A1C8D" w:rsidRDefault="00AF605C" w:rsidP="00D475CC">
            <w:pPr>
              <w:pStyle w:val="TAL"/>
              <w:rPr>
                <w:ins w:id="379" w:author="Huawei_20230519" w:date="2023-05-19T17:33:00Z"/>
                <w:lang w:eastAsia="zh-CN"/>
              </w:rPr>
            </w:pPr>
          </w:p>
        </w:tc>
        <w:tc>
          <w:tcPr>
            <w:tcW w:w="1530" w:type="dxa"/>
          </w:tcPr>
          <w:p w14:paraId="4381845B" w14:textId="77777777" w:rsidR="00AF605C" w:rsidRPr="002A1C8D" w:rsidRDefault="00AF605C" w:rsidP="00D475CC">
            <w:pPr>
              <w:pStyle w:val="TAL"/>
              <w:rPr>
                <w:ins w:id="380" w:author="Huawei_20230519" w:date="2023-05-19T17:33:00Z"/>
                <w:lang w:eastAsia="zh-CN"/>
              </w:rPr>
            </w:pPr>
            <w:ins w:id="381" w:author="Huawei_20230519" w:date="2023-05-19T17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NUMERATED(n</w:t>
              </w:r>
              <w:r>
                <w:rPr>
                  <w:rFonts w:hint="eastAsia"/>
                  <w:lang w:eastAsia="zh-CN"/>
                </w:rPr>
                <w:t>8,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zh-CN"/>
                </w:rPr>
                <w:t>,n12, n14, …)</w:t>
              </w:r>
            </w:ins>
          </w:p>
        </w:tc>
        <w:tc>
          <w:tcPr>
            <w:tcW w:w="1710" w:type="dxa"/>
          </w:tcPr>
          <w:p w14:paraId="5ABF6CA0" w14:textId="77777777" w:rsidR="00AF605C" w:rsidRPr="002A1C8D" w:rsidRDefault="00AF605C" w:rsidP="00D475CC">
            <w:pPr>
              <w:pStyle w:val="TAL"/>
              <w:rPr>
                <w:ins w:id="382" w:author="Huawei_20230519" w:date="2023-05-19T17:33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7CB72098" w14:textId="77777777" w:rsidR="00AF605C" w:rsidRPr="002A1C8D" w:rsidRDefault="00AF605C">
            <w:pPr>
              <w:pStyle w:val="TAL"/>
              <w:jc w:val="center"/>
              <w:rPr>
                <w:ins w:id="383" w:author="Huawei_20230519" w:date="2023-05-19T17:33:00Z"/>
                <w:bCs/>
                <w:lang w:eastAsia="zh-CN"/>
              </w:rPr>
              <w:pPrChange w:id="384" w:author="Huawei_20230507" w:date="2023-05-09T17:37:00Z">
                <w:pPr>
                  <w:pStyle w:val="TAL"/>
                </w:pPr>
              </w:pPrChange>
            </w:pPr>
            <w:ins w:id="385" w:author="Huawei_20230519" w:date="2023-05-19T17:3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86A6BB2" w14:textId="77777777" w:rsidR="00AF605C" w:rsidRPr="002A1C8D" w:rsidRDefault="00AF605C">
            <w:pPr>
              <w:pStyle w:val="TAL"/>
              <w:jc w:val="center"/>
              <w:rPr>
                <w:ins w:id="386" w:author="Huawei_20230519" w:date="2023-05-19T17:33:00Z"/>
                <w:bCs/>
                <w:lang w:eastAsia="zh-CN"/>
              </w:rPr>
              <w:pPrChange w:id="387" w:author="Huawei_20230507" w:date="2023-05-09T17:41:00Z">
                <w:pPr>
                  <w:pStyle w:val="TAL"/>
                </w:pPr>
              </w:pPrChange>
            </w:pPr>
            <w:ins w:id="388" w:author="Huawei_20230519" w:date="2023-05-19T17:33:00Z">
              <w:r w:rsidRPr="00465050">
                <w:t>ignore</w:t>
              </w:r>
            </w:ins>
          </w:p>
        </w:tc>
      </w:tr>
      <w:tr w:rsidR="00AF605C" w:rsidRPr="00105C41" w14:paraId="3526E51E" w14:textId="77777777" w:rsidTr="00D20691">
        <w:trPr>
          <w:ins w:id="389" w:author="Huawei_20230507" w:date="2023-05-19T17:32:00Z"/>
        </w:trPr>
        <w:tc>
          <w:tcPr>
            <w:tcW w:w="2155" w:type="dxa"/>
          </w:tcPr>
          <w:p w14:paraId="4BAEC349" w14:textId="7D2EB659" w:rsidR="00AF605C" w:rsidRPr="009D28F5" w:rsidRDefault="00AF605C" w:rsidP="00AF605C">
            <w:pPr>
              <w:pStyle w:val="TAL"/>
              <w:rPr>
                <w:ins w:id="390" w:author="Huawei_20230507" w:date="2023-05-19T17:32:00Z"/>
                <w:lang w:val="aa-ET" w:eastAsia="zh-CN"/>
              </w:rPr>
            </w:pPr>
            <w:ins w:id="391" w:author="Huawei_20230519" w:date="2023-05-19T17:3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epetition Factor Ext</w:t>
              </w:r>
            </w:ins>
            <w:ins w:id="392" w:author="Ericsson" w:date="2023-05-24T04:26:00Z">
              <w:r w:rsidR="009D28F5">
                <w:rPr>
                  <w:lang w:val="aa-ET"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0A86A4CF" w14:textId="5E5CBFE9" w:rsidR="00AF605C" w:rsidRPr="002A1C8D" w:rsidRDefault="00AF605C" w:rsidP="00AF605C">
            <w:pPr>
              <w:pStyle w:val="TAL"/>
              <w:rPr>
                <w:ins w:id="393" w:author="Huawei_20230507" w:date="2023-05-19T17:32:00Z"/>
                <w:lang w:eastAsia="zh-CN"/>
              </w:rPr>
            </w:pPr>
            <w:ins w:id="394" w:author="Huawei_20230519" w:date="2023-05-19T17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A6D5224" w14:textId="77777777" w:rsidR="00AF605C" w:rsidRPr="002A1C8D" w:rsidRDefault="00AF605C" w:rsidP="00AF605C">
            <w:pPr>
              <w:pStyle w:val="TAL"/>
              <w:rPr>
                <w:ins w:id="395" w:author="Huawei_20230507" w:date="2023-05-19T17:32:00Z"/>
                <w:lang w:eastAsia="zh-CN"/>
              </w:rPr>
            </w:pPr>
          </w:p>
        </w:tc>
        <w:tc>
          <w:tcPr>
            <w:tcW w:w="1530" w:type="dxa"/>
          </w:tcPr>
          <w:p w14:paraId="7EF53113" w14:textId="273B3B44" w:rsidR="00AF605C" w:rsidRPr="002A1C8D" w:rsidRDefault="00AF605C" w:rsidP="00AF605C">
            <w:pPr>
              <w:pStyle w:val="TAL"/>
              <w:rPr>
                <w:ins w:id="396" w:author="Huawei_20230507" w:date="2023-05-19T17:32:00Z"/>
                <w:lang w:eastAsia="zh-CN"/>
              </w:rPr>
            </w:pPr>
            <w:ins w:id="397" w:author="Huawei_20230519" w:date="2023-05-19T17:33:00Z">
              <w:r>
                <w:rPr>
                  <w:lang w:eastAsia="zh-CN"/>
                </w:rPr>
                <w:t>ENUMERATED(r3, r5, r6, r7, r8, r10, r12, r14, …)</w:t>
              </w:r>
            </w:ins>
          </w:p>
        </w:tc>
        <w:tc>
          <w:tcPr>
            <w:tcW w:w="1710" w:type="dxa"/>
          </w:tcPr>
          <w:p w14:paraId="1F68ABBA" w14:textId="77777777" w:rsidR="00AF605C" w:rsidRPr="002A1C8D" w:rsidRDefault="00AF605C" w:rsidP="00AF605C">
            <w:pPr>
              <w:pStyle w:val="TAL"/>
              <w:rPr>
                <w:ins w:id="398" w:author="Huawei_20230507" w:date="2023-05-19T17:32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0D90C1EF" w14:textId="265D6F94" w:rsidR="00AF605C" w:rsidRPr="00B53068" w:rsidRDefault="00AF605C" w:rsidP="00AF605C">
            <w:pPr>
              <w:pStyle w:val="TAL"/>
              <w:jc w:val="center"/>
              <w:rPr>
                <w:ins w:id="399" w:author="Huawei_20230507" w:date="2023-05-19T17:32:00Z"/>
              </w:rPr>
            </w:pPr>
            <w:ins w:id="400" w:author="Huawei_20230519" w:date="2023-05-19T17:3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56CAC9E" w14:textId="698E4C5E" w:rsidR="00AF605C" w:rsidRPr="002A1C8D" w:rsidRDefault="00AF605C" w:rsidP="00AF605C">
            <w:pPr>
              <w:pStyle w:val="TAL"/>
              <w:jc w:val="center"/>
              <w:rPr>
                <w:ins w:id="401" w:author="Huawei_20230507" w:date="2023-05-19T17:32:00Z"/>
                <w:bCs/>
                <w:lang w:eastAsia="zh-CN"/>
              </w:rPr>
            </w:pPr>
            <w:ins w:id="402" w:author="Huawei_20230519" w:date="2023-05-19T17:33:00Z">
              <w:r w:rsidRPr="00465050">
                <w:t>ignore</w:t>
              </w:r>
            </w:ins>
          </w:p>
        </w:tc>
      </w:tr>
      <w:tr w:rsidR="00AF605C" w:rsidRPr="002A1C8D" w14:paraId="281DAC8E" w14:textId="77777777" w:rsidTr="00D475CC">
        <w:trPr>
          <w:ins w:id="403" w:author="Huawei_20230519" w:date="2023-05-19T17:34:00Z"/>
        </w:trPr>
        <w:tc>
          <w:tcPr>
            <w:tcW w:w="2155" w:type="dxa"/>
          </w:tcPr>
          <w:p w14:paraId="6A735B49" w14:textId="77777777" w:rsidR="00AF605C" w:rsidRPr="002A1C8D" w:rsidRDefault="00AF605C" w:rsidP="00D475CC">
            <w:pPr>
              <w:pStyle w:val="TAL"/>
              <w:rPr>
                <w:ins w:id="404" w:author="Huawei_20230519" w:date="2023-05-19T17:34:00Z"/>
                <w:lang w:eastAsia="zh-CN"/>
              </w:rPr>
            </w:pPr>
            <w:ins w:id="405" w:author="Huawei_20230519" w:date="2023-05-19T17:34:00Z">
              <w:r>
                <w:rPr>
                  <w:lang w:eastAsia="zh-CN"/>
                </w:rPr>
                <w:t>Start RB Hopping</w:t>
              </w:r>
            </w:ins>
          </w:p>
        </w:tc>
        <w:tc>
          <w:tcPr>
            <w:tcW w:w="1080" w:type="dxa"/>
          </w:tcPr>
          <w:p w14:paraId="6681EDE3" w14:textId="77777777" w:rsidR="00AF605C" w:rsidRPr="002A1C8D" w:rsidRDefault="00AF605C" w:rsidP="00D475CC">
            <w:pPr>
              <w:pStyle w:val="TAL"/>
              <w:rPr>
                <w:ins w:id="406" w:author="Huawei_20230519" w:date="2023-05-19T17:34:00Z"/>
                <w:lang w:eastAsia="zh-CN"/>
              </w:rPr>
            </w:pPr>
            <w:ins w:id="407" w:author="Huawei_20230519" w:date="2023-05-19T17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1900CA9" w14:textId="77777777" w:rsidR="00AF605C" w:rsidRPr="002A1C8D" w:rsidRDefault="00AF605C" w:rsidP="00D475CC">
            <w:pPr>
              <w:pStyle w:val="TAL"/>
              <w:rPr>
                <w:ins w:id="408" w:author="Huawei_20230519" w:date="2023-05-19T17:34:00Z"/>
                <w:lang w:eastAsia="zh-CN"/>
              </w:rPr>
            </w:pPr>
          </w:p>
        </w:tc>
        <w:tc>
          <w:tcPr>
            <w:tcW w:w="1530" w:type="dxa"/>
          </w:tcPr>
          <w:p w14:paraId="2E427827" w14:textId="08108E94" w:rsidR="00AF605C" w:rsidRPr="002A1C8D" w:rsidRDefault="00AF605C" w:rsidP="00D475CC">
            <w:pPr>
              <w:pStyle w:val="TAL"/>
              <w:rPr>
                <w:ins w:id="409" w:author="Huawei_20230519" w:date="2023-05-19T17:34:00Z"/>
                <w:lang w:eastAsia="zh-CN"/>
              </w:rPr>
            </w:pPr>
            <w:ins w:id="410" w:author="Huawei_20230519" w:date="2023-05-19T17:3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NUMERATED(enable)</w:t>
              </w:r>
            </w:ins>
          </w:p>
        </w:tc>
        <w:tc>
          <w:tcPr>
            <w:tcW w:w="1710" w:type="dxa"/>
          </w:tcPr>
          <w:p w14:paraId="470831F4" w14:textId="77777777" w:rsidR="00AF605C" w:rsidRPr="002A1C8D" w:rsidRDefault="00AF605C" w:rsidP="00D475CC">
            <w:pPr>
              <w:pStyle w:val="TAL"/>
              <w:rPr>
                <w:ins w:id="411" w:author="Huawei_20230519" w:date="2023-05-19T17:34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207149EA" w14:textId="77777777" w:rsidR="00AF605C" w:rsidRPr="002A1C8D" w:rsidRDefault="00AF605C" w:rsidP="00D475CC">
            <w:pPr>
              <w:pStyle w:val="TAL"/>
              <w:jc w:val="center"/>
              <w:rPr>
                <w:ins w:id="412" w:author="Huawei_20230519" w:date="2023-05-19T17:34:00Z"/>
                <w:bCs/>
                <w:lang w:eastAsia="zh-CN"/>
              </w:rPr>
            </w:pPr>
            <w:ins w:id="413" w:author="Huawei_20230519" w:date="2023-05-19T17:34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52D5B8B" w14:textId="77777777" w:rsidR="00AF605C" w:rsidRPr="002A1C8D" w:rsidRDefault="00AF605C" w:rsidP="00D475CC">
            <w:pPr>
              <w:pStyle w:val="TAL"/>
              <w:jc w:val="center"/>
              <w:rPr>
                <w:ins w:id="414" w:author="Huawei_20230519" w:date="2023-05-19T17:34:00Z"/>
                <w:bCs/>
                <w:lang w:eastAsia="zh-CN"/>
              </w:rPr>
            </w:pPr>
            <w:ins w:id="415" w:author="Huawei_20230519" w:date="2023-05-19T17:34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F605C" w:rsidRPr="002A1C8D" w14:paraId="08A928BB" w14:textId="77777777" w:rsidTr="00D475CC">
        <w:trPr>
          <w:ins w:id="416" w:author="Huawei_20230519" w:date="2023-05-19T17:34:00Z"/>
        </w:trPr>
        <w:tc>
          <w:tcPr>
            <w:tcW w:w="2155" w:type="dxa"/>
          </w:tcPr>
          <w:p w14:paraId="15717AE3" w14:textId="77777777" w:rsidR="00AF605C" w:rsidRPr="002A1C8D" w:rsidRDefault="00AF605C" w:rsidP="00D475CC">
            <w:pPr>
              <w:pStyle w:val="TAL"/>
              <w:rPr>
                <w:ins w:id="417" w:author="Huawei_20230519" w:date="2023-05-19T17:34:00Z"/>
                <w:lang w:eastAsia="zh-CN"/>
              </w:rPr>
            </w:pPr>
            <w:ins w:id="418" w:author="Huawei_20230519" w:date="2023-05-19T17:34:00Z">
              <w:r>
                <w:rPr>
                  <w:lang w:eastAsia="zh-CN"/>
                </w:rPr>
                <w:t>CHOICE Start RB Index</w:t>
              </w:r>
            </w:ins>
          </w:p>
        </w:tc>
        <w:tc>
          <w:tcPr>
            <w:tcW w:w="1080" w:type="dxa"/>
          </w:tcPr>
          <w:p w14:paraId="3D840BE4" w14:textId="77777777" w:rsidR="00AF605C" w:rsidRPr="002A1C8D" w:rsidRDefault="00AF605C" w:rsidP="00D475CC">
            <w:pPr>
              <w:pStyle w:val="TAL"/>
              <w:rPr>
                <w:ins w:id="419" w:author="Huawei_20230519" w:date="2023-05-19T17:34:00Z"/>
                <w:lang w:eastAsia="zh-CN"/>
              </w:rPr>
            </w:pPr>
            <w:ins w:id="420" w:author="Huawei_20230519" w:date="2023-05-19T17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DC8F0DD" w14:textId="77777777" w:rsidR="00AF605C" w:rsidRPr="002A1C8D" w:rsidRDefault="00AF605C" w:rsidP="00D475CC">
            <w:pPr>
              <w:pStyle w:val="TAL"/>
              <w:rPr>
                <w:ins w:id="421" w:author="Huawei_20230519" w:date="2023-05-19T17:34:00Z"/>
                <w:lang w:eastAsia="zh-CN"/>
              </w:rPr>
            </w:pPr>
          </w:p>
        </w:tc>
        <w:tc>
          <w:tcPr>
            <w:tcW w:w="1530" w:type="dxa"/>
          </w:tcPr>
          <w:p w14:paraId="70CD0940" w14:textId="77777777" w:rsidR="00AF605C" w:rsidRPr="002A1C8D" w:rsidRDefault="00AF605C" w:rsidP="00D475CC">
            <w:pPr>
              <w:pStyle w:val="TAL"/>
              <w:rPr>
                <w:ins w:id="422" w:author="Huawei_20230519" w:date="2023-05-19T17:34:00Z"/>
                <w:lang w:eastAsia="zh-CN"/>
              </w:rPr>
            </w:pPr>
          </w:p>
        </w:tc>
        <w:tc>
          <w:tcPr>
            <w:tcW w:w="1710" w:type="dxa"/>
          </w:tcPr>
          <w:p w14:paraId="04E8DA95" w14:textId="77777777" w:rsidR="00AF605C" w:rsidRPr="002A1C8D" w:rsidRDefault="00AF605C" w:rsidP="00D475CC">
            <w:pPr>
              <w:pStyle w:val="TAL"/>
              <w:rPr>
                <w:ins w:id="423" w:author="Huawei_20230519" w:date="2023-05-19T17:34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74164331" w14:textId="77777777" w:rsidR="00AF605C" w:rsidRPr="002A1C8D" w:rsidRDefault="00AF605C" w:rsidP="00D475CC">
            <w:pPr>
              <w:pStyle w:val="TAL"/>
              <w:jc w:val="center"/>
              <w:rPr>
                <w:ins w:id="424" w:author="Huawei_20230519" w:date="2023-05-19T17:34:00Z"/>
                <w:bCs/>
                <w:lang w:eastAsia="zh-CN"/>
              </w:rPr>
            </w:pPr>
            <w:ins w:id="425" w:author="Huawei_20230519" w:date="2023-05-19T17:34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51CB06E" w14:textId="77777777" w:rsidR="00AF605C" w:rsidRPr="002A1C8D" w:rsidRDefault="00AF605C" w:rsidP="00D475CC">
            <w:pPr>
              <w:pStyle w:val="TAL"/>
              <w:jc w:val="center"/>
              <w:rPr>
                <w:ins w:id="426" w:author="Huawei_20230519" w:date="2023-05-19T17:34:00Z"/>
                <w:bCs/>
                <w:lang w:eastAsia="zh-CN"/>
              </w:rPr>
            </w:pPr>
            <w:ins w:id="427" w:author="Huawei_20230519" w:date="2023-05-19T17:34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F605C" w:rsidRPr="002A1C8D" w14:paraId="5DE038A9" w14:textId="77777777" w:rsidTr="00D475CC">
        <w:trPr>
          <w:ins w:id="428" w:author="Huawei_20230519" w:date="2023-05-19T17:34:00Z"/>
        </w:trPr>
        <w:tc>
          <w:tcPr>
            <w:tcW w:w="2155" w:type="dxa"/>
          </w:tcPr>
          <w:p w14:paraId="5C8C4D52" w14:textId="4F9A9EB4" w:rsidR="00AF605C" w:rsidRPr="002A1C8D" w:rsidRDefault="00AF605C" w:rsidP="00AF605C">
            <w:pPr>
              <w:pStyle w:val="TAL"/>
              <w:ind w:left="157"/>
              <w:rPr>
                <w:ins w:id="429" w:author="Huawei_20230519" w:date="2023-05-19T17:34:00Z"/>
                <w:lang w:eastAsia="zh-CN"/>
              </w:rPr>
            </w:pPr>
            <w:ins w:id="430" w:author="Huawei_20230519" w:date="2023-05-19T17:34:00Z">
              <w:r>
                <w:rPr>
                  <w:lang w:eastAsia="zh-CN"/>
                </w:rPr>
                <w:t>&gt;FreqScalingFa</w:t>
              </w:r>
            </w:ins>
            <w:ins w:id="431" w:author="Huawei_20230519" w:date="2023-05-19T17:39:00Z">
              <w:r w:rsidR="00012F28">
                <w:rPr>
                  <w:lang w:eastAsia="zh-CN"/>
                </w:rPr>
                <w:t>c</w:t>
              </w:r>
            </w:ins>
            <w:ins w:id="432" w:author="Huawei_20230519" w:date="2023-05-19T17:34:00Z">
              <w:r>
                <w:rPr>
                  <w:lang w:eastAsia="zh-CN"/>
                </w:rPr>
                <w:t>tor2</w:t>
              </w:r>
            </w:ins>
          </w:p>
        </w:tc>
        <w:tc>
          <w:tcPr>
            <w:tcW w:w="1080" w:type="dxa"/>
          </w:tcPr>
          <w:p w14:paraId="0D7F3642" w14:textId="77777777" w:rsidR="00AF605C" w:rsidRPr="002A1C8D" w:rsidRDefault="00AF605C" w:rsidP="00D475CC">
            <w:pPr>
              <w:pStyle w:val="TAL"/>
              <w:rPr>
                <w:ins w:id="433" w:author="Huawei_20230519" w:date="2023-05-19T17:34:00Z"/>
                <w:lang w:eastAsia="zh-CN"/>
              </w:rPr>
            </w:pPr>
            <w:ins w:id="434" w:author="Huawei_20230519" w:date="2023-05-19T17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45131EE" w14:textId="77777777" w:rsidR="00AF605C" w:rsidRPr="002A1C8D" w:rsidRDefault="00AF605C" w:rsidP="00D475CC">
            <w:pPr>
              <w:pStyle w:val="TAL"/>
              <w:rPr>
                <w:ins w:id="435" w:author="Huawei_20230519" w:date="2023-05-19T17:34:00Z"/>
                <w:lang w:eastAsia="zh-CN"/>
              </w:rPr>
            </w:pPr>
          </w:p>
        </w:tc>
        <w:tc>
          <w:tcPr>
            <w:tcW w:w="1530" w:type="dxa"/>
          </w:tcPr>
          <w:p w14:paraId="19F55AE5" w14:textId="77777777" w:rsidR="00AF605C" w:rsidRPr="002A1C8D" w:rsidRDefault="00AF605C" w:rsidP="00D475CC">
            <w:pPr>
              <w:pStyle w:val="TAL"/>
              <w:rPr>
                <w:ins w:id="436" w:author="Huawei_20230519" w:date="2023-05-19T17:34:00Z"/>
                <w:lang w:eastAsia="zh-CN"/>
              </w:rPr>
            </w:pPr>
            <w:ins w:id="437" w:author="Huawei_20230519" w:date="2023-05-19T17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(0..1)</w:t>
              </w:r>
            </w:ins>
          </w:p>
        </w:tc>
        <w:tc>
          <w:tcPr>
            <w:tcW w:w="1710" w:type="dxa"/>
          </w:tcPr>
          <w:p w14:paraId="74ACB817" w14:textId="77777777" w:rsidR="00AF605C" w:rsidRPr="002A1C8D" w:rsidRDefault="00AF605C" w:rsidP="00D475CC">
            <w:pPr>
              <w:pStyle w:val="TAL"/>
              <w:rPr>
                <w:ins w:id="438" w:author="Huawei_20230519" w:date="2023-05-19T17:34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211F2D57" w14:textId="77777777" w:rsidR="00AF605C" w:rsidRPr="002A1C8D" w:rsidRDefault="00AF605C" w:rsidP="00D475CC">
            <w:pPr>
              <w:pStyle w:val="TAL"/>
              <w:jc w:val="center"/>
              <w:rPr>
                <w:ins w:id="439" w:author="Huawei_20230519" w:date="2023-05-19T17:34:00Z"/>
                <w:bCs/>
                <w:lang w:eastAsia="zh-CN"/>
              </w:rPr>
            </w:pPr>
            <w:ins w:id="440" w:author="Huawei_20230519" w:date="2023-05-19T17:34:00Z">
              <w:r w:rsidRPr="00B53068">
                <w:t>-</w:t>
              </w:r>
            </w:ins>
          </w:p>
        </w:tc>
        <w:tc>
          <w:tcPr>
            <w:tcW w:w="1080" w:type="dxa"/>
          </w:tcPr>
          <w:p w14:paraId="441B1422" w14:textId="77777777" w:rsidR="00AF605C" w:rsidRPr="002A1C8D" w:rsidRDefault="00AF605C" w:rsidP="00D475CC">
            <w:pPr>
              <w:pStyle w:val="TAL"/>
              <w:jc w:val="center"/>
              <w:rPr>
                <w:ins w:id="441" w:author="Huawei_20230519" w:date="2023-05-19T17:34:00Z"/>
                <w:bCs/>
                <w:lang w:eastAsia="zh-CN"/>
              </w:rPr>
            </w:pPr>
            <w:ins w:id="442" w:author="Huawei_20230519" w:date="2023-05-19T17:34:00Z">
              <w:r w:rsidRPr="00B53068">
                <w:t>-</w:t>
              </w:r>
            </w:ins>
          </w:p>
        </w:tc>
      </w:tr>
      <w:tr w:rsidR="00AF605C" w:rsidRPr="002A1C8D" w14:paraId="20955662" w14:textId="77777777" w:rsidTr="00D475CC">
        <w:trPr>
          <w:ins w:id="443" w:author="Huawei_20230519" w:date="2023-05-19T17:34:00Z"/>
        </w:trPr>
        <w:tc>
          <w:tcPr>
            <w:tcW w:w="2155" w:type="dxa"/>
          </w:tcPr>
          <w:p w14:paraId="7DEAA334" w14:textId="79C72CA3" w:rsidR="00AF605C" w:rsidRDefault="00AF605C" w:rsidP="00D475CC">
            <w:pPr>
              <w:pStyle w:val="TAL"/>
              <w:rPr>
                <w:ins w:id="444" w:author="Huawei_20230519" w:date="2023-05-19T17:34:00Z"/>
                <w:lang w:eastAsia="zh-CN"/>
              </w:rPr>
            </w:pPr>
            <w:ins w:id="445" w:author="Huawei_20230519" w:date="2023-05-19T17:34:00Z">
              <w:r>
                <w:rPr>
                  <w:lang w:eastAsia="zh-CN"/>
                </w:rPr>
                <w:t xml:space="preserve">   &gt;FreqScalingFa</w:t>
              </w:r>
            </w:ins>
            <w:ins w:id="446" w:author="Huawei_20230519" w:date="2023-05-19T17:39:00Z">
              <w:r w:rsidR="00012F28">
                <w:rPr>
                  <w:lang w:eastAsia="zh-CN"/>
                </w:rPr>
                <w:t>c</w:t>
              </w:r>
            </w:ins>
            <w:ins w:id="447" w:author="Huawei_20230519" w:date="2023-05-19T17:34:00Z">
              <w:r>
                <w:rPr>
                  <w:lang w:eastAsia="zh-CN"/>
                </w:rPr>
                <w:t>tor4</w:t>
              </w:r>
            </w:ins>
          </w:p>
        </w:tc>
        <w:tc>
          <w:tcPr>
            <w:tcW w:w="1080" w:type="dxa"/>
          </w:tcPr>
          <w:p w14:paraId="2D83ECBD" w14:textId="77777777" w:rsidR="00AF605C" w:rsidRPr="002A1C8D" w:rsidRDefault="00AF605C" w:rsidP="00D475CC">
            <w:pPr>
              <w:pStyle w:val="TAL"/>
              <w:rPr>
                <w:ins w:id="448" w:author="Huawei_20230519" w:date="2023-05-19T17:34:00Z"/>
                <w:lang w:eastAsia="zh-CN"/>
              </w:rPr>
            </w:pPr>
            <w:ins w:id="449" w:author="Huawei_20230519" w:date="2023-05-19T17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91DE966" w14:textId="77777777" w:rsidR="00AF605C" w:rsidRPr="002A1C8D" w:rsidRDefault="00AF605C" w:rsidP="00D475CC">
            <w:pPr>
              <w:pStyle w:val="TAL"/>
              <w:rPr>
                <w:ins w:id="450" w:author="Huawei_20230519" w:date="2023-05-19T17:34:00Z"/>
                <w:lang w:eastAsia="zh-CN"/>
              </w:rPr>
            </w:pPr>
          </w:p>
        </w:tc>
        <w:tc>
          <w:tcPr>
            <w:tcW w:w="1530" w:type="dxa"/>
          </w:tcPr>
          <w:p w14:paraId="4B8FC69F" w14:textId="77777777" w:rsidR="00AF605C" w:rsidRDefault="00AF605C" w:rsidP="00D475CC">
            <w:pPr>
              <w:pStyle w:val="TAL"/>
              <w:rPr>
                <w:ins w:id="451" w:author="Huawei_20230519" w:date="2023-05-19T17:34:00Z"/>
                <w:lang w:eastAsia="zh-CN"/>
              </w:rPr>
            </w:pPr>
            <w:ins w:id="452" w:author="Huawei_20230519" w:date="2023-05-19T17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(0..3)</w:t>
              </w:r>
            </w:ins>
          </w:p>
        </w:tc>
        <w:tc>
          <w:tcPr>
            <w:tcW w:w="1710" w:type="dxa"/>
          </w:tcPr>
          <w:p w14:paraId="65C3900F" w14:textId="77777777" w:rsidR="00AF605C" w:rsidRPr="002A1C8D" w:rsidRDefault="00AF605C" w:rsidP="00D475CC">
            <w:pPr>
              <w:pStyle w:val="TAL"/>
              <w:rPr>
                <w:ins w:id="453" w:author="Huawei_20230519" w:date="2023-05-19T17:34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1A7A8889" w14:textId="77777777" w:rsidR="00AF605C" w:rsidRPr="002A1C8D" w:rsidRDefault="00AF605C" w:rsidP="00D475CC">
            <w:pPr>
              <w:pStyle w:val="TAL"/>
              <w:jc w:val="center"/>
              <w:rPr>
                <w:ins w:id="454" w:author="Huawei_20230519" w:date="2023-05-19T17:34:00Z"/>
                <w:bCs/>
                <w:lang w:eastAsia="zh-CN"/>
              </w:rPr>
            </w:pPr>
            <w:ins w:id="455" w:author="Huawei_20230519" w:date="2023-05-19T17:34:00Z">
              <w:r w:rsidRPr="00B53068">
                <w:t>-</w:t>
              </w:r>
            </w:ins>
          </w:p>
        </w:tc>
        <w:tc>
          <w:tcPr>
            <w:tcW w:w="1080" w:type="dxa"/>
          </w:tcPr>
          <w:p w14:paraId="69D4B7A0" w14:textId="77777777" w:rsidR="00AF605C" w:rsidRPr="002A1C8D" w:rsidRDefault="00AF605C" w:rsidP="00D475CC">
            <w:pPr>
              <w:pStyle w:val="TAL"/>
              <w:jc w:val="center"/>
              <w:rPr>
                <w:ins w:id="456" w:author="Huawei_20230519" w:date="2023-05-19T17:34:00Z"/>
                <w:bCs/>
                <w:lang w:eastAsia="zh-CN"/>
              </w:rPr>
            </w:pPr>
            <w:ins w:id="457" w:author="Huawei_20230519" w:date="2023-05-19T17:34:00Z">
              <w:r w:rsidRPr="00B53068">
                <w:t>-</w:t>
              </w:r>
            </w:ins>
          </w:p>
        </w:tc>
      </w:tr>
    </w:tbl>
    <w:p w14:paraId="72203711" w14:textId="77777777" w:rsidR="00E35C69" w:rsidRDefault="00E35C69">
      <w:pPr>
        <w:rPr>
          <w:noProof/>
        </w:rPr>
        <w:sectPr w:rsidR="00E35C6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963DC" w14:textId="40854E0B" w:rsidR="001A7236" w:rsidRPr="001A7236" w:rsidRDefault="001A7236" w:rsidP="001A7236">
      <w:pPr>
        <w:ind w:left="432"/>
        <w:jc w:val="center"/>
        <w:rPr>
          <w:rFonts w:eastAsia="DengXian"/>
          <w:color w:val="FF0000"/>
        </w:rPr>
      </w:pPr>
      <w:bookmarkStart w:id="458" w:name="_Toc534903103"/>
      <w:bookmarkStart w:id="459" w:name="_Toc51776082"/>
      <w:bookmarkStart w:id="460" w:name="_Toc56773104"/>
      <w:bookmarkStart w:id="461" w:name="_Toc64447734"/>
      <w:bookmarkStart w:id="462" w:name="_Toc74152390"/>
      <w:bookmarkStart w:id="463" w:name="_Toc88654244"/>
      <w:bookmarkStart w:id="464" w:name="_Toc99056335"/>
      <w:bookmarkStart w:id="465" w:name="_Toc99959268"/>
      <w:bookmarkStart w:id="466" w:name="_Toc105612454"/>
      <w:bookmarkStart w:id="467" w:name="_Toc106109670"/>
      <w:bookmarkStart w:id="468" w:name="_Toc112766563"/>
      <w:bookmarkStart w:id="469" w:name="_Toc113379479"/>
      <w:bookmarkStart w:id="470" w:name="_Toc120092035"/>
      <w:bookmarkStart w:id="471" w:name="_Toc120534952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CF79B0C" w14:textId="1F1A64CA" w:rsidR="002004A8" w:rsidRPr="00707B3F" w:rsidRDefault="002004A8" w:rsidP="002004A8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2203FCB2" w14:textId="77777777" w:rsidR="002004A8" w:rsidRDefault="002004A8" w:rsidP="002004A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E01EA45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8515FB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A931DF" w14:textId="77777777" w:rsidR="002004A8" w:rsidRPr="00707B3F" w:rsidRDefault="002004A8" w:rsidP="002004A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BEB233D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B38BDE" w14:textId="77777777" w:rsidR="002004A8" w:rsidRPr="00707B3F" w:rsidRDefault="002004A8" w:rsidP="002004A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0979AC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38D93E6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96FC549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FF03631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D5BEA3D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A360A7C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63D3FA5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</w:p>
    <w:p w14:paraId="76BF5582" w14:textId="77777777" w:rsidR="002004A8" w:rsidRPr="00707B3F" w:rsidRDefault="002004A8" w:rsidP="002004A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71F86DA" w14:textId="77777777" w:rsidR="002004A8" w:rsidRDefault="002004A8" w:rsidP="00C822D5">
      <w:pPr>
        <w:ind w:left="432"/>
        <w:jc w:val="both"/>
        <w:rPr>
          <w:rFonts w:ascii="Courier New" w:hAnsi="Courier New"/>
          <w:noProof/>
          <w:snapToGrid w:val="0"/>
          <w:sz w:val="16"/>
        </w:rPr>
      </w:pPr>
    </w:p>
    <w:p w14:paraId="653067BC" w14:textId="77777777" w:rsidR="00214991" w:rsidRPr="00946FDB" w:rsidRDefault="00214991" w:rsidP="0021499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03FE6E3" w14:textId="77777777" w:rsidR="0021499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0E898303" w14:textId="77777777" w:rsidR="0021499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C73B6D2" w14:textId="77777777" w:rsidR="00214991" w:rsidRPr="00D80ED1" w:rsidRDefault="00214991" w:rsidP="00214991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0E3980FE" w14:textId="77777777" w:rsidR="00214991" w:rsidRPr="00FC402B" w:rsidRDefault="00214991" w:rsidP="00214991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4F163690" w14:textId="77777777" w:rsidR="00214991" w:rsidRDefault="00214991" w:rsidP="00214991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238052F" w14:textId="77777777" w:rsidR="00214991" w:rsidRDefault="00214991" w:rsidP="0021499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5A2BB1DE" w14:textId="77777777" w:rsidR="00214991" w:rsidRPr="00E75408" w:rsidRDefault="00214991" w:rsidP="00214991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59536AA9" w14:textId="62EC2F25" w:rsidR="00214991" w:rsidRDefault="00214991" w:rsidP="00214991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ins w:id="472" w:author="Huawei" w:date="2023-05-07T13:07:00Z">
        <w:r w:rsidR="009D7826">
          <w:rPr>
            <w:rFonts w:cs="Courier New"/>
            <w:szCs w:val="22"/>
            <w:lang w:eastAsia="zh-CN"/>
          </w:rPr>
          <w:t>,</w:t>
        </w:r>
      </w:ins>
    </w:p>
    <w:p w14:paraId="40F8B4FD" w14:textId="3282951D" w:rsidR="002004A8" w:rsidRDefault="009D7826" w:rsidP="004453EB">
      <w:pPr>
        <w:pStyle w:val="PL"/>
        <w:ind w:leftChars="200" w:left="400"/>
        <w:rPr>
          <w:ins w:id="473" w:author="Huawei" w:date="2023-05-07T13:07:00Z"/>
          <w:snapToGrid w:val="0"/>
        </w:rPr>
      </w:pPr>
      <w:ins w:id="474" w:author="Huawei" w:date="2023-05-07T13:06:00Z">
        <w:r>
          <w:rPr>
            <w:snapToGrid w:val="0"/>
          </w:rPr>
          <w:t>id-nrofSymbolsExt</w:t>
        </w:r>
      </w:ins>
      <w:ins w:id="475" w:author="Ericsson" w:date="2023-05-24T04:28:00Z">
        <w:r w:rsidR="009D28F5">
          <w:rPr>
            <w:snapToGrid w:val="0"/>
            <w:lang w:val="aa-ET"/>
          </w:rPr>
          <w:t>ended</w:t>
        </w:r>
      </w:ins>
      <w:ins w:id="476" w:author="Huawei" w:date="2023-05-07T13:07:00Z">
        <w:r>
          <w:rPr>
            <w:snapToGrid w:val="0"/>
          </w:rPr>
          <w:t>,</w:t>
        </w:r>
      </w:ins>
    </w:p>
    <w:p w14:paraId="71DEBC93" w14:textId="3F25E125" w:rsidR="009D7826" w:rsidRDefault="009D7826" w:rsidP="009D7826">
      <w:pPr>
        <w:pStyle w:val="PL"/>
        <w:ind w:leftChars="200" w:left="400"/>
        <w:rPr>
          <w:ins w:id="477" w:author="Huawei" w:date="2023-05-07T13:07:00Z"/>
          <w:snapToGrid w:val="0"/>
        </w:rPr>
      </w:pPr>
      <w:ins w:id="478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</w:t>
        </w:r>
      </w:ins>
      <w:ins w:id="479" w:author="Ericsson" w:date="2023-05-24T04:28:00Z">
        <w:r w:rsidR="009D28F5">
          <w:rPr>
            <w:snapToGrid w:val="0"/>
            <w:lang w:val="aa-ET"/>
          </w:rPr>
          <w:t>ended</w:t>
        </w:r>
      </w:ins>
      <w:ins w:id="480" w:author="Huawei" w:date="2023-05-07T13:07:00Z">
        <w:r>
          <w:rPr>
            <w:snapToGrid w:val="0"/>
          </w:rPr>
          <w:t>,</w:t>
        </w:r>
      </w:ins>
    </w:p>
    <w:p w14:paraId="75E53345" w14:textId="7FD00D59" w:rsidR="009D7826" w:rsidRDefault="009D7826" w:rsidP="009D7826">
      <w:pPr>
        <w:pStyle w:val="PL"/>
        <w:ind w:leftChars="200" w:left="400"/>
        <w:rPr>
          <w:ins w:id="481" w:author="Huawei" w:date="2023-05-07T13:07:00Z"/>
          <w:snapToGrid w:val="0"/>
        </w:rPr>
      </w:pPr>
      <w:ins w:id="482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StartRBHopping,</w:t>
        </w:r>
      </w:ins>
    </w:p>
    <w:p w14:paraId="6B9D0651" w14:textId="0A865915" w:rsidR="009D7826" w:rsidRDefault="009D7826" w:rsidP="004453EB">
      <w:pPr>
        <w:pStyle w:val="PL"/>
        <w:ind w:leftChars="200" w:left="400"/>
        <w:rPr>
          <w:ins w:id="483" w:author="Huawei_20230519" w:date="2023-05-19T17:49:00Z"/>
          <w:snapToGrid w:val="0"/>
        </w:rPr>
      </w:pPr>
      <w:ins w:id="484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</w:ins>
      <w:ins w:id="485" w:author="Huawei_20230519" w:date="2023-05-19T17:49:00Z">
        <w:r w:rsidR="004A0B45">
          <w:rPr>
            <w:snapToGrid w:val="0"/>
          </w:rPr>
          <w:t>,</w:t>
        </w:r>
      </w:ins>
    </w:p>
    <w:p w14:paraId="1721E622" w14:textId="1C113691" w:rsidR="004A0B45" w:rsidRDefault="004A0B45" w:rsidP="004A0B45">
      <w:pPr>
        <w:pStyle w:val="PL"/>
        <w:ind w:leftChars="200" w:left="400"/>
        <w:rPr>
          <w:snapToGrid w:val="0"/>
        </w:rPr>
      </w:pPr>
      <w:ins w:id="486" w:author="Huawei_20230519" w:date="2023-05-19T17:50:00Z">
        <w:r>
          <w:rPr>
            <w:snapToGrid w:val="0"/>
          </w:rPr>
          <w:t>id-t</w:t>
        </w:r>
        <w:r w:rsidRPr="00112909">
          <w:rPr>
            <w:snapToGrid w:val="0"/>
          </w:rPr>
          <w:t>ransmissionCom</w:t>
        </w:r>
        <w:r>
          <w:rPr>
            <w:snapToGrid w:val="0"/>
          </w:rPr>
          <w:t>bn8</w:t>
        </w:r>
      </w:ins>
    </w:p>
    <w:p w14:paraId="41C2E555" w14:textId="77777777" w:rsidR="00314CB0" w:rsidRPr="00214991" w:rsidRDefault="00314CB0" w:rsidP="004453EB">
      <w:pPr>
        <w:pStyle w:val="PL"/>
        <w:ind w:leftChars="200" w:left="400"/>
        <w:rPr>
          <w:snapToGrid w:val="0"/>
        </w:rPr>
      </w:pPr>
    </w:p>
    <w:p w14:paraId="72485BD3" w14:textId="35CEADA0" w:rsidR="002004A8" w:rsidRPr="00065B74" w:rsidRDefault="006B4A90" w:rsidP="00065B7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338D5B8" w14:textId="3A40C036" w:rsidR="003F28BA" w:rsidRPr="000D77BB" w:rsidRDefault="003F28BA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r w:rsidRPr="000D77BB">
        <w:rPr>
          <w:rFonts w:eastAsia="SimSun"/>
          <w:snapToGrid w:val="0"/>
          <w:lang w:eastAsia="ko-KR"/>
        </w:rPr>
        <w:t>NRCellIdentifier ::= BIT STRING (SIZE (36))</w:t>
      </w:r>
      <w:r w:rsidR="000D77BB" w:rsidRPr="000D77BB">
        <w:rPr>
          <w:rFonts w:eastAsia="SimSun"/>
          <w:snapToGrid w:val="0"/>
          <w:lang w:eastAsia="ko-KR"/>
        </w:rPr>
        <w:t xml:space="preserve"> </w:t>
      </w:r>
    </w:p>
    <w:p w14:paraId="6F80C635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69EDE163" w14:textId="236F9F6E" w:rsidR="00C822D5" w:rsidRDefault="00C822D5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ins w:id="487" w:author="Huawei" w:date="2023-05-07T12:54:00Z">
        <w:r w:rsidRPr="000D77BB">
          <w:rPr>
            <w:rFonts w:eastAsia="SimSun"/>
            <w:snapToGrid w:val="0"/>
            <w:lang w:eastAsia="ko-KR"/>
          </w:rPr>
          <w:t>nrofSymbolsExt</w:t>
        </w:r>
      </w:ins>
      <w:ins w:id="488" w:author="Ericsson" w:date="2023-05-24T04:31:00Z">
        <w:r w:rsidR="009D28F5">
          <w:rPr>
            <w:rFonts w:eastAsia="SimSun"/>
            <w:snapToGrid w:val="0"/>
            <w:lang w:val="aa-ET" w:eastAsia="ko-KR"/>
          </w:rPr>
          <w:t>ended</w:t>
        </w:r>
      </w:ins>
      <w:ins w:id="489" w:author="Huawei" w:date="2023-05-07T12:55:00Z">
        <w:r w:rsidR="00D01390" w:rsidRPr="000D77BB">
          <w:rPr>
            <w:rFonts w:eastAsia="SimSun"/>
            <w:snapToGrid w:val="0"/>
            <w:lang w:eastAsia="ko-KR"/>
          </w:rPr>
          <w:t xml:space="preserve"> ::= </w:t>
        </w:r>
      </w:ins>
      <w:ins w:id="490" w:author="Huawei" w:date="2023-05-07T12:54:00Z">
        <w:r w:rsidR="00D01390" w:rsidRPr="000D77BB">
          <w:rPr>
            <w:rFonts w:eastAsia="SimSun"/>
            <w:snapToGrid w:val="0"/>
            <w:lang w:eastAsia="ko-KR"/>
          </w:rPr>
          <w:t xml:space="preserve"> </w:t>
        </w:r>
      </w:ins>
      <w:ins w:id="491" w:author="Huawei" w:date="2023-05-07T12:55:00Z">
        <w:r w:rsidR="00D01390" w:rsidRPr="000D77BB">
          <w:rPr>
            <w:rFonts w:eastAsia="SimSun"/>
            <w:snapToGrid w:val="0"/>
            <w:lang w:eastAsia="ko-KR"/>
          </w:rPr>
          <w:t>ENUMERATED {n8, n10, n</w:t>
        </w:r>
      </w:ins>
      <w:ins w:id="492" w:author="Huawei" w:date="2023-05-07T12:56:00Z">
        <w:r w:rsidR="00D01390" w:rsidRPr="000D77BB">
          <w:rPr>
            <w:rFonts w:eastAsia="SimSun"/>
            <w:snapToGrid w:val="0"/>
            <w:lang w:eastAsia="ko-KR"/>
          </w:rPr>
          <w:t>12, n14</w:t>
        </w:r>
      </w:ins>
      <w:ins w:id="493" w:author="Huawei_20230507" w:date="2023-05-07T19:10:00Z">
        <w:r w:rsidR="00F21CB8">
          <w:rPr>
            <w:rFonts w:eastAsia="SimSun"/>
            <w:snapToGrid w:val="0"/>
            <w:lang w:eastAsia="ko-KR"/>
          </w:rPr>
          <w:t>, ...</w:t>
        </w:r>
      </w:ins>
      <w:ins w:id="494" w:author="Huawei" w:date="2023-05-07T12:55:00Z">
        <w:r w:rsidR="00D01390" w:rsidRPr="000D77BB">
          <w:rPr>
            <w:rFonts w:eastAsia="SimSun"/>
            <w:snapToGrid w:val="0"/>
            <w:lang w:eastAsia="ko-KR"/>
          </w:rPr>
          <w:t>}</w:t>
        </w:r>
      </w:ins>
    </w:p>
    <w:p w14:paraId="7A74FA17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Malgun Gothic"/>
          <w:snapToGrid w:val="0"/>
          <w:lang w:eastAsia="ko-KR"/>
        </w:rPr>
      </w:pPr>
    </w:p>
    <w:p w14:paraId="0D53ED4D" w14:textId="77777777" w:rsidR="000D77BB" w:rsidRPr="000D77BB" w:rsidRDefault="000D77BB" w:rsidP="000D77B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r w:rsidRPr="000D77BB">
        <w:rPr>
          <w:rFonts w:eastAsia="SimSun"/>
          <w:snapToGrid w:val="0"/>
          <w:lang w:eastAsia="ko-KR"/>
        </w:rPr>
        <w:t>NR-PCI ::= INTEGER (0..1007)</w:t>
      </w:r>
    </w:p>
    <w:p w14:paraId="49B3AF2B" w14:textId="77777777" w:rsidR="000D77BB" w:rsidRPr="00D01390" w:rsidRDefault="000D77BB" w:rsidP="000D77BB">
      <w:pPr>
        <w:ind w:firstLine="284"/>
        <w:jc w:val="both"/>
        <w:rPr>
          <w:rFonts w:ascii="Courier New" w:hAnsi="Courier New"/>
          <w:noProof/>
          <w:snapToGrid w:val="0"/>
          <w:sz w:val="16"/>
        </w:rPr>
      </w:pPr>
    </w:p>
    <w:p w14:paraId="120546C9" w14:textId="77777777" w:rsidR="00EC5E7A" w:rsidRPr="00946FDB" w:rsidRDefault="00EC5E7A" w:rsidP="00EC5E7A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D8B56E4" w14:textId="73303354" w:rsidR="00C822D5" w:rsidRDefault="00EC5E7A" w:rsidP="00F80131">
      <w:pPr>
        <w:jc w:val="both"/>
        <w:rPr>
          <w:rFonts w:ascii="Courier New" w:hAnsi="Courier New"/>
          <w:noProof/>
          <w:snapToGrid w:val="0"/>
          <w:sz w:val="16"/>
        </w:rPr>
      </w:pPr>
      <w:ins w:id="495" w:author="Huawei" w:date="2023-05-07T12:54:00Z">
        <w:r w:rsidRPr="009C19F8">
          <w:rPr>
            <w:rFonts w:ascii="Courier New" w:hAnsi="Courier New"/>
            <w:noProof/>
            <w:snapToGrid w:val="0"/>
            <w:sz w:val="16"/>
          </w:rPr>
          <w:t>repetitionFactorExt</w:t>
        </w:r>
      </w:ins>
      <w:ins w:id="496" w:author="Ericsson" w:date="2023-05-24T04:31:00Z">
        <w:r w:rsidR="009D28F5">
          <w:rPr>
            <w:rFonts w:ascii="Courier New" w:hAnsi="Courier New"/>
            <w:noProof/>
            <w:snapToGrid w:val="0"/>
            <w:sz w:val="16"/>
            <w:lang w:val="aa-ET"/>
          </w:rPr>
          <w:t>ended</w:t>
        </w:r>
      </w:ins>
      <w:ins w:id="497" w:author="Huawei" w:date="2023-05-07T12:56:00Z">
        <w:r w:rsidR="009C19F8">
          <w:rPr>
            <w:rFonts w:ascii="Courier New" w:hAnsi="Courier New"/>
            <w:noProof/>
            <w:snapToGrid w:val="0"/>
            <w:sz w:val="16"/>
          </w:rPr>
          <w:t xml:space="preserve"> ::= 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 xml:space="preserve"> ENUMERATED {n</w:t>
        </w:r>
        <w:r w:rsidR="009C19F8">
          <w:rPr>
            <w:rFonts w:ascii="Courier New" w:hAnsi="Courier New"/>
            <w:noProof/>
            <w:snapToGrid w:val="0"/>
            <w:sz w:val="16"/>
          </w:rPr>
          <w:t>3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>, n</w:t>
        </w:r>
        <w:r w:rsidR="009C19F8">
          <w:rPr>
            <w:rFonts w:ascii="Courier New" w:hAnsi="Courier New"/>
            <w:noProof/>
            <w:snapToGrid w:val="0"/>
            <w:sz w:val="16"/>
          </w:rPr>
          <w:t>5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 xml:space="preserve">, </w:t>
        </w:r>
        <w:r w:rsidR="009C19F8">
          <w:rPr>
            <w:rFonts w:ascii="Courier New" w:hAnsi="Courier New"/>
            <w:noProof/>
            <w:snapToGrid w:val="0"/>
            <w:sz w:val="16"/>
          </w:rPr>
          <w:t xml:space="preserve">n6, n7, n8, n10, </w:t>
        </w:r>
        <w:r w:rsidR="009C19F8" w:rsidRPr="00D01390">
          <w:rPr>
            <w:rFonts w:ascii="Courier New" w:hAnsi="Courier New"/>
            <w:noProof/>
            <w:snapToGrid w:val="0"/>
            <w:sz w:val="16"/>
          </w:rPr>
          <w:t>n</w:t>
        </w:r>
        <w:r w:rsidR="009C19F8">
          <w:rPr>
            <w:rFonts w:ascii="Courier New" w:hAnsi="Courier New"/>
            <w:noProof/>
            <w:snapToGrid w:val="0"/>
            <w:sz w:val="16"/>
          </w:rPr>
          <w:t>12, n14</w:t>
        </w:r>
      </w:ins>
      <w:ins w:id="498" w:author="Huawei_20230507" w:date="2023-05-07T19:16:00Z">
        <w:r w:rsidR="00CC3B8F">
          <w:rPr>
            <w:rFonts w:ascii="Courier New" w:hAnsi="Courier New"/>
            <w:noProof/>
            <w:snapToGrid w:val="0"/>
            <w:sz w:val="16"/>
          </w:rPr>
          <w:t>, ...</w:t>
        </w:r>
      </w:ins>
      <w:ins w:id="499" w:author="Huawei" w:date="2023-05-07T12:56:00Z">
        <w:r w:rsidR="009C19F8" w:rsidRPr="00D0139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1E206BB4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CD08B44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477B965B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periodic,</w:t>
      </w:r>
    </w:p>
    <w:p w14:paraId="6B43F50D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1CE551" w14:textId="77777777" w:rsidR="00F80131" w:rsidRPr="00707B3F" w:rsidRDefault="00F80131" w:rsidP="00F801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39AFF6" w14:textId="77777777" w:rsidR="00F80131" w:rsidRPr="009C19F8" w:rsidRDefault="00F80131" w:rsidP="00C822D5">
      <w:pPr>
        <w:ind w:left="432"/>
        <w:jc w:val="both"/>
        <w:rPr>
          <w:rFonts w:ascii="Courier New" w:hAnsi="Courier New"/>
          <w:noProof/>
          <w:snapToGrid w:val="0"/>
          <w:sz w:val="16"/>
        </w:rPr>
      </w:pPr>
    </w:p>
    <w:p w14:paraId="08FB1BFE" w14:textId="49A17237" w:rsidR="00F45B21" w:rsidRPr="00431D5E" w:rsidRDefault="000C675D" w:rsidP="00431D5E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6D8D35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9CEEAFF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219E9B7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727EA59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1561C24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F8279AE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B82D190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14AE7AD9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04ABA24A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477DA0FD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3995D4EA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415E807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17733846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3A42A634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9EEEB63" w14:textId="77777777" w:rsidR="00F45B21" w:rsidRPr="00112909" w:rsidRDefault="00F45B21" w:rsidP="00F45B2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DC90E47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3535A76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645D61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F4435" w14:textId="77777777" w:rsidR="00F45B21" w:rsidRPr="00112909" w:rsidRDefault="00F45B21" w:rsidP="00F45B21">
      <w:pPr>
        <w:pStyle w:val="PL"/>
        <w:rPr>
          <w:snapToGrid w:val="0"/>
        </w:rPr>
      </w:pPr>
    </w:p>
    <w:p w14:paraId="68C8634B" w14:textId="42E9CB5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634DD09A" w14:textId="0456B584" w:rsidR="00901E64" w:rsidRPr="00112909" w:rsidRDefault="00901E64" w:rsidP="00901E64">
      <w:pPr>
        <w:pStyle w:val="PL"/>
        <w:spacing w:line="0" w:lineRule="atLeast"/>
        <w:ind w:leftChars="200" w:left="400"/>
        <w:rPr>
          <w:ins w:id="500" w:author="Huawei" w:date="2023-05-07T12:49:00Z"/>
          <w:snapToGrid w:val="0"/>
        </w:rPr>
      </w:pPr>
      <w:ins w:id="501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502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503" w:author="Ericsson" w:date="2023-05-24T04:28:00Z">
        <w:r w:rsidR="009D28F5">
          <w:rPr>
            <w:snapToGrid w:val="0"/>
            <w:lang w:val="aa-ET"/>
          </w:rPr>
          <w:t>ended</w:t>
        </w:r>
      </w:ins>
      <w:ins w:id="504" w:author="Huawei" w:date="2023-05-07T12:49:00Z">
        <w:r w:rsidRPr="00492CD7">
          <w:rPr>
            <w:snapToGrid w:val="0"/>
          </w:rPr>
          <w:tab/>
        </w:r>
      </w:ins>
      <w:ins w:id="505" w:author="Huawei" w:date="2023-05-07T12:5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6" w:author="Huawei" w:date="2023-05-07T12:49:00Z">
        <w:r w:rsidRPr="00492CD7">
          <w:rPr>
            <w:snapToGrid w:val="0"/>
          </w:rPr>
          <w:t xml:space="preserve">CRITICALITY </w:t>
        </w:r>
      </w:ins>
      <w:ins w:id="507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508" w:author="Huawei" w:date="2023-05-07T12:49:00Z">
        <w:r w:rsidRPr="00492CD7">
          <w:rPr>
            <w:snapToGrid w:val="0"/>
          </w:rPr>
          <w:t xml:space="preserve">TYPE </w:t>
        </w:r>
      </w:ins>
      <w:ins w:id="509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510" w:author="Ericsson" w:date="2023-05-24T04:28:00Z">
        <w:r w:rsidR="009D28F5">
          <w:rPr>
            <w:snapToGrid w:val="0"/>
            <w:lang w:val="aa-ET"/>
          </w:rPr>
          <w:t>ended</w:t>
        </w:r>
      </w:ins>
      <w:ins w:id="511" w:author="Huawei" w:date="2023-05-07T12:50:00Z">
        <w:r w:rsidRPr="00492CD7">
          <w:rPr>
            <w:snapToGrid w:val="0"/>
          </w:rPr>
          <w:t xml:space="preserve"> </w:t>
        </w:r>
      </w:ins>
      <w:ins w:id="512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13" w:author="Huawei" w:date="2023-05-07T12:49:00Z">
        <w:r w:rsidRPr="00492CD7">
          <w:rPr>
            <w:snapToGrid w:val="0"/>
          </w:rPr>
          <w:t xml:space="preserve">PRESENCE </w:t>
        </w:r>
      </w:ins>
      <w:ins w:id="514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515" w:author="Huawei" w:date="2023-05-07T12:49:00Z">
        <w:r w:rsidRPr="00492CD7">
          <w:rPr>
            <w:snapToGrid w:val="0"/>
          </w:rPr>
          <w:t>}</w:t>
        </w:r>
      </w:ins>
      <w:ins w:id="516" w:author="Huawei" w:date="2023-05-07T13:14:00Z">
        <w:r>
          <w:rPr>
            <w:snapToGrid w:val="0"/>
          </w:rPr>
          <w:t>|</w:t>
        </w:r>
      </w:ins>
    </w:p>
    <w:p w14:paraId="3B489F81" w14:textId="6A6ADE41" w:rsidR="00901E64" w:rsidRDefault="00901E64" w:rsidP="00901E64">
      <w:pPr>
        <w:pStyle w:val="PL"/>
        <w:spacing w:line="0" w:lineRule="atLeast"/>
        <w:ind w:leftChars="200" w:left="400"/>
        <w:rPr>
          <w:ins w:id="517" w:author="Huawei" w:date="2023-05-07T12:51:00Z"/>
          <w:snapToGrid w:val="0"/>
        </w:rPr>
      </w:pPr>
      <w:ins w:id="518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519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520" w:author="Ericsson" w:date="2023-05-24T04:28:00Z">
        <w:r w:rsidR="009D28F5">
          <w:rPr>
            <w:snapToGrid w:val="0"/>
            <w:lang w:val="aa-ET"/>
          </w:rPr>
          <w:t>ended</w:t>
        </w:r>
      </w:ins>
      <w:ins w:id="521" w:author="Huawei" w:date="2023-05-07T12:49:00Z">
        <w:r w:rsidRPr="00492CD7">
          <w:rPr>
            <w:snapToGrid w:val="0"/>
          </w:rPr>
          <w:tab/>
        </w:r>
      </w:ins>
      <w:ins w:id="522" w:author="Huawei" w:date="2023-05-07T12:50:00Z">
        <w:r>
          <w:rPr>
            <w:snapToGrid w:val="0"/>
          </w:rPr>
          <w:tab/>
        </w:r>
      </w:ins>
      <w:ins w:id="523" w:author="Huawei" w:date="2023-05-07T12:49:00Z">
        <w:r w:rsidRPr="00492CD7">
          <w:rPr>
            <w:snapToGrid w:val="0"/>
          </w:rPr>
          <w:t xml:space="preserve">CRITICALITY </w:t>
        </w:r>
      </w:ins>
      <w:ins w:id="524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525" w:author="Huawei" w:date="2023-05-07T12:49:00Z">
        <w:r w:rsidRPr="00492CD7">
          <w:rPr>
            <w:snapToGrid w:val="0"/>
          </w:rPr>
          <w:t xml:space="preserve">TYPE </w:t>
        </w:r>
      </w:ins>
      <w:ins w:id="526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527" w:author="Ericsson" w:date="2023-05-24T04:28:00Z">
        <w:r w:rsidR="009D28F5">
          <w:rPr>
            <w:snapToGrid w:val="0"/>
            <w:lang w:val="aa-ET"/>
          </w:rPr>
          <w:t>ended</w:t>
        </w:r>
      </w:ins>
      <w:ins w:id="528" w:author="Huawei" w:date="2023-05-07T12:50:00Z">
        <w:r w:rsidRPr="00492CD7">
          <w:rPr>
            <w:snapToGrid w:val="0"/>
          </w:rPr>
          <w:t xml:space="preserve"> </w:t>
        </w:r>
      </w:ins>
      <w:ins w:id="529" w:author="Huawei" w:date="2023-05-07T12:52:00Z">
        <w:r>
          <w:rPr>
            <w:snapToGrid w:val="0"/>
          </w:rPr>
          <w:tab/>
        </w:r>
      </w:ins>
      <w:ins w:id="530" w:author="Huawei" w:date="2023-05-07T12:49:00Z">
        <w:r w:rsidRPr="00492CD7">
          <w:rPr>
            <w:snapToGrid w:val="0"/>
          </w:rPr>
          <w:t xml:space="preserve">PRESENCE </w:t>
        </w:r>
      </w:ins>
      <w:ins w:id="531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532" w:author="Huawei" w:date="2023-05-07T12:49:00Z">
        <w:r w:rsidRPr="00492CD7">
          <w:rPr>
            <w:snapToGrid w:val="0"/>
          </w:rPr>
          <w:t>}</w:t>
        </w:r>
      </w:ins>
      <w:ins w:id="533" w:author="Huawei" w:date="2023-05-07T13:14:00Z">
        <w:r>
          <w:rPr>
            <w:snapToGrid w:val="0"/>
          </w:rPr>
          <w:t>|</w:t>
        </w:r>
      </w:ins>
    </w:p>
    <w:p w14:paraId="6C1BDF7E" w14:textId="2DB47E7F" w:rsidR="00901E64" w:rsidRPr="006D79E9" w:rsidRDefault="00901E64" w:rsidP="00901E64">
      <w:pPr>
        <w:pStyle w:val="PL"/>
        <w:spacing w:line="0" w:lineRule="atLeast"/>
        <w:ind w:leftChars="200" w:left="400"/>
        <w:rPr>
          <w:ins w:id="534" w:author="Huawei" w:date="2023-05-07T12:51:00Z"/>
          <w:snapToGrid w:val="0"/>
        </w:rPr>
      </w:pPr>
      <w:ins w:id="535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536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537" w:author="Huawei" w:date="2023-05-07T12:51:00Z">
        <w:r w:rsidRPr="00492CD7">
          <w:rPr>
            <w:snapToGrid w:val="0"/>
          </w:rPr>
          <w:t xml:space="preserve">TYPE 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 xml:space="preserve"> </w:t>
        </w:r>
      </w:ins>
      <w:ins w:id="538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39" w:author="Huawei" w:date="2023-05-07T12:51:00Z">
        <w:r w:rsidRPr="00492CD7">
          <w:rPr>
            <w:snapToGrid w:val="0"/>
          </w:rPr>
          <w:t xml:space="preserve">PRESENCE </w:t>
        </w:r>
      </w:ins>
      <w:ins w:id="540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541" w:author="Huawei" w:date="2023-05-07T12:51:00Z">
        <w:r w:rsidRPr="00492CD7">
          <w:rPr>
            <w:snapToGrid w:val="0"/>
          </w:rPr>
          <w:t>}</w:t>
        </w:r>
      </w:ins>
      <w:ins w:id="542" w:author="Huawei" w:date="2023-05-07T13:14:00Z">
        <w:r>
          <w:rPr>
            <w:snapToGrid w:val="0"/>
          </w:rPr>
          <w:t>|</w:t>
        </w:r>
      </w:ins>
    </w:p>
    <w:p w14:paraId="0459D77E" w14:textId="0338CC6E" w:rsidR="00901E64" w:rsidRPr="006D79E9" w:rsidRDefault="00901E64" w:rsidP="00901E64">
      <w:pPr>
        <w:pStyle w:val="PL"/>
        <w:spacing w:line="0" w:lineRule="atLeast"/>
        <w:ind w:leftChars="200" w:left="400"/>
        <w:rPr>
          <w:ins w:id="543" w:author="Huawei" w:date="2023-05-07T12:51:00Z"/>
          <w:snapToGrid w:val="0"/>
        </w:rPr>
      </w:pPr>
      <w:ins w:id="544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  <w:r>
          <w:rPr>
            <w:snapToGrid w:val="0"/>
          </w:rPr>
          <w:tab/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545" w:author="Huawei_20230507" w:date="2023-05-09T17:52:00Z">
        <w:r w:rsidR="00042133">
          <w:rPr>
            <w:rFonts w:eastAsia="SimSun"/>
            <w:snapToGrid w:val="0"/>
          </w:rPr>
          <w:t>ignore</w:t>
        </w:r>
        <w:r w:rsidR="00042133" w:rsidRPr="00EA5FA7">
          <w:rPr>
            <w:rFonts w:eastAsia="SimSun"/>
            <w:snapToGrid w:val="0"/>
          </w:rPr>
          <w:t xml:space="preserve"> </w:t>
        </w:r>
      </w:ins>
      <w:ins w:id="546" w:author="Huawei" w:date="2023-05-07T12:51:00Z">
        <w:r w:rsidRPr="00492CD7">
          <w:rPr>
            <w:snapToGrid w:val="0"/>
          </w:rPr>
          <w:t xml:space="preserve">TYPE </w:t>
        </w:r>
      </w:ins>
      <w:ins w:id="547" w:author="Huawei" w:date="2023-05-07T12:52:00Z">
        <w:r>
          <w:rPr>
            <w:snapToGrid w:val="0"/>
          </w:rPr>
          <w:t>StartRBIndex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48" w:author="Huawei" w:date="2023-05-07T12:51:00Z">
        <w:r w:rsidRPr="00492CD7">
          <w:rPr>
            <w:snapToGrid w:val="0"/>
          </w:rPr>
          <w:t xml:space="preserve">PRESENCE </w:t>
        </w:r>
      </w:ins>
      <w:ins w:id="549" w:author="Huawei_20230507" w:date="2023-05-09T18:12:00Z">
        <w:r w:rsidR="0030284A">
          <w:rPr>
            <w:rFonts w:eastAsia="SimSun"/>
            <w:snapToGrid w:val="0"/>
          </w:rPr>
          <w:t>optional</w:t>
        </w:r>
      </w:ins>
      <w:ins w:id="550" w:author="Huawei" w:date="2023-05-07T12:51:00Z">
        <w:r w:rsidRPr="00492CD7">
          <w:rPr>
            <w:snapToGrid w:val="0"/>
          </w:rPr>
          <w:t>}</w:t>
        </w:r>
        <w:r w:rsidRPr="00496C37">
          <w:rPr>
            <w:snapToGrid w:val="0"/>
          </w:rPr>
          <w:t>,</w:t>
        </w:r>
      </w:ins>
    </w:p>
    <w:p w14:paraId="1E2A9975" w14:textId="77777777" w:rsidR="00901E64" w:rsidRPr="00901E64" w:rsidRDefault="00901E64" w:rsidP="00F45B21">
      <w:pPr>
        <w:pStyle w:val="PL"/>
        <w:rPr>
          <w:snapToGrid w:val="0"/>
        </w:rPr>
      </w:pPr>
    </w:p>
    <w:p w14:paraId="6A961D5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BF19949" w14:textId="7777777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923BD8" w14:textId="77777777" w:rsidR="00F45B21" w:rsidRDefault="00F45B21" w:rsidP="00F45B21">
      <w:pPr>
        <w:pStyle w:val="PL"/>
        <w:rPr>
          <w:snapToGrid w:val="0"/>
        </w:rPr>
      </w:pPr>
    </w:p>
    <w:p w14:paraId="6B0E9B64" w14:textId="77777777" w:rsidR="00F45B21" w:rsidRDefault="00F45B21" w:rsidP="00F45B21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2A6C47EF" w14:textId="77777777" w:rsidR="00F45B21" w:rsidRDefault="00F45B21" w:rsidP="00F45B21">
      <w:pPr>
        <w:pStyle w:val="PL"/>
        <w:rPr>
          <w:noProof w:val="0"/>
          <w:snapToGrid w:val="0"/>
        </w:rPr>
      </w:pPr>
    </w:p>
    <w:p w14:paraId="1710785D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6DE647C5" w14:textId="77777777" w:rsidR="00F45B21" w:rsidRPr="00112909" w:rsidRDefault="00F45B21" w:rsidP="00F45B21">
      <w:pPr>
        <w:pStyle w:val="PL"/>
        <w:rPr>
          <w:snapToGrid w:val="0"/>
        </w:rPr>
      </w:pPr>
    </w:p>
    <w:p w14:paraId="365C556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F459F4C" w14:textId="77777777" w:rsidR="00F45B21" w:rsidRPr="00112909" w:rsidRDefault="00F45B21" w:rsidP="00F45B21">
      <w:pPr>
        <w:pStyle w:val="PL"/>
        <w:rPr>
          <w:snapToGrid w:val="0"/>
        </w:rPr>
      </w:pPr>
    </w:p>
    <w:p w14:paraId="7CFCEDA3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E358DEA" w14:textId="77777777" w:rsidR="00F45B21" w:rsidRPr="00112909" w:rsidRDefault="00F45B21" w:rsidP="00F45B21">
      <w:pPr>
        <w:pStyle w:val="PL"/>
        <w:rPr>
          <w:snapToGrid w:val="0"/>
        </w:rPr>
      </w:pPr>
    </w:p>
    <w:p w14:paraId="3791FBB0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67152D2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748331DB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81C8A3A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9EFD406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70A5B4C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163FBE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982E13" w14:textId="77777777" w:rsidR="00F45B21" w:rsidRPr="00112909" w:rsidRDefault="00F45B21" w:rsidP="00F45B21">
      <w:pPr>
        <w:pStyle w:val="PL"/>
        <w:rPr>
          <w:snapToGrid w:val="0"/>
        </w:rPr>
      </w:pPr>
    </w:p>
    <w:p w14:paraId="57E84F6D" w14:textId="7525A9D4" w:rsidR="002564A2" w:rsidRPr="002564A2" w:rsidRDefault="00F45B21" w:rsidP="006D79E9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7162FBC3" w14:textId="77777777" w:rsidR="00F45B21" w:rsidRPr="00112909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7D615BD3" w14:textId="77777777" w:rsidR="00F45B21" w:rsidRDefault="00F45B21" w:rsidP="00F45B2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0CB4C0" w14:textId="77777777" w:rsidR="00F45B21" w:rsidRDefault="00F45B21" w:rsidP="00F45B21">
      <w:pPr>
        <w:pStyle w:val="PL"/>
        <w:rPr>
          <w:snapToGrid w:val="0"/>
        </w:rPr>
      </w:pPr>
    </w:p>
    <w:p w14:paraId="517EF068" w14:textId="77777777" w:rsidR="00F45B21" w:rsidRDefault="00F45B21" w:rsidP="00F45B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3FFA5A28" w14:textId="77777777" w:rsidR="00D62FCE" w:rsidRDefault="00D62FCE" w:rsidP="00F45B21">
      <w:pPr>
        <w:pStyle w:val="PL"/>
        <w:rPr>
          <w:noProof w:val="0"/>
          <w:snapToGrid w:val="0"/>
        </w:rPr>
      </w:pPr>
    </w:p>
    <w:p w14:paraId="73D806BD" w14:textId="77777777" w:rsidR="00D62FCE" w:rsidRPr="000E2F34" w:rsidRDefault="00D62FCE" w:rsidP="00D62FCE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2D71B82" w14:textId="77777777" w:rsidR="00D62FCE" w:rsidRDefault="00D62FCE" w:rsidP="00D62FCE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</w:p>
    <w:p w14:paraId="41472F28" w14:textId="77777777" w:rsidR="00D62FCE" w:rsidRDefault="00D62FCE" w:rsidP="00D62FCE">
      <w:pPr>
        <w:pStyle w:val="PL"/>
        <w:spacing w:line="0" w:lineRule="atLeast"/>
      </w:pPr>
    </w:p>
    <w:p w14:paraId="62E8DEC8" w14:textId="77777777" w:rsidR="00D62FCE" w:rsidRDefault="00D62FCE" w:rsidP="00D62FCE">
      <w:pPr>
        <w:pStyle w:val="PL"/>
        <w:spacing w:line="0" w:lineRule="atLeast"/>
      </w:pPr>
    </w:p>
    <w:p w14:paraId="1AB782EA" w14:textId="77777777" w:rsidR="00D62FCE" w:rsidRPr="00707B3F" w:rsidRDefault="00D62FCE" w:rsidP="00D62FC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02618FD8" w14:textId="77777777" w:rsidR="00D62FCE" w:rsidRPr="001D2E49" w:rsidRDefault="00D62FCE" w:rsidP="00F45B21">
      <w:pPr>
        <w:pStyle w:val="PL"/>
        <w:rPr>
          <w:noProof w:val="0"/>
          <w:snapToGrid w:val="0"/>
        </w:rPr>
      </w:pPr>
    </w:p>
    <w:p w14:paraId="57118D63" w14:textId="77777777" w:rsidR="000E2F34" w:rsidRDefault="000E2F34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71EED117" w14:textId="642ABFEB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51" w:author="Huawei" w:date="2023-05-07T13:03:00Z"/>
          <w:rFonts w:eastAsia="SimSun"/>
          <w:snapToGrid w:val="0"/>
          <w:lang w:eastAsia="ko-KR"/>
        </w:rPr>
      </w:pPr>
      <w:ins w:id="552" w:author="Huawei" w:date="2023-05-07T13:03:00Z">
        <w:r w:rsidRPr="00F8055A">
          <w:rPr>
            <w:rFonts w:eastAsia="SimSun"/>
            <w:snapToGrid w:val="0"/>
            <w:lang w:eastAsia="ko-KR"/>
          </w:rPr>
          <w:t>StartRBIndex  ::= CHOICE{</w:t>
        </w:r>
      </w:ins>
    </w:p>
    <w:p w14:paraId="71D854B1" w14:textId="7F64658D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53" w:author="Huawei" w:date="2023-05-07T13:03:00Z"/>
          <w:rFonts w:eastAsia="SimSun"/>
          <w:snapToGrid w:val="0"/>
          <w:lang w:eastAsia="ko-KR"/>
        </w:rPr>
      </w:pPr>
      <w:ins w:id="554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FreqScalingFactor2  INTEGER(0..1)</w:t>
        </w:r>
      </w:ins>
    </w:p>
    <w:p w14:paraId="1335F587" w14:textId="300A3BDD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55" w:author="Huawei" w:date="2023-05-07T13:03:00Z"/>
          <w:rFonts w:eastAsia="SimSun"/>
          <w:snapToGrid w:val="0"/>
          <w:lang w:eastAsia="ko-KR"/>
        </w:rPr>
      </w:pPr>
      <w:ins w:id="556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FreqScalingFactor4  INTEGER(0..</w:t>
        </w:r>
        <w:r>
          <w:rPr>
            <w:rFonts w:eastAsia="SimSun"/>
            <w:snapToGrid w:val="0"/>
            <w:lang w:eastAsia="ko-KR"/>
          </w:rPr>
          <w:t>3</w:t>
        </w:r>
        <w:r w:rsidRPr="00F8055A">
          <w:rPr>
            <w:rFonts w:eastAsia="SimSun"/>
            <w:snapToGrid w:val="0"/>
            <w:lang w:eastAsia="ko-KR"/>
          </w:rPr>
          <w:t>)</w:t>
        </w:r>
      </w:ins>
    </w:p>
    <w:p w14:paraId="1818ECD3" w14:textId="13A74ABB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57" w:author="Huawei" w:date="2023-05-07T13:03:00Z"/>
          <w:rFonts w:eastAsia="SimSun"/>
          <w:snapToGrid w:val="0"/>
          <w:lang w:eastAsia="ko-KR"/>
        </w:rPr>
      </w:pPr>
      <w:ins w:id="558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choice-extension</w:t>
        </w:r>
        <w:r w:rsidRPr="00F8055A">
          <w:rPr>
            <w:rFonts w:eastAsia="SimSun"/>
            <w:snapToGrid w:val="0"/>
            <w:lang w:eastAsia="ko-KR"/>
          </w:rPr>
          <w:tab/>
        </w:r>
        <w:bookmarkStart w:id="559" w:name="_GoBack"/>
        <w:bookmarkEnd w:id="559"/>
        <w:r w:rsidRPr="00F8055A">
          <w:rPr>
            <w:rFonts w:eastAsia="SimSun"/>
            <w:snapToGrid w:val="0"/>
            <w:lang w:eastAsia="ko-KR"/>
          </w:rPr>
          <w:t>ProtocolIE-Single-Container { { StartRBIndex-ExtIEs} }</w:t>
        </w:r>
      </w:ins>
    </w:p>
    <w:p w14:paraId="0F4217A6" w14:textId="77777777" w:rsidR="0080004A" w:rsidRPr="00F8055A" w:rsidRDefault="0080004A" w:rsidP="0080004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60" w:author="Huawei" w:date="2023-05-07T13:03:00Z"/>
          <w:rFonts w:eastAsia="SimSun"/>
          <w:snapToGrid w:val="0"/>
          <w:lang w:eastAsia="ko-KR"/>
        </w:rPr>
      </w:pPr>
      <w:ins w:id="561" w:author="Huawei" w:date="2023-05-07T13:03:00Z">
        <w:r w:rsidRPr="00F8055A">
          <w:rPr>
            <w:rFonts w:eastAsia="SimSun"/>
            <w:snapToGrid w:val="0"/>
            <w:lang w:eastAsia="ko-KR"/>
          </w:rPr>
          <w:t>}</w:t>
        </w:r>
      </w:ins>
    </w:p>
    <w:p w14:paraId="7591E93C" w14:textId="77777777" w:rsidR="0080004A" w:rsidRPr="00E17648" w:rsidRDefault="0080004A" w:rsidP="0080004A">
      <w:pPr>
        <w:pStyle w:val="PL"/>
        <w:rPr>
          <w:ins w:id="562" w:author="Huawei" w:date="2023-05-07T13:03:00Z"/>
          <w:snapToGrid w:val="0"/>
        </w:rPr>
      </w:pPr>
    </w:p>
    <w:p w14:paraId="79AD89E5" w14:textId="77777777" w:rsidR="0080004A" w:rsidRPr="00E17648" w:rsidRDefault="0080004A" w:rsidP="0080004A">
      <w:pPr>
        <w:pStyle w:val="PL"/>
        <w:rPr>
          <w:ins w:id="563" w:author="Huawei" w:date="2023-05-07T13:03:00Z"/>
          <w:rFonts w:eastAsia="Calibri" w:cs="Courier New"/>
          <w:snapToGrid w:val="0"/>
          <w:szCs w:val="22"/>
          <w:lang w:val="en-US"/>
        </w:rPr>
      </w:pPr>
      <w:ins w:id="564" w:author="Huawei" w:date="2023-05-07T13:03:00Z">
        <w:r w:rsidRPr="009C19F8">
          <w:rPr>
            <w:snapToGrid w:val="0"/>
          </w:rPr>
          <w:t>StartRBIndex</w:t>
        </w:r>
        <w:r w:rsidRPr="00E17648">
          <w:rPr>
            <w:rFonts w:eastAsia="Calibri" w:cs="Courier New"/>
            <w:snapToGrid w:val="0"/>
            <w:szCs w:val="22"/>
            <w:lang w:val="en-US"/>
          </w:rPr>
          <w:t>-ExtIEs NRPPA-PROTOCOL-IES ::= {</w:t>
        </w:r>
      </w:ins>
    </w:p>
    <w:p w14:paraId="11901400" w14:textId="77777777" w:rsidR="0080004A" w:rsidRPr="00E17648" w:rsidRDefault="0080004A" w:rsidP="0080004A">
      <w:pPr>
        <w:pStyle w:val="PL"/>
        <w:rPr>
          <w:ins w:id="565" w:author="Huawei" w:date="2023-05-07T13:03:00Z"/>
          <w:rFonts w:eastAsia="Calibri" w:cs="Courier New"/>
          <w:snapToGrid w:val="0"/>
          <w:szCs w:val="22"/>
          <w:lang w:val="en-US"/>
        </w:rPr>
      </w:pPr>
      <w:ins w:id="566" w:author="Huawei" w:date="2023-05-07T13:03:00Z">
        <w:r w:rsidRPr="00E17648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5F5BF693" w14:textId="660F568B" w:rsidR="0080004A" w:rsidRDefault="0080004A" w:rsidP="0080004A">
      <w:pPr>
        <w:pStyle w:val="PL"/>
        <w:rPr>
          <w:ins w:id="567" w:author="Huawei" w:date="2023-05-07T13:03:00Z"/>
          <w:rFonts w:eastAsia="Calibri" w:cs="Courier New"/>
          <w:snapToGrid w:val="0"/>
          <w:szCs w:val="22"/>
          <w:lang w:val="en-US"/>
        </w:rPr>
      </w:pPr>
      <w:ins w:id="568" w:author="Huawei" w:date="2023-05-07T13:03:00Z">
        <w:r w:rsidRPr="00E17648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577F6F9" w14:textId="77777777" w:rsidR="0080004A" w:rsidRDefault="0080004A" w:rsidP="0080004A">
      <w:pPr>
        <w:pStyle w:val="PL"/>
        <w:rPr>
          <w:ins w:id="569" w:author="Huawei" w:date="2023-05-07T13:03:00Z"/>
          <w:snapToGrid w:val="0"/>
        </w:rPr>
      </w:pPr>
    </w:p>
    <w:p w14:paraId="5B283CF9" w14:textId="7534BCA5" w:rsidR="00D77B71" w:rsidRDefault="00112D27" w:rsidP="00F8055A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70" w:author="Huawei" w:date="2023-05-07T13:03:00Z"/>
          <w:rFonts w:eastAsia="SimSun"/>
          <w:snapToGrid w:val="0"/>
          <w:lang w:eastAsia="ko-KR"/>
        </w:rPr>
      </w:pPr>
      <w:ins w:id="571" w:author="Huawei" w:date="2023-05-07T12:53:00Z">
        <w:r w:rsidRPr="00F8055A">
          <w:rPr>
            <w:rFonts w:eastAsia="SimSun"/>
            <w:snapToGrid w:val="0"/>
            <w:lang w:eastAsia="ko-KR"/>
          </w:rPr>
          <w:t>StartRBHopping</w:t>
        </w:r>
      </w:ins>
      <w:ins w:id="572" w:author="Huawei" w:date="2023-05-07T12:57:00Z">
        <w:r w:rsidR="009C19F8" w:rsidRPr="00F8055A">
          <w:rPr>
            <w:rFonts w:eastAsia="SimSun"/>
            <w:snapToGrid w:val="0"/>
            <w:lang w:eastAsia="ko-KR"/>
          </w:rPr>
          <w:t xml:space="preserve">  ::= ENUMERATED {</w:t>
        </w:r>
      </w:ins>
      <w:ins w:id="573" w:author="Huawei" w:date="2023-05-07T13:18:00Z">
        <w:r w:rsidR="000E2F34">
          <w:rPr>
            <w:rFonts w:eastAsia="SimSun"/>
            <w:snapToGrid w:val="0"/>
            <w:lang w:eastAsia="ko-KR"/>
          </w:rPr>
          <w:t>enable</w:t>
        </w:r>
      </w:ins>
      <w:ins w:id="574" w:author="Huawei" w:date="2023-05-07T12:57:00Z">
        <w:r w:rsidR="009C19F8" w:rsidRPr="00F8055A">
          <w:rPr>
            <w:rFonts w:eastAsia="SimSun"/>
            <w:snapToGrid w:val="0"/>
            <w:lang w:eastAsia="ko-KR"/>
          </w:rPr>
          <w:t>}</w:t>
        </w:r>
      </w:ins>
    </w:p>
    <w:p w14:paraId="0A389501" w14:textId="663D85C0" w:rsidR="00112D27" w:rsidRPr="009C19F8" w:rsidDel="00055283" w:rsidRDefault="00112D27" w:rsidP="00F8055A">
      <w:pPr>
        <w:jc w:val="both"/>
        <w:rPr>
          <w:del w:id="575" w:author="Huawei" w:date="2023-05-07T12:58:00Z"/>
          <w:rFonts w:ascii="Courier New" w:hAnsi="Courier New"/>
          <w:noProof/>
          <w:snapToGrid w:val="0"/>
          <w:sz w:val="16"/>
        </w:rPr>
      </w:pPr>
    </w:p>
    <w:p w14:paraId="1164F669" w14:textId="5769E1D6" w:rsidR="00DA75DD" w:rsidRPr="000E2F34" w:rsidRDefault="00570DF5" w:rsidP="000E2F3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E1B9BE0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437A9F4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7FDDB8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2699AC9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863DAAC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9C8E788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670761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A92C5D7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BBCAC63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02E1F4B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473451B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2EF3DF" w14:textId="745C8881" w:rsidR="00DA75DD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CEDBBA5" w14:textId="309A0792" w:rsidR="004C099D" w:rsidRPr="00112909" w:rsidRDefault="004C099D" w:rsidP="00DA75DD">
      <w:pPr>
        <w:pStyle w:val="PL"/>
        <w:spacing w:line="0" w:lineRule="atLeast"/>
        <w:rPr>
          <w:snapToGrid w:val="0"/>
        </w:rPr>
      </w:pPr>
      <w:ins w:id="576" w:author="Huawei" w:date="2023-05-07T12:2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577" w:author="Huawei" w:date="2023-05-07T12:36:00Z">
        <w:r w:rsidR="00B031A6" w:rsidRPr="00112909">
          <w:rPr>
            <w:snapToGrid w:val="0"/>
          </w:rPr>
          <w:t>TransmissionCom</w:t>
        </w:r>
      </w:ins>
      <w:ins w:id="578" w:author="Huawei" w:date="2023-05-07T12:37:00Z">
        <w:r w:rsidR="0059410B">
          <w:rPr>
            <w:snapToGrid w:val="0"/>
          </w:rPr>
          <w:t>bn8</w:t>
        </w:r>
      </w:ins>
      <w:ins w:id="579" w:author="Huawei" w:date="2023-05-07T12:29:00Z">
        <w:r w:rsidRPr="00492CD7">
          <w:rPr>
            <w:snapToGrid w:val="0"/>
          </w:rPr>
          <w:tab/>
          <w:t xml:space="preserve">CRITICALITY reject TYPE </w:t>
        </w:r>
      </w:ins>
      <w:ins w:id="580" w:author="Huawei" w:date="2023-05-07T12:36:00Z">
        <w:r w:rsidR="00B031A6" w:rsidRPr="00112909">
          <w:rPr>
            <w:snapToGrid w:val="0"/>
          </w:rPr>
          <w:t>TransmissionComb</w:t>
        </w:r>
      </w:ins>
      <w:ins w:id="581" w:author="Huawei" w:date="2023-05-07T12:37:00Z">
        <w:r w:rsidR="0059410B">
          <w:rPr>
            <w:snapToGrid w:val="0"/>
          </w:rPr>
          <w:t>n8</w:t>
        </w:r>
      </w:ins>
      <w:ins w:id="582" w:author="Huawei" w:date="2023-05-07T12:2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>PRESENCE mandatory}</w:t>
        </w:r>
        <w:r w:rsidRPr="00496C37">
          <w:rPr>
            <w:snapToGrid w:val="0"/>
          </w:rPr>
          <w:t>,</w:t>
        </w:r>
      </w:ins>
    </w:p>
    <w:p w14:paraId="254EB4C3" w14:textId="77777777" w:rsidR="00DA75DD" w:rsidRPr="00112909" w:rsidRDefault="00DA75DD" w:rsidP="00DA75DD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797554" w14:textId="43427BE6" w:rsidR="00DA75DD" w:rsidRDefault="00DA75DD" w:rsidP="00DA75DD">
      <w:pPr>
        <w:pStyle w:val="PL"/>
        <w:spacing w:line="0" w:lineRule="atLeast"/>
        <w:rPr>
          <w:ins w:id="583" w:author="Huawei" w:date="2023-05-07T12:37:00Z"/>
          <w:snapToGrid w:val="0"/>
        </w:rPr>
      </w:pPr>
      <w:r w:rsidRPr="00112909">
        <w:rPr>
          <w:snapToGrid w:val="0"/>
        </w:rPr>
        <w:t>}</w:t>
      </w:r>
    </w:p>
    <w:p w14:paraId="6897F215" w14:textId="282EED11" w:rsidR="0059410B" w:rsidRDefault="0059410B" w:rsidP="00DA75DD">
      <w:pPr>
        <w:pStyle w:val="PL"/>
        <w:spacing w:line="0" w:lineRule="atLeast"/>
        <w:rPr>
          <w:ins w:id="584" w:author="Huawei" w:date="2023-05-07T12:37:00Z"/>
          <w:snapToGrid w:val="0"/>
        </w:rPr>
      </w:pPr>
    </w:p>
    <w:p w14:paraId="0163D4D7" w14:textId="77777777" w:rsidR="0059410B" w:rsidRPr="00112909" w:rsidRDefault="0059410B" w:rsidP="0059410B">
      <w:pPr>
        <w:pStyle w:val="PL"/>
        <w:spacing w:line="0" w:lineRule="atLeast"/>
        <w:rPr>
          <w:ins w:id="585" w:author="Huawei" w:date="2023-05-07T12:37:00Z"/>
          <w:snapToGrid w:val="0"/>
        </w:rPr>
      </w:pPr>
      <w:ins w:id="586" w:author="Huawei" w:date="2023-05-07T12:37:00Z">
        <w:r w:rsidRPr="00112909">
          <w:rPr>
            <w:snapToGrid w:val="0"/>
          </w:rPr>
          <w:t>TransmissionCom</w:t>
        </w:r>
        <w:r>
          <w:rPr>
            <w:snapToGrid w:val="0"/>
          </w:rPr>
          <w:t xml:space="preserve">bn8 ::= </w:t>
        </w:r>
        <w:r w:rsidRPr="00112909">
          <w:rPr>
            <w:snapToGrid w:val="0"/>
          </w:rPr>
          <w:t>SEQUENCE {</w:t>
        </w:r>
      </w:ins>
    </w:p>
    <w:p w14:paraId="6DE8F559" w14:textId="77777777" w:rsidR="0059410B" w:rsidRPr="00112909" w:rsidRDefault="0059410B" w:rsidP="0059410B">
      <w:pPr>
        <w:pStyle w:val="PL"/>
        <w:spacing w:line="0" w:lineRule="atLeast"/>
        <w:rPr>
          <w:ins w:id="587" w:author="Huawei" w:date="2023-05-07T12:37:00Z"/>
          <w:snapToGrid w:val="0"/>
        </w:rPr>
      </w:pPr>
      <w:ins w:id="588" w:author="Huawei" w:date="2023-05-07T12:37:00Z">
        <w:r w:rsidRPr="00112909">
          <w:rPr>
            <w:snapToGrid w:val="0"/>
          </w:rPr>
          <w:t xml:space="preserve">            combOffset-n8              INTEGER (0..7),</w:t>
        </w:r>
      </w:ins>
    </w:p>
    <w:p w14:paraId="1D194ED9" w14:textId="795776F9" w:rsidR="0059410B" w:rsidRDefault="0059410B" w:rsidP="0059410B">
      <w:pPr>
        <w:pStyle w:val="PL"/>
        <w:spacing w:line="0" w:lineRule="atLeast"/>
        <w:rPr>
          <w:ins w:id="589" w:author="Huawei_20230519" w:date="2023-05-24T10:46:00Z"/>
          <w:snapToGrid w:val="0"/>
        </w:rPr>
      </w:pPr>
      <w:ins w:id="590" w:author="Huawei" w:date="2023-05-07T12:37:00Z">
        <w:r w:rsidRPr="00112909">
          <w:rPr>
            <w:snapToGrid w:val="0"/>
          </w:rPr>
          <w:t xml:space="preserve">            cyclicShift-n8             INTEGER (0..5)</w:t>
        </w:r>
      </w:ins>
      <w:ins w:id="591" w:author="Huawei_20230519" w:date="2023-05-24T10:46:00Z">
        <w:r w:rsidR="00505C70">
          <w:rPr>
            <w:snapToGrid w:val="0"/>
          </w:rPr>
          <w:t>,</w:t>
        </w:r>
      </w:ins>
    </w:p>
    <w:p w14:paraId="56BD93A4" w14:textId="06ADA79B" w:rsidR="00505C70" w:rsidRPr="00605985" w:rsidRDefault="00505C70" w:rsidP="00505C70">
      <w:pPr>
        <w:pStyle w:val="PL"/>
        <w:rPr>
          <w:ins w:id="592" w:author="Huawei_20230519" w:date="2023-05-24T10:46:00Z"/>
          <w:snapToGrid w:val="0"/>
        </w:rPr>
      </w:pPr>
      <w:ins w:id="593" w:author="Huawei_20230519" w:date="2023-05-24T10:46:00Z">
        <w:r w:rsidRPr="00112909">
          <w:rPr>
            <w:snapToGrid w:val="0"/>
          </w:rPr>
          <w:tab/>
        </w:r>
        <w:r w:rsidRPr="00605985">
          <w:rPr>
            <w:snapToGrid w:val="0"/>
          </w:rPr>
          <w:t>iE-Extensions</w:t>
        </w:r>
        <w:r w:rsidRPr="00605985">
          <w:rPr>
            <w:snapToGrid w:val="0"/>
          </w:rPr>
          <w:tab/>
        </w:r>
        <w:r w:rsidRPr="00605985">
          <w:rPr>
            <w:snapToGrid w:val="0"/>
          </w:rPr>
          <w:tab/>
        </w:r>
        <w:r w:rsidRPr="00605985">
          <w:rPr>
            <w:snapToGrid w:val="0"/>
          </w:rPr>
          <w:tab/>
        </w:r>
        <w:r w:rsidRPr="00605985">
          <w:rPr>
            <w:snapToGrid w:val="0"/>
          </w:rPr>
          <w:tab/>
        </w:r>
        <w:r w:rsidRPr="00605985">
          <w:rPr>
            <w:snapToGrid w:val="0"/>
          </w:rPr>
          <w:tab/>
          <w:t xml:space="preserve">ProtocolExtensionContainer { { </w:t>
        </w:r>
      </w:ins>
      <w:ins w:id="594" w:author="Huawei_20230519" w:date="2023-05-24T10:50:00Z">
        <w:r w:rsidRPr="00605985">
          <w:rPr>
            <w:snapToGrid w:val="0"/>
          </w:rPr>
          <w:t>TransmissionCombn8</w:t>
        </w:r>
      </w:ins>
      <w:ins w:id="595" w:author="Huawei_20230519" w:date="2023-05-24T10:46:00Z">
        <w:r w:rsidRPr="00605985">
          <w:rPr>
            <w:snapToGrid w:val="0"/>
          </w:rPr>
          <w:t>-ExtIEs } } OPTIONAL</w:t>
        </w:r>
      </w:ins>
    </w:p>
    <w:p w14:paraId="41D5D218" w14:textId="77777777" w:rsidR="00505C70" w:rsidRPr="00112909" w:rsidRDefault="00505C70" w:rsidP="00505C70">
      <w:pPr>
        <w:pStyle w:val="PL"/>
        <w:rPr>
          <w:ins w:id="596" w:author="Huawei_20230519" w:date="2023-05-24T10:46:00Z"/>
          <w:snapToGrid w:val="0"/>
        </w:rPr>
      </w:pPr>
      <w:ins w:id="597" w:author="Huawei_20230519" w:date="2023-05-24T10:46:00Z">
        <w:r w:rsidRPr="00112909">
          <w:rPr>
            <w:snapToGrid w:val="0"/>
          </w:rPr>
          <w:t>}</w:t>
        </w:r>
      </w:ins>
    </w:p>
    <w:p w14:paraId="42E9C28D" w14:textId="77777777" w:rsidR="00505C70" w:rsidRPr="00112909" w:rsidRDefault="00505C70" w:rsidP="00505C70">
      <w:pPr>
        <w:pStyle w:val="PL"/>
        <w:rPr>
          <w:ins w:id="598" w:author="Huawei_20230519" w:date="2023-05-24T10:46:00Z"/>
          <w:snapToGrid w:val="0"/>
        </w:rPr>
      </w:pPr>
    </w:p>
    <w:p w14:paraId="1CD98147" w14:textId="5C509D4D" w:rsidR="00505C70" w:rsidRPr="002564A2" w:rsidRDefault="00505C70" w:rsidP="00505C70">
      <w:pPr>
        <w:pStyle w:val="PL"/>
        <w:spacing w:line="0" w:lineRule="atLeast"/>
        <w:rPr>
          <w:ins w:id="599" w:author="Huawei_20230519" w:date="2023-05-24T10:46:00Z"/>
          <w:snapToGrid w:val="0"/>
        </w:rPr>
      </w:pPr>
      <w:ins w:id="600" w:author="Huawei_20230519" w:date="2023-05-24T10:51:00Z">
        <w:r w:rsidRPr="00112909">
          <w:rPr>
            <w:snapToGrid w:val="0"/>
          </w:rPr>
          <w:t>TransmissionCom</w:t>
        </w:r>
        <w:r>
          <w:rPr>
            <w:snapToGrid w:val="0"/>
          </w:rPr>
          <w:t>bn8</w:t>
        </w:r>
      </w:ins>
      <w:ins w:id="601" w:author="Huawei_20230519" w:date="2023-05-24T10:46:00Z">
        <w:r w:rsidRPr="00112909">
          <w:rPr>
            <w:snapToGrid w:val="0"/>
          </w:rPr>
          <w:t>-ExtIEs NRPPA-PROTOCOL-EXTENSION ::= {</w:t>
        </w:r>
      </w:ins>
    </w:p>
    <w:p w14:paraId="5F414367" w14:textId="77777777" w:rsidR="00505C70" w:rsidRPr="00112909" w:rsidRDefault="00505C70" w:rsidP="00505C70">
      <w:pPr>
        <w:pStyle w:val="PL"/>
        <w:rPr>
          <w:ins w:id="602" w:author="Huawei_20230519" w:date="2023-05-24T10:46:00Z"/>
          <w:snapToGrid w:val="0"/>
        </w:rPr>
      </w:pPr>
      <w:ins w:id="603" w:author="Huawei_20230519" w:date="2023-05-24T10:46:00Z">
        <w:r w:rsidRPr="00112909">
          <w:rPr>
            <w:snapToGrid w:val="0"/>
          </w:rPr>
          <w:tab/>
          <w:t>...</w:t>
        </w:r>
      </w:ins>
    </w:p>
    <w:p w14:paraId="6EF28F0E" w14:textId="671865EB" w:rsidR="0059410B" w:rsidRPr="00112909" w:rsidRDefault="0059410B" w:rsidP="0059410B">
      <w:pPr>
        <w:pStyle w:val="PL"/>
        <w:spacing w:line="0" w:lineRule="atLeast"/>
        <w:rPr>
          <w:ins w:id="604" w:author="Huawei" w:date="2023-05-07T12:37:00Z"/>
          <w:snapToGrid w:val="0"/>
        </w:rPr>
      </w:pPr>
      <w:ins w:id="605" w:author="Huawei" w:date="2023-05-07T12:37:00Z">
        <w:r w:rsidRPr="00112909">
          <w:rPr>
            <w:snapToGrid w:val="0"/>
          </w:rPr>
          <w:lastRenderedPageBreak/>
          <w:t>}</w:t>
        </w:r>
      </w:ins>
    </w:p>
    <w:p w14:paraId="2B496C0F" w14:textId="4A152DDC" w:rsidR="0059410B" w:rsidRPr="00112909" w:rsidRDefault="0059410B" w:rsidP="00DA75DD">
      <w:pPr>
        <w:pStyle w:val="PL"/>
        <w:spacing w:line="0" w:lineRule="atLeast"/>
        <w:rPr>
          <w:snapToGrid w:val="0"/>
        </w:rPr>
      </w:pPr>
    </w:p>
    <w:p w14:paraId="2A2FC4BE" w14:textId="77777777" w:rsidR="00F942B8" w:rsidRPr="00946FDB" w:rsidRDefault="00F942B8" w:rsidP="00F942B8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9D8D2CB" w14:textId="2DD8730C" w:rsidR="00DA75DD" w:rsidRDefault="00DA75DD" w:rsidP="001D2673">
      <w:pPr>
        <w:ind w:left="432"/>
        <w:jc w:val="center"/>
        <w:rPr>
          <w:noProof/>
          <w:lang w:eastAsia="zh-CN"/>
        </w:rPr>
      </w:pPr>
    </w:p>
    <w:p w14:paraId="35348B94" w14:textId="77777777" w:rsidR="00F942B8" w:rsidRPr="00707B3F" w:rsidRDefault="00F942B8" w:rsidP="00F942B8">
      <w:pPr>
        <w:pStyle w:val="Heading3"/>
        <w:spacing w:line="0" w:lineRule="atLeast"/>
        <w:rPr>
          <w:noProof/>
        </w:rPr>
      </w:pPr>
      <w:bookmarkStart w:id="606" w:name="_Toc534903105"/>
      <w:bookmarkStart w:id="607" w:name="_Toc51776084"/>
      <w:bookmarkStart w:id="608" w:name="_Toc56773106"/>
      <w:bookmarkStart w:id="609" w:name="_Toc64447736"/>
      <w:bookmarkStart w:id="610" w:name="_Toc74152392"/>
      <w:bookmarkStart w:id="611" w:name="_Toc88654246"/>
      <w:bookmarkStart w:id="612" w:name="_Toc99056337"/>
      <w:bookmarkStart w:id="613" w:name="_Toc99959270"/>
      <w:bookmarkStart w:id="614" w:name="_Toc105612456"/>
      <w:bookmarkStart w:id="615" w:name="_Toc106109672"/>
      <w:bookmarkStart w:id="616" w:name="_Toc112766565"/>
      <w:bookmarkStart w:id="617" w:name="_Toc113379481"/>
      <w:bookmarkStart w:id="618" w:name="_Toc120092037"/>
      <w:bookmarkStart w:id="619" w:name="_Toc120534954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3BDB85DB" w14:textId="77777777" w:rsidR="00F942B8" w:rsidRDefault="00F942B8" w:rsidP="00F942B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FAAFB45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7688A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65D2AD" w14:textId="77777777" w:rsidR="00F942B8" w:rsidRPr="00707B3F" w:rsidRDefault="00F942B8" w:rsidP="00F942B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850066C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133353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A4EC0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3A002342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32557CD6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4A2D9C3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688D446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0A445162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F2C8CE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</w:p>
    <w:p w14:paraId="720E8D7B" w14:textId="77777777" w:rsidR="00F942B8" w:rsidRPr="00707B3F" w:rsidRDefault="00F942B8" w:rsidP="00F942B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23E0F9A" w14:textId="77777777" w:rsidR="00EE1B71" w:rsidRDefault="00EE1B71" w:rsidP="001D2673">
      <w:pPr>
        <w:ind w:left="432"/>
        <w:jc w:val="center"/>
        <w:rPr>
          <w:rFonts w:eastAsia="DengXian"/>
          <w:color w:val="FF0000"/>
          <w:highlight w:val="yellow"/>
        </w:rPr>
      </w:pPr>
    </w:p>
    <w:p w14:paraId="4DC4FDE4" w14:textId="77777777" w:rsidR="00EE1B71" w:rsidRPr="00946FDB" w:rsidRDefault="00EE1B71" w:rsidP="00EE1B7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15F35F7" w14:textId="77777777" w:rsidR="00EE1B71" w:rsidRPr="007A6FB5" w:rsidRDefault="00EE1B71" w:rsidP="00EE1B71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CA606BE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685D81D6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64ACE46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5ED843F8" w14:textId="77777777" w:rsidR="00EE1B71" w:rsidRDefault="00EE1B71" w:rsidP="00EE1B7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29B47A8E" w14:textId="77777777" w:rsidR="00EE1B71" w:rsidRDefault="00EE1B71" w:rsidP="00EE1B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0BCE5DED" w14:textId="77777777" w:rsidR="00EE1B71" w:rsidRPr="00486788" w:rsidRDefault="00EE1B71" w:rsidP="00EE1B71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6A6E3EAA" w14:textId="696187C2" w:rsidR="00065B74" w:rsidRPr="00065B74" w:rsidRDefault="00065B74" w:rsidP="00065B74">
      <w:pPr>
        <w:pStyle w:val="PL"/>
        <w:tabs>
          <w:tab w:val="clear" w:pos="6528"/>
        </w:tabs>
        <w:rPr>
          <w:ins w:id="620" w:author="Huawei" w:date="2023-05-07T13:07:00Z"/>
        </w:rPr>
      </w:pPr>
      <w:ins w:id="621" w:author="Huawei" w:date="2023-05-07T13:06:00Z">
        <w:r>
          <w:rPr>
            <w:snapToGrid w:val="0"/>
          </w:rPr>
          <w:t>id-nrofSymbolsExt</w:t>
        </w:r>
      </w:ins>
      <w:ins w:id="622" w:author="Ericsson" w:date="2023-05-24T04:29:00Z">
        <w:r w:rsidR="009D28F5">
          <w:rPr>
            <w:snapToGrid w:val="0"/>
            <w:lang w:val="aa-ET"/>
          </w:rPr>
          <w:t>ended</w:t>
        </w:r>
      </w:ins>
      <w:ins w:id="623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xx1</w:t>
        </w:r>
      </w:ins>
    </w:p>
    <w:p w14:paraId="2266F1A7" w14:textId="4604101F" w:rsidR="00065B74" w:rsidRPr="00065B74" w:rsidRDefault="00065B74" w:rsidP="00065B74">
      <w:pPr>
        <w:pStyle w:val="PL"/>
        <w:rPr>
          <w:ins w:id="624" w:author="Huawei" w:date="2023-05-07T13:07:00Z"/>
        </w:rPr>
      </w:pPr>
      <w:ins w:id="625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</w:t>
        </w:r>
      </w:ins>
      <w:ins w:id="626" w:author="Ericsson" w:date="2023-05-24T04:29:00Z">
        <w:r w:rsidR="009D28F5">
          <w:rPr>
            <w:snapToGrid w:val="0"/>
            <w:lang w:val="aa-ET"/>
          </w:rPr>
          <w:t>ended</w:t>
        </w:r>
      </w:ins>
      <w:ins w:id="627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xx2</w:t>
        </w:r>
      </w:ins>
    </w:p>
    <w:p w14:paraId="5B5BF54D" w14:textId="485F25C5" w:rsidR="00065B74" w:rsidRPr="00065B74" w:rsidRDefault="00065B74" w:rsidP="00065B74">
      <w:pPr>
        <w:pStyle w:val="PL"/>
        <w:rPr>
          <w:ins w:id="628" w:author="Huawei" w:date="2023-05-07T13:10:00Z"/>
        </w:rPr>
      </w:pPr>
      <w:ins w:id="629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StartRBHopping</w:t>
        </w:r>
      </w:ins>
      <w:ins w:id="630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631" w:author="Huawei_20230519" w:date="2023-05-19T17:51:00Z">
        <w:r w:rsidR="00680B09">
          <w:t>3</w:t>
        </w:r>
      </w:ins>
    </w:p>
    <w:p w14:paraId="21D0EB5F" w14:textId="0538D6A1" w:rsidR="00065B74" w:rsidRDefault="00065B74" w:rsidP="00065B74">
      <w:pPr>
        <w:pStyle w:val="PL"/>
        <w:tabs>
          <w:tab w:val="clear" w:pos="6528"/>
        </w:tabs>
      </w:pPr>
      <w:ins w:id="632" w:author="Huawei" w:date="2023-05-07T13:07:00Z">
        <w:r w:rsidRPr="00DA6E85">
          <w:rPr>
            <w:snapToGrid w:val="0"/>
          </w:rPr>
          <w:t>id-</w:t>
        </w:r>
        <w:r>
          <w:rPr>
            <w:snapToGrid w:val="0"/>
          </w:rPr>
          <w:t>StartRBIndex</w:t>
        </w:r>
      </w:ins>
      <w:ins w:id="633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634" w:author="Huawei_20230519" w:date="2023-05-19T17:51:00Z">
        <w:r w:rsidR="00680B09">
          <w:t>4</w:t>
        </w:r>
      </w:ins>
    </w:p>
    <w:p w14:paraId="258D3F10" w14:textId="708E8CB7" w:rsidR="004A0B45" w:rsidRPr="00065B74" w:rsidRDefault="004A0B45" w:rsidP="004A0B45">
      <w:pPr>
        <w:pStyle w:val="PL"/>
        <w:tabs>
          <w:tab w:val="clear" w:pos="6528"/>
        </w:tabs>
        <w:rPr>
          <w:ins w:id="635" w:author="Huawei" w:date="2023-05-07T13:10:00Z"/>
        </w:rPr>
      </w:pPr>
      <w:ins w:id="636" w:author="Huawei" w:date="2023-05-07T13:07:00Z">
        <w:r w:rsidRPr="00DA6E85">
          <w:rPr>
            <w:snapToGrid w:val="0"/>
          </w:rPr>
          <w:t>id-</w:t>
        </w:r>
      </w:ins>
      <w:ins w:id="637" w:author="Huawei" w:date="2023-05-07T14:03:00Z">
        <w:r>
          <w:rPr>
            <w:snapToGrid w:val="0"/>
          </w:rPr>
          <w:t>t</w:t>
        </w:r>
        <w:r w:rsidRPr="00112909">
          <w:rPr>
            <w:snapToGrid w:val="0"/>
          </w:rPr>
          <w:t>ransmissionCom</w:t>
        </w:r>
        <w:r>
          <w:rPr>
            <w:snapToGrid w:val="0"/>
          </w:rPr>
          <w:t>bn8</w:t>
        </w:r>
      </w:ins>
      <w:ins w:id="638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39" w:author="Huawei_20230519" w:date="2023-05-19T17:4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40" w:author="Huawei" w:date="2023-05-07T13:10:00Z"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641" w:author="Huawei_20230519" w:date="2023-05-19T17:51:00Z">
        <w:r w:rsidR="00680B09">
          <w:t>5</w:t>
        </w:r>
      </w:ins>
    </w:p>
    <w:p w14:paraId="08FB237E" w14:textId="77777777" w:rsidR="004A0B45" w:rsidRPr="00065B74" w:rsidRDefault="004A0B45" w:rsidP="00065B74">
      <w:pPr>
        <w:pStyle w:val="PL"/>
        <w:tabs>
          <w:tab w:val="clear" w:pos="6528"/>
        </w:tabs>
        <w:rPr>
          <w:ins w:id="642" w:author="Huawei" w:date="2023-05-07T13:10:00Z"/>
        </w:rPr>
      </w:pPr>
    </w:p>
    <w:p w14:paraId="1D4A7DB3" w14:textId="77777777" w:rsidR="00EE1B71" w:rsidRDefault="00EE1B71" w:rsidP="00065B74">
      <w:pPr>
        <w:rPr>
          <w:rFonts w:eastAsia="DengXian"/>
          <w:color w:val="FF0000"/>
          <w:highlight w:val="yellow"/>
        </w:rPr>
      </w:pPr>
    </w:p>
    <w:p w14:paraId="53B8145D" w14:textId="71E946B5" w:rsidR="001D2673" w:rsidRPr="00946FDB" w:rsidRDefault="001D2673" w:rsidP="001D267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7182EA" w14:textId="77777777" w:rsidR="001D2673" w:rsidRDefault="001D2673">
      <w:pPr>
        <w:rPr>
          <w:noProof/>
        </w:rPr>
      </w:pPr>
    </w:p>
    <w:sectPr w:rsidR="001D2673" w:rsidSect="00E35C6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64892" w14:textId="77777777" w:rsidR="00215EED" w:rsidRDefault="00215EED">
      <w:r>
        <w:separator/>
      </w:r>
    </w:p>
  </w:endnote>
  <w:endnote w:type="continuationSeparator" w:id="0">
    <w:p w14:paraId="5065308C" w14:textId="77777777" w:rsidR="00215EED" w:rsidRDefault="0021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3DAFB" w14:textId="77777777" w:rsidR="00215EED" w:rsidRDefault="00215EED">
      <w:r>
        <w:separator/>
      </w:r>
    </w:p>
  </w:footnote>
  <w:footnote w:type="continuationSeparator" w:id="0">
    <w:p w14:paraId="7724BFAD" w14:textId="77777777" w:rsidR="00215EED" w:rsidRDefault="00215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75CC" w:rsidRDefault="00D475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75CC" w:rsidRDefault="00D475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75CC" w:rsidRDefault="00D475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75CC" w:rsidRDefault="00D475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475B2"/>
    <w:multiLevelType w:val="hybridMultilevel"/>
    <w:tmpl w:val="67FA4B7C"/>
    <w:lvl w:ilvl="0" w:tplc="AEFA19F6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" w15:restartNumberingAfterBreak="0">
    <w:nsid w:val="42B01918"/>
    <w:multiLevelType w:val="hybridMultilevel"/>
    <w:tmpl w:val="9C34E8FE"/>
    <w:lvl w:ilvl="0" w:tplc="C7689340">
      <w:start w:val="3"/>
      <w:numFmt w:val="bullet"/>
      <w:lvlText w:val="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5E070C62"/>
    <w:multiLevelType w:val="hybridMultilevel"/>
    <w:tmpl w:val="83CCC3FE"/>
    <w:lvl w:ilvl="0" w:tplc="1E4CA228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507">
    <w15:presenceInfo w15:providerId="None" w15:userId="Huawei_20230507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Huawei_20230519">
    <w15:presenceInfo w15:providerId="None" w15:userId="Huawei_20230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28"/>
    <w:rsid w:val="00022E4A"/>
    <w:rsid w:val="000327C2"/>
    <w:rsid w:val="00042133"/>
    <w:rsid w:val="00055283"/>
    <w:rsid w:val="00065B74"/>
    <w:rsid w:val="00074A8D"/>
    <w:rsid w:val="00075654"/>
    <w:rsid w:val="00090B1C"/>
    <w:rsid w:val="000A6394"/>
    <w:rsid w:val="000B7FED"/>
    <w:rsid w:val="000C038A"/>
    <w:rsid w:val="000C6598"/>
    <w:rsid w:val="000C675D"/>
    <w:rsid w:val="000D44B3"/>
    <w:rsid w:val="000D77BB"/>
    <w:rsid w:val="000E2F34"/>
    <w:rsid w:val="00112D27"/>
    <w:rsid w:val="0014471E"/>
    <w:rsid w:val="00145D43"/>
    <w:rsid w:val="0018443D"/>
    <w:rsid w:val="00192C46"/>
    <w:rsid w:val="00195179"/>
    <w:rsid w:val="001A08B3"/>
    <w:rsid w:val="001A136D"/>
    <w:rsid w:val="001A1BA6"/>
    <w:rsid w:val="001A7236"/>
    <w:rsid w:val="001A7B60"/>
    <w:rsid w:val="001B52F0"/>
    <w:rsid w:val="001B7A65"/>
    <w:rsid w:val="001C6C30"/>
    <w:rsid w:val="001C75AD"/>
    <w:rsid w:val="001D2673"/>
    <w:rsid w:val="001D6949"/>
    <w:rsid w:val="001E41F3"/>
    <w:rsid w:val="001F7296"/>
    <w:rsid w:val="002004A8"/>
    <w:rsid w:val="00204033"/>
    <w:rsid w:val="0020475B"/>
    <w:rsid w:val="00214991"/>
    <w:rsid w:val="00215EED"/>
    <w:rsid w:val="00223A97"/>
    <w:rsid w:val="00231F4F"/>
    <w:rsid w:val="002564A2"/>
    <w:rsid w:val="0026004D"/>
    <w:rsid w:val="002640DD"/>
    <w:rsid w:val="00275D12"/>
    <w:rsid w:val="00282DD0"/>
    <w:rsid w:val="00284FEB"/>
    <w:rsid w:val="002860C4"/>
    <w:rsid w:val="00296AED"/>
    <w:rsid w:val="002B5741"/>
    <w:rsid w:val="002C5556"/>
    <w:rsid w:val="002D7CFE"/>
    <w:rsid w:val="002E472E"/>
    <w:rsid w:val="002E70CC"/>
    <w:rsid w:val="0030284A"/>
    <w:rsid w:val="003029E9"/>
    <w:rsid w:val="00304E2F"/>
    <w:rsid w:val="00305409"/>
    <w:rsid w:val="00311B22"/>
    <w:rsid w:val="00314CB0"/>
    <w:rsid w:val="00316DE6"/>
    <w:rsid w:val="00345E07"/>
    <w:rsid w:val="0036027C"/>
    <w:rsid w:val="003609EF"/>
    <w:rsid w:val="0036231A"/>
    <w:rsid w:val="00374DD4"/>
    <w:rsid w:val="003E1A36"/>
    <w:rsid w:val="003E28DE"/>
    <w:rsid w:val="003F28BA"/>
    <w:rsid w:val="00410371"/>
    <w:rsid w:val="004242F1"/>
    <w:rsid w:val="00431D5E"/>
    <w:rsid w:val="0044422E"/>
    <w:rsid w:val="004444E5"/>
    <w:rsid w:val="004453EB"/>
    <w:rsid w:val="004824DE"/>
    <w:rsid w:val="00486FE8"/>
    <w:rsid w:val="004A0B45"/>
    <w:rsid w:val="004B6FDB"/>
    <w:rsid w:val="004B75B7"/>
    <w:rsid w:val="004C099D"/>
    <w:rsid w:val="004C1008"/>
    <w:rsid w:val="004E04D4"/>
    <w:rsid w:val="004F7758"/>
    <w:rsid w:val="00505C70"/>
    <w:rsid w:val="005141D9"/>
    <w:rsid w:val="00515646"/>
    <w:rsid w:val="0051580D"/>
    <w:rsid w:val="00517F4A"/>
    <w:rsid w:val="00522F9E"/>
    <w:rsid w:val="005253A2"/>
    <w:rsid w:val="00547111"/>
    <w:rsid w:val="00560534"/>
    <w:rsid w:val="00565888"/>
    <w:rsid w:val="00570DF5"/>
    <w:rsid w:val="005912F5"/>
    <w:rsid w:val="00592D74"/>
    <w:rsid w:val="0059410B"/>
    <w:rsid w:val="005960B1"/>
    <w:rsid w:val="005A4F67"/>
    <w:rsid w:val="005E2C44"/>
    <w:rsid w:val="00605985"/>
    <w:rsid w:val="00621188"/>
    <w:rsid w:val="006257ED"/>
    <w:rsid w:val="00626164"/>
    <w:rsid w:val="00632372"/>
    <w:rsid w:val="00653DE4"/>
    <w:rsid w:val="00665C47"/>
    <w:rsid w:val="006707B1"/>
    <w:rsid w:val="00680B09"/>
    <w:rsid w:val="00683603"/>
    <w:rsid w:val="006837AD"/>
    <w:rsid w:val="00692EA5"/>
    <w:rsid w:val="00695808"/>
    <w:rsid w:val="00696990"/>
    <w:rsid w:val="006B09C7"/>
    <w:rsid w:val="006B46FB"/>
    <w:rsid w:val="006B4A90"/>
    <w:rsid w:val="006C6A4C"/>
    <w:rsid w:val="006D79E9"/>
    <w:rsid w:val="006E21FB"/>
    <w:rsid w:val="007009A6"/>
    <w:rsid w:val="00737A8B"/>
    <w:rsid w:val="00755094"/>
    <w:rsid w:val="00765D32"/>
    <w:rsid w:val="00792342"/>
    <w:rsid w:val="007977A8"/>
    <w:rsid w:val="007B512A"/>
    <w:rsid w:val="007B55A1"/>
    <w:rsid w:val="007B7A8C"/>
    <w:rsid w:val="007C2097"/>
    <w:rsid w:val="007C5C95"/>
    <w:rsid w:val="007D6A07"/>
    <w:rsid w:val="007E7DC8"/>
    <w:rsid w:val="007F6D5E"/>
    <w:rsid w:val="007F7259"/>
    <w:rsid w:val="0080004A"/>
    <w:rsid w:val="008040A8"/>
    <w:rsid w:val="008279FA"/>
    <w:rsid w:val="008626E7"/>
    <w:rsid w:val="00862A82"/>
    <w:rsid w:val="00870EE7"/>
    <w:rsid w:val="008863B9"/>
    <w:rsid w:val="00890414"/>
    <w:rsid w:val="0089729B"/>
    <w:rsid w:val="008A171F"/>
    <w:rsid w:val="008A45A6"/>
    <w:rsid w:val="008D3BC6"/>
    <w:rsid w:val="008D3CCC"/>
    <w:rsid w:val="008D47D9"/>
    <w:rsid w:val="008F1ED8"/>
    <w:rsid w:val="008F3789"/>
    <w:rsid w:val="008F686C"/>
    <w:rsid w:val="00901E64"/>
    <w:rsid w:val="009055C0"/>
    <w:rsid w:val="00911772"/>
    <w:rsid w:val="009148DE"/>
    <w:rsid w:val="00931DBE"/>
    <w:rsid w:val="00941E30"/>
    <w:rsid w:val="009777D9"/>
    <w:rsid w:val="009903D1"/>
    <w:rsid w:val="00991B88"/>
    <w:rsid w:val="00997C66"/>
    <w:rsid w:val="009A5753"/>
    <w:rsid w:val="009A579D"/>
    <w:rsid w:val="009C19F8"/>
    <w:rsid w:val="009D28F5"/>
    <w:rsid w:val="009D7826"/>
    <w:rsid w:val="009E0719"/>
    <w:rsid w:val="009E3297"/>
    <w:rsid w:val="009F5BD8"/>
    <w:rsid w:val="009F734F"/>
    <w:rsid w:val="00A246B6"/>
    <w:rsid w:val="00A43DB6"/>
    <w:rsid w:val="00A47E70"/>
    <w:rsid w:val="00A50CF0"/>
    <w:rsid w:val="00A554E4"/>
    <w:rsid w:val="00A7671C"/>
    <w:rsid w:val="00A86141"/>
    <w:rsid w:val="00A90B3C"/>
    <w:rsid w:val="00AA2CBC"/>
    <w:rsid w:val="00AC4920"/>
    <w:rsid w:val="00AC5820"/>
    <w:rsid w:val="00AD0589"/>
    <w:rsid w:val="00AD1CD8"/>
    <w:rsid w:val="00AD7CFF"/>
    <w:rsid w:val="00AF605C"/>
    <w:rsid w:val="00B031A6"/>
    <w:rsid w:val="00B07803"/>
    <w:rsid w:val="00B258BB"/>
    <w:rsid w:val="00B3436C"/>
    <w:rsid w:val="00B570EC"/>
    <w:rsid w:val="00B67B97"/>
    <w:rsid w:val="00B968C8"/>
    <w:rsid w:val="00BA0A88"/>
    <w:rsid w:val="00BA3EC5"/>
    <w:rsid w:val="00BA51D9"/>
    <w:rsid w:val="00BB5DFC"/>
    <w:rsid w:val="00BB66D8"/>
    <w:rsid w:val="00BB6E56"/>
    <w:rsid w:val="00BC5A7C"/>
    <w:rsid w:val="00BD279D"/>
    <w:rsid w:val="00BD6BB8"/>
    <w:rsid w:val="00BD6E37"/>
    <w:rsid w:val="00BF21A8"/>
    <w:rsid w:val="00BF2245"/>
    <w:rsid w:val="00C11309"/>
    <w:rsid w:val="00C17DB3"/>
    <w:rsid w:val="00C42C38"/>
    <w:rsid w:val="00C570F4"/>
    <w:rsid w:val="00C64B43"/>
    <w:rsid w:val="00C66BA2"/>
    <w:rsid w:val="00C769EE"/>
    <w:rsid w:val="00C81EB8"/>
    <w:rsid w:val="00C822D5"/>
    <w:rsid w:val="00C870F6"/>
    <w:rsid w:val="00C95985"/>
    <w:rsid w:val="00CB01B1"/>
    <w:rsid w:val="00CB4C21"/>
    <w:rsid w:val="00CC3B8F"/>
    <w:rsid w:val="00CC5026"/>
    <w:rsid w:val="00CC68D0"/>
    <w:rsid w:val="00CD3CE1"/>
    <w:rsid w:val="00D01390"/>
    <w:rsid w:val="00D03F9A"/>
    <w:rsid w:val="00D042E7"/>
    <w:rsid w:val="00D06D51"/>
    <w:rsid w:val="00D20691"/>
    <w:rsid w:val="00D243B9"/>
    <w:rsid w:val="00D24991"/>
    <w:rsid w:val="00D30808"/>
    <w:rsid w:val="00D30A55"/>
    <w:rsid w:val="00D34905"/>
    <w:rsid w:val="00D36EBC"/>
    <w:rsid w:val="00D41E6F"/>
    <w:rsid w:val="00D475CC"/>
    <w:rsid w:val="00D50255"/>
    <w:rsid w:val="00D55A2D"/>
    <w:rsid w:val="00D62FCE"/>
    <w:rsid w:val="00D66520"/>
    <w:rsid w:val="00D70FF3"/>
    <w:rsid w:val="00D77B71"/>
    <w:rsid w:val="00D8259B"/>
    <w:rsid w:val="00D84AE9"/>
    <w:rsid w:val="00D90B5A"/>
    <w:rsid w:val="00DA4138"/>
    <w:rsid w:val="00DA42B5"/>
    <w:rsid w:val="00DA75DD"/>
    <w:rsid w:val="00DB1F20"/>
    <w:rsid w:val="00DE34CF"/>
    <w:rsid w:val="00DF701F"/>
    <w:rsid w:val="00E13F3D"/>
    <w:rsid w:val="00E34898"/>
    <w:rsid w:val="00E35942"/>
    <w:rsid w:val="00E35C69"/>
    <w:rsid w:val="00E60A0F"/>
    <w:rsid w:val="00E855A4"/>
    <w:rsid w:val="00E958AD"/>
    <w:rsid w:val="00EB09B7"/>
    <w:rsid w:val="00EC14A8"/>
    <w:rsid w:val="00EC5E7A"/>
    <w:rsid w:val="00EC62E5"/>
    <w:rsid w:val="00EE1B71"/>
    <w:rsid w:val="00EE404C"/>
    <w:rsid w:val="00EE6C1C"/>
    <w:rsid w:val="00EE7D7C"/>
    <w:rsid w:val="00F21CB8"/>
    <w:rsid w:val="00F25D98"/>
    <w:rsid w:val="00F300FB"/>
    <w:rsid w:val="00F45B21"/>
    <w:rsid w:val="00F652A2"/>
    <w:rsid w:val="00F80131"/>
    <w:rsid w:val="00F8055A"/>
    <w:rsid w:val="00F82FED"/>
    <w:rsid w:val="00F86145"/>
    <w:rsid w:val="00F942B8"/>
    <w:rsid w:val="00FA7251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09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09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5B2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D2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04CC-1776-4779-9C9D-9AAB3CEE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2235</Words>
  <Characters>12741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Huawei_20230519</cp:lastModifiedBy>
  <cp:revision>2</cp:revision>
  <cp:lastPrinted>1899-12-31T23:00:00Z</cp:lastPrinted>
  <dcterms:created xsi:type="dcterms:W3CDTF">2023-05-25T01:34:00Z</dcterms:created>
  <dcterms:modified xsi:type="dcterms:W3CDTF">2023-05-25T01:34:00Z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(3)AGQxt14MIgprIeAh7jX7GMg8xAjXQXw4AS0IQ8zE3/ijzFIYbImahoi8j3uL1GK9E9nH5oJ3
KA6QbLDwVPLH4Xi+N74FC6Ax2ER/CvM7jGhXMAZfQ2RDTOqiMvz0OtlRhbwr2PV0A48CC0gH
BUstogbIIYu0IQHG6Dz3a+7jd2jfhgk6wiR2MVHASzszebtr4CcXQkSjJDnxR9iQXHq4o01a
4z7JG6dUHU17f9ZZym</vt:lpwstr>
  </property>
  <property fmtid="{D5CDD505-2E9C-101B-9397-08002B2CF9AE}" pid="22" name="_2015_ms_pID_7253431">
    <vt:lpwstr>YglTRq9QSRuJdvvsJYSUbMT6X2NOlC3BTWVEq5O5gFXEcKe9GdvbC3
HkV2IaN2IcNLGtnD6gSFdimFA23G/SlrPQRrBnfxQXK4sxJj49rcowuMhAPT2M4Qum1CDVP1
o+r3zw89Ir3zu+YHse0N9UJd5n9636HeTEk2441ZSXNUpIPWv5xlH+OJIfhyYP+9vvcEosLl
9WdsiXSoExDNVv2Ltus2LrlDG+5sasO+IbOO</vt:lpwstr>
  </property>
  <property fmtid="{D5CDD505-2E9C-101B-9397-08002B2CF9AE}" pid="23" name="_2015_ms_pID_7253432">
    <vt:lpwstr>roOJqGxS1/9bXREZEnb4j/c=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1681818261</vt:lpwstr>
  </property>
</Properties>
</file>