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8A4D7" w14:textId="77777777" w:rsidR="00965F9E" w:rsidRDefault="006F149E">
      <w:pPr>
        <w:spacing w:after="120"/>
        <w:outlineLvl w:val="0"/>
        <w:rPr>
          <w:rFonts w:ascii="Arial" w:hAnsi="Arial"/>
          <w:b/>
          <w:sz w:val="22"/>
          <w:szCs w:val="18"/>
        </w:rPr>
      </w:pPr>
      <w:bookmarkStart w:id="0" w:name="_Toc29503264"/>
      <w:bookmarkStart w:id="1" w:name="_Toc20954827"/>
      <w:bookmarkStart w:id="2" w:name="_Toc20955182"/>
      <w:bookmarkStart w:id="3" w:name="_Toc29504432"/>
      <w:bookmarkStart w:id="4" w:name="_Toc29503848"/>
      <w:bookmarkStart w:id="5" w:name="_Toc14165860"/>
      <w:bookmarkStart w:id="6" w:name="_Toc14165868"/>
      <w:r>
        <w:rPr>
          <w:rFonts w:ascii="Arial" w:hAnsi="Arial"/>
          <w:b/>
          <w:sz w:val="22"/>
          <w:szCs w:val="18"/>
        </w:rPr>
        <w:t>3GPP RAN WG3 Meeting #120</w:t>
      </w:r>
      <w:r>
        <w:rPr>
          <w:rFonts w:ascii="Arial" w:hAnsi="Arial"/>
          <w:b/>
          <w:sz w:val="22"/>
          <w:szCs w:val="18"/>
        </w:rPr>
        <w:tab/>
      </w:r>
      <w:r>
        <w:rPr>
          <w:rFonts w:ascii="Arial" w:hAnsi="Arial"/>
          <w:b/>
          <w:sz w:val="22"/>
          <w:szCs w:val="18"/>
        </w:rPr>
        <w:tab/>
      </w:r>
      <w:r>
        <w:rPr>
          <w:rFonts w:ascii="Arial" w:hAnsi="Arial"/>
          <w:b/>
          <w:sz w:val="22"/>
          <w:szCs w:val="18"/>
        </w:rPr>
        <w:tab/>
      </w:r>
      <w:r>
        <w:rPr>
          <w:rFonts w:ascii="Arial" w:hAnsi="Arial"/>
          <w:b/>
          <w:sz w:val="22"/>
          <w:szCs w:val="18"/>
        </w:rPr>
        <w:tab/>
      </w:r>
      <w:r>
        <w:rPr>
          <w:rFonts w:ascii="Arial" w:hAnsi="Arial"/>
          <w:b/>
          <w:sz w:val="22"/>
          <w:szCs w:val="18"/>
        </w:rPr>
        <w:tab/>
      </w:r>
      <w:r>
        <w:rPr>
          <w:rFonts w:ascii="Arial" w:hAnsi="Arial"/>
          <w:b/>
          <w:sz w:val="22"/>
          <w:szCs w:val="18"/>
        </w:rPr>
        <w:tab/>
      </w:r>
      <w:r>
        <w:rPr>
          <w:rFonts w:ascii="Arial" w:hAnsi="Arial"/>
          <w:b/>
          <w:sz w:val="22"/>
          <w:szCs w:val="18"/>
        </w:rPr>
        <w:tab/>
        <w:t>R3-233320</w:t>
      </w:r>
    </w:p>
    <w:p w14:paraId="0CB89803" w14:textId="77777777" w:rsidR="00965F9E" w:rsidRDefault="006F149E">
      <w:pPr>
        <w:spacing w:after="120"/>
        <w:outlineLvl w:val="0"/>
        <w:rPr>
          <w:rFonts w:ascii="Arial" w:hAnsi="Arial"/>
          <w:b/>
          <w:sz w:val="22"/>
          <w:szCs w:val="18"/>
        </w:rPr>
      </w:pPr>
      <w:r>
        <w:rPr>
          <w:rFonts w:ascii="Arial" w:hAnsi="Arial"/>
          <w:b/>
          <w:sz w:val="22"/>
          <w:szCs w:val="18"/>
        </w:rPr>
        <w:t>Incheon, KR, 22nd – 26th May, 2023</w:t>
      </w:r>
    </w:p>
    <w:p w14:paraId="20AC5EA5" w14:textId="77777777" w:rsidR="00965F9E" w:rsidRDefault="006F149E">
      <w:pPr>
        <w:pStyle w:val="3GPPHeader"/>
        <w:rPr>
          <w:rFonts w:ascii="Arial" w:hAnsi="Arial" w:cs="Arial"/>
          <w:bCs/>
          <w:color w:val="000000"/>
          <w:sz w:val="20"/>
          <w:szCs w:val="20"/>
        </w:rPr>
      </w:pPr>
      <w:r>
        <w:rPr>
          <w:rFonts w:ascii="Arial" w:hAnsi="Arial" w:cs="Arial"/>
          <w:bCs/>
          <w:color w:val="000000"/>
          <w:sz w:val="20"/>
          <w:szCs w:val="20"/>
          <w:lang w:val="en-GB"/>
        </w:rPr>
        <w:t>Agenda Item:</w:t>
      </w:r>
      <w:r>
        <w:rPr>
          <w:rFonts w:ascii="Arial" w:hAnsi="Arial" w:cs="Arial"/>
          <w:bCs/>
          <w:color w:val="000000"/>
          <w:sz w:val="20"/>
          <w:szCs w:val="20"/>
          <w:lang w:val="en-GB"/>
        </w:rPr>
        <w:tab/>
        <w:t>9.2.</w:t>
      </w:r>
      <w:r>
        <w:rPr>
          <w:rFonts w:ascii="Arial" w:hAnsi="Arial" w:cs="Arial"/>
          <w:bCs/>
          <w:color w:val="000000"/>
          <w:sz w:val="20"/>
          <w:szCs w:val="20"/>
        </w:rPr>
        <w:t>1</w:t>
      </w:r>
    </w:p>
    <w:p w14:paraId="0FB79239" w14:textId="77777777" w:rsidR="00965F9E" w:rsidRDefault="006F149E">
      <w:pPr>
        <w:pStyle w:val="3GPPHeader"/>
        <w:rPr>
          <w:rFonts w:ascii="Arial" w:hAnsi="Arial" w:cs="Arial"/>
          <w:bCs/>
          <w:color w:val="000000"/>
          <w:sz w:val="20"/>
          <w:szCs w:val="20"/>
        </w:rPr>
      </w:pPr>
      <w:r>
        <w:rPr>
          <w:rFonts w:ascii="Arial" w:hAnsi="Arial" w:cs="Arial"/>
          <w:bCs/>
          <w:color w:val="000000"/>
          <w:sz w:val="20"/>
          <w:szCs w:val="20"/>
          <w:lang w:val="en-GB"/>
        </w:rPr>
        <w:t>Source:</w:t>
      </w:r>
      <w:r>
        <w:rPr>
          <w:rFonts w:ascii="Arial" w:hAnsi="Arial" w:cs="Arial"/>
          <w:bCs/>
          <w:color w:val="000000"/>
          <w:sz w:val="20"/>
          <w:szCs w:val="20"/>
          <w:lang w:val="en-GB"/>
        </w:rPr>
        <w:tab/>
        <w:t>Ericsson</w:t>
      </w:r>
      <w:r>
        <w:rPr>
          <w:rFonts w:ascii="Arial" w:hAnsi="Arial" w:cs="Arial"/>
          <w:bCs/>
          <w:color w:val="000000"/>
          <w:sz w:val="20"/>
          <w:szCs w:val="20"/>
        </w:rPr>
        <w:t xml:space="preserve"> (Moderator)</w:t>
      </w:r>
    </w:p>
    <w:p w14:paraId="1071439E" w14:textId="77777777" w:rsidR="00965F9E" w:rsidRDefault="006F149E">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t>Summary of Offline Discussion on CB # 8_RedcapLSout</w:t>
      </w:r>
    </w:p>
    <w:p w14:paraId="643BACA2" w14:textId="77777777" w:rsidR="00965F9E" w:rsidRDefault="006F149E">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Approval</w:t>
      </w:r>
    </w:p>
    <w:p w14:paraId="605AB172" w14:textId="77777777" w:rsidR="00965F9E" w:rsidRDefault="006F149E">
      <w:pPr>
        <w:pStyle w:val="Heading1"/>
        <w:numPr>
          <w:ilvl w:val="0"/>
          <w:numId w:val="29"/>
        </w:numPr>
        <w:tabs>
          <w:tab w:val="left" w:pos="432"/>
        </w:tabs>
      </w:pPr>
      <w:r>
        <w:t>Introduction</w:t>
      </w:r>
    </w:p>
    <w:p w14:paraId="12564027" w14:textId="77777777" w:rsidR="00965F9E" w:rsidRDefault="006F149E">
      <w:pPr>
        <w:widowControl w:val="0"/>
        <w:ind w:left="144" w:hanging="144"/>
        <w:rPr>
          <w:rFonts w:cs="Calibri"/>
          <w:b/>
          <w:color w:val="FF00FF"/>
          <w:sz w:val="18"/>
        </w:rPr>
      </w:pPr>
      <w:bookmarkStart w:id="7" w:name="_Hlk71889059"/>
      <w:r>
        <w:rPr>
          <w:rFonts w:cs="Calibri"/>
          <w:b/>
          <w:color w:val="FF00FF"/>
          <w:sz w:val="18"/>
        </w:rPr>
        <w:t>CB: # 8_RedcapLSout</w:t>
      </w:r>
    </w:p>
    <w:p w14:paraId="11E7D490" w14:textId="77777777" w:rsidR="00965F9E" w:rsidRDefault="006F149E">
      <w:pPr>
        <w:widowControl w:val="0"/>
        <w:ind w:left="144" w:hanging="144"/>
        <w:rPr>
          <w:rFonts w:cs="Calibri"/>
          <w:b/>
          <w:color w:val="FF00FF"/>
          <w:sz w:val="18"/>
        </w:rPr>
      </w:pPr>
      <w:r>
        <w:rPr>
          <w:rFonts w:cs="Calibri"/>
          <w:b/>
          <w:color w:val="FF00FF"/>
          <w:sz w:val="18"/>
        </w:rPr>
        <w:t>- Work on the issues to be clarified in other WGs</w:t>
      </w:r>
    </w:p>
    <w:p w14:paraId="05D25B3A" w14:textId="77777777" w:rsidR="00965F9E" w:rsidRDefault="006F149E">
      <w:pPr>
        <w:widowControl w:val="0"/>
        <w:ind w:left="144" w:hanging="144"/>
        <w:rPr>
          <w:rFonts w:cs="Calibri"/>
          <w:b/>
          <w:color w:val="FF00FF"/>
          <w:sz w:val="18"/>
        </w:rPr>
      </w:pPr>
      <w:r>
        <w:rPr>
          <w:rFonts w:cs="Calibri"/>
          <w:b/>
          <w:color w:val="FF00FF"/>
          <w:sz w:val="18"/>
        </w:rPr>
        <w:t xml:space="preserve">- Check whether solution in </w:t>
      </w:r>
      <w:hyperlink r:id="rId9" w:history="1">
        <w:r>
          <w:rPr>
            <w:rStyle w:val="Hyperlink"/>
            <w:rFonts w:cs="Calibri"/>
            <w:b/>
            <w:sz w:val="18"/>
          </w:rPr>
          <w:t>R3-233085</w:t>
        </w:r>
      </w:hyperlink>
      <w:r>
        <w:rPr>
          <w:rFonts w:cs="Calibri"/>
          <w:b/>
          <w:color w:val="FF00FF"/>
          <w:sz w:val="18"/>
        </w:rPr>
        <w:t xml:space="preserve"> is agreeable</w:t>
      </w:r>
    </w:p>
    <w:p w14:paraId="72027B69" w14:textId="77777777" w:rsidR="00965F9E" w:rsidRDefault="006F149E">
      <w:pPr>
        <w:widowControl w:val="0"/>
        <w:ind w:left="144" w:hanging="144"/>
        <w:rPr>
          <w:rFonts w:cs="Calibri"/>
          <w:b/>
          <w:color w:val="FF00FF"/>
          <w:sz w:val="18"/>
        </w:rPr>
      </w:pPr>
      <w:r>
        <w:rPr>
          <w:rFonts w:cs="Calibri"/>
          <w:b/>
          <w:color w:val="FF00FF"/>
          <w:sz w:val="18"/>
        </w:rPr>
        <w:t>- LS to RAN2, RAN4</w:t>
      </w:r>
    </w:p>
    <w:p w14:paraId="644565F3" w14:textId="77777777" w:rsidR="00965F9E" w:rsidRDefault="006F149E">
      <w:pPr>
        <w:widowControl w:val="0"/>
        <w:ind w:left="144" w:hanging="144"/>
        <w:rPr>
          <w:rFonts w:cs="Calibri"/>
          <w:color w:val="000000"/>
          <w:sz w:val="18"/>
        </w:rPr>
      </w:pPr>
      <w:r>
        <w:rPr>
          <w:rFonts w:cs="Calibri"/>
          <w:color w:val="000000"/>
          <w:sz w:val="18"/>
        </w:rPr>
        <w:t>(moderator – E///)</w:t>
      </w:r>
    </w:p>
    <w:p w14:paraId="55651064" w14:textId="77777777" w:rsidR="00965F9E" w:rsidRDefault="006F149E">
      <w:pPr>
        <w:rPr>
          <w:rFonts w:ascii="Calibri" w:hAnsi="Calibri" w:cs="Calibri"/>
          <w:color w:val="000000"/>
          <w:sz w:val="18"/>
        </w:rPr>
      </w:pPr>
      <w:r>
        <w:rPr>
          <w:rFonts w:ascii="Calibri" w:hAnsi="Calibri" w:cs="Calibri"/>
          <w:b/>
          <w:color w:val="FF00FF"/>
          <w:sz w:val="18"/>
        </w:rPr>
        <w:t xml:space="preserve"> </w:t>
      </w:r>
    </w:p>
    <w:bookmarkEnd w:id="7"/>
    <w:p w14:paraId="2132A27F" w14:textId="77777777" w:rsidR="00965F9E" w:rsidRDefault="006F149E">
      <w:pPr>
        <w:pStyle w:val="Heading1"/>
        <w:numPr>
          <w:ilvl w:val="0"/>
          <w:numId w:val="29"/>
        </w:numPr>
        <w:tabs>
          <w:tab w:val="left" w:pos="432"/>
        </w:tabs>
      </w:pPr>
      <w:r>
        <w:t>For the Chairman’s Notes</w:t>
      </w:r>
    </w:p>
    <w:p w14:paraId="2E90B7A2" w14:textId="7FCE42E2" w:rsidR="00965F9E" w:rsidRDefault="00153B3A">
      <w:pPr>
        <w:rPr>
          <w:rStyle w:val="ui-provider"/>
          <w:color w:val="00B050"/>
        </w:rPr>
      </w:pPr>
      <w:r w:rsidRPr="00153B3A">
        <w:rPr>
          <w:rStyle w:val="ui-provider"/>
          <w:color w:val="00B050"/>
        </w:rPr>
        <w:t xml:space="preserve">Agree the LS to RAN2, cc RAN4 in </w:t>
      </w:r>
      <w:r w:rsidRPr="00153B3A">
        <w:rPr>
          <w:rStyle w:val="ui-provider"/>
          <w:b/>
          <w:bCs/>
          <w:color w:val="00B050"/>
        </w:rPr>
        <w:t>R3-233346</w:t>
      </w:r>
      <w:r w:rsidRPr="00153B3A">
        <w:rPr>
          <w:rStyle w:val="ui-provider"/>
          <w:color w:val="00B050"/>
        </w:rPr>
        <w:t xml:space="preserve"> </w:t>
      </w:r>
    </w:p>
    <w:p w14:paraId="26E8C533" w14:textId="51D4800C" w:rsidR="006F149E" w:rsidRPr="006F149E" w:rsidRDefault="006F149E">
      <w:pPr>
        <w:rPr>
          <w:rStyle w:val="ui-provider"/>
        </w:rPr>
      </w:pPr>
      <w:r w:rsidRPr="006F149E">
        <w:rPr>
          <w:rStyle w:val="ui-provider"/>
        </w:rPr>
        <w:t>Treat the issue in R3-233085 together with NCD-SSB measurement discussion after RAN2 reply</w:t>
      </w:r>
    </w:p>
    <w:p w14:paraId="00E17EFF" w14:textId="77777777" w:rsidR="00965F9E" w:rsidRDefault="006F149E">
      <w:pPr>
        <w:pStyle w:val="Heading1"/>
        <w:numPr>
          <w:ilvl w:val="0"/>
          <w:numId w:val="29"/>
        </w:numPr>
        <w:rPr>
          <w:lang w:val="en-US"/>
        </w:rPr>
      </w:pPr>
      <w:r>
        <w:rPr>
          <w:lang w:val="en-US"/>
        </w:rPr>
        <w:t>Discussion</w:t>
      </w:r>
    </w:p>
    <w:p w14:paraId="65D1B881" w14:textId="77777777" w:rsidR="00965F9E" w:rsidRDefault="006F149E">
      <w:pPr>
        <w:rPr>
          <w:rStyle w:val="ui-provider"/>
          <w:lang w:eastAsia="zh-CN"/>
        </w:rPr>
      </w:pPr>
      <w:r>
        <w:rPr>
          <w:rStyle w:val="ui-provider"/>
        </w:rPr>
        <w:t xml:space="preserve">In RAN3#119bis-e meeting, companies have questioned the potential mixed usage of preconfigured measurement gap and concurrent measurement gap over F1, which was raised after discussing the CR in [1] proposing the usage of </w:t>
      </w:r>
      <w:r>
        <w:rPr>
          <w:lang w:val="en-US" w:eastAsia="zh-CN"/>
        </w:rPr>
        <w:t>“gapToAddModList”</w:t>
      </w:r>
      <w:r>
        <w:rPr>
          <w:lang w:eastAsia="zh-CN"/>
        </w:rPr>
        <w:t xml:space="preserve"> within the MeasGapConfig to ask DU to generate </w:t>
      </w:r>
      <w:r>
        <w:rPr>
          <w:lang w:val="en-US" w:eastAsia="zh-CN"/>
        </w:rPr>
        <w:t>pre-configured measurement gap</w:t>
      </w:r>
      <w:r>
        <w:rPr>
          <w:lang w:eastAsia="zh-CN"/>
        </w:rPr>
        <w:t xml:space="preserve"> (Pre-MG) to be sent by CU to the RedCap UE</w:t>
      </w:r>
      <w:r>
        <w:rPr>
          <w:rStyle w:val="ui-provider"/>
        </w:rPr>
        <w:t xml:space="preserve">. </w:t>
      </w:r>
    </w:p>
    <w:p w14:paraId="39A00BB9" w14:textId="77777777" w:rsidR="00965F9E" w:rsidRDefault="006F149E">
      <w:r>
        <w:rPr>
          <w:rStyle w:val="ui-provider"/>
        </w:rPr>
        <w:t>B</w:t>
      </w:r>
      <w:r>
        <w:rPr>
          <w:lang w:val="en-US"/>
        </w:rPr>
        <w:t xml:space="preserve">elow </w:t>
      </w:r>
      <w:r>
        <w:t>are the</w:t>
      </w:r>
      <w:r>
        <w:rPr>
          <w:lang w:val="en-US"/>
        </w:rPr>
        <w:t xml:space="preserve"> </w:t>
      </w:r>
      <w:r>
        <w:t xml:space="preserve">findings from the offline e-mail discussion after checking </w:t>
      </w:r>
      <w:r>
        <w:rPr>
          <w:lang w:val="en-US"/>
        </w:rPr>
        <w:t>TS 38.331</w:t>
      </w:r>
      <w:r>
        <w:t xml:space="preserve"> and TS 38.133</w:t>
      </w:r>
      <w:r>
        <w:rPr>
          <w:lang w:val="en-US"/>
        </w:rPr>
        <w:t>:</w:t>
      </w:r>
    </w:p>
    <w:p w14:paraId="4BEE9BDC" w14:textId="77777777" w:rsidR="00965F9E" w:rsidRDefault="006F149E">
      <w:pPr>
        <w:pStyle w:val="ListParagraph"/>
        <w:numPr>
          <w:ilvl w:val="0"/>
          <w:numId w:val="30"/>
        </w:numPr>
        <w:spacing w:before="100" w:beforeAutospacing="1" w:after="100" w:afterAutospacing="1"/>
      </w:pPr>
      <w:r>
        <w:rPr>
          <w:rStyle w:val="Strong"/>
          <w:b w:val="0"/>
          <w:bCs w:val="0"/>
        </w:rPr>
        <w:t>T</w:t>
      </w:r>
      <w:r>
        <w:rPr>
          <w:lang w:val="en-US" w:eastAsia="zh-CN"/>
        </w:rPr>
        <w:t>he “gapToAddModList”</w:t>
      </w:r>
      <w:r>
        <w:rPr>
          <w:lang w:eastAsia="zh-CN"/>
        </w:rPr>
        <w:t xml:space="preserve"> IE defined in</w:t>
      </w:r>
      <w:r>
        <w:rPr>
          <w:lang w:val="en-US" w:eastAsia="zh-CN"/>
        </w:rPr>
        <w:t xml:space="preserve"> 38.331 </w:t>
      </w:r>
      <w:r>
        <w:rPr>
          <w:lang w:eastAsia="zh-CN"/>
        </w:rPr>
        <w:t xml:space="preserve">is </w:t>
      </w:r>
      <w:r>
        <w:rPr>
          <w:lang w:val="en-US" w:eastAsia="zh-CN"/>
        </w:rPr>
        <w:t xml:space="preserve">not only </w:t>
      </w:r>
      <w:r>
        <w:rPr>
          <w:lang w:eastAsia="zh-CN"/>
        </w:rPr>
        <w:t xml:space="preserve">being </w:t>
      </w:r>
      <w:r>
        <w:rPr>
          <w:lang w:val="en-US" w:eastAsia="zh-CN"/>
        </w:rPr>
        <w:t xml:space="preserve">used for concurrent measurement gap, but </w:t>
      </w:r>
      <w:r>
        <w:rPr>
          <w:lang w:eastAsia="zh-CN"/>
        </w:rPr>
        <w:t>also</w:t>
      </w:r>
      <w:r>
        <w:rPr>
          <w:lang w:val="en-US" w:eastAsia="zh-CN"/>
        </w:rPr>
        <w:t xml:space="preserve"> for </w:t>
      </w:r>
      <w:r>
        <w:rPr>
          <w:lang w:eastAsia="zh-CN"/>
        </w:rPr>
        <w:t>Pre-MG</w:t>
      </w:r>
      <w:r>
        <w:rPr>
          <w:lang w:val="en-US" w:eastAsia="zh-CN"/>
        </w:rPr>
        <w:t>:</w:t>
      </w:r>
    </w:p>
    <w:tbl>
      <w:tblPr>
        <w:tblW w:w="0" w:type="auto"/>
        <w:tblCellMar>
          <w:left w:w="0" w:type="dxa"/>
          <w:right w:w="0" w:type="dxa"/>
        </w:tblCellMar>
        <w:tblLook w:val="04A0" w:firstRow="1" w:lastRow="0" w:firstColumn="1" w:lastColumn="0" w:noHBand="0" w:noVBand="1"/>
      </w:tblPr>
      <w:tblGrid>
        <w:gridCol w:w="9350"/>
      </w:tblGrid>
      <w:tr w:rsidR="00965F9E" w14:paraId="53E08065"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E3718" w14:textId="77777777" w:rsidR="00965F9E" w:rsidRDefault="006F149E">
            <w:pPr>
              <w:tabs>
                <w:tab w:val="left" w:pos="1247"/>
                <w:tab w:val="left" w:pos="2552"/>
                <w:tab w:val="left" w:pos="3856"/>
                <w:tab w:val="left" w:pos="5216"/>
                <w:tab w:val="left" w:pos="6464"/>
              </w:tabs>
              <w:spacing w:after="240"/>
              <w:rPr>
                <w:rFonts w:eastAsia="SimSun"/>
                <w:b/>
                <w:bCs/>
                <w:i/>
                <w:iCs/>
              </w:rPr>
            </w:pPr>
            <w:r>
              <w:rPr>
                <w:rFonts w:eastAsia="SimSun"/>
                <w:b/>
                <w:bCs/>
                <w:i/>
                <w:iCs/>
              </w:rPr>
              <w:t>gapToAddModList</w:t>
            </w:r>
          </w:p>
          <w:p w14:paraId="36F443F9" w14:textId="77777777" w:rsidR="00965F9E" w:rsidRDefault="006F149E">
            <w:pPr>
              <w:tabs>
                <w:tab w:val="left" w:pos="1247"/>
                <w:tab w:val="left" w:pos="2552"/>
                <w:tab w:val="left" w:pos="3856"/>
                <w:tab w:val="left" w:pos="5216"/>
                <w:tab w:val="left" w:pos="6464"/>
              </w:tabs>
              <w:spacing w:after="240"/>
            </w:pPr>
            <w:r>
              <w:rPr>
                <w:sz w:val="18"/>
                <w:szCs w:val="18"/>
              </w:rPr>
              <w:t xml:space="preserve">A list of measurement gap configuration to be added or modified. If more than one measurement gap is configured (i.e. concurrent measurement gap as specified in TS 38.133[14], clause 9.1.8), the maximum number of configured measurement gap is limited by the gap combinations defined in Table 9.1.8-1 in TS 38.133 [14]. The network configures </w:t>
            </w:r>
            <w:r>
              <w:rPr>
                <w:color w:val="FF0000"/>
                <w:sz w:val="18"/>
                <w:szCs w:val="18"/>
              </w:rPr>
              <w:t xml:space="preserve">at most one </w:t>
            </w:r>
            <w:r>
              <w:rPr>
                <w:sz w:val="18"/>
                <w:szCs w:val="18"/>
              </w:rPr>
              <w:t xml:space="preserve">NCSG </w:t>
            </w:r>
            <w:r>
              <w:rPr>
                <w:b/>
                <w:bCs/>
                <w:sz w:val="18"/>
                <w:szCs w:val="18"/>
              </w:rPr>
              <w:t>or pre-configured measurement gap</w:t>
            </w:r>
            <w:r>
              <w:rPr>
                <w:sz w:val="18"/>
                <w:szCs w:val="18"/>
              </w:rPr>
              <w:t xml:space="preserve"> for a given gap type. In this version of the specification, the network configures this field only in NR standalone. </w:t>
            </w:r>
            <w:r>
              <w:rPr>
                <w:sz w:val="18"/>
                <w:szCs w:val="18"/>
                <w:highlight w:val="yellow"/>
              </w:rPr>
              <w:t xml:space="preserve">This field is used only for a </w:t>
            </w:r>
            <w:r>
              <w:rPr>
                <w:b/>
                <w:bCs/>
                <w:sz w:val="18"/>
                <w:szCs w:val="18"/>
                <w:highlight w:val="yellow"/>
              </w:rPr>
              <w:t>UE that supports pre-configured measurement gap, concurrent measurement gap</w:t>
            </w:r>
            <w:r>
              <w:rPr>
                <w:sz w:val="18"/>
                <w:szCs w:val="18"/>
                <w:highlight w:val="yellow"/>
              </w:rPr>
              <w:t>, or NCSG</w:t>
            </w:r>
            <w:r>
              <w:rPr>
                <w:sz w:val="18"/>
                <w:szCs w:val="18"/>
              </w:rPr>
              <w:t>. In this version of the specification, the network does not configure concurrent measurement gap together with MUSIM gap or preconfigured measurement gap for positioning.</w:t>
            </w:r>
          </w:p>
        </w:tc>
      </w:tr>
    </w:tbl>
    <w:p w14:paraId="66AA93D5" w14:textId="77777777" w:rsidR="00965F9E" w:rsidRDefault="006F149E">
      <w:pPr>
        <w:spacing w:before="100" w:beforeAutospacing="1" w:after="100" w:afterAutospacing="1"/>
        <w:rPr>
          <w:rFonts w:ascii="Calibri" w:eastAsiaTheme="minorHAnsi" w:hAnsi="Calibri" w:cs="Calibri"/>
          <w:sz w:val="22"/>
          <w:szCs w:val="22"/>
        </w:rPr>
      </w:pPr>
      <w:r>
        <w:rPr>
          <w:lang w:eastAsia="en-GB"/>
        </w:rPr>
        <w:t xml:space="preserve">We can see that Pre-MG is included in the definition, and that the network configures </w:t>
      </w:r>
      <w:r>
        <w:rPr>
          <w:b/>
          <w:bCs/>
          <w:color w:val="FF0000"/>
          <w:lang w:eastAsia="en-GB"/>
        </w:rPr>
        <w:t>at most one</w:t>
      </w:r>
      <w:r>
        <w:rPr>
          <w:color w:val="FF0000"/>
          <w:lang w:eastAsia="en-GB"/>
        </w:rPr>
        <w:t xml:space="preserve"> </w:t>
      </w:r>
      <w:r>
        <w:rPr>
          <w:lang w:eastAsia="en-GB"/>
        </w:rPr>
        <w:t>NCSG (network-controlled small gap) or Pre-MG for a given gap type. There is also no limitation for RedCap UE in TS 38.331.</w:t>
      </w:r>
    </w:p>
    <w:p w14:paraId="38F636DC" w14:textId="77777777" w:rsidR="00965F9E" w:rsidRDefault="006F149E">
      <w:pPr>
        <w:pStyle w:val="ListParagraph"/>
        <w:numPr>
          <w:ilvl w:val="0"/>
          <w:numId w:val="30"/>
        </w:numPr>
        <w:spacing w:before="100" w:beforeAutospacing="1" w:after="100" w:afterAutospacing="1"/>
      </w:pPr>
      <w:r>
        <w:rPr>
          <w:lang w:eastAsia="zh-CN"/>
        </w:rPr>
        <w:t>The</w:t>
      </w:r>
      <w:r>
        <w:rPr>
          <w:lang w:val="en-US" w:eastAsia="zh-CN"/>
        </w:rPr>
        <w:t xml:space="preserve"> </w:t>
      </w:r>
      <w:r>
        <w:rPr>
          <w:lang w:eastAsia="zh-CN"/>
        </w:rPr>
        <w:t xml:space="preserve">(RedCap) </w:t>
      </w:r>
      <w:r>
        <w:rPr>
          <w:lang w:val="en-US" w:eastAsia="zh-CN"/>
        </w:rPr>
        <w:t xml:space="preserve">UE can report </w:t>
      </w:r>
      <w:r>
        <w:rPr>
          <w:lang w:eastAsia="zh-CN"/>
        </w:rPr>
        <w:t>to network its support of Pre-MG (or concurrent gap) function via RRC UE Capability report</w:t>
      </w:r>
      <w:r>
        <w:rPr>
          <w:lang w:val="en-US" w:eastAsia="zh-CN"/>
        </w:rPr>
        <w:t xml:space="preserve">. </w:t>
      </w:r>
      <w:r>
        <w:rPr>
          <w:lang w:eastAsia="zh-CN"/>
        </w:rPr>
        <w:t>F</w:t>
      </w:r>
      <w:r>
        <w:rPr>
          <w:lang w:val="en-US" w:eastAsia="zh-CN"/>
        </w:rPr>
        <w:t>rom TS 38.331</w:t>
      </w:r>
      <w:r>
        <w:rPr>
          <w:lang w:eastAsia="zh-CN"/>
        </w:rPr>
        <w:t>:</w:t>
      </w:r>
    </w:p>
    <w:tbl>
      <w:tblPr>
        <w:tblW w:w="0" w:type="auto"/>
        <w:tblCellMar>
          <w:left w:w="0" w:type="dxa"/>
          <w:right w:w="0" w:type="dxa"/>
        </w:tblCellMar>
        <w:tblLook w:val="04A0" w:firstRow="1" w:lastRow="0" w:firstColumn="1" w:lastColumn="0" w:noHBand="0" w:noVBand="1"/>
      </w:tblPr>
      <w:tblGrid>
        <w:gridCol w:w="9350"/>
      </w:tblGrid>
      <w:tr w:rsidR="00965F9E" w14:paraId="0CE32078"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35FA6" w14:textId="77777777" w:rsidR="00965F9E" w:rsidRDefault="006F149E">
            <w:pPr>
              <w:spacing w:after="0"/>
              <w:rPr>
                <w:sz w:val="18"/>
                <w:szCs w:val="18"/>
              </w:rPr>
            </w:pPr>
            <w:r>
              <w:rPr>
                <w:sz w:val="18"/>
                <w:szCs w:val="18"/>
                <w:lang w:val="en-US" w:eastAsia="zh-CN"/>
              </w:rPr>
              <w:lastRenderedPageBreak/>
              <w:t>MeasAndMobParametersCommon ::=          SEQUENCE {</w:t>
            </w:r>
          </w:p>
          <w:p w14:paraId="0E995952" w14:textId="77777777" w:rsidR="00965F9E" w:rsidRDefault="006F149E">
            <w:pPr>
              <w:spacing w:after="0"/>
              <w:rPr>
                <w:sz w:val="18"/>
                <w:szCs w:val="18"/>
              </w:rPr>
            </w:pPr>
            <w:r>
              <w:rPr>
                <w:sz w:val="18"/>
                <w:szCs w:val="18"/>
                <w:lang w:val="en-US" w:eastAsia="zh-CN"/>
              </w:rPr>
              <w:t>    supportedGapPattern                     BIT STRING (SIZE (22))                  OPTIONAL,</w:t>
            </w:r>
          </w:p>
          <w:p w14:paraId="2C04557D" w14:textId="77777777" w:rsidR="00965F9E" w:rsidRDefault="006F149E">
            <w:pPr>
              <w:spacing w:after="0"/>
              <w:rPr>
                <w:sz w:val="18"/>
                <w:szCs w:val="18"/>
              </w:rPr>
            </w:pPr>
            <w:r>
              <w:rPr>
                <w:sz w:val="18"/>
                <w:szCs w:val="18"/>
                <w:lang w:val="en-US" w:eastAsia="zh-CN"/>
              </w:rPr>
              <w:t>    ...</w:t>
            </w:r>
          </w:p>
          <w:p w14:paraId="3D5066D0" w14:textId="77777777" w:rsidR="00965F9E" w:rsidRDefault="006F149E">
            <w:pPr>
              <w:spacing w:after="0"/>
              <w:rPr>
                <w:sz w:val="18"/>
                <w:szCs w:val="18"/>
              </w:rPr>
            </w:pPr>
            <w:r>
              <w:rPr>
                <w:sz w:val="18"/>
                <w:szCs w:val="18"/>
                <w:lang w:val="en-US" w:eastAsia="zh-CN"/>
              </w:rPr>
              <w:t>    [[</w:t>
            </w:r>
          </w:p>
          <w:p w14:paraId="50852190" w14:textId="77777777" w:rsidR="00965F9E" w:rsidRDefault="006F149E">
            <w:pPr>
              <w:spacing w:after="0"/>
              <w:rPr>
                <w:sz w:val="18"/>
                <w:szCs w:val="18"/>
              </w:rPr>
            </w:pPr>
            <w:r>
              <w:rPr>
                <w:sz w:val="18"/>
                <w:szCs w:val="18"/>
                <w:lang w:val="en-US" w:eastAsia="zh-CN"/>
              </w:rPr>
              <w:t>    -- R4 19-2 Concurrent measurement gaps</w:t>
            </w:r>
          </w:p>
          <w:p w14:paraId="1E656FA6" w14:textId="77777777" w:rsidR="00965F9E" w:rsidRDefault="006F149E">
            <w:pPr>
              <w:spacing w:after="0"/>
              <w:rPr>
                <w:sz w:val="18"/>
                <w:szCs w:val="18"/>
              </w:rPr>
            </w:pPr>
            <w:r>
              <w:rPr>
                <w:sz w:val="18"/>
                <w:szCs w:val="18"/>
                <w:lang w:val="en-US" w:eastAsia="zh-CN"/>
              </w:rPr>
              <w:t xml:space="preserve">    </w:t>
            </w:r>
            <w:r>
              <w:rPr>
                <w:sz w:val="18"/>
                <w:szCs w:val="18"/>
                <w:highlight w:val="yellow"/>
                <w:lang w:val="en-US" w:eastAsia="zh-CN"/>
              </w:rPr>
              <w:t>concurrentMeasGap-r17                   CHOICE</w:t>
            </w:r>
            <w:r>
              <w:rPr>
                <w:sz w:val="18"/>
                <w:szCs w:val="18"/>
                <w:lang w:val="en-US" w:eastAsia="zh-CN"/>
              </w:rPr>
              <w:t xml:space="preserve"> {</w:t>
            </w:r>
          </w:p>
          <w:p w14:paraId="34790115" w14:textId="77777777" w:rsidR="00965F9E" w:rsidRDefault="006F149E">
            <w:pPr>
              <w:spacing w:after="0"/>
              <w:rPr>
                <w:sz w:val="18"/>
                <w:szCs w:val="18"/>
              </w:rPr>
            </w:pPr>
            <w:r>
              <w:rPr>
                <w:sz w:val="18"/>
                <w:szCs w:val="18"/>
                <w:lang w:val="en-US" w:eastAsia="zh-CN"/>
              </w:rPr>
              <w:t>        concurrentPerUE-OnlyMeasGap-r17         ENUMERATED {supported},</w:t>
            </w:r>
          </w:p>
          <w:p w14:paraId="212B4AF0" w14:textId="77777777" w:rsidR="00965F9E" w:rsidRDefault="006F149E">
            <w:pPr>
              <w:spacing w:after="0"/>
              <w:rPr>
                <w:sz w:val="18"/>
                <w:szCs w:val="18"/>
              </w:rPr>
            </w:pPr>
            <w:r>
              <w:rPr>
                <w:sz w:val="18"/>
                <w:szCs w:val="18"/>
                <w:lang w:val="en-US" w:eastAsia="zh-CN"/>
              </w:rPr>
              <w:t>        concurrentPerUE-PerFRCombMeasGap-r17    ENUMERATED {supported}</w:t>
            </w:r>
          </w:p>
          <w:p w14:paraId="14E69788" w14:textId="77777777" w:rsidR="00965F9E" w:rsidRDefault="006F149E">
            <w:pPr>
              <w:spacing w:after="0"/>
              <w:rPr>
                <w:sz w:val="18"/>
                <w:szCs w:val="18"/>
              </w:rPr>
            </w:pPr>
            <w:r>
              <w:rPr>
                <w:sz w:val="18"/>
                <w:szCs w:val="18"/>
                <w:lang w:val="en-US" w:eastAsia="zh-CN"/>
              </w:rPr>
              <w:t>    }                                                                               OPTIONAL,</w:t>
            </w:r>
          </w:p>
          <w:p w14:paraId="6D4FF4AD" w14:textId="77777777" w:rsidR="00965F9E" w:rsidRDefault="006F149E">
            <w:pPr>
              <w:spacing w:after="0"/>
              <w:rPr>
                <w:sz w:val="18"/>
                <w:szCs w:val="18"/>
              </w:rPr>
            </w:pPr>
            <w:r>
              <w:rPr>
                <w:sz w:val="18"/>
                <w:szCs w:val="18"/>
                <w:lang w:val="en-US" w:eastAsia="zh-CN"/>
              </w:rPr>
              <w:t>    ...</w:t>
            </w:r>
          </w:p>
          <w:p w14:paraId="2F6A7A7F" w14:textId="77777777" w:rsidR="00965F9E" w:rsidRDefault="006F149E">
            <w:pPr>
              <w:spacing w:after="0"/>
              <w:rPr>
                <w:sz w:val="18"/>
                <w:szCs w:val="18"/>
              </w:rPr>
            </w:pPr>
            <w:r>
              <w:rPr>
                <w:sz w:val="18"/>
                <w:szCs w:val="18"/>
                <w:lang w:val="en-US" w:eastAsia="zh-CN"/>
              </w:rPr>
              <w:t>    -- R4 19-3-2 pre-configured measurement gap</w:t>
            </w:r>
          </w:p>
          <w:p w14:paraId="22EA3879" w14:textId="77777777" w:rsidR="00965F9E" w:rsidRDefault="006F149E">
            <w:pPr>
              <w:spacing w:after="0"/>
              <w:rPr>
                <w:sz w:val="18"/>
                <w:szCs w:val="18"/>
              </w:rPr>
            </w:pPr>
            <w:r>
              <w:rPr>
                <w:sz w:val="18"/>
                <w:szCs w:val="18"/>
                <w:lang w:val="en-US" w:eastAsia="zh-CN"/>
              </w:rPr>
              <w:t xml:space="preserve">    </w:t>
            </w:r>
            <w:r>
              <w:rPr>
                <w:sz w:val="18"/>
                <w:szCs w:val="18"/>
                <w:highlight w:val="yellow"/>
                <w:lang w:val="en-US" w:eastAsia="zh-CN"/>
              </w:rPr>
              <w:t>preconfiguredUE-AutonomousMeasGap-r17</w:t>
            </w:r>
            <w:r>
              <w:rPr>
                <w:sz w:val="18"/>
                <w:szCs w:val="18"/>
                <w:lang w:val="en-US" w:eastAsia="zh-CN"/>
              </w:rPr>
              <w:t>   ENUMERATED {supported}                  OPTIONAL,</w:t>
            </w:r>
          </w:p>
          <w:p w14:paraId="0E8547BC" w14:textId="77777777" w:rsidR="00965F9E" w:rsidRDefault="006F149E">
            <w:pPr>
              <w:spacing w:after="0"/>
              <w:rPr>
                <w:sz w:val="18"/>
                <w:szCs w:val="18"/>
              </w:rPr>
            </w:pPr>
            <w:r>
              <w:rPr>
                <w:sz w:val="18"/>
                <w:szCs w:val="18"/>
                <w:lang w:val="en-US" w:eastAsia="zh-CN"/>
              </w:rPr>
              <w:t>    -- R4 19-3-1 pre-configured measurement gap</w:t>
            </w:r>
          </w:p>
          <w:p w14:paraId="2A1DBF9B" w14:textId="77777777" w:rsidR="00965F9E" w:rsidRDefault="006F149E">
            <w:pPr>
              <w:spacing w:after="0"/>
              <w:rPr>
                <w:sz w:val="18"/>
                <w:szCs w:val="18"/>
              </w:rPr>
            </w:pPr>
            <w:r>
              <w:rPr>
                <w:sz w:val="18"/>
                <w:szCs w:val="18"/>
                <w:lang w:val="en-US" w:eastAsia="zh-CN"/>
              </w:rPr>
              <w:t xml:space="preserve">    </w:t>
            </w:r>
            <w:r>
              <w:rPr>
                <w:sz w:val="18"/>
                <w:szCs w:val="18"/>
                <w:highlight w:val="yellow"/>
                <w:lang w:val="en-US" w:eastAsia="zh-CN"/>
              </w:rPr>
              <w:t>preconfiguredNW-ControlledMeasGap-r17</w:t>
            </w:r>
            <w:r>
              <w:rPr>
                <w:sz w:val="18"/>
                <w:szCs w:val="18"/>
                <w:lang w:val="en-US" w:eastAsia="zh-CN"/>
              </w:rPr>
              <w:t>   ENUMERATED {supported}                  OPTIONAL,</w:t>
            </w:r>
          </w:p>
          <w:p w14:paraId="524C5BA6" w14:textId="77777777" w:rsidR="00965F9E" w:rsidRDefault="006F149E">
            <w:pPr>
              <w:spacing w:after="0"/>
              <w:rPr>
                <w:sz w:val="18"/>
                <w:szCs w:val="18"/>
              </w:rPr>
            </w:pPr>
            <w:r>
              <w:rPr>
                <w:sz w:val="18"/>
                <w:szCs w:val="18"/>
                <w:lang w:val="en-US" w:eastAsia="zh-CN"/>
              </w:rPr>
              <w:t>    ...</w:t>
            </w:r>
          </w:p>
          <w:p w14:paraId="5664CDF0" w14:textId="77777777" w:rsidR="00965F9E" w:rsidRDefault="006F149E">
            <w:pPr>
              <w:spacing w:after="0"/>
              <w:rPr>
                <w:sz w:val="18"/>
                <w:szCs w:val="18"/>
              </w:rPr>
            </w:pPr>
            <w:r>
              <w:rPr>
                <w:sz w:val="18"/>
                <w:szCs w:val="18"/>
                <w:lang w:val="en-US" w:eastAsia="zh-CN"/>
              </w:rPr>
              <w:t>    -- R4 19-2-1 Concurrent measurement gaps for EUTRA</w:t>
            </w:r>
          </w:p>
          <w:p w14:paraId="743D59D5" w14:textId="77777777" w:rsidR="00965F9E" w:rsidRDefault="006F149E">
            <w:pPr>
              <w:spacing w:after="0"/>
              <w:rPr>
                <w:sz w:val="18"/>
                <w:szCs w:val="18"/>
              </w:rPr>
            </w:pPr>
            <w:r>
              <w:rPr>
                <w:sz w:val="18"/>
                <w:szCs w:val="18"/>
                <w:lang w:val="en-US" w:eastAsia="zh-CN"/>
              </w:rPr>
              <w:t xml:space="preserve">    </w:t>
            </w:r>
            <w:r>
              <w:rPr>
                <w:sz w:val="18"/>
                <w:szCs w:val="18"/>
                <w:highlight w:val="yellow"/>
                <w:lang w:val="en-US" w:eastAsia="zh-CN"/>
              </w:rPr>
              <w:t>concurrentMeasGapEUTRA-r17</w:t>
            </w:r>
            <w:r>
              <w:rPr>
                <w:sz w:val="18"/>
                <w:szCs w:val="18"/>
                <w:lang w:val="en-US" w:eastAsia="zh-CN"/>
              </w:rPr>
              <w:t>              ENUMERATED {supported}                  OPTIONAL,</w:t>
            </w:r>
          </w:p>
          <w:p w14:paraId="70AC44ED" w14:textId="77777777" w:rsidR="00965F9E" w:rsidRDefault="006F149E">
            <w:pPr>
              <w:spacing w:after="0"/>
              <w:rPr>
                <w:sz w:val="18"/>
                <w:szCs w:val="18"/>
              </w:rPr>
            </w:pPr>
            <w:r>
              <w:rPr>
                <w:sz w:val="18"/>
                <w:szCs w:val="18"/>
                <w:lang w:val="en-US" w:eastAsia="zh-CN"/>
              </w:rPr>
              <w:t>   ...</w:t>
            </w:r>
          </w:p>
          <w:p w14:paraId="1BDD1E61" w14:textId="77777777" w:rsidR="00965F9E" w:rsidRDefault="006F149E">
            <w:pPr>
              <w:spacing w:after="0"/>
            </w:pPr>
            <w:r>
              <w:rPr>
                <w:sz w:val="18"/>
                <w:szCs w:val="18"/>
                <w:lang w:val="en-US" w:eastAsia="zh-CN"/>
              </w:rPr>
              <w:t>}</w:t>
            </w:r>
          </w:p>
        </w:tc>
      </w:tr>
    </w:tbl>
    <w:p w14:paraId="00615C09" w14:textId="77777777" w:rsidR="00965F9E" w:rsidRDefault="006F149E">
      <w:pPr>
        <w:pStyle w:val="ListParagraph"/>
        <w:numPr>
          <w:ilvl w:val="0"/>
          <w:numId w:val="30"/>
        </w:numPr>
        <w:spacing w:before="100" w:beforeAutospacing="1" w:after="100" w:afterAutospacing="1"/>
      </w:pPr>
      <w:r>
        <w:rPr>
          <w:lang w:eastAsia="zh-CN"/>
        </w:rPr>
        <w:t>I</w:t>
      </w:r>
      <w:r>
        <w:rPr>
          <w:lang w:val="en-US" w:eastAsia="zh-CN"/>
        </w:rPr>
        <w:t xml:space="preserve">f UE supports pre-configured measurement gap or concurrent measurement gap, </w:t>
      </w:r>
      <w:r>
        <w:rPr>
          <w:lang w:eastAsia="zh-CN"/>
        </w:rPr>
        <w:t>the NG-</w:t>
      </w:r>
      <w:r>
        <w:rPr>
          <w:lang w:val="en-US" w:eastAsia="zh-CN"/>
        </w:rPr>
        <w:t>RAN can configure it</w:t>
      </w:r>
      <w:r>
        <w:rPr>
          <w:lang w:eastAsia="zh-CN"/>
        </w:rPr>
        <w:t xml:space="preserve"> according to the network behaviour specified in TS 38.133 (RedCap UE is not mentioned):</w:t>
      </w:r>
    </w:p>
    <w:tbl>
      <w:tblPr>
        <w:tblW w:w="0" w:type="auto"/>
        <w:tblCellMar>
          <w:left w:w="0" w:type="dxa"/>
          <w:right w:w="0" w:type="dxa"/>
        </w:tblCellMar>
        <w:tblLook w:val="04A0" w:firstRow="1" w:lastRow="0" w:firstColumn="1" w:lastColumn="0" w:noHBand="0" w:noVBand="1"/>
      </w:tblPr>
      <w:tblGrid>
        <w:gridCol w:w="9350"/>
      </w:tblGrid>
      <w:tr w:rsidR="00965F9E" w14:paraId="34B027CE"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480D7" w14:textId="77777777" w:rsidR="00965F9E" w:rsidRDefault="006F149E">
            <w:pPr>
              <w:pStyle w:val="Heading5"/>
              <w:rPr>
                <w:rFonts w:eastAsia="Times New Roman"/>
              </w:rPr>
            </w:pPr>
            <w:r>
              <w:rPr>
                <w:rFonts w:eastAsia="Times New Roman"/>
                <w:lang w:val="en-US"/>
              </w:rPr>
              <w:t xml:space="preserve">9.1.7.3.2              </w:t>
            </w:r>
            <w:r>
              <w:rPr>
                <w:rFonts w:eastAsia="Times New Roman"/>
                <w:lang w:val="en-US" w:eastAsia="zh-CN"/>
              </w:rPr>
              <w:t>Requirements for network-controlled activation/deactivation mechanism</w:t>
            </w:r>
          </w:p>
          <w:p w14:paraId="579F7B17" w14:textId="77777777" w:rsidR="00965F9E" w:rsidRDefault="006F149E">
            <w:pPr>
              <w:spacing w:before="100" w:beforeAutospacing="1" w:after="100" w:afterAutospacing="1"/>
              <w:rPr>
                <w:rFonts w:eastAsiaTheme="minorHAnsi"/>
              </w:rPr>
            </w:pPr>
            <w:r>
              <w:rPr>
                <w:lang w:val="en-US" w:eastAsia="zh-CN"/>
              </w:rPr>
              <w:t>The requirements in this section apply when network-controlled mechanism [1] is used for activation/deactivation of Pre-MG pattern.</w:t>
            </w:r>
          </w:p>
          <w:p w14:paraId="1C42186B" w14:textId="77777777" w:rsidR="00965F9E" w:rsidRDefault="006F149E">
            <w:pPr>
              <w:spacing w:before="100" w:beforeAutospacing="1" w:after="100" w:afterAutospacing="1"/>
            </w:pPr>
            <w:r>
              <w:rPr>
                <w:lang w:val="en-US" w:eastAsia="zh-CN"/>
              </w:rPr>
              <w:t>For per-UE Pre-configured MG,</w:t>
            </w:r>
          </w:p>
          <w:p w14:paraId="2EAF8C66" w14:textId="77777777" w:rsidR="00965F9E" w:rsidRDefault="006F149E">
            <w:pPr>
              <w:pStyle w:val="b1"/>
              <w:rPr>
                <w:sz w:val="20"/>
                <w:szCs w:val="20"/>
                <w:lang w:eastAsia="en-US"/>
              </w:rPr>
            </w:pPr>
            <w:r>
              <w:rPr>
                <w:sz w:val="20"/>
                <w:szCs w:val="20"/>
                <w:lang w:eastAsia="en-US"/>
              </w:rPr>
              <w:t xml:space="preserve">-    the UE determines that the </w:t>
            </w:r>
            <w:r>
              <w:rPr>
                <w:sz w:val="20"/>
                <w:szCs w:val="20"/>
                <w:highlight w:val="cyan"/>
                <w:lang w:eastAsia="en-US"/>
              </w:rPr>
              <w:t>Pre-configured MG is activated for the active DL BWP if the corresponding gap ID is not present in</w:t>
            </w:r>
            <w:r>
              <w:rPr>
                <w:rStyle w:val="Emphasis"/>
                <w:sz w:val="20"/>
                <w:szCs w:val="20"/>
                <w:highlight w:val="cyan"/>
                <w:lang w:eastAsia="en-US"/>
              </w:rPr>
              <w:t xml:space="preserve"> deactivatedMeasGapList-r17</w:t>
            </w:r>
            <w:r>
              <w:rPr>
                <w:sz w:val="20"/>
                <w:szCs w:val="20"/>
                <w:lang w:eastAsia="en-US"/>
              </w:rPr>
              <w:t xml:space="preserve"> [2] for the active DL BWP of any of the activated CCs, or if the corresponding gap ID is not present in </w:t>
            </w:r>
            <w:r>
              <w:rPr>
                <w:rStyle w:val="Emphasis"/>
                <w:sz w:val="20"/>
                <w:szCs w:val="20"/>
                <w:lang w:eastAsia="en-US"/>
              </w:rPr>
              <w:t>deactivatedMeasGapList-r17</w:t>
            </w:r>
            <w:r>
              <w:rPr>
                <w:sz w:val="20"/>
                <w:szCs w:val="20"/>
                <w:lang w:eastAsia="en-US"/>
              </w:rPr>
              <w:t xml:space="preserve"> [2] for any of the deactivated SCCs, </w:t>
            </w:r>
          </w:p>
          <w:p w14:paraId="1FAA027E" w14:textId="77777777" w:rsidR="00965F9E" w:rsidRDefault="006F149E">
            <w:pPr>
              <w:pStyle w:val="b1"/>
              <w:rPr>
                <w:sz w:val="20"/>
                <w:szCs w:val="20"/>
                <w:lang w:eastAsia="en-US"/>
              </w:rPr>
            </w:pPr>
            <w:r>
              <w:rPr>
                <w:sz w:val="20"/>
                <w:szCs w:val="20"/>
                <w:lang w:eastAsia="en-US"/>
              </w:rPr>
              <w:t>-    otherwise, the UE determines that the Pre-configured MG is deactivated</w:t>
            </w:r>
          </w:p>
          <w:p w14:paraId="582E62A8" w14:textId="77777777" w:rsidR="00965F9E" w:rsidRDefault="006F149E">
            <w:pPr>
              <w:spacing w:before="100" w:beforeAutospacing="1" w:after="100" w:afterAutospacing="1"/>
            </w:pPr>
            <w:r>
              <w:rPr>
                <w:lang w:val="en-US" w:eastAsia="zh-CN"/>
              </w:rPr>
              <w:t>For per-FR Pre-configured MG,</w:t>
            </w:r>
          </w:p>
          <w:p w14:paraId="068B9A6E" w14:textId="77777777" w:rsidR="00965F9E" w:rsidRDefault="006F149E">
            <w:pPr>
              <w:pStyle w:val="b1"/>
              <w:rPr>
                <w:lang w:eastAsia="en-US"/>
              </w:rPr>
            </w:pPr>
            <w:r>
              <w:rPr>
                <w:sz w:val="20"/>
                <w:szCs w:val="20"/>
                <w:lang w:eastAsia="en-US"/>
              </w:rPr>
              <w:t xml:space="preserve">-    the UE determines that the Pre-configured MG is activated for the active DL BWP if the corresponding gap ID is not present in </w:t>
            </w:r>
            <w:r>
              <w:rPr>
                <w:rStyle w:val="Emphasis"/>
                <w:sz w:val="20"/>
                <w:szCs w:val="20"/>
                <w:highlight w:val="cyan"/>
                <w:lang w:eastAsia="en-US"/>
              </w:rPr>
              <w:t>deactivatedMeasGapList-r17</w:t>
            </w:r>
            <w:r>
              <w:rPr>
                <w:sz w:val="20"/>
                <w:szCs w:val="20"/>
                <w:lang w:eastAsia="en-US"/>
              </w:rPr>
              <w:t xml:space="preserve"> [2] for the active DL BWP of any of the activated CCs in the corresponding FR, or if the corresponding gap ID is not present in </w:t>
            </w:r>
            <w:r>
              <w:rPr>
                <w:rStyle w:val="Emphasis"/>
                <w:sz w:val="20"/>
                <w:szCs w:val="20"/>
                <w:lang w:eastAsia="en-US"/>
              </w:rPr>
              <w:t>deactivatedMeasGapList-r17</w:t>
            </w:r>
            <w:r>
              <w:rPr>
                <w:sz w:val="20"/>
                <w:szCs w:val="20"/>
                <w:lang w:eastAsia="en-US"/>
              </w:rPr>
              <w:t xml:space="preserve"> [2] for any of the deactivated SCCs in the corresponding FR, </w:t>
            </w:r>
          </w:p>
        </w:tc>
      </w:tr>
    </w:tbl>
    <w:p w14:paraId="64F3EC5D" w14:textId="77777777" w:rsidR="00965F9E" w:rsidRDefault="006F149E">
      <w:pPr>
        <w:spacing w:before="100" w:beforeAutospacing="1" w:after="100" w:afterAutospacing="1"/>
        <w:rPr>
          <w:rFonts w:ascii="Calibri" w:eastAsiaTheme="minorHAnsi" w:hAnsi="Calibri" w:cs="Calibri"/>
          <w:sz w:val="22"/>
          <w:szCs w:val="22"/>
        </w:rPr>
      </w:pPr>
      <w:r>
        <w:rPr>
          <w:lang w:val="en-US" w:eastAsia="zh-CN"/>
        </w:rPr>
        <w:t> </w:t>
      </w:r>
      <w:r>
        <w:rPr>
          <w:lang w:eastAsia="zh-CN"/>
        </w:rPr>
        <w:t>T</w:t>
      </w:r>
      <w:r>
        <w:rPr>
          <w:lang w:val="en-US" w:eastAsia="zh-CN"/>
        </w:rPr>
        <w:t xml:space="preserve">he </w:t>
      </w:r>
      <w:r>
        <w:rPr>
          <w:i/>
          <w:iCs/>
          <w:highlight w:val="cyan"/>
          <w:lang w:val="en-US" w:eastAsia="zh-CN"/>
        </w:rPr>
        <w:t>deactivatedMeasGapList-r17</w:t>
      </w:r>
      <w:r>
        <w:rPr>
          <w:lang w:val="en-US" w:eastAsia="zh-CN"/>
        </w:rPr>
        <w:t xml:space="preserve"> comes from BWP config and its definition is</w:t>
      </w:r>
      <w:r>
        <w:rPr>
          <w:lang w:val="en-US"/>
        </w:rPr>
        <w:t xml:space="preserve"> </w:t>
      </w:r>
      <w:r>
        <w:rPr>
          <w:lang w:val="en-US" w:eastAsia="zh-CN"/>
        </w:rPr>
        <w:t>preConfGapStatus-r17 in TS 38.331:</w:t>
      </w:r>
    </w:p>
    <w:p w14:paraId="7CBFA684" w14:textId="77777777" w:rsidR="00965F9E" w:rsidRDefault="006F149E">
      <w:pPr>
        <w:spacing w:before="100" w:beforeAutospacing="1" w:after="100" w:afterAutospacing="1"/>
      </w:pPr>
      <w:r>
        <w:rPr>
          <w:lang w:val="en-US" w:eastAsia="zh-CN"/>
        </w:rPr>
        <w:t xml:space="preserve">(note: deactivatedMeasGapList-r17 was the old name of preConfGapStatus-r17 in RRC spec. See </w:t>
      </w:r>
      <w:r>
        <w:rPr>
          <w:lang w:eastAsia="zh-CN"/>
        </w:rPr>
        <w:t xml:space="preserve">RAN2 CR </w:t>
      </w:r>
      <w:hyperlink r:id="rId10" w:history="1">
        <w:r>
          <w:rPr>
            <w:rStyle w:val="Hyperlink"/>
            <w:lang w:val="en-US" w:eastAsia="zh-CN"/>
          </w:rPr>
          <w:t>http://portal.3gpp.org/ngppapp/DownloadTDoc.aspx?contributionUid=R2-2206455</w:t>
        </w:r>
      </w:hyperlink>
      <w:r>
        <w:rPr>
          <w:lang w:val="en-US" w:eastAsia="zh-CN"/>
        </w:rPr>
        <w:t>)</w:t>
      </w:r>
    </w:p>
    <w:p w14:paraId="5F640405" w14:textId="77777777" w:rsidR="00965F9E" w:rsidRDefault="006F149E">
      <w:pPr>
        <w:rPr>
          <w:rStyle w:val="ui-provider"/>
          <w:b/>
          <w:bCs/>
          <w:u w:val="single"/>
        </w:rPr>
      </w:pPr>
      <w:r>
        <w:rPr>
          <w:rStyle w:val="ui-provider"/>
          <w:b/>
          <w:bCs/>
          <w:u w:val="single"/>
        </w:rPr>
        <w:t>TS 38.331:</w:t>
      </w:r>
    </w:p>
    <w:tbl>
      <w:tblPr>
        <w:tblStyle w:val="TableGrid1"/>
        <w:tblW w:w="0" w:type="auto"/>
        <w:tblLook w:val="04A0" w:firstRow="1" w:lastRow="0" w:firstColumn="1" w:lastColumn="0" w:noHBand="0" w:noVBand="1"/>
      </w:tblPr>
      <w:tblGrid>
        <w:gridCol w:w="8494"/>
      </w:tblGrid>
      <w:tr w:rsidR="00965F9E" w14:paraId="1E353643" w14:textId="77777777">
        <w:tc>
          <w:tcPr>
            <w:tcW w:w="8494" w:type="dxa"/>
          </w:tcPr>
          <w:p w14:paraId="1AFB2D94" w14:textId="77777777" w:rsidR="00965F9E" w:rsidRDefault="006F149E">
            <w:pPr>
              <w:tabs>
                <w:tab w:val="left" w:pos="1247"/>
                <w:tab w:val="left" w:pos="2552"/>
                <w:tab w:val="left" w:pos="3856"/>
                <w:tab w:val="left" w:pos="5216"/>
                <w:tab w:val="left" w:pos="6464"/>
              </w:tabs>
              <w:spacing w:after="240"/>
              <w:rPr>
                <w:b/>
                <w:bCs/>
              </w:rPr>
            </w:pPr>
            <w:r>
              <w:rPr>
                <w:b/>
                <w:bCs/>
              </w:rPr>
              <w:t>BWP-DownlinkDedicated IE -&gt; preConfGapStatus-r17 :</w:t>
            </w:r>
          </w:p>
          <w:p w14:paraId="3110409D" w14:textId="77777777" w:rsidR="00965F9E" w:rsidRDefault="006F149E">
            <w:pPr>
              <w:pStyle w:val="Default"/>
              <w:rPr>
                <w:sz w:val="18"/>
                <w:szCs w:val="18"/>
                <w:lang w:val="da-DK"/>
              </w:rPr>
            </w:pPr>
            <w:r>
              <w:rPr>
                <w:b/>
                <w:bCs/>
                <w:i/>
                <w:iCs/>
                <w:sz w:val="18"/>
                <w:szCs w:val="18"/>
                <w:lang w:val="da-DK"/>
              </w:rPr>
              <w:t xml:space="preserve">preConfGapStatus </w:t>
            </w:r>
          </w:p>
          <w:p w14:paraId="578B8334" w14:textId="77777777" w:rsidR="00965F9E" w:rsidRDefault="006F149E">
            <w:pPr>
              <w:tabs>
                <w:tab w:val="left" w:pos="1247"/>
                <w:tab w:val="left" w:pos="2552"/>
                <w:tab w:val="left" w:pos="3856"/>
                <w:tab w:val="left" w:pos="5216"/>
                <w:tab w:val="left" w:pos="6464"/>
              </w:tabs>
              <w:spacing w:after="240"/>
              <w:rPr>
                <w:rFonts w:ascii="Ericsson Hilda" w:hAnsi="Ericsson Hilda" w:cs="Verdana"/>
                <w:szCs w:val="22"/>
              </w:rPr>
            </w:pPr>
            <w:r>
              <w:rPr>
                <w:sz w:val="18"/>
                <w:szCs w:val="18"/>
              </w:rPr>
              <w:t xml:space="preserve">Indicates whether the pre-configured measurement gaps (i.e. the gaps configured with </w:t>
            </w:r>
            <w:r>
              <w:rPr>
                <w:i/>
                <w:iCs/>
                <w:sz w:val="18"/>
                <w:szCs w:val="18"/>
              </w:rPr>
              <w:t>preConfigInd</w:t>
            </w:r>
            <w:r>
              <w:rPr>
                <w:sz w:val="18"/>
                <w:szCs w:val="18"/>
              </w:rPr>
              <w:t xml:space="preserve">) are activated or deactivated upon the switch to this BWP. </w:t>
            </w:r>
            <w:r>
              <w:rPr>
                <w:sz w:val="18"/>
                <w:szCs w:val="18"/>
                <w:highlight w:val="yellow"/>
              </w:rPr>
              <w:t xml:space="preserve">If this field is configured, the UE shall apply network-controlled mechanism for activation and deactivation of the </w:t>
            </w:r>
            <w:r>
              <w:rPr>
                <w:b/>
                <w:bCs/>
                <w:sz w:val="18"/>
                <w:szCs w:val="18"/>
                <w:highlight w:val="yellow"/>
              </w:rPr>
              <w:t>pre-configured measurement gaps</w:t>
            </w:r>
            <w:r>
              <w:rPr>
                <w:sz w:val="18"/>
                <w:szCs w:val="18"/>
                <w:highlight w:val="yellow"/>
              </w:rPr>
              <w:t>, otherwise the UE shall apply the autonomous activation/deactivation mechanism, as specified in TS 38.133</w:t>
            </w:r>
            <w:r>
              <w:rPr>
                <w:sz w:val="18"/>
                <w:szCs w:val="18"/>
              </w:rPr>
              <w:t xml:space="preserve"> [14]. The first/leftmost bit corresponds to the measurement gap with gap ID 1, the second bit corresponds to measurement gap with gap ID 2, and so on. Value 0 indicates that the corresponding pre-configured measurement gap is deactivated while value 1 </w:t>
            </w:r>
            <w:r>
              <w:rPr>
                <w:sz w:val="18"/>
                <w:szCs w:val="18"/>
              </w:rPr>
              <w:lastRenderedPageBreak/>
              <w:t xml:space="preserve">indicates that the corresponding pre-configured measurement gap is activated. The UE shall ignore the bit if the corresponding measurement gap is not a pre-configured measurement gap. </w:t>
            </w:r>
          </w:p>
        </w:tc>
      </w:tr>
    </w:tbl>
    <w:p w14:paraId="7A6F700B" w14:textId="77777777" w:rsidR="00965F9E" w:rsidRDefault="00965F9E">
      <w:pPr>
        <w:rPr>
          <w:rStyle w:val="ui-provider"/>
        </w:rPr>
      </w:pPr>
    </w:p>
    <w:p w14:paraId="202A4FAF" w14:textId="77777777" w:rsidR="00965F9E" w:rsidRDefault="006F149E">
      <w:pPr>
        <w:rPr>
          <w:lang w:eastAsia="zh-CN"/>
        </w:rPr>
      </w:pPr>
      <w:r>
        <w:rPr>
          <w:rStyle w:val="ui-provider"/>
        </w:rPr>
        <w:t>Based on the above, the RedCap UE expects the network to configure all possible Pre-MGs that will be activated by the UE in case of active BWP switching. However</w:t>
      </w:r>
      <w:r>
        <w:rPr>
          <w:lang w:val="en-US" w:eastAsia="zh-CN"/>
        </w:rPr>
        <w:t xml:space="preserve">, </w:t>
      </w:r>
      <w:r>
        <w:rPr>
          <w:lang w:eastAsia="zh-CN"/>
        </w:rPr>
        <w:t xml:space="preserve">if the </w:t>
      </w:r>
      <w:r>
        <w:rPr>
          <w:lang w:val="en-US" w:eastAsia="zh-CN"/>
        </w:rPr>
        <w:t>UE only support</w:t>
      </w:r>
      <w:r>
        <w:rPr>
          <w:lang w:eastAsia="zh-CN"/>
        </w:rPr>
        <w:t>s</w:t>
      </w:r>
      <w:r>
        <w:rPr>
          <w:lang w:val="en-US" w:eastAsia="zh-CN"/>
        </w:rPr>
        <w:t xml:space="preserve"> single Pre-MG</w:t>
      </w:r>
      <w:r>
        <w:rPr>
          <w:lang w:eastAsia="zh-CN"/>
        </w:rPr>
        <w:t xml:space="preserve"> (based on </w:t>
      </w:r>
      <w:r>
        <w:rPr>
          <w:lang w:val="en-US" w:eastAsia="zh-CN"/>
        </w:rPr>
        <w:t>“gapToAddModList”</w:t>
      </w:r>
      <w:r>
        <w:rPr>
          <w:lang w:eastAsia="zh-CN"/>
        </w:rPr>
        <w:t xml:space="preserve"> definition), then it's impossible to activate different Pre-MGs for different BWPs, as all BWPs will use the same Pre-MG.</w:t>
      </w:r>
    </w:p>
    <w:p w14:paraId="123F9F74" w14:textId="77777777" w:rsidR="00965F9E" w:rsidRDefault="006F149E">
      <w:pPr>
        <w:spacing w:before="100" w:beforeAutospacing="1" w:after="100" w:afterAutospacing="1"/>
        <w:rPr>
          <w:lang w:val="en-US" w:eastAsia="zh-CN"/>
        </w:rPr>
      </w:pPr>
      <w:r>
        <w:rPr>
          <w:rStyle w:val="ui-provider"/>
        </w:rPr>
        <w:t>Also, the RAN4 specifications do not have clear description if the</w:t>
      </w:r>
      <w:r>
        <w:rPr>
          <w:lang w:val="en-US" w:eastAsia="zh-CN"/>
        </w:rPr>
        <w:t xml:space="preserve"> RedCap UE does support Pre-MG.</w:t>
      </w:r>
    </w:p>
    <w:p w14:paraId="2DD4E56E" w14:textId="77777777" w:rsidR="00965F9E" w:rsidRDefault="006F149E">
      <w:pPr>
        <w:spacing w:before="100" w:beforeAutospacing="1" w:after="100" w:afterAutospacing="1"/>
        <w:rPr>
          <w:rStyle w:val="ui-provider"/>
          <w:b/>
          <w:bCs/>
        </w:rPr>
      </w:pPr>
      <w:r>
        <w:rPr>
          <w:b/>
          <w:bCs/>
          <w:lang w:eastAsia="zh-CN"/>
        </w:rPr>
        <w:t xml:space="preserve">Observation 1: Based on the RAN2 specifications, in network-controlled mode and based on UE capability, the RedCap UE expects the network to configure </w:t>
      </w:r>
      <w:r>
        <w:rPr>
          <w:rStyle w:val="ui-provider"/>
          <w:b/>
          <w:bCs/>
        </w:rPr>
        <w:t>all possible Pre-MGs that will be activated by the UE in case of active BWP switching via the presence of the preConfGapStatus IE.</w:t>
      </w:r>
    </w:p>
    <w:p w14:paraId="5B7280F4" w14:textId="77777777" w:rsidR="00965F9E" w:rsidRDefault="006F149E">
      <w:pPr>
        <w:spacing w:before="100" w:beforeAutospacing="1" w:after="100" w:afterAutospacing="1"/>
        <w:rPr>
          <w:b/>
          <w:bCs/>
          <w:lang w:eastAsia="zh-CN"/>
        </w:rPr>
      </w:pPr>
      <w:r>
        <w:rPr>
          <w:rStyle w:val="ui-provider"/>
          <w:b/>
          <w:bCs/>
        </w:rPr>
        <w:t xml:space="preserve">Observation 2: </w:t>
      </w:r>
      <w:r>
        <w:rPr>
          <w:b/>
          <w:bCs/>
          <w:lang w:eastAsia="zh-CN"/>
        </w:rPr>
        <w:t xml:space="preserve">based on </w:t>
      </w:r>
      <w:r>
        <w:rPr>
          <w:b/>
          <w:bCs/>
          <w:lang w:val="en-US" w:eastAsia="zh-CN"/>
        </w:rPr>
        <w:t>“gapToAddModList”</w:t>
      </w:r>
      <w:r>
        <w:rPr>
          <w:b/>
          <w:bCs/>
          <w:lang w:eastAsia="zh-CN"/>
        </w:rPr>
        <w:t xml:space="preserve"> definition, only one Pre-MG can at most be configured by the network.</w:t>
      </w:r>
    </w:p>
    <w:p w14:paraId="52CA023B" w14:textId="77777777" w:rsidR="00965F9E" w:rsidRDefault="006F149E">
      <w:pPr>
        <w:spacing w:before="100" w:beforeAutospacing="1" w:after="100" w:afterAutospacing="1"/>
        <w:rPr>
          <w:b/>
          <w:bCs/>
          <w:lang w:eastAsia="zh-CN"/>
        </w:rPr>
      </w:pPr>
      <w:r>
        <w:rPr>
          <w:b/>
          <w:bCs/>
          <w:lang w:eastAsia="zh-CN"/>
        </w:rPr>
        <w:t xml:space="preserve">Observation 3: </w:t>
      </w:r>
      <w:r>
        <w:rPr>
          <w:rStyle w:val="ui-provider"/>
          <w:b/>
          <w:bCs/>
        </w:rPr>
        <w:t>The RAN4 specifications do not have clear description if the</w:t>
      </w:r>
      <w:r>
        <w:rPr>
          <w:b/>
          <w:bCs/>
          <w:lang w:val="en-US" w:eastAsia="zh-CN"/>
        </w:rPr>
        <w:t xml:space="preserve"> RedCap UE does support Pre-MG</w:t>
      </w:r>
      <w:r>
        <w:rPr>
          <w:b/>
          <w:bCs/>
          <w:lang w:eastAsia="zh-CN"/>
        </w:rPr>
        <w:t>(s)</w:t>
      </w:r>
    </w:p>
    <w:p w14:paraId="2AC4795C" w14:textId="77777777" w:rsidR="00965F9E" w:rsidRDefault="006F149E">
      <w:pPr>
        <w:pStyle w:val="ListParagraph"/>
        <w:numPr>
          <w:ilvl w:val="0"/>
          <w:numId w:val="31"/>
        </w:numPr>
        <w:rPr>
          <w:b/>
          <w:bCs/>
          <w:color w:val="0070C0"/>
          <w:lang w:eastAsia="zh-CN"/>
        </w:rPr>
      </w:pPr>
      <w:r>
        <w:rPr>
          <w:b/>
          <w:bCs/>
          <w:color w:val="0070C0"/>
          <w:lang w:eastAsia="zh-CN"/>
        </w:rPr>
        <w:t>Q1) Do companies agree with these three Observations:</w:t>
      </w:r>
    </w:p>
    <w:tbl>
      <w:tblPr>
        <w:tblStyle w:val="TableGrid"/>
        <w:tblW w:w="0" w:type="auto"/>
        <w:tblLook w:val="04A0" w:firstRow="1" w:lastRow="0" w:firstColumn="1" w:lastColumn="0" w:noHBand="0" w:noVBand="1"/>
      </w:tblPr>
      <w:tblGrid>
        <w:gridCol w:w="2065"/>
        <w:gridCol w:w="2070"/>
        <w:gridCol w:w="5494"/>
      </w:tblGrid>
      <w:tr w:rsidR="00965F9E" w14:paraId="0BB73639" w14:textId="77777777">
        <w:tc>
          <w:tcPr>
            <w:tcW w:w="2065" w:type="dxa"/>
          </w:tcPr>
          <w:p w14:paraId="4E7095CA" w14:textId="77777777" w:rsidR="00965F9E" w:rsidRDefault="006F149E">
            <w:pPr>
              <w:rPr>
                <w:b/>
                <w:bCs/>
                <w:lang w:val="en-US" w:eastAsia="zh-CN"/>
              </w:rPr>
            </w:pPr>
            <w:r>
              <w:rPr>
                <w:b/>
                <w:bCs/>
                <w:lang w:val="en-US" w:eastAsia="zh-CN"/>
              </w:rPr>
              <w:t>Company</w:t>
            </w:r>
          </w:p>
        </w:tc>
        <w:tc>
          <w:tcPr>
            <w:tcW w:w="2070" w:type="dxa"/>
          </w:tcPr>
          <w:p w14:paraId="502F3847" w14:textId="77777777" w:rsidR="00965F9E" w:rsidRDefault="006F149E">
            <w:pPr>
              <w:rPr>
                <w:b/>
                <w:bCs/>
                <w:lang w:eastAsia="zh-CN"/>
              </w:rPr>
            </w:pPr>
            <w:r>
              <w:rPr>
                <w:b/>
                <w:bCs/>
                <w:lang w:eastAsia="zh-CN"/>
              </w:rPr>
              <w:t>O1, O2, O3</w:t>
            </w:r>
          </w:p>
        </w:tc>
        <w:tc>
          <w:tcPr>
            <w:tcW w:w="5494" w:type="dxa"/>
          </w:tcPr>
          <w:p w14:paraId="3E8EEA16" w14:textId="77777777" w:rsidR="00965F9E" w:rsidRDefault="006F149E">
            <w:pPr>
              <w:rPr>
                <w:b/>
                <w:bCs/>
                <w:lang w:val="en-US" w:eastAsia="zh-CN"/>
              </w:rPr>
            </w:pPr>
            <w:r>
              <w:rPr>
                <w:b/>
                <w:bCs/>
                <w:lang w:val="en-US" w:eastAsia="zh-CN"/>
              </w:rPr>
              <w:t>Comment</w:t>
            </w:r>
          </w:p>
        </w:tc>
      </w:tr>
      <w:tr w:rsidR="00965F9E" w14:paraId="2BA46F4F" w14:textId="77777777">
        <w:tc>
          <w:tcPr>
            <w:tcW w:w="2065" w:type="dxa"/>
          </w:tcPr>
          <w:p w14:paraId="0EA7CF39" w14:textId="77777777" w:rsidR="00965F9E" w:rsidRDefault="006F149E">
            <w:pPr>
              <w:rPr>
                <w:lang w:val="en-US" w:eastAsia="zh-CN"/>
              </w:rPr>
            </w:pPr>
            <w:r>
              <w:rPr>
                <w:lang w:val="en-US" w:eastAsia="zh-CN"/>
              </w:rPr>
              <w:t>Ericsson</w:t>
            </w:r>
          </w:p>
        </w:tc>
        <w:tc>
          <w:tcPr>
            <w:tcW w:w="2070" w:type="dxa"/>
          </w:tcPr>
          <w:p w14:paraId="56C57F1E" w14:textId="77777777" w:rsidR="00965F9E" w:rsidRDefault="006F149E">
            <w:pPr>
              <w:rPr>
                <w:lang w:eastAsia="zh-CN"/>
              </w:rPr>
            </w:pPr>
            <w:r>
              <w:rPr>
                <w:lang w:val="en-US" w:eastAsia="zh-CN"/>
              </w:rPr>
              <w:t>Yes</w:t>
            </w:r>
            <w:r>
              <w:rPr>
                <w:lang w:eastAsia="zh-CN"/>
              </w:rPr>
              <w:t xml:space="preserve"> to all</w:t>
            </w:r>
          </w:p>
        </w:tc>
        <w:tc>
          <w:tcPr>
            <w:tcW w:w="5494" w:type="dxa"/>
          </w:tcPr>
          <w:p w14:paraId="71AA91B0" w14:textId="77777777" w:rsidR="00965F9E" w:rsidRDefault="006F149E">
            <w:pPr>
              <w:rPr>
                <w:lang w:eastAsia="zh-CN"/>
              </w:rPr>
            </w:pPr>
            <w:r>
              <w:rPr>
                <w:lang w:val="en-US" w:eastAsia="zh-CN"/>
              </w:rPr>
              <w:t>Our understanding is that signalling-wise from RAN2 spec it’s allowed to support Pre-MG in RedCap, but RedCap UE behaviour for Pre-MG is unclear in RAN4 spec.</w:t>
            </w:r>
            <w:r>
              <w:rPr>
                <w:lang w:eastAsia="zh-CN"/>
              </w:rPr>
              <w:t xml:space="preserve"> </w:t>
            </w:r>
          </w:p>
          <w:p w14:paraId="37A40D71" w14:textId="77777777" w:rsidR="00965F9E" w:rsidRDefault="006F149E">
            <w:pPr>
              <w:rPr>
                <w:lang w:val="en-US" w:eastAsia="zh-CN"/>
              </w:rPr>
            </w:pPr>
            <w:r>
              <w:rPr>
                <w:lang w:eastAsia="zh-CN"/>
              </w:rPr>
              <w:t>Also it is not clear what “at most one Pre-MG per gap type” means in the “gapToAddModList” definition.</w:t>
            </w:r>
          </w:p>
        </w:tc>
      </w:tr>
      <w:tr w:rsidR="00965F9E" w14:paraId="14947255" w14:textId="77777777">
        <w:tc>
          <w:tcPr>
            <w:tcW w:w="2065" w:type="dxa"/>
          </w:tcPr>
          <w:p w14:paraId="5E4EF992" w14:textId="77777777" w:rsidR="00965F9E" w:rsidRDefault="006F149E">
            <w:pPr>
              <w:rPr>
                <w:bCs/>
                <w:lang w:val="en-US" w:eastAsia="zh-CN"/>
              </w:rPr>
            </w:pPr>
            <w:r>
              <w:rPr>
                <w:bCs/>
                <w:lang w:val="en-US" w:eastAsia="zh-CN"/>
              </w:rPr>
              <w:t>Huawei</w:t>
            </w:r>
          </w:p>
        </w:tc>
        <w:tc>
          <w:tcPr>
            <w:tcW w:w="2070" w:type="dxa"/>
          </w:tcPr>
          <w:p w14:paraId="16C94802" w14:textId="77777777" w:rsidR="00965F9E" w:rsidRDefault="006F149E">
            <w:pPr>
              <w:rPr>
                <w:bCs/>
                <w:lang w:val="en-US" w:eastAsia="zh-CN"/>
              </w:rPr>
            </w:pPr>
            <w:r>
              <w:rPr>
                <w:rFonts w:hint="eastAsia"/>
                <w:bCs/>
                <w:lang w:val="en-US" w:eastAsia="zh-CN"/>
              </w:rPr>
              <w:t>Y</w:t>
            </w:r>
            <w:r>
              <w:rPr>
                <w:bCs/>
                <w:lang w:val="en-US" w:eastAsia="zh-CN"/>
              </w:rPr>
              <w:t>es to all</w:t>
            </w:r>
          </w:p>
        </w:tc>
        <w:tc>
          <w:tcPr>
            <w:tcW w:w="5494" w:type="dxa"/>
          </w:tcPr>
          <w:p w14:paraId="42DC32C4" w14:textId="77777777" w:rsidR="00965F9E" w:rsidRDefault="006F149E">
            <w:pPr>
              <w:rPr>
                <w:bCs/>
                <w:lang w:val="en-US" w:eastAsia="zh-CN"/>
              </w:rPr>
            </w:pPr>
            <w:r>
              <w:rPr>
                <w:rFonts w:hint="eastAsia"/>
                <w:bCs/>
                <w:lang w:val="en-US" w:eastAsia="zh-CN"/>
              </w:rPr>
              <w:t>T</w:t>
            </w:r>
            <w:r>
              <w:rPr>
                <w:bCs/>
                <w:lang w:val="en-US" w:eastAsia="zh-CN"/>
              </w:rPr>
              <w:t>his is exactly something we are not clear and need to ask RAN2/RAN4 for clairfication</w:t>
            </w:r>
          </w:p>
        </w:tc>
      </w:tr>
      <w:tr w:rsidR="00965F9E" w14:paraId="585E36F4" w14:textId="77777777">
        <w:tc>
          <w:tcPr>
            <w:tcW w:w="2065" w:type="dxa"/>
          </w:tcPr>
          <w:p w14:paraId="1DF2D44A" w14:textId="77777777" w:rsidR="00965F9E" w:rsidRDefault="006F149E">
            <w:pPr>
              <w:rPr>
                <w:lang w:val="en-US" w:eastAsia="zh-CN"/>
              </w:rPr>
            </w:pPr>
            <w:r>
              <w:rPr>
                <w:lang w:val="en-US" w:eastAsia="zh-CN"/>
              </w:rPr>
              <w:t>Qualcomm</w:t>
            </w:r>
          </w:p>
        </w:tc>
        <w:tc>
          <w:tcPr>
            <w:tcW w:w="2070" w:type="dxa"/>
          </w:tcPr>
          <w:p w14:paraId="07C6D136" w14:textId="77777777" w:rsidR="00965F9E" w:rsidRDefault="006F149E">
            <w:pPr>
              <w:rPr>
                <w:lang w:val="en-US" w:eastAsia="zh-CN"/>
              </w:rPr>
            </w:pPr>
            <w:r>
              <w:rPr>
                <w:lang w:val="en-US" w:eastAsia="zh-CN"/>
              </w:rPr>
              <w:t>Yes</w:t>
            </w:r>
          </w:p>
        </w:tc>
        <w:tc>
          <w:tcPr>
            <w:tcW w:w="5494" w:type="dxa"/>
          </w:tcPr>
          <w:p w14:paraId="7154AC2D" w14:textId="77777777" w:rsidR="00965F9E" w:rsidRDefault="006F149E">
            <w:pPr>
              <w:rPr>
                <w:bCs/>
                <w:lang w:val="en-US" w:eastAsia="zh-CN"/>
              </w:rPr>
            </w:pPr>
            <w:r>
              <w:rPr>
                <w:bCs/>
                <w:lang w:val="en-US" w:eastAsia="zh-CN"/>
              </w:rPr>
              <w:t>We can check with RAN2/RAN4 for clarification</w:t>
            </w:r>
          </w:p>
        </w:tc>
      </w:tr>
      <w:tr w:rsidR="00965F9E" w14:paraId="4414C54D" w14:textId="77777777">
        <w:tc>
          <w:tcPr>
            <w:tcW w:w="2065" w:type="dxa"/>
          </w:tcPr>
          <w:p w14:paraId="316F0B2E" w14:textId="77777777" w:rsidR="00965F9E" w:rsidRDefault="006F149E">
            <w:pPr>
              <w:rPr>
                <w:lang w:val="en-US" w:eastAsia="zh-CN"/>
              </w:rPr>
            </w:pPr>
            <w:r>
              <w:rPr>
                <w:lang w:val="en-US" w:eastAsia="zh-CN"/>
              </w:rPr>
              <w:t>Nokia</w:t>
            </w:r>
          </w:p>
        </w:tc>
        <w:tc>
          <w:tcPr>
            <w:tcW w:w="2070" w:type="dxa"/>
          </w:tcPr>
          <w:p w14:paraId="0C0CA3B4" w14:textId="77777777" w:rsidR="00965F9E" w:rsidRDefault="00965F9E">
            <w:pPr>
              <w:rPr>
                <w:b/>
                <w:bCs/>
                <w:lang w:val="en-US" w:eastAsia="zh-CN"/>
              </w:rPr>
            </w:pPr>
          </w:p>
        </w:tc>
        <w:tc>
          <w:tcPr>
            <w:tcW w:w="5494" w:type="dxa"/>
          </w:tcPr>
          <w:p w14:paraId="5BF0E883" w14:textId="77777777" w:rsidR="00965F9E" w:rsidRDefault="006F149E">
            <w:pPr>
              <w:rPr>
                <w:bCs/>
                <w:lang w:val="en-US" w:eastAsia="zh-CN"/>
              </w:rPr>
            </w:pPr>
            <w:r>
              <w:rPr>
                <w:bCs/>
                <w:lang w:val="en-US" w:eastAsia="zh-CN"/>
              </w:rPr>
              <w:t>Main point is to confirm these points with RAN2/RAN4</w:t>
            </w:r>
          </w:p>
        </w:tc>
      </w:tr>
      <w:tr w:rsidR="00965F9E" w14:paraId="2A63E578" w14:textId="77777777">
        <w:tc>
          <w:tcPr>
            <w:tcW w:w="2065" w:type="dxa"/>
          </w:tcPr>
          <w:p w14:paraId="6BE20166" w14:textId="77777777" w:rsidR="00965F9E" w:rsidRDefault="006F149E">
            <w:pPr>
              <w:rPr>
                <w:lang w:val="en-US" w:eastAsia="zh-CN"/>
              </w:rPr>
            </w:pPr>
            <w:r>
              <w:rPr>
                <w:rFonts w:hint="eastAsia"/>
                <w:lang w:val="en-US" w:eastAsia="zh-CN"/>
              </w:rPr>
              <w:t>ZTE</w:t>
            </w:r>
          </w:p>
        </w:tc>
        <w:tc>
          <w:tcPr>
            <w:tcW w:w="2070" w:type="dxa"/>
          </w:tcPr>
          <w:p w14:paraId="585C8B82" w14:textId="77777777" w:rsidR="00965F9E" w:rsidRDefault="006F149E">
            <w:pPr>
              <w:rPr>
                <w:lang w:val="en-US" w:eastAsia="zh-CN"/>
              </w:rPr>
            </w:pPr>
            <w:r>
              <w:rPr>
                <w:rFonts w:hint="eastAsia"/>
                <w:lang w:val="en-US" w:eastAsia="zh-CN"/>
              </w:rPr>
              <w:t>Yes to all</w:t>
            </w:r>
          </w:p>
        </w:tc>
        <w:tc>
          <w:tcPr>
            <w:tcW w:w="5494" w:type="dxa"/>
          </w:tcPr>
          <w:p w14:paraId="7160D1F7" w14:textId="77777777" w:rsidR="00965F9E" w:rsidRDefault="006F149E">
            <w:pPr>
              <w:rPr>
                <w:lang w:val="en-US" w:eastAsia="zh-CN"/>
              </w:rPr>
            </w:pPr>
            <w:r>
              <w:rPr>
                <w:rFonts w:hint="eastAsia"/>
                <w:lang w:val="en-US" w:eastAsia="zh-CN"/>
              </w:rPr>
              <w:t>All the points should be checked by RAN2/RAN4</w:t>
            </w:r>
          </w:p>
        </w:tc>
      </w:tr>
      <w:tr w:rsidR="00153B3A" w14:paraId="7FB413D7" w14:textId="77777777" w:rsidTr="00D522EE">
        <w:trPr>
          <w:trHeight w:val="830"/>
        </w:trPr>
        <w:tc>
          <w:tcPr>
            <w:tcW w:w="9629" w:type="dxa"/>
            <w:gridSpan w:val="3"/>
          </w:tcPr>
          <w:p w14:paraId="4A8003E3" w14:textId="77777777" w:rsidR="00153B3A" w:rsidRDefault="00153B3A" w:rsidP="00153B3A">
            <w:pPr>
              <w:rPr>
                <w:b/>
                <w:bCs/>
                <w:lang w:val="en-SE" w:eastAsia="zh-CN"/>
              </w:rPr>
            </w:pPr>
            <w:r>
              <w:rPr>
                <w:b/>
                <w:bCs/>
                <w:lang w:val="en-SE" w:eastAsia="zh-CN"/>
              </w:rPr>
              <w:t>Moderator’s conclusion:</w:t>
            </w:r>
          </w:p>
          <w:p w14:paraId="6B498D06" w14:textId="09597152" w:rsidR="00153B3A" w:rsidRPr="00153B3A" w:rsidRDefault="00153B3A" w:rsidP="00153B3A">
            <w:pPr>
              <w:pStyle w:val="ListParagraph"/>
              <w:numPr>
                <w:ilvl w:val="0"/>
                <w:numId w:val="30"/>
              </w:numPr>
              <w:rPr>
                <w:b/>
                <w:bCs/>
                <w:lang w:val="en-US" w:eastAsia="zh-CN"/>
              </w:rPr>
            </w:pPr>
            <w:r>
              <w:rPr>
                <w:b/>
                <w:bCs/>
                <w:lang w:val="en-SE" w:eastAsia="zh-CN"/>
              </w:rPr>
              <w:t>Clarification is needed on applicability of different Pre-MG for RedCap UE</w:t>
            </w:r>
          </w:p>
        </w:tc>
      </w:tr>
    </w:tbl>
    <w:p w14:paraId="112DE2CA" w14:textId="77777777" w:rsidR="00965F9E" w:rsidRDefault="00965F9E">
      <w:pPr>
        <w:rPr>
          <w:lang w:eastAsia="zh-CN"/>
        </w:rPr>
      </w:pPr>
    </w:p>
    <w:p w14:paraId="28621B2D" w14:textId="77777777" w:rsidR="00965F9E" w:rsidRDefault="006F149E">
      <w:pPr>
        <w:rPr>
          <w:lang w:eastAsia="zh-CN"/>
        </w:rPr>
      </w:pPr>
      <w:r>
        <w:rPr>
          <w:lang w:eastAsia="zh-CN"/>
        </w:rPr>
        <w:t xml:space="preserve">Another question is how to handle the solution in [2] by ZTE for the scenario of UE performing Handover to a NCD-SSB BWP in target cell directly. To moderator’s understanding, the issue can be also related to the topic of neighbour cell measurements, since Pre-MG are needed when the UE performs neighbour cell measurements and the target CU should be able to realize if UE’s 1st active DL BWP in the target cell upon handover is a BWP with NCD-SSB. </w:t>
      </w:r>
    </w:p>
    <w:p w14:paraId="56B9653D" w14:textId="77777777" w:rsidR="00965F9E" w:rsidRDefault="006F149E">
      <w:pPr>
        <w:pStyle w:val="ListParagraph"/>
        <w:numPr>
          <w:ilvl w:val="0"/>
          <w:numId w:val="31"/>
        </w:numPr>
        <w:rPr>
          <w:b/>
          <w:bCs/>
          <w:color w:val="0070C0"/>
          <w:lang w:eastAsia="zh-CN"/>
        </w:rPr>
      </w:pPr>
      <w:r>
        <w:rPr>
          <w:b/>
          <w:bCs/>
          <w:color w:val="0070C0"/>
          <w:lang w:eastAsia="zh-CN"/>
        </w:rPr>
        <w:t>Q2) Should the solution proposed in [2] by ZTE be seen as:</w:t>
      </w:r>
    </w:p>
    <w:p w14:paraId="216DB179" w14:textId="77777777" w:rsidR="00965F9E" w:rsidRDefault="006F149E">
      <w:pPr>
        <w:pStyle w:val="ListParagraph"/>
        <w:numPr>
          <w:ilvl w:val="0"/>
          <w:numId w:val="32"/>
        </w:numPr>
        <w:rPr>
          <w:b/>
          <w:bCs/>
          <w:color w:val="0070C0"/>
          <w:lang w:eastAsia="zh-CN"/>
        </w:rPr>
      </w:pPr>
      <w:r>
        <w:rPr>
          <w:b/>
          <w:bCs/>
          <w:color w:val="0070C0"/>
          <w:lang w:eastAsia="zh-CN"/>
        </w:rPr>
        <w:t xml:space="preserve"> a solution for a issue to be handled separately from the NCD-SSB measurement discussion</w:t>
      </w:r>
    </w:p>
    <w:p w14:paraId="083E4068" w14:textId="77777777" w:rsidR="00965F9E" w:rsidRDefault="006F149E">
      <w:pPr>
        <w:pStyle w:val="ListParagraph"/>
        <w:numPr>
          <w:ilvl w:val="0"/>
          <w:numId w:val="32"/>
        </w:numPr>
        <w:rPr>
          <w:b/>
          <w:bCs/>
          <w:color w:val="0070C0"/>
          <w:lang w:eastAsia="zh-CN"/>
        </w:rPr>
      </w:pPr>
      <w:r>
        <w:rPr>
          <w:b/>
          <w:bCs/>
          <w:color w:val="0070C0"/>
          <w:lang w:eastAsia="zh-CN"/>
        </w:rPr>
        <w:t>or included as part of the “package” for Pre-MG discussion?</w:t>
      </w:r>
    </w:p>
    <w:p w14:paraId="57399A44" w14:textId="77777777" w:rsidR="00965F9E" w:rsidRDefault="006F149E">
      <w:pPr>
        <w:pStyle w:val="ListParagraph"/>
        <w:numPr>
          <w:ilvl w:val="0"/>
          <w:numId w:val="32"/>
        </w:numPr>
        <w:rPr>
          <w:b/>
          <w:bCs/>
          <w:color w:val="0070C0"/>
          <w:lang w:eastAsia="zh-CN"/>
        </w:rPr>
      </w:pPr>
      <w:r>
        <w:rPr>
          <w:b/>
          <w:bCs/>
          <w:color w:val="0070C0"/>
          <w:lang w:eastAsia="zh-CN"/>
        </w:rPr>
        <w:t>Other solutions (e.g. implementation)</w:t>
      </w:r>
    </w:p>
    <w:tbl>
      <w:tblPr>
        <w:tblStyle w:val="TableGrid"/>
        <w:tblW w:w="0" w:type="auto"/>
        <w:tblLook w:val="04A0" w:firstRow="1" w:lastRow="0" w:firstColumn="1" w:lastColumn="0" w:noHBand="0" w:noVBand="1"/>
      </w:tblPr>
      <w:tblGrid>
        <w:gridCol w:w="2065"/>
        <w:gridCol w:w="2070"/>
        <w:gridCol w:w="5494"/>
      </w:tblGrid>
      <w:tr w:rsidR="00965F9E" w14:paraId="5665E457" w14:textId="77777777">
        <w:tc>
          <w:tcPr>
            <w:tcW w:w="2065" w:type="dxa"/>
          </w:tcPr>
          <w:p w14:paraId="57DFFD4A" w14:textId="77777777" w:rsidR="00965F9E" w:rsidRDefault="006F149E">
            <w:pPr>
              <w:rPr>
                <w:b/>
                <w:bCs/>
                <w:lang w:val="en-US" w:eastAsia="zh-CN"/>
              </w:rPr>
            </w:pPr>
            <w:r>
              <w:rPr>
                <w:b/>
                <w:bCs/>
                <w:lang w:val="en-US" w:eastAsia="zh-CN"/>
              </w:rPr>
              <w:t>Company</w:t>
            </w:r>
          </w:p>
        </w:tc>
        <w:tc>
          <w:tcPr>
            <w:tcW w:w="2070" w:type="dxa"/>
          </w:tcPr>
          <w:p w14:paraId="4704F0E0" w14:textId="77777777" w:rsidR="00965F9E" w:rsidRDefault="006F149E">
            <w:pPr>
              <w:rPr>
                <w:b/>
                <w:bCs/>
                <w:lang w:eastAsia="zh-CN"/>
              </w:rPr>
            </w:pPr>
            <w:r>
              <w:rPr>
                <w:b/>
                <w:bCs/>
                <w:lang w:eastAsia="zh-CN"/>
              </w:rPr>
              <w:t>1, 2 or 3</w:t>
            </w:r>
          </w:p>
        </w:tc>
        <w:tc>
          <w:tcPr>
            <w:tcW w:w="5494" w:type="dxa"/>
          </w:tcPr>
          <w:p w14:paraId="239997EB" w14:textId="77777777" w:rsidR="00965F9E" w:rsidRDefault="006F149E">
            <w:pPr>
              <w:rPr>
                <w:b/>
                <w:bCs/>
                <w:lang w:val="en-US" w:eastAsia="zh-CN"/>
              </w:rPr>
            </w:pPr>
            <w:r>
              <w:rPr>
                <w:b/>
                <w:bCs/>
                <w:lang w:val="en-US" w:eastAsia="zh-CN"/>
              </w:rPr>
              <w:t>Comment</w:t>
            </w:r>
          </w:p>
        </w:tc>
      </w:tr>
      <w:tr w:rsidR="00965F9E" w14:paraId="43F4B9B1" w14:textId="77777777">
        <w:tc>
          <w:tcPr>
            <w:tcW w:w="2065" w:type="dxa"/>
          </w:tcPr>
          <w:p w14:paraId="1DF5D2DF" w14:textId="77777777" w:rsidR="00965F9E" w:rsidRDefault="006F149E">
            <w:pPr>
              <w:rPr>
                <w:lang w:val="en-US" w:eastAsia="zh-CN"/>
              </w:rPr>
            </w:pPr>
            <w:r>
              <w:rPr>
                <w:lang w:val="en-US" w:eastAsia="zh-CN"/>
              </w:rPr>
              <w:t>Ericsson</w:t>
            </w:r>
          </w:p>
        </w:tc>
        <w:tc>
          <w:tcPr>
            <w:tcW w:w="2070" w:type="dxa"/>
          </w:tcPr>
          <w:p w14:paraId="7AA772C0" w14:textId="77777777" w:rsidR="00965F9E" w:rsidRDefault="006F149E">
            <w:pPr>
              <w:rPr>
                <w:lang w:eastAsia="zh-CN"/>
              </w:rPr>
            </w:pPr>
            <w:r>
              <w:rPr>
                <w:lang w:eastAsia="zh-CN"/>
              </w:rPr>
              <w:t>2)</w:t>
            </w:r>
          </w:p>
        </w:tc>
        <w:tc>
          <w:tcPr>
            <w:tcW w:w="5494" w:type="dxa"/>
          </w:tcPr>
          <w:p w14:paraId="04EA235E" w14:textId="77777777" w:rsidR="00965F9E" w:rsidRDefault="006F149E">
            <w:pPr>
              <w:rPr>
                <w:lang w:eastAsia="zh-CN"/>
              </w:rPr>
            </w:pPr>
            <w:r>
              <w:rPr>
                <w:lang w:eastAsia="zh-CN"/>
              </w:rPr>
              <w:t xml:space="preserve">The solution by [2] can be addressed by either adding a “used servingCellMO IE” and active BWP and location IE in the existing ServingCellMO-encoded-in-CGC List IE, or as part of the solution proposed in [1]. In both cases, the CU can know </w:t>
            </w:r>
            <w:r>
              <w:rPr>
                <w:lang w:eastAsia="zh-CN"/>
              </w:rPr>
              <w:lastRenderedPageBreak/>
              <w:t>which SSB/servingCellMO is the current used one for the 1st active BWP, and thus know if UE can read the SI message (if NCD-SSB)</w:t>
            </w:r>
          </w:p>
          <w:p w14:paraId="255B8B1E" w14:textId="77777777" w:rsidR="00965F9E" w:rsidRDefault="00965F9E">
            <w:pPr>
              <w:rPr>
                <w:lang w:val="en-US" w:eastAsia="zh-CN"/>
              </w:rPr>
            </w:pPr>
          </w:p>
        </w:tc>
      </w:tr>
      <w:tr w:rsidR="00965F9E" w14:paraId="4A342008" w14:textId="77777777">
        <w:tc>
          <w:tcPr>
            <w:tcW w:w="2065" w:type="dxa"/>
          </w:tcPr>
          <w:p w14:paraId="1E849332" w14:textId="77777777" w:rsidR="00965F9E" w:rsidRDefault="006F149E">
            <w:pPr>
              <w:rPr>
                <w:bCs/>
                <w:lang w:val="en-US" w:eastAsia="zh-CN"/>
              </w:rPr>
            </w:pPr>
            <w:r>
              <w:rPr>
                <w:bCs/>
                <w:lang w:val="en-US" w:eastAsia="zh-CN"/>
              </w:rPr>
              <w:lastRenderedPageBreak/>
              <w:t>Huawei</w:t>
            </w:r>
          </w:p>
        </w:tc>
        <w:tc>
          <w:tcPr>
            <w:tcW w:w="2070" w:type="dxa"/>
          </w:tcPr>
          <w:p w14:paraId="5F0F9B1C" w14:textId="77777777" w:rsidR="00965F9E" w:rsidRDefault="006F149E">
            <w:pPr>
              <w:rPr>
                <w:bCs/>
                <w:lang w:val="en-US" w:eastAsia="zh-CN"/>
              </w:rPr>
            </w:pPr>
            <w:r>
              <w:rPr>
                <w:bCs/>
                <w:lang w:val="en-US" w:eastAsia="zh-CN"/>
              </w:rPr>
              <w:t>3 with comments</w:t>
            </w:r>
          </w:p>
        </w:tc>
        <w:tc>
          <w:tcPr>
            <w:tcW w:w="5494" w:type="dxa"/>
          </w:tcPr>
          <w:p w14:paraId="74BE78FB" w14:textId="77777777" w:rsidR="00965F9E" w:rsidRDefault="006F149E">
            <w:pPr>
              <w:rPr>
                <w:bCs/>
                <w:lang w:val="en-US" w:eastAsia="zh-CN"/>
              </w:rPr>
            </w:pPr>
            <w:r>
              <w:rPr>
                <w:bCs/>
                <w:lang w:val="en-US" w:eastAsia="zh-CN"/>
              </w:rPr>
              <w:t>Our view is implementation way can solve the issue. If companies share a different view, then the issue raised in [2] may has a correlation to the CR we are discussing, so we can postpone the discussion.</w:t>
            </w:r>
          </w:p>
        </w:tc>
      </w:tr>
      <w:tr w:rsidR="00965F9E" w14:paraId="01D795C5" w14:textId="77777777">
        <w:tc>
          <w:tcPr>
            <w:tcW w:w="2065" w:type="dxa"/>
          </w:tcPr>
          <w:p w14:paraId="4CBDADA5" w14:textId="77777777" w:rsidR="00965F9E" w:rsidRDefault="006F149E">
            <w:pPr>
              <w:rPr>
                <w:lang w:val="en-US" w:eastAsia="zh-CN"/>
              </w:rPr>
            </w:pPr>
            <w:r>
              <w:rPr>
                <w:lang w:val="en-US" w:eastAsia="zh-CN"/>
              </w:rPr>
              <w:t>Qualcomm</w:t>
            </w:r>
          </w:p>
        </w:tc>
        <w:tc>
          <w:tcPr>
            <w:tcW w:w="2070" w:type="dxa"/>
          </w:tcPr>
          <w:p w14:paraId="23BB6B82" w14:textId="77777777" w:rsidR="00965F9E" w:rsidRDefault="006F149E">
            <w:pPr>
              <w:rPr>
                <w:lang w:val="en-US" w:eastAsia="zh-CN"/>
              </w:rPr>
            </w:pPr>
            <w:r>
              <w:rPr>
                <w:lang w:val="en-US" w:eastAsia="zh-CN"/>
              </w:rPr>
              <w:t>2</w:t>
            </w:r>
          </w:p>
        </w:tc>
        <w:tc>
          <w:tcPr>
            <w:tcW w:w="5494" w:type="dxa"/>
          </w:tcPr>
          <w:p w14:paraId="68182886" w14:textId="77777777" w:rsidR="00965F9E" w:rsidRDefault="006F149E">
            <w:pPr>
              <w:rPr>
                <w:lang w:val="en-US" w:eastAsia="zh-CN"/>
              </w:rPr>
            </w:pPr>
            <w:r>
              <w:rPr>
                <w:lang w:val="en-US" w:eastAsia="zh-CN"/>
              </w:rPr>
              <w:t>Same view as Ericsson</w:t>
            </w:r>
          </w:p>
        </w:tc>
      </w:tr>
      <w:tr w:rsidR="00965F9E" w14:paraId="2C7CDD73" w14:textId="77777777">
        <w:tc>
          <w:tcPr>
            <w:tcW w:w="2065" w:type="dxa"/>
          </w:tcPr>
          <w:p w14:paraId="4699480F" w14:textId="77777777" w:rsidR="00965F9E" w:rsidRDefault="006F149E">
            <w:pPr>
              <w:rPr>
                <w:lang w:val="en-US" w:eastAsia="zh-CN"/>
              </w:rPr>
            </w:pPr>
            <w:r>
              <w:rPr>
                <w:lang w:val="en-US" w:eastAsia="zh-CN"/>
              </w:rPr>
              <w:t>Nokia</w:t>
            </w:r>
          </w:p>
        </w:tc>
        <w:tc>
          <w:tcPr>
            <w:tcW w:w="2070" w:type="dxa"/>
          </w:tcPr>
          <w:p w14:paraId="016E48B6" w14:textId="77777777" w:rsidR="00965F9E" w:rsidRDefault="006F149E">
            <w:pPr>
              <w:rPr>
                <w:lang w:val="en-US" w:eastAsia="zh-CN"/>
              </w:rPr>
            </w:pPr>
            <w:r>
              <w:rPr>
                <w:lang w:val="en-US" w:eastAsia="zh-CN"/>
              </w:rPr>
              <w:t>2</w:t>
            </w:r>
          </w:p>
        </w:tc>
        <w:tc>
          <w:tcPr>
            <w:tcW w:w="5494" w:type="dxa"/>
          </w:tcPr>
          <w:p w14:paraId="7EE82FC0" w14:textId="77777777" w:rsidR="00965F9E" w:rsidRDefault="006F149E">
            <w:pPr>
              <w:rPr>
                <w:b/>
                <w:bCs/>
                <w:lang w:val="en-US" w:eastAsia="zh-CN"/>
              </w:rPr>
            </w:pPr>
            <w:r>
              <w:rPr>
                <w:lang w:val="en-US" w:eastAsia="zh-CN"/>
              </w:rPr>
              <w:t>Prefer to treat this issue together with NCD-SSB measurement discussion.</w:t>
            </w:r>
          </w:p>
        </w:tc>
      </w:tr>
      <w:tr w:rsidR="00965F9E" w14:paraId="2178F359" w14:textId="77777777">
        <w:tc>
          <w:tcPr>
            <w:tcW w:w="2065" w:type="dxa"/>
          </w:tcPr>
          <w:p w14:paraId="4D485E2B" w14:textId="77777777" w:rsidR="00965F9E" w:rsidRDefault="006F149E">
            <w:pPr>
              <w:rPr>
                <w:b/>
                <w:bCs/>
                <w:lang w:val="en-US" w:eastAsia="zh-CN"/>
              </w:rPr>
            </w:pPr>
            <w:r>
              <w:rPr>
                <w:rFonts w:hint="eastAsia"/>
                <w:lang w:val="en-US" w:eastAsia="zh-CN"/>
              </w:rPr>
              <w:t>ZTE</w:t>
            </w:r>
          </w:p>
        </w:tc>
        <w:tc>
          <w:tcPr>
            <w:tcW w:w="2070" w:type="dxa"/>
          </w:tcPr>
          <w:p w14:paraId="6C5165D8" w14:textId="77777777" w:rsidR="00965F9E" w:rsidRDefault="006F149E">
            <w:pPr>
              <w:rPr>
                <w:b/>
                <w:bCs/>
                <w:lang w:val="en-US" w:eastAsia="zh-CN"/>
              </w:rPr>
            </w:pPr>
            <w:r>
              <w:rPr>
                <w:rFonts w:hint="eastAsia"/>
                <w:lang w:val="en-US" w:eastAsia="zh-CN"/>
              </w:rPr>
              <w:t>1 or 2</w:t>
            </w:r>
          </w:p>
        </w:tc>
        <w:tc>
          <w:tcPr>
            <w:tcW w:w="5494" w:type="dxa"/>
          </w:tcPr>
          <w:p w14:paraId="09BD0197" w14:textId="77777777" w:rsidR="00965F9E" w:rsidRDefault="006F149E">
            <w:pPr>
              <w:rPr>
                <w:lang w:val="en-US" w:eastAsia="zh-CN"/>
              </w:rPr>
            </w:pPr>
            <w:r>
              <w:rPr>
                <w:rFonts w:hint="eastAsia"/>
                <w:lang w:val="en-US" w:eastAsia="zh-CN"/>
              </w:rPr>
              <w:t>We prefer 1 since the SI delivery issue has been acknowledged as a Rel-17 issue, and whether the Pre-MGs for RedCap UE can be supported in Rel-17 is still FFS.</w:t>
            </w:r>
          </w:p>
          <w:p w14:paraId="32F2A38C" w14:textId="77777777" w:rsidR="00965F9E" w:rsidRDefault="006F149E">
            <w:pPr>
              <w:rPr>
                <w:lang w:val="en-US" w:eastAsia="zh-CN"/>
              </w:rPr>
            </w:pPr>
            <w:r>
              <w:rPr>
                <w:rFonts w:hint="eastAsia"/>
                <w:lang w:val="en-US" w:eastAsia="zh-CN"/>
              </w:rPr>
              <w:t>As a compromise, we can wait for the rely from RAN2/RAN4, if the Pre-MGs for RedCap UE can be supported in Rel-17, we can go for 2. Otherwise, an individual CR in [2] is needed to solve the SI delivery issue.</w:t>
            </w:r>
          </w:p>
        </w:tc>
      </w:tr>
      <w:tr w:rsidR="00153B3A" w14:paraId="558A75E9" w14:textId="77777777" w:rsidTr="00F1082F">
        <w:trPr>
          <w:trHeight w:val="830"/>
        </w:trPr>
        <w:tc>
          <w:tcPr>
            <w:tcW w:w="9629" w:type="dxa"/>
            <w:gridSpan w:val="3"/>
          </w:tcPr>
          <w:p w14:paraId="4735960A" w14:textId="77777777" w:rsidR="00153B3A" w:rsidRDefault="00153B3A">
            <w:pPr>
              <w:rPr>
                <w:b/>
                <w:bCs/>
                <w:lang w:val="en-SE" w:eastAsia="zh-CN"/>
              </w:rPr>
            </w:pPr>
            <w:r>
              <w:rPr>
                <w:b/>
                <w:bCs/>
                <w:lang w:val="en-SE" w:eastAsia="zh-CN"/>
              </w:rPr>
              <w:t>Moderator’s conclusion:</w:t>
            </w:r>
          </w:p>
          <w:p w14:paraId="67557C32" w14:textId="53525501" w:rsidR="00153B3A" w:rsidRPr="00153B3A" w:rsidRDefault="00153B3A" w:rsidP="00153B3A">
            <w:pPr>
              <w:pStyle w:val="ListParagraph"/>
              <w:numPr>
                <w:ilvl w:val="0"/>
                <w:numId w:val="30"/>
              </w:numPr>
              <w:rPr>
                <w:b/>
                <w:bCs/>
                <w:lang w:val="en-SE" w:eastAsia="zh-CN"/>
              </w:rPr>
            </w:pPr>
            <w:r>
              <w:rPr>
                <w:b/>
                <w:bCs/>
                <w:lang w:val="en-SE" w:eastAsia="zh-CN"/>
              </w:rPr>
              <w:t>Treat the issue with NCD-SSB measurement discussion after RAN2 reply</w:t>
            </w:r>
          </w:p>
        </w:tc>
      </w:tr>
    </w:tbl>
    <w:p w14:paraId="0111BC93" w14:textId="77777777" w:rsidR="00965F9E" w:rsidRDefault="00965F9E">
      <w:pPr>
        <w:rPr>
          <w:lang w:eastAsia="zh-CN"/>
        </w:rPr>
      </w:pPr>
    </w:p>
    <w:p w14:paraId="207C0156" w14:textId="77777777" w:rsidR="00965F9E" w:rsidRDefault="006F149E">
      <w:pPr>
        <w:rPr>
          <w:rStyle w:val="ui-provider"/>
        </w:rPr>
      </w:pPr>
      <w:r>
        <w:rPr>
          <w:rStyle w:val="ui-provider"/>
        </w:rPr>
        <w:t>During the online discussion, majority of the companies have expressed wish to ask RAN2 and RAN4 via LS from RAN3 for clarification whether multiple Pre-MG scenario as defined in TS 38.331 via preConfGapStatus IE can be supported for RedCap in NCD-SSB measurement Rel-17.</w:t>
      </w:r>
    </w:p>
    <w:p w14:paraId="504C00FB" w14:textId="77777777" w:rsidR="00965F9E" w:rsidRDefault="006F149E">
      <w:pPr>
        <w:rPr>
          <w:rStyle w:val="ui-provider"/>
        </w:rPr>
      </w:pPr>
      <w:r>
        <w:rPr>
          <w:rStyle w:val="ui-provider"/>
        </w:rPr>
        <w:t>A draft LS to RAN2 and RAN4 is proposed below for review to be sent and proposed to be taken by Qualcomm as contact company:</w:t>
      </w:r>
    </w:p>
    <w:tbl>
      <w:tblPr>
        <w:tblStyle w:val="TableGrid"/>
        <w:tblW w:w="0" w:type="auto"/>
        <w:tblLook w:val="04A0" w:firstRow="1" w:lastRow="0" w:firstColumn="1" w:lastColumn="0" w:noHBand="0" w:noVBand="1"/>
      </w:tblPr>
      <w:tblGrid>
        <w:gridCol w:w="9629"/>
      </w:tblGrid>
      <w:tr w:rsidR="00965F9E" w14:paraId="434920FA" w14:textId="77777777">
        <w:tc>
          <w:tcPr>
            <w:tcW w:w="9629" w:type="dxa"/>
          </w:tcPr>
          <w:p w14:paraId="0ECE8021" w14:textId="77777777" w:rsidR="00965F9E" w:rsidRDefault="006F149E">
            <w:pPr>
              <w:spacing w:after="120"/>
              <w:rPr>
                <w:rFonts w:ascii="Arial" w:hAnsi="Arial" w:cs="Arial"/>
                <w:b/>
              </w:rPr>
            </w:pPr>
            <w:bookmarkStart w:id="8" w:name="_Hlk134649171"/>
            <w:r>
              <w:rPr>
                <w:rFonts w:ascii="Arial" w:hAnsi="Arial" w:cs="Arial"/>
                <w:b/>
              </w:rPr>
              <w:t>1. Overall Description:</w:t>
            </w:r>
          </w:p>
          <w:bookmarkEnd w:id="8"/>
          <w:p w14:paraId="2316332E" w14:textId="77777777" w:rsidR="00965F9E" w:rsidRDefault="006F149E">
            <w:pPr>
              <w:rPr>
                <w:rFonts w:ascii="Arial" w:hAnsi="Arial" w:cs="Arial"/>
              </w:rPr>
            </w:pPr>
            <w:r>
              <w:rPr>
                <w:rFonts w:ascii="Arial" w:hAnsi="Arial" w:cs="Arial"/>
              </w:rPr>
              <w:t xml:space="preserve">During Release 17 RedCap maintenance discussion, RAN3 has discussed the topic of RedCap UE configured with BWP specific Serving Cell Measurement Object (ServingCellMO) support over F1. </w:t>
            </w:r>
          </w:p>
          <w:p w14:paraId="25B6203D" w14:textId="77777777" w:rsidR="00965F9E" w:rsidRDefault="006F149E">
            <w:pPr>
              <w:rPr>
                <w:rFonts w:ascii="Arial" w:hAnsi="Arial" w:cs="Arial"/>
              </w:rPr>
            </w:pPr>
            <w:r>
              <w:rPr>
                <w:rFonts w:ascii="Arial" w:hAnsi="Arial" w:cs="Arial"/>
              </w:rPr>
              <w:t xml:space="preserve">To support the scenario of DCI based BWP switching scenario for a RedCap UE, based on the introduction of </w:t>
            </w:r>
            <w:r>
              <w:rPr>
                <w:rFonts w:ascii="Arial" w:hAnsi="Arial" w:cs="Arial"/>
                <w:i/>
                <w:iCs/>
              </w:rPr>
              <w:t>preConfGapStatus-r17</w:t>
            </w:r>
            <w:r>
              <w:rPr>
                <w:rFonts w:ascii="Arial" w:hAnsi="Arial" w:cs="Arial"/>
              </w:rPr>
              <w:t xml:space="preserve"> IE in </w:t>
            </w:r>
            <w:r>
              <w:rPr>
                <w:rFonts w:ascii="Arial" w:hAnsi="Arial" w:cs="Arial"/>
                <w:i/>
                <w:iCs/>
              </w:rPr>
              <w:t>BWP-DownlinkDedicated</w:t>
            </w:r>
            <w:r>
              <w:rPr>
                <w:rFonts w:ascii="Arial" w:hAnsi="Arial" w:cs="Arial"/>
              </w:rPr>
              <w:t xml:space="preserve"> IE in TS 38.331, RAN3 is discussing how the gNB-CU can request the gNB-DU to </w:t>
            </w:r>
            <w:ins w:id="9" w:author="Prasad QC1" w:date="2023-05-23T03:32:00Z">
              <w:r>
                <w:rPr>
                  <w:rFonts w:ascii="Arial" w:hAnsi="Arial" w:cs="Arial"/>
                  <w:bCs/>
                </w:rPr>
                <w:t xml:space="preserve">provide configuration of </w:t>
              </w:r>
            </w:ins>
            <w:del w:id="10" w:author="Prasad QC1" w:date="2023-05-23T03:32:00Z">
              <w:r>
                <w:rPr>
                  <w:rFonts w:ascii="Arial" w:hAnsi="Arial" w:cs="Arial"/>
                </w:rPr>
                <w:delText>configure</w:delText>
              </w:r>
            </w:del>
            <w:r>
              <w:rPr>
                <w:rFonts w:ascii="Arial" w:hAnsi="Arial" w:cs="Arial"/>
              </w:rPr>
              <w:t xml:space="preserve"> all Pre-Configured Measurement GAP (Pre-MG) </w:t>
            </w:r>
            <w:ins w:id="11" w:author="Prasad QC1" w:date="2023-05-23T03:34:00Z">
              <w:r>
                <w:rPr>
                  <w:rFonts w:ascii="Arial" w:hAnsi="Arial" w:cs="Arial"/>
                  <w:bCs/>
                </w:rPr>
                <w:t xml:space="preserve">that can be used </w:t>
              </w:r>
            </w:ins>
            <w:del w:id="12" w:author="Prasad QC1" w:date="2023-05-23T03:35:00Z">
              <w:r>
                <w:rPr>
                  <w:rFonts w:ascii="Arial" w:hAnsi="Arial" w:cs="Arial"/>
                </w:rPr>
                <w:delText>to apply</w:delText>
              </w:r>
            </w:del>
            <w:r>
              <w:rPr>
                <w:rFonts w:ascii="Arial" w:hAnsi="Arial" w:cs="Arial"/>
              </w:rPr>
              <w:t xml:space="preserve"> after the active BWP associated with NCD-SSB is </w:t>
            </w:r>
            <w:ins w:id="13" w:author="Prasad QC1" w:date="2023-05-23T03:36:00Z">
              <w:r>
                <w:rPr>
                  <w:rFonts w:ascii="Arial" w:hAnsi="Arial" w:cs="Arial"/>
                </w:rPr>
                <w:t xml:space="preserve">switched </w:t>
              </w:r>
            </w:ins>
            <w:del w:id="14" w:author="Prasad QC1" w:date="2023-05-23T03:36:00Z">
              <w:r>
                <w:rPr>
                  <w:rFonts w:ascii="Arial" w:hAnsi="Arial" w:cs="Arial"/>
                </w:rPr>
                <w:delText>changed</w:delText>
              </w:r>
            </w:del>
            <w:r>
              <w:rPr>
                <w:rFonts w:ascii="Arial" w:hAnsi="Arial" w:cs="Arial"/>
              </w:rPr>
              <w:t xml:space="preserve"> via DCI for the RedCap UE that supports this capability.</w:t>
            </w:r>
          </w:p>
          <w:p w14:paraId="56FF844C" w14:textId="77777777" w:rsidR="00965F9E" w:rsidRDefault="006F149E">
            <w:pPr>
              <w:jc w:val="both"/>
              <w:rPr>
                <w:rFonts w:ascii="Arial" w:hAnsi="Arial" w:cs="Arial"/>
                <w:lang w:eastAsia="zh-CN"/>
              </w:rPr>
            </w:pPr>
            <w:r>
              <w:rPr>
                <w:rFonts w:ascii="Arial" w:hAnsi="Arial" w:cs="Arial"/>
              </w:rPr>
              <w:t xml:space="preserve">However, </w:t>
            </w:r>
            <w:r>
              <w:rPr>
                <w:rFonts w:ascii="Arial" w:hAnsi="Arial" w:cs="Arial"/>
                <w:lang w:eastAsia="zh-CN"/>
              </w:rPr>
              <w:t xml:space="preserve">based on </w:t>
            </w:r>
            <w:r>
              <w:rPr>
                <w:rFonts w:ascii="Arial" w:hAnsi="Arial" w:cs="Arial"/>
                <w:lang w:val="en-US" w:eastAsia="zh-CN"/>
              </w:rPr>
              <w:t>“gapToAddModList</w:t>
            </w:r>
            <w:r>
              <w:rPr>
                <w:rFonts w:ascii="Arial" w:hAnsi="Arial" w:cs="Arial"/>
                <w:lang w:eastAsia="zh-CN"/>
              </w:rPr>
              <w:t xml:space="preserve"> IE</w:t>
            </w:r>
            <w:r>
              <w:rPr>
                <w:rFonts w:ascii="Arial" w:hAnsi="Arial" w:cs="Arial"/>
                <w:lang w:val="en-US" w:eastAsia="zh-CN"/>
              </w:rPr>
              <w:t>”</w:t>
            </w:r>
            <w:r>
              <w:rPr>
                <w:rFonts w:ascii="Arial" w:hAnsi="Arial" w:cs="Arial"/>
                <w:lang w:eastAsia="zh-CN"/>
              </w:rPr>
              <w:t xml:space="preserve"> definition in MeasGapConfig, RAN3 would like to ask RAN2 whether it is possible that this IE can be used to activate different Pre-MGs for different BWPs, since the RedCap UE will require a MG whenever it performs a measurement outside its active BWP. </w:t>
            </w:r>
          </w:p>
          <w:p w14:paraId="23834408" w14:textId="77777777" w:rsidR="00965F9E" w:rsidRDefault="006F149E">
            <w:pPr>
              <w:jc w:val="both"/>
              <w:rPr>
                <w:rFonts w:ascii="Arial" w:hAnsi="Arial" w:cs="Arial"/>
              </w:rPr>
            </w:pPr>
            <w:r>
              <w:rPr>
                <w:rFonts w:ascii="Arial" w:hAnsi="Arial" w:cs="Arial"/>
              </w:rPr>
              <w:t>Moreover, RAN3 would like to ask RAN4 whether Rel-17 Pre-MG can be used to handle RedCap NCD-SSB measurement.</w:t>
            </w:r>
          </w:p>
          <w:p w14:paraId="7DD5BA5F" w14:textId="77777777" w:rsidR="00965F9E" w:rsidRDefault="00965F9E">
            <w:pPr>
              <w:jc w:val="both"/>
              <w:rPr>
                <w:rFonts w:ascii="Arial" w:hAnsi="Arial" w:cs="Arial"/>
              </w:rPr>
            </w:pPr>
          </w:p>
          <w:p w14:paraId="0B5BDC0E" w14:textId="77777777" w:rsidR="00965F9E" w:rsidRDefault="006F149E">
            <w:pPr>
              <w:spacing w:after="120"/>
              <w:jc w:val="both"/>
              <w:rPr>
                <w:rFonts w:ascii="Arial" w:hAnsi="Arial" w:cs="Arial"/>
                <w:b/>
              </w:rPr>
            </w:pPr>
            <w:bookmarkStart w:id="15" w:name="_Hlk134649151"/>
            <w:r>
              <w:rPr>
                <w:rFonts w:ascii="Arial" w:hAnsi="Arial" w:cs="Arial"/>
                <w:b/>
              </w:rPr>
              <w:t>2. Actions:</w:t>
            </w:r>
          </w:p>
          <w:p w14:paraId="5E15BD35" w14:textId="77777777" w:rsidR="00965F9E" w:rsidRDefault="006F149E">
            <w:pPr>
              <w:spacing w:after="120"/>
              <w:ind w:left="1985" w:hanging="1985"/>
              <w:jc w:val="both"/>
              <w:rPr>
                <w:rFonts w:ascii="Arial" w:hAnsi="Arial" w:cs="Arial"/>
                <w:b/>
                <w:lang w:eastAsia="zh-CN"/>
              </w:rPr>
            </w:pPr>
            <w:r>
              <w:rPr>
                <w:rFonts w:ascii="Arial" w:hAnsi="Arial" w:cs="Arial"/>
                <w:b/>
              </w:rPr>
              <w:t>To</w:t>
            </w:r>
            <w:r>
              <w:rPr>
                <w:rFonts w:ascii="Arial" w:hAnsi="Arial" w:cs="Arial"/>
                <w:b/>
                <w:lang w:eastAsia="zh-CN"/>
              </w:rPr>
              <w:t xml:space="preserve"> RAN2/RAN4:</w:t>
            </w:r>
          </w:p>
          <w:bookmarkEnd w:id="15"/>
          <w:p w14:paraId="030875F8" w14:textId="77777777" w:rsidR="00965F9E" w:rsidRDefault="006F149E">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RAN3 kindly asks RAN2 and RAN4 to feedback on the questions above.</w:t>
            </w:r>
          </w:p>
          <w:p w14:paraId="76A26B28" w14:textId="77777777" w:rsidR="00965F9E" w:rsidRDefault="00965F9E">
            <w:pPr>
              <w:spacing w:after="120"/>
              <w:ind w:left="993" w:hanging="993"/>
              <w:jc w:val="both"/>
              <w:rPr>
                <w:rFonts w:ascii="Arial" w:hAnsi="Arial" w:cs="Arial"/>
                <w:lang w:eastAsia="zh-CN"/>
              </w:rPr>
            </w:pPr>
            <w:bookmarkStart w:id="16" w:name="_Hlk134649112"/>
          </w:p>
          <w:p w14:paraId="4FF5C2FC" w14:textId="77777777" w:rsidR="00965F9E" w:rsidRDefault="006F149E">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3</w:t>
            </w:r>
            <w:r>
              <w:rPr>
                <w:rFonts w:ascii="Arial" w:hAnsi="Arial" w:cs="Arial"/>
                <w:b/>
              </w:rPr>
              <w:t xml:space="preserve"> Meetings:</w:t>
            </w:r>
          </w:p>
          <w:p w14:paraId="22462C38" w14:textId="77777777" w:rsidR="00965F9E" w:rsidRDefault="006F149E">
            <w:pPr>
              <w:tabs>
                <w:tab w:val="left" w:pos="3544"/>
              </w:tabs>
              <w:spacing w:after="120"/>
              <w:ind w:left="2268" w:hanging="2268"/>
              <w:jc w:val="both"/>
              <w:rPr>
                <w:rFonts w:ascii="Arial" w:hAnsi="Arial" w:cs="Arial"/>
                <w:lang w:eastAsia="zh-CN"/>
              </w:rPr>
            </w:pPr>
            <w:r>
              <w:rPr>
                <w:rFonts w:ascii="Arial" w:hAnsi="Arial" w:cs="Arial"/>
                <w:lang w:eastAsia="zh-CN"/>
              </w:rPr>
              <w:lastRenderedPageBreak/>
              <w:t>TSG RAN3 Meeting #120</w:t>
            </w:r>
            <w:r>
              <w:rPr>
                <w:rFonts w:ascii="Arial" w:hAnsi="Arial" w:cs="Arial"/>
                <w:lang w:eastAsia="zh-CN"/>
              </w:rPr>
              <w:tab/>
            </w:r>
            <w:r>
              <w:rPr>
                <w:rFonts w:ascii="Arial" w:hAnsi="Arial" w:cs="Arial"/>
                <w:lang w:eastAsia="zh-CN"/>
              </w:rPr>
              <w:tab/>
              <w:t>21 - 25 August 2023</w:t>
            </w:r>
            <w:r>
              <w:rPr>
                <w:rFonts w:ascii="Arial" w:hAnsi="Arial" w:cs="Arial"/>
                <w:lang w:eastAsia="zh-CN"/>
              </w:rPr>
              <w:tab/>
            </w:r>
            <w:r>
              <w:rPr>
                <w:rFonts w:ascii="Arial" w:hAnsi="Arial" w:cs="Arial"/>
                <w:lang w:eastAsia="zh-CN"/>
              </w:rPr>
              <w:tab/>
              <w:t>Republic of France, Toulouse</w:t>
            </w:r>
          </w:p>
          <w:p w14:paraId="791B1EAE" w14:textId="77777777" w:rsidR="00965F9E" w:rsidRDefault="006F149E">
            <w:pPr>
              <w:tabs>
                <w:tab w:val="left" w:pos="3544"/>
              </w:tabs>
              <w:spacing w:after="120"/>
              <w:jc w:val="both"/>
              <w:rPr>
                <w:rFonts w:ascii="Arial" w:hAnsi="Arial" w:cs="Arial"/>
                <w:lang w:eastAsia="zh-CN"/>
              </w:rPr>
            </w:pPr>
            <w:r>
              <w:rPr>
                <w:rFonts w:ascii="Arial" w:hAnsi="Arial" w:cs="Arial"/>
                <w:lang w:eastAsia="zh-CN"/>
              </w:rPr>
              <w:t>TBD</w:t>
            </w:r>
            <w:bookmarkEnd w:id="16"/>
          </w:p>
          <w:p w14:paraId="2074FE36" w14:textId="77777777" w:rsidR="00965F9E" w:rsidRDefault="00965F9E">
            <w:pPr>
              <w:rPr>
                <w:rStyle w:val="ui-provider"/>
              </w:rPr>
            </w:pPr>
          </w:p>
        </w:tc>
      </w:tr>
    </w:tbl>
    <w:p w14:paraId="6782FBF9" w14:textId="77777777" w:rsidR="00965F9E" w:rsidRDefault="00965F9E">
      <w:pPr>
        <w:rPr>
          <w:rStyle w:val="ui-provider"/>
        </w:rPr>
      </w:pPr>
    </w:p>
    <w:p w14:paraId="2709618A" w14:textId="77777777" w:rsidR="00965F9E" w:rsidRDefault="00965F9E">
      <w:pPr>
        <w:rPr>
          <w:rStyle w:val="ui-provider"/>
        </w:rPr>
      </w:pPr>
    </w:p>
    <w:p w14:paraId="2DEFBC0F" w14:textId="77777777" w:rsidR="00965F9E" w:rsidRDefault="006F149E">
      <w:pPr>
        <w:pStyle w:val="ListParagraph"/>
        <w:numPr>
          <w:ilvl w:val="0"/>
          <w:numId w:val="31"/>
        </w:numPr>
        <w:rPr>
          <w:b/>
          <w:bCs/>
          <w:color w:val="0070C0"/>
          <w:lang w:eastAsia="zh-CN"/>
        </w:rPr>
      </w:pPr>
      <w:r>
        <w:rPr>
          <w:b/>
          <w:bCs/>
          <w:color w:val="0070C0"/>
          <w:lang w:eastAsia="zh-CN"/>
        </w:rPr>
        <w:t>Q3) Companies are invited to review the LS to RAN2/RAN4 proposed above</w:t>
      </w:r>
    </w:p>
    <w:tbl>
      <w:tblPr>
        <w:tblStyle w:val="TableGrid"/>
        <w:tblW w:w="0" w:type="auto"/>
        <w:tblLook w:val="04A0" w:firstRow="1" w:lastRow="0" w:firstColumn="1" w:lastColumn="0" w:noHBand="0" w:noVBand="1"/>
      </w:tblPr>
      <w:tblGrid>
        <w:gridCol w:w="2065"/>
        <w:gridCol w:w="6480"/>
      </w:tblGrid>
      <w:tr w:rsidR="00965F9E" w14:paraId="0A805456" w14:textId="77777777">
        <w:tc>
          <w:tcPr>
            <w:tcW w:w="2065" w:type="dxa"/>
          </w:tcPr>
          <w:p w14:paraId="610E4584" w14:textId="77777777" w:rsidR="00965F9E" w:rsidRDefault="006F149E">
            <w:pPr>
              <w:rPr>
                <w:b/>
                <w:bCs/>
                <w:lang w:val="en-US" w:eastAsia="zh-CN"/>
              </w:rPr>
            </w:pPr>
            <w:r>
              <w:rPr>
                <w:b/>
                <w:bCs/>
                <w:lang w:val="en-US" w:eastAsia="zh-CN"/>
              </w:rPr>
              <w:t>Company</w:t>
            </w:r>
          </w:p>
        </w:tc>
        <w:tc>
          <w:tcPr>
            <w:tcW w:w="6480" w:type="dxa"/>
          </w:tcPr>
          <w:p w14:paraId="7B8DD063" w14:textId="77777777" w:rsidR="00965F9E" w:rsidRDefault="006F149E">
            <w:pPr>
              <w:rPr>
                <w:b/>
                <w:bCs/>
                <w:lang w:val="en-US" w:eastAsia="zh-CN"/>
              </w:rPr>
            </w:pPr>
            <w:r>
              <w:rPr>
                <w:b/>
                <w:bCs/>
                <w:lang w:val="en-US" w:eastAsia="zh-CN"/>
              </w:rPr>
              <w:t>Comment</w:t>
            </w:r>
          </w:p>
        </w:tc>
      </w:tr>
      <w:tr w:rsidR="00965F9E" w14:paraId="7145AC12" w14:textId="77777777">
        <w:tc>
          <w:tcPr>
            <w:tcW w:w="2065" w:type="dxa"/>
          </w:tcPr>
          <w:p w14:paraId="78303025" w14:textId="77777777" w:rsidR="00965F9E" w:rsidRDefault="006F149E">
            <w:pPr>
              <w:rPr>
                <w:lang w:val="en-US" w:eastAsia="zh-CN"/>
              </w:rPr>
            </w:pPr>
            <w:r>
              <w:rPr>
                <w:rFonts w:hint="eastAsia"/>
                <w:lang w:val="en-US" w:eastAsia="zh-CN"/>
              </w:rPr>
              <w:t>H</w:t>
            </w:r>
            <w:r>
              <w:rPr>
                <w:lang w:val="en-US" w:eastAsia="zh-CN"/>
              </w:rPr>
              <w:t>uawei</w:t>
            </w:r>
          </w:p>
        </w:tc>
        <w:tc>
          <w:tcPr>
            <w:tcW w:w="6480" w:type="dxa"/>
          </w:tcPr>
          <w:p w14:paraId="6BB3F187" w14:textId="77777777" w:rsidR="00965F9E" w:rsidRDefault="006F149E">
            <w:pPr>
              <w:rPr>
                <w:bCs/>
                <w:lang w:val="en-US" w:eastAsia="zh-CN"/>
              </w:rPr>
            </w:pPr>
            <w:r>
              <w:rPr>
                <w:rFonts w:hint="eastAsia"/>
                <w:bCs/>
                <w:lang w:val="en-US" w:eastAsia="zh-CN"/>
              </w:rPr>
              <w:t>L</w:t>
            </w:r>
            <w:r>
              <w:rPr>
                <w:bCs/>
                <w:lang w:val="en-US" w:eastAsia="zh-CN"/>
              </w:rPr>
              <w:t>ooks ok. Could QC also put a draft LS out in the folder, so companies can modify it directly.</w:t>
            </w:r>
          </w:p>
        </w:tc>
      </w:tr>
      <w:tr w:rsidR="00965F9E" w14:paraId="271BDA5B" w14:textId="77777777">
        <w:tc>
          <w:tcPr>
            <w:tcW w:w="2065" w:type="dxa"/>
          </w:tcPr>
          <w:p w14:paraId="18E71B43" w14:textId="77777777" w:rsidR="00965F9E" w:rsidRDefault="006F149E">
            <w:pPr>
              <w:rPr>
                <w:lang w:val="en-US" w:eastAsia="zh-CN"/>
              </w:rPr>
            </w:pPr>
            <w:r>
              <w:rPr>
                <w:lang w:val="en-US" w:eastAsia="zh-CN"/>
              </w:rPr>
              <w:t>Nokia</w:t>
            </w:r>
          </w:p>
        </w:tc>
        <w:tc>
          <w:tcPr>
            <w:tcW w:w="6480" w:type="dxa"/>
          </w:tcPr>
          <w:p w14:paraId="750DA264" w14:textId="77777777" w:rsidR="00965F9E" w:rsidRDefault="006F149E">
            <w:pPr>
              <w:rPr>
                <w:bCs/>
                <w:lang w:val="en-US" w:eastAsia="zh-CN"/>
              </w:rPr>
            </w:pPr>
            <w:r>
              <w:rPr>
                <w:bCs/>
                <w:lang w:val="en-US" w:eastAsia="zh-CN"/>
              </w:rPr>
              <w:t>Generally OK, but final LS draft should be reviewed separately from SoD as suggested by Huawei</w:t>
            </w:r>
          </w:p>
        </w:tc>
      </w:tr>
      <w:tr w:rsidR="00153B3A" w14:paraId="102B7A88" w14:textId="77777777" w:rsidTr="00BE713E">
        <w:trPr>
          <w:trHeight w:val="2090"/>
        </w:trPr>
        <w:tc>
          <w:tcPr>
            <w:tcW w:w="8545" w:type="dxa"/>
            <w:gridSpan w:val="2"/>
          </w:tcPr>
          <w:p w14:paraId="565D38B9" w14:textId="77777777" w:rsidR="00153B3A" w:rsidRDefault="00153B3A">
            <w:pPr>
              <w:rPr>
                <w:b/>
                <w:bCs/>
                <w:lang w:val="en-SE" w:eastAsia="zh-CN"/>
              </w:rPr>
            </w:pPr>
            <w:r>
              <w:rPr>
                <w:b/>
                <w:bCs/>
                <w:lang w:val="en-SE" w:eastAsia="zh-CN"/>
              </w:rPr>
              <w:t>Based on offline discussion:</w:t>
            </w:r>
          </w:p>
          <w:p w14:paraId="47973DD2" w14:textId="40EB2476" w:rsidR="00153B3A" w:rsidRPr="00153B3A" w:rsidRDefault="00E81810" w:rsidP="00153B3A">
            <w:pPr>
              <w:pStyle w:val="ListParagraph"/>
              <w:numPr>
                <w:ilvl w:val="0"/>
                <w:numId w:val="30"/>
              </w:numPr>
              <w:rPr>
                <w:b/>
                <w:bCs/>
                <w:lang w:val="en-SE" w:eastAsia="zh-CN"/>
              </w:rPr>
            </w:pPr>
            <w:r>
              <w:rPr>
                <w:b/>
                <w:bCs/>
                <w:lang w:val="en-SE" w:eastAsia="zh-CN"/>
              </w:rPr>
              <w:t xml:space="preserve">The RAN4 </w:t>
            </w:r>
            <w:r w:rsidR="00F06F3E">
              <w:rPr>
                <w:b/>
                <w:bCs/>
                <w:lang w:val="en-SE" w:eastAsia="zh-CN"/>
              </w:rPr>
              <w:t>question</w:t>
            </w:r>
            <w:r>
              <w:rPr>
                <w:b/>
                <w:bCs/>
                <w:lang w:val="en-SE" w:eastAsia="zh-CN"/>
              </w:rPr>
              <w:t xml:space="preserve"> can lead to confusion and vague interpretation., It </w:t>
            </w:r>
            <w:r w:rsidR="00F06F3E">
              <w:rPr>
                <w:b/>
                <w:bCs/>
                <w:lang w:val="en-SE" w:eastAsia="zh-CN"/>
              </w:rPr>
              <w:t>is proposed</w:t>
            </w:r>
            <w:r>
              <w:rPr>
                <w:b/>
                <w:bCs/>
                <w:lang w:val="en-SE" w:eastAsia="zh-CN"/>
              </w:rPr>
              <w:t xml:space="preserve"> to first get clarification from RAN2 on the signalling </w:t>
            </w:r>
            <w:r w:rsidR="00153B3A">
              <w:rPr>
                <w:b/>
                <w:bCs/>
                <w:lang w:val="en-SE" w:eastAsia="zh-CN"/>
              </w:rPr>
              <w:t>No need to question RAN4, put in cc</w:t>
            </w:r>
            <w:r w:rsidR="00153B3A" w:rsidRPr="00153B3A">
              <w:rPr>
                <w:b/>
                <w:bCs/>
                <w:lang w:val="en-SE" w:eastAsia="zh-CN"/>
              </w:rPr>
              <w:t xml:space="preserve"> </w:t>
            </w:r>
          </w:p>
        </w:tc>
      </w:tr>
    </w:tbl>
    <w:p w14:paraId="793AA90E" w14:textId="77777777" w:rsidR="00965F9E" w:rsidRDefault="00965F9E">
      <w:pPr>
        <w:rPr>
          <w:rFonts w:eastAsia="SimSun"/>
          <w:b/>
          <w:bCs/>
          <w:lang w:val="en-US" w:eastAsia="zh-CN"/>
        </w:rPr>
      </w:pPr>
    </w:p>
    <w:p w14:paraId="5A746C01" w14:textId="77777777" w:rsidR="00965F9E" w:rsidRDefault="00965F9E">
      <w:pPr>
        <w:rPr>
          <w:rFonts w:eastAsiaTheme="minorHAnsi"/>
          <w:lang w:val="en-US"/>
        </w:rPr>
      </w:pPr>
    </w:p>
    <w:p w14:paraId="3F604E2F" w14:textId="77777777" w:rsidR="00965F9E" w:rsidRDefault="00965F9E">
      <w:pPr>
        <w:rPr>
          <w:lang w:val="en-US" w:eastAsia="zh-CN"/>
        </w:rPr>
      </w:pPr>
    </w:p>
    <w:p w14:paraId="6CA44986" w14:textId="77777777" w:rsidR="00965F9E" w:rsidRDefault="006F149E">
      <w:pPr>
        <w:pStyle w:val="Heading1"/>
        <w:numPr>
          <w:ilvl w:val="0"/>
          <w:numId w:val="29"/>
        </w:numPr>
      </w:pPr>
      <w:r>
        <w:t>Conclusion, Recommendations</w:t>
      </w:r>
    </w:p>
    <w:p w14:paraId="75A57B75" w14:textId="262291D3" w:rsidR="00965F9E" w:rsidRPr="00153B3A" w:rsidRDefault="00153B3A">
      <w:pPr>
        <w:rPr>
          <w:rFonts w:ascii="Arial" w:hAnsi="Arial" w:cs="Arial"/>
          <w:b/>
          <w:u w:val="single"/>
          <w:lang w:val="en-SE" w:eastAsia="zh-CN"/>
        </w:rPr>
      </w:pPr>
      <w:r>
        <w:rPr>
          <w:rFonts w:ascii="Arial" w:hAnsi="Arial" w:cs="Arial"/>
          <w:b/>
          <w:u w:val="single"/>
          <w:lang w:val="en-SE" w:eastAsia="zh-CN"/>
        </w:rPr>
        <w:t>Agree the LS to RAN2, cc RAN4 in R3-233346</w:t>
      </w:r>
    </w:p>
    <w:p w14:paraId="687E395A" w14:textId="77777777" w:rsidR="00965F9E" w:rsidRDefault="006F149E">
      <w:pPr>
        <w:pStyle w:val="Heading1"/>
        <w:numPr>
          <w:ilvl w:val="0"/>
          <w:numId w:val="29"/>
        </w:numPr>
      </w:pPr>
      <w:r>
        <w:t>References</w:t>
      </w:r>
    </w:p>
    <w:bookmarkEnd w:id="0"/>
    <w:bookmarkEnd w:id="1"/>
    <w:bookmarkEnd w:id="2"/>
    <w:bookmarkEnd w:id="3"/>
    <w:bookmarkEnd w:id="4"/>
    <w:bookmarkEnd w:id="5"/>
    <w:bookmarkEnd w:id="6"/>
    <w:p w14:paraId="4D6B29A8" w14:textId="77777777" w:rsidR="00965F9E" w:rsidRDefault="006F149E">
      <w:pPr>
        <w:pStyle w:val="ListParagraph"/>
        <w:widowControl w:val="0"/>
        <w:numPr>
          <w:ilvl w:val="0"/>
          <w:numId w:val="33"/>
        </w:numPr>
        <w:tabs>
          <w:tab w:val="left" w:pos="1206"/>
          <w:tab w:val="left" w:pos="4640"/>
        </w:tabs>
        <w:spacing w:before="100" w:beforeAutospacing="1" w:after="120" w:line="276" w:lineRule="auto"/>
        <w:rPr>
          <w:rFonts w:ascii="Arial" w:hAnsi="Arial" w:cs="Arial"/>
          <w:lang w:eastAsia="zh-CN"/>
        </w:rPr>
      </w:pPr>
      <w:r>
        <w:rPr>
          <w:rFonts w:ascii="Arial" w:hAnsi="Arial" w:cs="Arial"/>
          <w:lang w:eastAsia="zh-CN"/>
        </w:rPr>
        <w:t>R3-233058, Support of preconfigured Measurement GAPs for RedCap UE (Ericsson, Qualcomm Incorporated, CATT)</w:t>
      </w:r>
    </w:p>
    <w:p w14:paraId="2329E474" w14:textId="77777777" w:rsidR="00965F9E" w:rsidRDefault="006F149E">
      <w:pPr>
        <w:pStyle w:val="ListParagraph"/>
        <w:widowControl w:val="0"/>
        <w:numPr>
          <w:ilvl w:val="0"/>
          <w:numId w:val="33"/>
        </w:numPr>
        <w:tabs>
          <w:tab w:val="left" w:pos="1206"/>
          <w:tab w:val="left" w:pos="4640"/>
        </w:tabs>
        <w:spacing w:before="100" w:beforeAutospacing="1" w:after="120" w:line="276" w:lineRule="auto"/>
        <w:rPr>
          <w:rFonts w:ascii="Arial" w:hAnsi="Arial" w:cs="Arial"/>
          <w:lang w:eastAsia="zh-CN"/>
        </w:rPr>
      </w:pPr>
      <w:r>
        <w:rPr>
          <w:rFonts w:ascii="Arial" w:hAnsi="Arial" w:cs="Arial"/>
          <w:lang w:eastAsia="zh-CN"/>
        </w:rPr>
        <w:t>R3-233085, Correction on SI delivery to RedCap UE during handover (ZTE, China Telecom, CMCC)</w:t>
      </w:r>
    </w:p>
    <w:sectPr w:rsidR="00965F9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621E" w14:textId="77777777" w:rsidR="00C61E37" w:rsidRDefault="00C61E37" w:rsidP="00153B3A">
      <w:pPr>
        <w:spacing w:after="0"/>
      </w:pPr>
      <w:r>
        <w:separator/>
      </w:r>
    </w:p>
  </w:endnote>
  <w:endnote w:type="continuationSeparator" w:id="0">
    <w:p w14:paraId="51096367" w14:textId="77777777" w:rsidR="00C61E37" w:rsidRDefault="00C61E37" w:rsidP="00153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CA95" w14:textId="77777777" w:rsidR="00C61E37" w:rsidRDefault="00C61E37" w:rsidP="00153B3A">
      <w:pPr>
        <w:spacing w:after="0"/>
      </w:pPr>
      <w:r>
        <w:separator/>
      </w:r>
    </w:p>
  </w:footnote>
  <w:footnote w:type="continuationSeparator" w:id="0">
    <w:p w14:paraId="42F9B4B7" w14:textId="77777777" w:rsidR="00C61E37" w:rsidRDefault="00C61E37" w:rsidP="00153B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212C00"/>
    <w:multiLevelType w:val="multilevel"/>
    <w:tmpl w:val="03212C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E413F"/>
    <w:multiLevelType w:val="multilevel"/>
    <w:tmpl w:val="435E413F"/>
    <w:lvl w:ilvl="0">
      <w:numFmt w:val="bullet"/>
      <w:lvlText w:val="-"/>
      <w:lvlJc w:val="left"/>
      <w:pPr>
        <w:ind w:left="410" w:hanging="360"/>
      </w:pPr>
      <w:rPr>
        <w:rFonts w:ascii="Times New Roman" w:eastAsiaTheme="minorEastAsia" w:hAnsi="Times New Roman"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C30449"/>
    <w:multiLevelType w:val="multilevel"/>
    <w:tmpl w:val="49C304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ulle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757364636">
    <w:abstractNumId w:val="7"/>
  </w:num>
  <w:num w:numId="2" w16cid:durableId="1690252161">
    <w:abstractNumId w:val="26"/>
  </w:num>
  <w:num w:numId="3" w16cid:durableId="1615479986">
    <w:abstractNumId w:val="24"/>
  </w:num>
  <w:num w:numId="4" w16cid:durableId="1328095067">
    <w:abstractNumId w:val="6"/>
  </w:num>
  <w:num w:numId="5" w16cid:durableId="1036001067">
    <w:abstractNumId w:val="0"/>
    <w:lvlOverride w:ilvl="0">
      <w:startOverride w:val="1"/>
    </w:lvlOverride>
  </w:num>
  <w:num w:numId="6" w16cid:durableId="1006982613">
    <w:abstractNumId w:val="4"/>
    <w:lvlOverride w:ilvl="0">
      <w:startOverride w:val="1"/>
    </w:lvlOverride>
  </w:num>
  <w:num w:numId="7" w16cid:durableId="769740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458052">
    <w:abstractNumId w:val="21"/>
  </w:num>
  <w:num w:numId="9" w16cid:durableId="490289162">
    <w:abstractNumId w:val="32"/>
  </w:num>
  <w:num w:numId="10" w16cid:durableId="1441533579">
    <w:abstractNumId w:val="22"/>
  </w:num>
  <w:num w:numId="11" w16cid:durableId="553322537">
    <w:abstractNumId w:val="13"/>
    <w:lvlOverride w:ilvl="0">
      <w:startOverride w:val="1"/>
    </w:lvlOverride>
  </w:num>
  <w:num w:numId="12" w16cid:durableId="2006780147">
    <w:abstractNumId w:val="30"/>
  </w:num>
  <w:num w:numId="13" w16cid:durableId="2019118839">
    <w:abstractNumId w:val="27"/>
  </w:num>
  <w:num w:numId="14" w16cid:durableId="9939198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5518872">
    <w:abstractNumId w:val="8"/>
  </w:num>
  <w:num w:numId="16" w16cid:durableId="1878156885">
    <w:abstractNumId w:val="1"/>
  </w:num>
  <w:num w:numId="17" w16cid:durableId="445004477">
    <w:abstractNumId w:val="3"/>
  </w:num>
  <w:num w:numId="18" w16cid:durableId="1038894251">
    <w:abstractNumId w:val="29"/>
  </w:num>
  <w:num w:numId="19" w16cid:durableId="18922311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9340338">
    <w:abstractNumId w:val="31"/>
  </w:num>
  <w:num w:numId="21" w16cid:durableId="1870677235">
    <w:abstractNumId w:val="16"/>
    <w:lvlOverride w:ilvl="0">
      <w:startOverride w:val="1"/>
    </w:lvlOverride>
  </w:num>
  <w:num w:numId="22" w16cid:durableId="1556156748">
    <w:abstractNumId w:val="9"/>
  </w:num>
  <w:num w:numId="23" w16cid:durableId="908462085">
    <w:abstractNumId w:val="12"/>
  </w:num>
  <w:num w:numId="24" w16cid:durableId="1001279493">
    <w:abstractNumId w:val="11"/>
  </w:num>
  <w:num w:numId="25" w16cid:durableId="68120072">
    <w:abstractNumId w:val="14"/>
  </w:num>
  <w:num w:numId="26" w16cid:durableId="1050301820">
    <w:abstractNumId w:val="19"/>
  </w:num>
  <w:num w:numId="27" w16cid:durableId="1353922173">
    <w:abstractNumId w:val="28"/>
  </w:num>
  <w:num w:numId="28" w16cid:durableId="1280645326">
    <w:abstractNumId w:val="25"/>
  </w:num>
  <w:num w:numId="29" w16cid:durableId="1958439526">
    <w:abstractNumId w:val="5"/>
  </w:num>
  <w:num w:numId="30" w16cid:durableId="730075532">
    <w:abstractNumId w:val="15"/>
  </w:num>
  <w:num w:numId="31" w16cid:durableId="1223440043">
    <w:abstractNumId w:val="2"/>
  </w:num>
  <w:num w:numId="32" w16cid:durableId="41708792">
    <w:abstractNumId w:val="20"/>
  </w:num>
  <w:num w:numId="33" w16cid:durableId="3528073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1">
    <w15:presenceInfo w15:providerId="None" w15:userId="Prasad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75"/>
    <w:rsid w:val="00000114"/>
    <w:rsid w:val="00002B09"/>
    <w:rsid w:val="00007A74"/>
    <w:rsid w:val="00026D76"/>
    <w:rsid w:val="00032E70"/>
    <w:rsid w:val="00041DBA"/>
    <w:rsid w:val="00042D35"/>
    <w:rsid w:val="00043769"/>
    <w:rsid w:val="00057F4C"/>
    <w:rsid w:val="000601BA"/>
    <w:rsid w:val="00061E21"/>
    <w:rsid w:val="00062F88"/>
    <w:rsid w:val="000638EC"/>
    <w:rsid w:val="00065154"/>
    <w:rsid w:val="00067871"/>
    <w:rsid w:val="00070D76"/>
    <w:rsid w:val="00074786"/>
    <w:rsid w:val="00081515"/>
    <w:rsid w:val="0008450E"/>
    <w:rsid w:val="00084F05"/>
    <w:rsid w:val="0009166B"/>
    <w:rsid w:val="00097479"/>
    <w:rsid w:val="000A1962"/>
    <w:rsid w:val="000A2788"/>
    <w:rsid w:val="000A38A7"/>
    <w:rsid w:val="000A408A"/>
    <w:rsid w:val="000A534B"/>
    <w:rsid w:val="000A58FB"/>
    <w:rsid w:val="000B295A"/>
    <w:rsid w:val="000B3FEE"/>
    <w:rsid w:val="000C5A1C"/>
    <w:rsid w:val="000E252A"/>
    <w:rsid w:val="000F0011"/>
    <w:rsid w:val="000F152F"/>
    <w:rsid w:val="000F447D"/>
    <w:rsid w:val="000F58AB"/>
    <w:rsid w:val="000F6822"/>
    <w:rsid w:val="000F74D7"/>
    <w:rsid w:val="000F79E3"/>
    <w:rsid w:val="001002AE"/>
    <w:rsid w:val="00100540"/>
    <w:rsid w:val="00101166"/>
    <w:rsid w:val="00105A7C"/>
    <w:rsid w:val="00106DF2"/>
    <w:rsid w:val="00111389"/>
    <w:rsid w:val="00116210"/>
    <w:rsid w:val="00127712"/>
    <w:rsid w:val="00133AE2"/>
    <w:rsid w:val="00137586"/>
    <w:rsid w:val="00150857"/>
    <w:rsid w:val="00153B3A"/>
    <w:rsid w:val="00155080"/>
    <w:rsid w:val="00160437"/>
    <w:rsid w:val="00161756"/>
    <w:rsid w:val="00166538"/>
    <w:rsid w:val="001816E2"/>
    <w:rsid w:val="00183F5A"/>
    <w:rsid w:val="00185313"/>
    <w:rsid w:val="0019445E"/>
    <w:rsid w:val="001A4949"/>
    <w:rsid w:val="001A4A4C"/>
    <w:rsid w:val="001A4AF6"/>
    <w:rsid w:val="001A71C2"/>
    <w:rsid w:val="001A7729"/>
    <w:rsid w:val="001A7C50"/>
    <w:rsid w:val="001B1292"/>
    <w:rsid w:val="001B284E"/>
    <w:rsid w:val="001C00B9"/>
    <w:rsid w:val="001C7D74"/>
    <w:rsid w:val="001D60D9"/>
    <w:rsid w:val="001D6A4B"/>
    <w:rsid w:val="001E0864"/>
    <w:rsid w:val="001F0166"/>
    <w:rsid w:val="00212E83"/>
    <w:rsid w:val="002164EA"/>
    <w:rsid w:val="00226C1A"/>
    <w:rsid w:val="00232C8D"/>
    <w:rsid w:val="00235D78"/>
    <w:rsid w:val="0024466A"/>
    <w:rsid w:val="002451D4"/>
    <w:rsid w:val="002512F5"/>
    <w:rsid w:val="00263285"/>
    <w:rsid w:val="0026553C"/>
    <w:rsid w:val="00267AFA"/>
    <w:rsid w:val="00270366"/>
    <w:rsid w:val="002705A4"/>
    <w:rsid w:val="0027445E"/>
    <w:rsid w:val="002813C3"/>
    <w:rsid w:val="002A764F"/>
    <w:rsid w:val="002B278B"/>
    <w:rsid w:val="002D15F1"/>
    <w:rsid w:val="002D3BA0"/>
    <w:rsid w:val="002D3EB0"/>
    <w:rsid w:val="002D3FB4"/>
    <w:rsid w:val="002D5305"/>
    <w:rsid w:val="002F23BD"/>
    <w:rsid w:val="0030483D"/>
    <w:rsid w:val="00311F6E"/>
    <w:rsid w:val="003133E0"/>
    <w:rsid w:val="00320075"/>
    <w:rsid w:val="003212ED"/>
    <w:rsid w:val="00321E0A"/>
    <w:rsid w:val="00322555"/>
    <w:rsid w:val="00324A8B"/>
    <w:rsid w:val="00325747"/>
    <w:rsid w:val="0033396E"/>
    <w:rsid w:val="003352BE"/>
    <w:rsid w:val="0033640B"/>
    <w:rsid w:val="00342D71"/>
    <w:rsid w:val="003440E6"/>
    <w:rsid w:val="00345E3C"/>
    <w:rsid w:val="00354CAD"/>
    <w:rsid w:val="00354E48"/>
    <w:rsid w:val="003555F4"/>
    <w:rsid w:val="0035791F"/>
    <w:rsid w:val="003606A8"/>
    <w:rsid w:val="00366875"/>
    <w:rsid w:val="003848C3"/>
    <w:rsid w:val="00385E5F"/>
    <w:rsid w:val="0039295D"/>
    <w:rsid w:val="003A335E"/>
    <w:rsid w:val="003A3930"/>
    <w:rsid w:val="003B0ACE"/>
    <w:rsid w:val="003C5A96"/>
    <w:rsid w:val="003D0D3B"/>
    <w:rsid w:val="003E009B"/>
    <w:rsid w:val="003E6883"/>
    <w:rsid w:val="003F18CD"/>
    <w:rsid w:val="003F5C64"/>
    <w:rsid w:val="00400408"/>
    <w:rsid w:val="00407452"/>
    <w:rsid w:val="004231E9"/>
    <w:rsid w:val="00425FB2"/>
    <w:rsid w:val="00431102"/>
    <w:rsid w:val="00435043"/>
    <w:rsid w:val="004352FC"/>
    <w:rsid w:val="00437F7B"/>
    <w:rsid w:val="00441576"/>
    <w:rsid w:val="004523B1"/>
    <w:rsid w:val="0046040D"/>
    <w:rsid w:val="00460B60"/>
    <w:rsid w:val="00472C8A"/>
    <w:rsid w:val="004758DF"/>
    <w:rsid w:val="00482289"/>
    <w:rsid w:val="00483635"/>
    <w:rsid w:val="004922F2"/>
    <w:rsid w:val="00495A57"/>
    <w:rsid w:val="004962C3"/>
    <w:rsid w:val="00496DFA"/>
    <w:rsid w:val="004A0578"/>
    <w:rsid w:val="004A3CEB"/>
    <w:rsid w:val="004B07FE"/>
    <w:rsid w:val="004C209F"/>
    <w:rsid w:val="004C3C82"/>
    <w:rsid w:val="004C65D7"/>
    <w:rsid w:val="004D2D37"/>
    <w:rsid w:val="004D4D83"/>
    <w:rsid w:val="004D584B"/>
    <w:rsid w:val="004D6636"/>
    <w:rsid w:val="004E25E3"/>
    <w:rsid w:val="004E3023"/>
    <w:rsid w:val="004E5F00"/>
    <w:rsid w:val="004F1DDB"/>
    <w:rsid w:val="00501DBE"/>
    <w:rsid w:val="00510AEE"/>
    <w:rsid w:val="00512EF5"/>
    <w:rsid w:val="00514AEA"/>
    <w:rsid w:val="005160F4"/>
    <w:rsid w:val="00516970"/>
    <w:rsid w:val="00517598"/>
    <w:rsid w:val="0051782F"/>
    <w:rsid w:val="0052024B"/>
    <w:rsid w:val="00525E95"/>
    <w:rsid w:val="005273E7"/>
    <w:rsid w:val="00530278"/>
    <w:rsid w:val="00530632"/>
    <w:rsid w:val="00531DE9"/>
    <w:rsid w:val="00534E9C"/>
    <w:rsid w:val="0053530A"/>
    <w:rsid w:val="005422BF"/>
    <w:rsid w:val="00547731"/>
    <w:rsid w:val="00555ED5"/>
    <w:rsid w:val="00557A9E"/>
    <w:rsid w:val="0056048E"/>
    <w:rsid w:val="00565350"/>
    <w:rsid w:val="00565C1A"/>
    <w:rsid w:val="00567F39"/>
    <w:rsid w:val="00573211"/>
    <w:rsid w:val="00576F3C"/>
    <w:rsid w:val="0058504B"/>
    <w:rsid w:val="00585A09"/>
    <w:rsid w:val="005867A7"/>
    <w:rsid w:val="005902E8"/>
    <w:rsid w:val="005B3C2D"/>
    <w:rsid w:val="005B67A4"/>
    <w:rsid w:val="005C0160"/>
    <w:rsid w:val="005C3D6E"/>
    <w:rsid w:val="005C57F5"/>
    <w:rsid w:val="005C78DB"/>
    <w:rsid w:val="005D0488"/>
    <w:rsid w:val="005D1FBE"/>
    <w:rsid w:val="005E60D9"/>
    <w:rsid w:val="005E6BEB"/>
    <w:rsid w:val="005F4E68"/>
    <w:rsid w:val="00605C5E"/>
    <w:rsid w:val="006121CD"/>
    <w:rsid w:val="006162E2"/>
    <w:rsid w:val="00621DE2"/>
    <w:rsid w:val="00624334"/>
    <w:rsid w:val="00630A55"/>
    <w:rsid w:val="006329EF"/>
    <w:rsid w:val="00633C9B"/>
    <w:rsid w:val="00636EB6"/>
    <w:rsid w:val="006413FA"/>
    <w:rsid w:val="00644F75"/>
    <w:rsid w:val="006457E9"/>
    <w:rsid w:val="006502B8"/>
    <w:rsid w:val="00650829"/>
    <w:rsid w:val="00650DAF"/>
    <w:rsid w:val="006538FD"/>
    <w:rsid w:val="00655538"/>
    <w:rsid w:val="00657F79"/>
    <w:rsid w:val="00661FCF"/>
    <w:rsid w:val="00663923"/>
    <w:rsid w:val="006721A9"/>
    <w:rsid w:val="00672F02"/>
    <w:rsid w:val="00674DB9"/>
    <w:rsid w:val="00677C61"/>
    <w:rsid w:val="00691520"/>
    <w:rsid w:val="006A76A1"/>
    <w:rsid w:val="006B01BE"/>
    <w:rsid w:val="006B5893"/>
    <w:rsid w:val="006C0251"/>
    <w:rsid w:val="006C07A8"/>
    <w:rsid w:val="006C21E6"/>
    <w:rsid w:val="006D100C"/>
    <w:rsid w:val="006D3D2C"/>
    <w:rsid w:val="006E1537"/>
    <w:rsid w:val="006E2A3C"/>
    <w:rsid w:val="006E2A43"/>
    <w:rsid w:val="006E70C4"/>
    <w:rsid w:val="006F099A"/>
    <w:rsid w:val="006F0A88"/>
    <w:rsid w:val="006F149E"/>
    <w:rsid w:val="006F22FF"/>
    <w:rsid w:val="006F52E2"/>
    <w:rsid w:val="00703930"/>
    <w:rsid w:val="00706072"/>
    <w:rsid w:val="0071096A"/>
    <w:rsid w:val="00712BB1"/>
    <w:rsid w:val="00714C39"/>
    <w:rsid w:val="0072638F"/>
    <w:rsid w:val="00726B8A"/>
    <w:rsid w:val="00731714"/>
    <w:rsid w:val="00742B1C"/>
    <w:rsid w:val="00743299"/>
    <w:rsid w:val="00745B2A"/>
    <w:rsid w:val="007475EA"/>
    <w:rsid w:val="007531FD"/>
    <w:rsid w:val="00757C0D"/>
    <w:rsid w:val="0077406E"/>
    <w:rsid w:val="00780318"/>
    <w:rsid w:val="00783F1E"/>
    <w:rsid w:val="007858AF"/>
    <w:rsid w:val="00791767"/>
    <w:rsid w:val="0079232B"/>
    <w:rsid w:val="00792FBD"/>
    <w:rsid w:val="0079386D"/>
    <w:rsid w:val="007A1923"/>
    <w:rsid w:val="007A1B59"/>
    <w:rsid w:val="007A6705"/>
    <w:rsid w:val="007A69EA"/>
    <w:rsid w:val="007C134B"/>
    <w:rsid w:val="007D0A6B"/>
    <w:rsid w:val="007D2698"/>
    <w:rsid w:val="007D3F05"/>
    <w:rsid w:val="007E2068"/>
    <w:rsid w:val="007F5D80"/>
    <w:rsid w:val="00800945"/>
    <w:rsid w:val="00804A67"/>
    <w:rsid w:val="008100C2"/>
    <w:rsid w:val="008100E1"/>
    <w:rsid w:val="00812F0E"/>
    <w:rsid w:val="00816452"/>
    <w:rsid w:val="00816811"/>
    <w:rsid w:val="008173AE"/>
    <w:rsid w:val="0082602C"/>
    <w:rsid w:val="008303AA"/>
    <w:rsid w:val="0083205E"/>
    <w:rsid w:val="00833868"/>
    <w:rsid w:val="00833B56"/>
    <w:rsid w:val="008473CA"/>
    <w:rsid w:val="00850C91"/>
    <w:rsid w:val="00852E7D"/>
    <w:rsid w:val="00854D62"/>
    <w:rsid w:val="00880136"/>
    <w:rsid w:val="00883D20"/>
    <w:rsid w:val="00887CED"/>
    <w:rsid w:val="00895B14"/>
    <w:rsid w:val="008A0A39"/>
    <w:rsid w:val="008B18FB"/>
    <w:rsid w:val="008B496E"/>
    <w:rsid w:val="008B66FD"/>
    <w:rsid w:val="008B6A2F"/>
    <w:rsid w:val="008D4B70"/>
    <w:rsid w:val="008D4BC6"/>
    <w:rsid w:val="008D5995"/>
    <w:rsid w:val="008D6B43"/>
    <w:rsid w:val="008F28C8"/>
    <w:rsid w:val="008F64C9"/>
    <w:rsid w:val="00906C46"/>
    <w:rsid w:val="009114DD"/>
    <w:rsid w:val="0091201E"/>
    <w:rsid w:val="00915594"/>
    <w:rsid w:val="0092009D"/>
    <w:rsid w:val="00921DAD"/>
    <w:rsid w:val="009442CF"/>
    <w:rsid w:val="00965BA6"/>
    <w:rsid w:val="00965F9E"/>
    <w:rsid w:val="00966C77"/>
    <w:rsid w:val="009671D7"/>
    <w:rsid w:val="00980EF9"/>
    <w:rsid w:val="00990B94"/>
    <w:rsid w:val="009B1BAB"/>
    <w:rsid w:val="009B7CF7"/>
    <w:rsid w:val="009C2681"/>
    <w:rsid w:val="009D25F5"/>
    <w:rsid w:val="009D3EFA"/>
    <w:rsid w:val="009D403B"/>
    <w:rsid w:val="009E16ED"/>
    <w:rsid w:val="009F3040"/>
    <w:rsid w:val="009F72E4"/>
    <w:rsid w:val="009F7870"/>
    <w:rsid w:val="00A0087C"/>
    <w:rsid w:val="00A03BBE"/>
    <w:rsid w:val="00A114AD"/>
    <w:rsid w:val="00A14441"/>
    <w:rsid w:val="00A165B8"/>
    <w:rsid w:val="00A176B3"/>
    <w:rsid w:val="00A300B9"/>
    <w:rsid w:val="00A31487"/>
    <w:rsid w:val="00A476C2"/>
    <w:rsid w:val="00A50B57"/>
    <w:rsid w:val="00A52E20"/>
    <w:rsid w:val="00A547E0"/>
    <w:rsid w:val="00A7143B"/>
    <w:rsid w:val="00A8038B"/>
    <w:rsid w:val="00A80E65"/>
    <w:rsid w:val="00A844B9"/>
    <w:rsid w:val="00A84D8A"/>
    <w:rsid w:val="00A90828"/>
    <w:rsid w:val="00A93147"/>
    <w:rsid w:val="00AA3FED"/>
    <w:rsid w:val="00AA4F66"/>
    <w:rsid w:val="00AA510E"/>
    <w:rsid w:val="00AB15A1"/>
    <w:rsid w:val="00AC3A4C"/>
    <w:rsid w:val="00AD1D86"/>
    <w:rsid w:val="00AE031C"/>
    <w:rsid w:val="00AE14E1"/>
    <w:rsid w:val="00AE3555"/>
    <w:rsid w:val="00AE67D5"/>
    <w:rsid w:val="00AF4471"/>
    <w:rsid w:val="00AF662E"/>
    <w:rsid w:val="00B02C81"/>
    <w:rsid w:val="00B030EB"/>
    <w:rsid w:val="00B24465"/>
    <w:rsid w:val="00B306DC"/>
    <w:rsid w:val="00B32C64"/>
    <w:rsid w:val="00B33646"/>
    <w:rsid w:val="00B370D7"/>
    <w:rsid w:val="00B37B75"/>
    <w:rsid w:val="00B45468"/>
    <w:rsid w:val="00B47890"/>
    <w:rsid w:val="00B47C3C"/>
    <w:rsid w:val="00B53EC4"/>
    <w:rsid w:val="00B57DDE"/>
    <w:rsid w:val="00B64369"/>
    <w:rsid w:val="00B67BDF"/>
    <w:rsid w:val="00B761E2"/>
    <w:rsid w:val="00B81265"/>
    <w:rsid w:val="00B8209E"/>
    <w:rsid w:val="00B83422"/>
    <w:rsid w:val="00B843ED"/>
    <w:rsid w:val="00B9691C"/>
    <w:rsid w:val="00BA16F6"/>
    <w:rsid w:val="00BA673D"/>
    <w:rsid w:val="00BA69FF"/>
    <w:rsid w:val="00BB5378"/>
    <w:rsid w:val="00BD774F"/>
    <w:rsid w:val="00BE336D"/>
    <w:rsid w:val="00BE68C1"/>
    <w:rsid w:val="00BE72E5"/>
    <w:rsid w:val="00C0522F"/>
    <w:rsid w:val="00C05C3B"/>
    <w:rsid w:val="00C07986"/>
    <w:rsid w:val="00C31150"/>
    <w:rsid w:val="00C32974"/>
    <w:rsid w:val="00C441F7"/>
    <w:rsid w:val="00C448F5"/>
    <w:rsid w:val="00C5306C"/>
    <w:rsid w:val="00C56347"/>
    <w:rsid w:val="00C61E37"/>
    <w:rsid w:val="00C62A44"/>
    <w:rsid w:val="00C64766"/>
    <w:rsid w:val="00C6543E"/>
    <w:rsid w:val="00C71770"/>
    <w:rsid w:val="00C760DD"/>
    <w:rsid w:val="00C766DD"/>
    <w:rsid w:val="00C77A67"/>
    <w:rsid w:val="00C81449"/>
    <w:rsid w:val="00C84325"/>
    <w:rsid w:val="00C96915"/>
    <w:rsid w:val="00C97C8B"/>
    <w:rsid w:val="00CB1657"/>
    <w:rsid w:val="00CB4F5E"/>
    <w:rsid w:val="00CB6A6C"/>
    <w:rsid w:val="00CC16FF"/>
    <w:rsid w:val="00CC1CC5"/>
    <w:rsid w:val="00CC2F6A"/>
    <w:rsid w:val="00CC4AA1"/>
    <w:rsid w:val="00CD127A"/>
    <w:rsid w:val="00CD1A44"/>
    <w:rsid w:val="00CD606B"/>
    <w:rsid w:val="00CD761C"/>
    <w:rsid w:val="00CF10E4"/>
    <w:rsid w:val="00CF7AD1"/>
    <w:rsid w:val="00D07762"/>
    <w:rsid w:val="00D138EA"/>
    <w:rsid w:val="00D15060"/>
    <w:rsid w:val="00D15078"/>
    <w:rsid w:val="00D157EF"/>
    <w:rsid w:val="00D20172"/>
    <w:rsid w:val="00D2499F"/>
    <w:rsid w:val="00D27EED"/>
    <w:rsid w:val="00D36469"/>
    <w:rsid w:val="00D3709A"/>
    <w:rsid w:val="00D45693"/>
    <w:rsid w:val="00D463B3"/>
    <w:rsid w:val="00D50AF1"/>
    <w:rsid w:val="00D552D4"/>
    <w:rsid w:val="00D60FB0"/>
    <w:rsid w:val="00D63FA2"/>
    <w:rsid w:val="00D64FE7"/>
    <w:rsid w:val="00D73F11"/>
    <w:rsid w:val="00D745E6"/>
    <w:rsid w:val="00D8301C"/>
    <w:rsid w:val="00D840D2"/>
    <w:rsid w:val="00D9247F"/>
    <w:rsid w:val="00DB3014"/>
    <w:rsid w:val="00DB3EDC"/>
    <w:rsid w:val="00DB6DEB"/>
    <w:rsid w:val="00DC3C7F"/>
    <w:rsid w:val="00DE5D38"/>
    <w:rsid w:val="00DF4670"/>
    <w:rsid w:val="00E04635"/>
    <w:rsid w:val="00E05317"/>
    <w:rsid w:val="00E06E93"/>
    <w:rsid w:val="00E12049"/>
    <w:rsid w:val="00E1278A"/>
    <w:rsid w:val="00E26283"/>
    <w:rsid w:val="00E2648A"/>
    <w:rsid w:val="00E3440F"/>
    <w:rsid w:val="00E35E42"/>
    <w:rsid w:val="00E36A73"/>
    <w:rsid w:val="00E42173"/>
    <w:rsid w:val="00E42A44"/>
    <w:rsid w:val="00E4541A"/>
    <w:rsid w:val="00E507AF"/>
    <w:rsid w:val="00E60E6A"/>
    <w:rsid w:val="00E627F5"/>
    <w:rsid w:val="00E64BF4"/>
    <w:rsid w:val="00E7169B"/>
    <w:rsid w:val="00E80203"/>
    <w:rsid w:val="00E8041F"/>
    <w:rsid w:val="00E8067D"/>
    <w:rsid w:val="00E81810"/>
    <w:rsid w:val="00E909ED"/>
    <w:rsid w:val="00EA50E9"/>
    <w:rsid w:val="00EA5B8A"/>
    <w:rsid w:val="00EA7584"/>
    <w:rsid w:val="00EB0FE8"/>
    <w:rsid w:val="00EB4847"/>
    <w:rsid w:val="00EC3493"/>
    <w:rsid w:val="00EC6F15"/>
    <w:rsid w:val="00EC712F"/>
    <w:rsid w:val="00ED6476"/>
    <w:rsid w:val="00EE1DBB"/>
    <w:rsid w:val="00EE2C72"/>
    <w:rsid w:val="00EE4567"/>
    <w:rsid w:val="00EF1CFC"/>
    <w:rsid w:val="00F06F3E"/>
    <w:rsid w:val="00F10E45"/>
    <w:rsid w:val="00F172A6"/>
    <w:rsid w:val="00F172B7"/>
    <w:rsid w:val="00F20BBB"/>
    <w:rsid w:val="00F32968"/>
    <w:rsid w:val="00F344BA"/>
    <w:rsid w:val="00F40B34"/>
    <w:rsid w:val="00F413D8"/>
    <w:rsid w:val="00F43885"/>
    <w:rsid w:val="00F500AE"/>
    <w:rsid w:val="00F55D53"/>
    <w:rsid w:val="00F60EB1"/>
    <w:rsid w:val="00F656C4"/>
    <w:rsid w:val="00F75218"/>
    <w:rsid w:val="00F76532"/>
    <w:rsid w:val="00F80591"/>
    <w:rsid w:val="00F86EF4"/>
    <w:rsid w:val="00F879F0"/>
    <w:rsid w:val="00F912CA"/>
    <w:rsid w:val="00F9296C"/>
    <w:rsid w:val="00FA4287"/>
    <w:rsid w:val="00FB251B"/>
    <w:rsid w:val="00FB2777"/>
    <w:rsid w:val="00FC00DE"/>
    <w:rsid w:val="00FC2CDA"/>
    <w:rsid w:val="00FE2193"/>
    <w:rsid w:val="00FE5233"/>
    <w:rsid w:val="00FE5855"/>
    <w:rsid w:val="00FE6ECB"/>
    <w:rsid w:val="00FF473B"/>
    <w:rsid w:val="18474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86ECA"/>
  <w15:docId w15:val="{97DCFBB0-2170-42E9-8462-90301322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qFormat="1"/>
    <w:lsdException w:name="toc 3" w:uiPriority="0"/>
    <w:lsdException w:name="toc 4" w:uiPriority="0"/>
    <w:lsdException w:name="toc 5" w:uiPriority="0"/>
    <w:lsdException w:name="toc 6" w:uiPriority="0"/>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uiPriority="0" w:qFormat="1"/>
    <w:lsdException w:name="index heading" w:unhideWhenUsed="1"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qFormat="1"/>
    <w:lsdException w:name="List Number 4" w:semiHidden="1" w:unhideWhenUsed="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unhideWhenUsed="1" w:qFormat="1"/>
    <w:lsdException w:name="Body Text Indent 2" w:unhideWhenUsed="1" w:qFormat="1"/>
    <w:lsdException w:name="Body Text Indent 3" w:unhideWhenUsed="1"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B3A"/>
    <w:pPr>
      <w:spacing w:after="180" w:line="240" w:lineRule="auto"/>
    </w:pPr>
    <w:rPr>
      <w:rFonts w:ascii="Times New Roman" w:hAnsi="Times New Roman" w:cs="Times New Roman"/>
      <w:lang w:val="en-GB" w:eastAsia="en-US"/>
    </w:rPr>
  </w:style>
  <w:style w:type="paragraph" w:styleId="Heading1">
    <w:name w:val="heading 1"/>
    <w:next w:val="Normal"/>
    <w:link w:val="Heading1Char1"/>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0" w:line="240" w:lineRule="auto"/>
    </w:pPr>
    <w:rPr>
      <w:rFonts w:ascii="Arial" w:hAnsi="Arial" w:cs="Times New Roman"/>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unhideWhenUsed/>
    <w:qFormat/>
    <w:pPr>
      <w:spacing w:after="0"/>
      <w:ind w:left="200" w:hanging="200"/>
    </w:pPr>
  </w:style>
  <w:style w:type="paragraph" w:styleId="Index2">
    <w:name w:val="index 2"/>
    <w:basedOn w:val="Index1"/>
    <w:next w:val="Normal"/>
    <w:qFormat/>
    <w:pPr>
      <w:keepLines/>
      <w:ind w:left="284" w:firstLine="0"/>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0" w:line="240" w:lineRule="auto"/>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qFormat/>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Pr>
      <w:rFonts w:ascii="Arial" w:eastAsiaTheme="minorEastAsia" w:hAnsi="Arial" w:cs="Times New Roman"/>
      <w:sz w:val="24"/>
      <w:szCs w:val="20"/>
      <w:lang w:val="en-GB"/>
    </w:rPr>
  </w:style>
  <w:style w:type="character" w:customStyle="1" w:styleId="Heading5Char">
    <w:name w:val="Heading 5 Char"/>
    <w:basedOn w:val="DefaultParagraphFont"/>
    <w:link w:val="Heading5"/>
    <w:uiPriority w:val="9"/>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Pr>
      <w:rFonts w:ascii="Arial" w:eastAsiaTheme="minorEastAsia" w:hAnsi="Arial" w:cs="Times New Roman"/>
      <w:sz w:val="20"/>
      <w:szCs w:val="20"/>
      <w:lang w:val="en-GB"/>
    </w:rPr>
  </w:style>
  <w:style w:type="character" w:customStyle="1" w:styleId="Heading7Char">
    <w:name w:val="Heading 7 Char"/>
    <w:basedOn w:val="DefaultParagraphFont"/>
    <w:link w:val="Heading7"/>
    <w:uiPriority w:val="9"/>
    <w:rPr>
      <w:rFonts w:ascii="Arial" w:eastAsiaTheme="minorEastAsia" w:hAnsi="Arial" w:cs="Times New Roman"/>
      <w:sz w:val="20"/>
      <w:szCs w:val="20"/>
      <w:lang w:val="en-GB"/>
    </w:rPr>
  </w:style>
  <w:style w:type="character" w:customStyle="1" w:styleId="Heading8Char">
    <w:name w:val="Heading 8 Char"/>
    <w:basedOn w:val="DefaultParagraphFont"/>
    <w:link w:val="Heading8"/>
    <w:uiPriority w:val="9"/>
    <w:rPr>
      <w:rFonts w:ascii="Arial" w:eastAsiaTheme="minorEastAsia" w:hAnsi="Arial" w:cs="Times New Roman"/>
      <w:sz w:val="36"/>
      <w:szCs w:val="20"/>
      <w:lang w:val="en-GB"/>
    </w:rPr>
  </w:style>
  <w:style w:type="character" w:customStyle="1" w:styleId="Heading9Char">
    <w:name w:val="Heading 9 Char"/>
    <w:basedOn w:val="DefaultParagraphFont"/>
    <w:link w:val="Heading9"/>
    <w:uiPriority w:val="9"/>
    <w:qFormat/>
    <w:rPr>
      <w:rFonts w:ascii="Arial" w:eastAsiaTheme="minorEastAsia" w:hAnsi="Arial" w:cs="Times New Roman"/>
      <w:sz w:val="36"/>
      <w:szCs w:val="20"/>
      <w:lang w:val="en-GB"/>
    </w:rPr>
  </w:style>
  <w:style w:type="character" w:customStyle="1" w:styleId="DocumentMapChar">
    <w:name w:val="Document Map Char"/>
    <w:basedOn w:val="DefaultParagraphFont"/>
    <w:link w:val="DocumentMap"/>
    <w:qFormat/>
    <w:rPr>
      <w:rFonts w:ascii="Tahoma" w:eastAsiaTheme="minorEastAsia" w:hAnsi="Tahoma" w:cs="Tahoma"/>
      <w:sz w:val="20"/>
      <w:szCs w:val="20"/>
      <w:shd w:val="clear" w:color="auto" w:fill="000080"/>
      <w:lang w:val="en-GB"/>
    </w:rPr>
  </w:style>
  <w:style w:type="character" w:customStyle="1" w:styleId="CommentTextChar">
    <w:name w:val="Comment Text Char"/>
    <w:basedOn w:val="DefaultParagraphFont"/>
    <w:link w:val="CommentText"/>
    <w:uiPriority w:val="99"/>
    <w:qFormat/>
    <w:rPr>
      <w:rFonts w:ascii="Times New Roman" w:eastAsiaTheme="minorEastAsia" w:hAnsi="Times New Roman" w:cs="Times New Roman"/>
      <w:sz w:val="20"/>
      <w:szCs w:val="20"/>
      <w:lang w:val="en-GB"/>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szCs w:val="20"/>
      <w:lang w:val="en-GB" w:eastAsia="ja-JP"/>
    </w:rPr>
  </w:style>
  <w:style w:type="character" w:customStyle="1" w:styleId="BodyTextChar">
    <w:name w:val="Body Text Char"/>
    <w:basedOn w:val="DefaultParagraphFont"/>
    <w:link w:val="BodyText"/>
    <w:qFormat/>
    <w:rPr>
      <w:rFonts w:ascii="CG Times (WN)" w:eastAsiaTheme="minorEastAsia" w:hAnsi="CG Times (WN)" w:cs="Times New Roman"/>
      <w:sz w:val="20"/>
      <w:szCs w:val="20"/>
      <w:lang w:val="fr-FR" w:eastAsia="fr-FR"/>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cs="Times New Roman"/>
      <w:sz w:val="20"/>
      <w:szCs w:val="20"/>
      <w:lang w:val="en-US" w:eastAsia="zh-CN"/>
    </w:rPr>
  </w:style>
  <w:style w:type="character" w:customStyle="1" w:styleId="PlainTextChar">
    <w:name w:val="Plain Text Char"/>
    <w:basedOn w:val="DefaultParagraphFont"/>
    <w:link w:val="PlainText"/>
    <w:uiPriority w:val="99"/>
    <w:qFormat/>
    <w:rPr>
      <w:rFonts w:ascii="Courier New" w:eastAsiaTheme="minorEastAsia" w:hAnsi="Courier New" w:cs="Times New Roman"/>
      <w:sz w:val="20"/>
      <w:szCs w:val="20"/>
      <w:lang w:val="nb-NO" w:eastAsia="en-GB"/>
    </w:rPr>
  </w:style>
  <w:style w:type="character" w:customStyle="1" w:styleId="DateChar">
    <w:name w:val="Date Char"/>
    <w:basedOn w:val="DefaultParagraphFont"/>
    <w:link w:val="Date"/>
    <w:uiPriority w:val="99"/>
    <w:qFormat/>
    <w:rPr>
      <w:rFonts w:ascii="Times New Roman" w:eastAsiaTheme="minorEastAsia"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Pr>
      <w:rFonts w:ascii="Times New Roman" w:eastAsiaTheme="minorEastAsia" w:hAnsi="Times New Roman" w:cs="Times New Roman"/>
      <w:kern w:val="2"/>
      <w:sz w:val="20"/>
      <w:szCs w:val="20"/>
      <w:lang w:val="zh-CN" w:eastAsia="zh-CN"/>
    </w:rPr>
  </w:style>
  <w:style w:type="character" w:customStyle="1" w:styleId="BalloonTextChar">
    <w:name w:val="Balloon Text Char"/>
    <w:basedOn w:val="DefaultParagraphFont"/>
    <w:link w:val="BalloonText"/>
    <w:qFormat/>
    <w:rPr>
      <w:rFonts w:ascii="Tahoma" w:eastAsiaTheme="minorEastAsia" w:hAnsi="Tahoma" w:cs="Tahoma"/>
      <w:sz w:val="16"/>
      <w:szCs w:val="16"/>
      <w:lang w:val="en-GB"/>
    </w:rPr>
  </w:style>
  <w:style w:type="character" w:customStyle="1" w:styleId="FooterChar">
    <w:name w:val="Footer Char"/>
    <w:basedOn w:val="DefaultParagraphFont"/>
    <w:link w:val="Footer"/>
    <w:qFormat/>
    <w:rPr>
      <w:rFonts w:ascii="Arial" w:eastAsiaTheme="minorEastAsia" w:hAnsi="Arial" w:cs="Times New Roman"/>
      <w:b/>
      <w:i/>
      <w:sz w:val="18"/>
      <w:szCs w:val="20"/>
      <w:lang w:val="en-GB"/>
    </w:rPr>
  </w:style>
  <w:style w:type="character" w:customStyle="1" w:styleId="HeaderChar">
    <w:name w:val="Header Char"/>
    <w:basedOn w:val="DefaultParagraphFont"/>
    <w:link w:val="Header"/>
    <w:uiPriority w:val="99"/>
    <w:qFormat/>
    <w:rPr>
      <w:rFonts w:ascii="Arial" w:eastAsiaTheme="minorEastAsia" w:hAnsi="Arial" w:cs="Times New Roman"/>
      <w:b/>
      <w:sz w:val="18"/>
      <w:szCs w:val="20"/>
      <w:lang w:val="en-GB"/>
    </w:rPr>
  </w:style>
  <w:style w:type="character" w:customStyle="1" w:styleId="SubtitleChar">
    <w:name w:val="Subtitle Char"/>
    <w:basedOn w:val="DefaultParagraphFont"/>
    <w:link w:val="Subtitle"/>
    <w:uiPriority w:val="11"/>
    <w:qFormat/>
    <w:rPr>
      <w:rFonts w:ascii="Calibri Light" w:eastAsiaTheme="minorEastAsia" w:hAnsi="Calibri Light" w:cs="Times New Roman"/>
      <w:b/>
      <w:i/>
      <w:iCs/>
      <w:color w:val="5B9BD5"/>
      <w:spacing w:val="15"/>
      <w:sz w:val="20"/>
      <w:szCs w:val="24"/>
      <w:lang w:val="en-US" w:eastAsia="zh-CN"/>
    </w:rPr>
  </w:style>
  <w:style w:type="character" w:customStyle="1" w:styleId="FootnoteTextChar">
    <w:name w:val="Footnote Text Char"/>
    <w:basedOn w:val="DefaultParagraphFont"/>
    <w:link w:val="FootnoteText"/>
    <w:qFormat/>
    <w:rPr>
      <w:rFonts w:ascii="Times New Roman" w:eastAsiaTheme="minorEastAsia" w:hAnsi="Times New Roman" w:cs="Times New Roman"/>
      <w:sz w:val="16"/>
      <w:szCs w:val="20"/>
      <w:lang w:val="en-GB"/>
    </w:rPr>
  </w:style>
  <w:style w:type="character" w:customStyle="1" w:styleId="BodyTextIndent3Char">
    <w:name w:val="Body Text Indent 3 Char"/>
    <w:basedOn w:val="DefaultParagraphFont"/>
    <w:link w:val="BodyTextIndent3"/>
    <w:uiPriority w:val="99"/>
    <w:qFormat/>
    <w:rPr>
      <w:rFonts w:ascii="Times New Roman" w:eastAsiaTheme="minorEastAsia" w:hAnsi="Times New Roman" w:cs="Times New Roman"/>
      <w:sz w:val="20"/>
      <w:szCs w:val="20"/>
      <w:lang w:val="en-US" w:eastAsia="ja-JP"/>
    </w:rPr>
  </w:style>
  <w:style w:type="character" w:customStyle="1" w:styleId="BodyText2Char">
    <w:name w:val="Body Text 2 Char"/>
    <w:basedOn w:val="DefaultParagraphFont"/>
    <w:link w:val="BodyText2"/>
    <w:uiPriority w:val="99"/>
    <w:qFormat/>
    <w:rPr>
      <w:rFonts w:ascii="Times New Roman" w:eastAsia="MS Mincho" w:hAnsi="Times New Roman" w:cs="Times New Roman"/>
      <w:color w:val="FFFF00"/>
      <w:sz w:val="20"/>
      <w:szCs w:val="20"/>
      <w:lang w:val="en-GB" w:eastAsia="ja-JP"/>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val="en-US" w:eastAsia="ko-KR"/>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CommentSubjectChar">
    <w:name w:val="Comment Subject Char"/>
    <w:basedOn w:val="CommentTextChar"/>
    <w:link w:val="CommentSubject"/>
    <w:qFormat/>
    <w:rPr>
      <w:rFonts w:ascii="Times New Roman" w:eastAsiaTheme="minorEastAsia" w:hAnsi="Times New Roman" w:cs="Times New Roman"/>
      <w:b/>
      <w:bCs/>
      <w:sz w:val="20"/>
      <w:szCs w:val="20"/>
      <w:lang w:val="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cs="Times New Roman"/>
      <w:sz w:val="20"/>
      <w:szCs w:val="20"/>
      <w:lang w:val="en-GB" w:eastAsia="zh-CN"/>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0"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40" w:lineRule="auto"/>
    </w:pPr>
    <w:rPr>
      <w:rFonts w:ascii="Arial" w:hAnsi="Arial" w:cs="Times New Roman"/>
      <w:lang w:val="en-GB" w:eastAsia="en-US"/>
    </w:rPr>
  </w:style>
  <w:style w:type="paragraph" w:customStyle="1" w:styleId="tdoc-header">
    <w:name w:val="tdoc-header"/>
    <w:qFormat/>
    <w:pPr>
      <w:spacing w:after="0" w:line="240" w:lineRule="auto"/>
    </w:pPr>
    <w:rPr>
      <w:rFonts w:ascii="Arial" w:hAnsi="Arial" w:cs="Times New Roman"/>
      <w:sz w:val="24"/>
      <w:lang w:val="en-GB" w:eastAsia="en-US"/>
    </w:rPr>
  </w:style>
  <w:style w:type="character" w:customStyle="1" w:styleId="TALChar">
    <w:name w:val="TAL Char"/>
    <w:link w:val="TAL"/>
    <w:qFormat/>
    <w:rPr>
      <w:rFonts w:ascii="Arial" w:eastAsiaTheme="minorEastAsia" w:hAnsi="Arial" w:cs="Times New Roman"/>
      <w:sz w:val="18"/>
      <w:szCs w:val="20"/>
      <w:lang w:val="en-GB"/>
    </w:rPr>
  </w:style>
  <w:style w:type="character" w:customStyle="1" w:styleId="TAHChar">
    <w:name w:val="TAH Char"/>
    <w:link w:val="TAH"/>
    <w:qFormat/>
    <w:rPr>
      <w:rFonts w:ascii="Arial" w:eastAsiaTheme="minorEastAsia" w:hAnsi="Arial" w:cs="Times New Roman"/>
      <w:b/>
      <w:sz w:val="18"/>
      <w:szCs w:val="20"/>
      <w:lang w:val="en-GB"/>
    </w:rPr>
  </w:style>
  <w:style w:type="character" w:customStyle="1" w:styleId="EditorsNoteChar">
    <w:name w:val="Editor's Note Char"/>
    <w:link w:val="EditorsNote"/>
    <w:qFormat/>
    <w:rPr>
      <w:rFonts w:ascii="Times New Roman" w:eastAsiaTheme="minorEastAsia" w:hAnsi="Times New Roman" w:cs="Times New Roman"/>
      <w:color w:val="FF0000"/>
      <w:sz w:val="20"/>
      <w:szCs w:val="20"/>
      <w:lang w:val="en-GB"/>
    </w:rPr>
  </w:style>
  <w:style w:type="character" w:customStyle="1" w:styleId="PLChar">
    <w:name w:val="PL Char"/>
    <w:link w:val="PL"/>
    <w:qFormat/>
    <w:rPr>
      <w:rFonts w:ascii="Courier New" w:eastAsiaTheme="minorEastAsia" w:hAnsi="Courier New" w:cs="Times New Roman"/>
      <w:sz w:val="16"/>
      <w:szCs w:val="20"/>
      <w:lang w:val="en-GB"/>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qFormat/>
    <w:rPr>
      <w:rFonts w:ascii="Times New Roman" w:eastAsiaTheme="minorEastAsia" w:hAnsi="Times New Roman" w:cs="Times New Roman"/>
      <w:sz w:val="20"/>
      <w:szCs w:val="20"/>
      <w:lang w:val="en-GB"/>
    </w:rPr>
  </w:style>
  <w:style w:type="character" w:customStyle="1" w:styleId="THChar">
    <w:name w:val="TH Char"/>
    <w:link w:val="TH"/>
    <w:qFormat/>
    <w:rPr>
      <w:rFonts w:ascii="Arial" w:eastAsiaTheme="minorEastAsia" w:hAnsi="Arial" w:cs="Times New Roman"/>
      <w:b/>
      <w:sz w:val="20"/>
      <w:szCs w:val="20"/>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msoins0">
    <w:name w:val="msoins"/>
    <w:qFormat/>
  </w:style>
  <w:style w:type="character" w:customStyle="1" w:styleId="B2Char">
    <w:name w:val="B2 Char"/>
    <w:link w:val="B2"/>
    <w:qFormat/>
    <w:rPr>
      <w:rFonts w:ascii="Times New Roman" w:eastAsiaTheme="minorEastAsia" w:hAnsi="Times New Roman" w:cs="Times New Roman"/>
      <w:sz w:val="20"/>
      <w:szCs w:val="20"/>
      <w:lang w:val="en-GB"/>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pPr>
      <w:spacing w:after="0" w:line="240" w:lineRule="auto"/>
    </w:pPr>
    <w:rPr>
      <w:rFonts w:ascii="Times New Roman" w:hAnsi="Times New Roman" w:cs="Times New Roman"/>
      <w:lang w:val="en-GB" w:eastAsia="en-US"/>
    </w:rPr>
  </w:style>
  <w:style w:type="character" w:customStyle="1" w:styleId="TACChar">
    <w:name w:val="TAC Char"/>
    <w:link w:val="TAC"/>
    <w:qFormat/>
    <w:locked/>
    <w:rPr>
      <w:rFonts w:ascii="Arial" w:eastAsiaTheme="minorEastAsia" w:hAnsi="Arial" w:cs="Times New Roman"/>
      <w:sz w:val="18"/>
      <w:szCs w:val="20"/>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qFormat/>
    <w:rPr>
      <w:rFonts w:ascii="Arial" w:eastAsiaTheme="minorEastAsia" w:hAnsi="Arial" w:cs="Times New Roman"/>
      <w:sz w:val="36"/>
      <w:szCs w:val="20"/>
      <w:lang w:val="en-GB"/>
    </w:rPr>
  </w:style>
  <w:style w:type="character" w:customStyle="1" w:styleId="Heading2Char1">
    <w:name w:val="Heading 2 Char1"/>
    <w:link w:val="Heading2"/>
    <w:qFormat/>
    <w:locked/>
    <w:rPr>
      <w:rFonts w:ascii="Arial" w:eastAsiaTheme="minorEastAsia" w:hAnsi="Arial" w:cs="Times New Roman"/>
      <w:sz w:val="32"/>
      <w:szCs w:val="20"/>
      <w:lang w:val="en-GB"/>
    </w:rPr>
  </w:style>
  <w:style w:type="character" w:customStyle="1" w:styleId="ListChar">
    <w:name w:val="List Char"/>
    <w:link w:val="List"/>
    <w:qFormat/>
    <w:locked/>
    <w:rPr>
      <w:rFonts w:ascii="Times New Roman" w:eastAsiaTheme="minorEastAsia" w:hAnsi="Times New Roman" w:cs="Times New Roman"/>
      <w:sz w:val="20"/>
      <w:szCs w:val="20"/>
      <w:lang w:val="en-GB"/>
    </w:rPr>
  </w:style>
  <w:style w:type="character" w:customStyle="1" w:styleId="NOChar">
    <w:name w:val="NO Char"/>
    <w:link w:val="NO"/>
    <w:qFormat/>
    <w:locked/>
    <w:rPr>
      <w:rFonts w:ascii="Times New Roman" w:eastAsiaTheme="minorEastAsia" w:hAnsi="Times New Roman" w:cs="Times New Roman"/>
      <w:sz w:val="20"/>
      <w:szCs w:val="20"/>
      <w:lang w:val="en-GB"/>
    </w:rPr>
  </w:style>
  <w:style w:type="character" w:customStyle="1" w:styleId="List2Char">
    <w:name w:val="List 2 Char"/>
    <w:link w:val="List2"/>
    <w:qFormat/>
    <w:locked/>
    <w:rPr>
      <w:rFonts w:ascii="Times New Roman" w:eastAsiaTheme="minorEastAsia" w:hAnsi="Times New Roman" w:cs="Times New Roman"/>
      <w:sz w:val="20"/>
      <w:szCs w:val="20"/>
      <w:lang w:val="en-GB"/>
    </w:rPr>
  </w:style>
  <w:style w:type="character" w:customStyle="1" w:styleId="List3Char">
    <w:name w:val="List 3 Char"/>
    <w:link w:val="List3"/>
    <w:qFormat/>
    <w:locked/>
    <w:rPr>
      <w:rFonts w:ascii="Times New Roman" w:eastAsiaTheme="minorEastAsia" w:hAnsi="Times New Roman" w:cs="Times New Roman"/>
      <w:sz w:val="20"/>
      <w:szCs w:val="20"/>
      <w:lang w:val="en-GB"/>
    </w:rPr>
  </w:style>
  <w:style w:type="character" w:customStyle="1" w:styleId="B3Char">
    <w:name w:val="B3 Char"/>
    <w:link w:val="B3"/>
    <w:qFormat/>
    <w:rPr>
      <w:rFonts w:ascii="Times New Roman" w:eastAsiaTheme="minorEastAsia" w:hAnsi="Times New Roman" w:cs="Times New Roman"/>
      <w:sz w:val="20"/>
      <w:szCs w:val="20"/>
      <w:lang w:val="en-GB"/>
    </w:rPr>
  </w:style>
  <w:style w:type="paragraph" w:customStyle="1" w:styleId="00BodyText">
    <w:name w:val="00 BodyText"/>
    <w:basedOn w:val="Normal"/>
    <w:uiPriority w:val="99"/>
    <w:qFormat/>
    <w:pPr>
      <w:spacing w:after="220"/>
    </w:pPr>
    <w:rPr>
      <w:rFonts w:ascii="Arial" w:eastAsia="SimSun" w:hAnsi="Arial"/>
      <w:sz w:val="22"/>
      <w:lang w:val="en-US"/>
    </w:rPr>
  </w:style>
  <w:style w:type="paragraph" w:customStyle="1" w:styleId="11BodyText">
    <w:name w:val="11 BodyText"/>
    <w:basedOn w:val="Normal"/>
    <w:uiPriority w:val="99"/>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qFormat/>
    <w:rPr>
      <w:rFonts w:ascii="Times New Roman" w:eastAsia="SimSun" w:hAnsi="Times New Roman" w:cs="Times New Roman"/>
      <w:b/>
      <w:sz w:val="20"/>
      <w:szCs w:val="20"/>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imes New Roman"/>
      <w:sz w:val="20"/>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cs="Times New Roman"/>
      <w:sz w:val="20"/>
      <w:szCs w:val="24"/>
      <w:lang w:val="en-GB" w:eastAsia="en-GB"/>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link w:val="ListParagraph"/>
    <w:uiPriority w:val="34"/>
    <w:qFormat/>
    <w:locked/>
    <w:rPr>
      <w:rFonts w:ascii="Times New Roman" w:eastAsia="SimSun" w:hAnsi="Times New Roman" w:cs="Times New Roman"/>
      <w:sz w:val="20"/>
      <w:szCs w:val="20"/>
      <w:lang w:val="en-GB"/>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s="Times New Roman"/>
      <w:color w:val="0000FF"/>
      <w:kern w:val="2"/>
      <w:sz w:val="20"/>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cs="Times New Roman"/>
      <w:sz w:val="16"/>
      <w:szCs w:val="16"/>
      <w:lang w:val="en-US" w:eastAsia="en-US"/>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szCs w:val="20"/>
      <w:lang w:val="de-DE" w:eastAsia="ja-JP"/>
    </w:rPr>
  </w:style>
  <w:style w:type="character" w:customStyle="1" w:styleId="BodyTextChar1">
    <w:name w:val="Body Text Char1"/>
    <w:basedOn w:val="DefaultParagraphFont"/>
    <w:qFormat/>
    <w:rPr>
      <w:rFonts w:ascii="Times New Roman" w:hAnsi="Times New Roman"/>
      <w:lang w:val="en-GB" w:eastAsia="en-US"/>
    </w:rPr>
  </w:style>
  <w:style w:type="paragraph" w:styleId="NoSpacing">
    <w:name w:val="No Spacing"/>
    <w:uiPriority w:val="99"/>
    <w:qFormat/>
    <w:pPr>
      <w:spacing w:after="0" w:line="240" w:lineRule="auto"/>
    </w:pPr>
    <w:rPr>
      <w:rFonts w:ascii="Calibri" w:eastAsia="SimSun" w:hAnsi="Calibri" w:cs="Times New Roman"/>
      <w:sz w:val="22"/>
      <w:szCs w:val="22"/>
      <w:lang w:val="en-US" w:eastAsia="zh-CN"/>
    </w:rPr>
  </w:style>
  <w:style w:type="character" w:customStyle="1" w:styleId="B1Zchn">
    <w:name w:val="B1 Zchn"/>
    <w:qFormat/>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qFormat/>
    <w:rPr>
      <w:i/>
      <w:color w:val="0000FF"/>
    </w:rPr>
  </w:style>
  <w:style w:type="paragraph" w:customStyle="1" w:styleId="INDENT1">
    <w:name w:val="INDENT1"/>
    <w:basedOn w:val="Normal"/>
    <w:uiPriority w:val="99"/>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uiPriority w:val="99"/>
    <w:qFormat/>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pPr>
      <w:keepNext/>
      <w:keepLines/>
      <w:overflowPunct w:val="0"/>
      <w:autoSpaceDE w:val="0"/>
      <w:autoSpaceDN w:val="0"/>
      <w:adjustRightInd w:val="0"/>
    </w:pPr>
    <w:rPr>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pPr>
      <w:spacing w:after="0" w:line="240"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Theme="minorHAnsi" w:eastAsiaTheme="minorHAnsi" w:hAnsiTheme="minorHAnsi" w:cstheme="minorBidi"/>
      <w:sz w:val="24"/>
      <w:szCs w:val="22"/>
      <w:lang w:val="en-AU"/>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Theme="minorHAnsi" w:eastAsiaTheme="minorHAnsi" w:hAnsiTheme="minorHAnsi" w:cstheme="minorBidi"/>
      <w:sz w:val="22"/>
      <w:szCs w:val="22"/>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line="240" w:lineRule="auto"/>
      <w:ind w:left="0" w:firstLine="0"/>
      <w:jc w:val="both"/>
    </w:pPr>
    <w:rPr>
      <w:rFonts w:ascii="Times New Roman" w:eastAsia="SimSun" w:hAnsi="Times New Roman" w:cs="Times New Roman"/>
      <w:lang w:val="en-GB"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line="240"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jc w:val="both"/>
    </w:pPr>
    <w:rPr>
      <w:rFonts w:ascii="Times New Roman" w:eastAsia="SimSun" w:hAnsi="Times New Roman" w:cs="Times New Roman"/>
      <w:lang w:val="en-GB"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eastAsiaTheme="minorHAnsi" w:cs="Arial"/>
      <w:szCs w:val="22"/>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 w:val="22"/>
      <w:szCs w:val="22"/>
      <w:lang w:val="zh-CN"/>
    </w:rPr>
  </w:style>
  <w:style w:type="paragraph" w:customStyle="1" w:styleId="Default">
    <w:name w:val="Default"/>
    <w:qFormat/>
    <w:pPr>
      <w:autoSpaceDE w:val="0"/>
      <w:autoSpaceDN w:val="0"/>
      <w:adjustRightInd w:val="0"/>
      <w:spacing w:after="0" w:line="240" w:lineRule="auto"/>
    </w:pPr>
    <w:rPr>
      <w:rFonts w:ascii="Arial"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2"/>
      <w:szCs w:val="24"/>
      <w:lang w:val="da-DK" w:eastAsia="fr-FR"/>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rPr>
  </w:style>
  <w:style w:type="paragraph" w:customStyle="1" w:styleId="SpecTextNum">
    <w:name w:val="Spec Text Num"/>
    <w:basedOn w:val="Normal"/>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Theme="minorHAnsi" w:eastAsiaTheme="minorHAnsi" w:hAnsiTheme="minorHAnsi" w:cstheme="minorBidi"/>
      <w:sz w:val="22"/>
      <w:szCs w:val="24"/>
      <w:lang w:val="zh-CN"/>
    </w:rPr>
  </w:style>
  <w:style w:type="character" w:customStyle="1" w:styleId="ProposalChar">
    <w:name w:val="Proposal Char"/>
    <w:link w:val="Proposal"/>
    <w:qFormat/>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jc w:val="both"/>
    </w:pPr>
    <w:rPr>
      <w:rFonts w:asciiTheme="minorHAnsi" w:eastAsiaTheme="minorHAnsi" w:hAnsiTheme="minorHAnsi" w:cstheme="minorBidi"/>
      <w:b/>
      <w:bCs/>
      <w:sz w:val="22"/>
      <w:szCs w:val="22"/>
      <w:lang w:val="fr-FR"/>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cstheme="minorBidi"/>
      <w:sz w:val="22"/>
      <w:szCs w:val="22"/>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cstheme="minorBidi"/>
      <w:sz w:val="22"/>
      <w:szCs w:val="24"/>
      <w:lang w:val="da-DK"/>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 w:val="22"/>
      <w:szCs w:val="24"/>
      <w:u w:val="single" w:color="0000FF"/>
      <w:lang w:val="fr-FR"/>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line="240" w:lineRule="auto"/>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rPr>
  </w:style>
  <w:style w:type="paragraph" w:customStyle="1" w:styleId="2222">
    <w:name w:val="스타일 스타일 스타일 스타일 양쪽 첫 줄:  2 글자 + 첫 줄:  2 글자 + 첫 줄:  2 글자 + 첫 줄:  2..."/>
    <w:basedOn w:val="Normal"/>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sz w:val="22"/>
      <w:szCs w:val="22"/>
      <w:lang w:val="fr-FR"/>
    </w:rPr>
  </w:style>
  <w:style w:type="character" w:customStyle="1" w:styleId="tdocChar">
    <w:name w:val="tdoc Char"/>
    <w:link w:val="tdoc"/>
    <w:qFormat/>
    <w:locked/>
    <w:rPr>
      <w:rFonts w:ascii="Times" w:eastAsia="Batang" w:hAnsi="Times" w:cs="Times"/>
      <w:szCs w:val="24"/>
      <w:lang w:val="fr-FR"/>
    </w:rPr>
  </w:style>
  <w:style w:type="paragraph" w:customStyle="1" w:styleId="tdoc">
    <w:name w:val="tdoc"/>
    <w:basedOn w:val="Normal"/>
    <w:link w:val="tdocChar"/>
    <w:qFormat/>
    <w:pPr>
      <w:numPr>
        <w:numId w:val="17"/>
      </w:numPr>
      <w:spacing w:after="0"/>
      <w:ind w:left="1440" w:hanging="1440"/>
    </w:pPr>
    <w:rPr>
      <w:rFonts w:ascii="Times" w:eastAsia="Batang" w:hAnsi="Times" w:cs="Times"/>
      <w:sz w:val="22"/>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cstheme="minorBidi"/>
      <w:sz w:val="22"/>
      <w:szCs w:val="22"/>
      <w:lang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Cs w:val="24"/>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cstheme="minorBidi"/>
      <w:sz w:val="22"/>
      <w:szCs w:val="24"/>
      <w:lang w:eastAsia="en-US"/>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0"/>
    <w:qFormat/>
    <w:locked/>
    <w:rPr>
      <w:rFonts w:ascii="SimSun" w:hAnsi="SimSun" w:cs="SimSun"/>
      <w:kern w:val="2"/>
      <w:sz w:val="21"/>
    </w:rPr>
  </w:style>
  <w:style w:type="paragraph" w:customStyle="1" w:styleId="a0">
    <w:name w:val="样式 正文"/>
    <w:basedOn w:val="Normal"/>
    <w:link w:val="Char"/>
    <w:qFormat/>
    <w:pPr>
      <w:widowControl w:val="0"/>
      <w:spacing w:after="0"/>
      <w:ind w:firstLineChars="200" w:firstLine="420"/>
      <w:jc w:val="both"/>
    </w:pPr>
    <w:rPr>
      <w:rFonts w:ascii="SimSun" w:eastAsiaTheme="minorHAnsi" w:hAnsi="SimSun" w:cs="SimSun"/>
      <w:kern w:val="2"/>
      <w:sz w:val="21"/>
      <w:szCs w:val="22"/>
    </w:rPr>
  </w:style>
  <w:style w:type="paragraph" w:customStyle="1" w:styleId="a1">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cstheme="minorBidi"/>
      <w:sz w:val="22"/>
      <w:szCs w:val="24"/>
      <w:lang w:eastAsia="en-US"/>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HAnsi" w:hAnsi="Arial" w:cs="Arial"/>
      <w:sz w:val="22"/>
      <w:szCs w:val="22"/>
    </w:rPr>
  </w:style>
  <w:style w:type="paragraph" w:customStyle="1" w:styleId="Figure0">
    <w:name w:val="Figure"/>
    <w:basedOn w:val="Normal"/>
    <w:next w:val="Caption"/>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lang w:val="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line="240" w:lineRule="auto"/>
      <w:ind w:left="928"/>
      <w:jc w:val="both"/>
    </w:pPr>
    <w:rPr>
      <w:rFonts w:ascii="Arial" w:hAnsi="Arial" w:cs="Arial"/>
      <w:color w:val="0000FF"/>
      <w:kern w:val="2"/>
      <w:lang w:val="en-US" w:eastAsia="zh-CN"/>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cstheme="minorBidi"/>
      <w:sz w:val="22"/>
      <w:szCs w:val="22"/>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2">
    <w:name w:val="佐藤２"/>
    <w:basedOn w:val="Normal"/>
    <w:uiPriority w:val="99"/>
    <w:qFormat/>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lang w:val="en-US"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qFormat/>
    <w:locked/>
    <w:rPr>
      <w:rFonts w:ascii="Century" w:eastAsia="MS Mincho" w:hAnsi="Century"/>
      <w:kern w:val="2"/>
      <w:sz w:val="21"/>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cstheme="minorBidi"/>
      <w:kern w:val="2"/>
      <w:sz w:val="21"/>
      <w:szCs w:val="22"/>
      <w:lang w:eastAsia="ja-JP"/>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eastAsiaTheme="minorEastAsia" w:hAnsi="Arial" w:cs="Arial"/>
      <w:vanish/>
      <w:sz w:val="16"/>
      <w:szCs w:val="16"/>
      <w:lang w:val="en-GB"/>
    </w:rPr>
  </w:style>
  <w:style w:type="character" w:customStyle="1" w:styleId="hps">
    <w:name w:val="hps"/>
    <w:qFormat/>
  </w:style>
  <w:style w:type="paragraph" w:customStyle="1" w:styleId="z-10">
    <w:name w:val="z-窗体底端1"/>
    <w:basedOn w:val="Normal"/>
    <w:next w:val="Normal"/>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eastAsiaTheme="minorEastAsia" w:hAnsi="Arial" w:cs="Arial"/>
      <w:vanish/>
      <w:sz w:val="16"/>
      <w:szCs w:val="16"/>
      <w:lang w:val="en-GB"/>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eastAsiaTheme="minorEastAsia" w:hAnsi="Times New Roman" w:cs="Times New Roman"/>
      <w:sz w:val="20"/>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Theme="minorEastAsia"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eastAsiaTheme="minorEastAsia" w:hAnsi="Arial" w:cs="Times New Roman"/>
      <w:sz w:val="20"/>
      <w:szCs w:val="20"/>
      <w:lang w:val="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eastAsiaTheme="minorEastAsia" w:hAnsi="Arial" w:cs="Times New Roman"/>
      <w:sz w:val="20"/>
      <w:szCs w:val="20"/>
      <w:lang w:val="en-GB"/>
    </w:rPr>
  </w:style>
  <w:style w:type="character" w:customStyle="1" w:styleId="a6">
    <w:name w:val="首标题"/>
    <w:qFormat/>
    <w:rPr>
      <w:rFonts w:ascii="Arial" w:eastAsia="SimSun" w:hAnsi="Arial"/>
      <w:sz w:val="24"/>
      <w:lang w:val="en-US" w:eastAsia="zh-CN"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cs="Times New Roman"/>
      <w:sz w:val="18"/>
      <w:szCs w:val="20"/>
      <w:lang w:val="en-GB" w:eastAsia="ja-JP"/>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spacing w:after="0" w:line="240" w:lineRule="auto"/>
    </w:pPr>
    <w:rPr>
      <w:rFonts w:ascii="Arial" w:eastAsia="SimSun" w:hAnsi="Arial" w:cs="Times New Roman"/>
      <w:sz w:val="21"/>
      <w:szCs w:val="21"/>
      <w:lang w:val="en-US" w:eastAsia="zh-CN"/>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eastAsia="SimSun" w:hAnsi="Times New Roman" w:cs="Times New Roman"/>
      <w:sz w:val="20"/>
      <w:szCs w:val="20"/>
      <w:lang w:val="en-US" w:eastAsia="zh-CN"/>
    </w:rPr>
  </w:style>
  <w:style w:type="paragraph" w:customStyle="1" w:styleId="Agreement">
    <w:name w:val="Agreement"/>
    <w:basedOn w:val="Normal"/>
    <w:next w:val="Normal"/>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eastAsiaTheme="minorEastAsia" w:hAnsi="Times New Roman" w:cs="Times New Roman"/>
      <w:sz w:val="20"/>
      <w:szCs w:val="20"/>
      <w:lang w:val="en-GB"/>
    </w:rPr>
  </w:style>
  <w:style w:type="paragraph" w:customStyle="1" w:styleId="a9">
    <w:name w:val="插图题注"/>
    <w:basedOn w:val="Normal"/>
    <w:qFormat/>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eastAsia="SimSun" w:hAnsi="Arial" w:cs="Arial"/>
      <w:color w:val="0000FF"/>
      <w:kern w:val="2"/>
      <w:lang w:val="en-US" w:eastAsia="zh-CN"/>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eastAsiaTheme="minorEastAsia" w:hAnsi="Times New Roman" w:cs="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pPr>
      <w:spacing w:after="0" w:line="240" w:lineRule="auto"/>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eastAsiaTheme="minorEastAsia" w:hAnsi="Times New Roman" w:cs="Times New Roman"/>
      <w:sz w:val="20"/>
      <w:szCs w:val="20"/>
      <w:lang w:val="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Revision1">
    <w:name w:val="Revision1"/>
    <w:hidden/>
    <w:uiPriority w:val="99"/>
    <w:semiHidden/>
    <w:qFormat/>
    <w:pPr>
      <w:spacing w:after="0" w:line="240" w:lineRule="auto"/>
    </w:pPr>
    <w:rPr>
      <w:rFonts w:ascii="Times New Roman" w:hAnsi="Times New Roman" w:cs="Times New Roman"/>
      <w:lang w:val="en-GB" w:eastAsia="en-US"/>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20">
    <w:name w:val="列出段落12"/>
    <w:basedOn w:val="Normal"/>
    <w:qFormat/>
    <w:pPr>
      <w:spacing w:before="100" w:beforeAutospacing="1"/>
      <w:ind w:left="720"/>
      <w:contextualSpacing/>
    </w:pPr>
    <w:rPr>
      <w:rFonts w:eastAsia="SimSun"/>
      <w:sz w:val="24"/>
      <w:szCs w:val="24"/>
      <w:lang w:val="en-US" w:eastAsia="zh-CN"/>
    </w:rPr>
  </w:style>
  <w:style w:type="table" w:customStyle="1" w:styleId="2">
    <w:name w:val="网格型2"/>
    <w:basedOn w:val="TableNormal"/>
    <w:qFormat/>
    <w:pPr>
      <w:spacing w:after="0" w:line="240" w:lineRule="auto"/>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0">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qFormat/>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i-provider">
    <w:name w:val="ui-provider"/>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
    <w:name w:val="Table Grid1"/>
    <w:basedOn w:val="TableNormal"/>
    <w:qFormat/>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ortal.3gpp.org/ngppapp/DownloadTDoc.aspx?contributionUid=R2-2206455" TargetMode="External"/><Relationship Id="rId4" Type="http://schemas.openxmlformats.org/officeDocument/2006/relationships/styles" Target="styles.xml"/><Relationship Id="rId9" Type="http://schemas.openxmlformats.org/officeDocument/2006/relationships/hyperlink" Target="file:///C:\Users\s00539476\Downloads\Inbox\R3-2330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153398-178A-4DEA-A77E-68338BBBE5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1791</Words>
  <Characters>10213</Characters>
  <Application>Microsoft Office Word</Application>
  <DocSecurity>0</DocSecurity>
  <Lines>85</Lines>
  <Paragraphs>23</Paragraphs>
  <ScaleCrop>false</ScaleCrop>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 Lyazidi</dc:creator>
  <cp:lastModifiedBy>Ericsson</cp:lastModifiedBy>
  <cp:revision>4</cp:revision>
  <dcterms:created xsi:type="dcterms:W3CDTF">2023-05-25T07:57:00Z</dcterms:created>
  <dcterms:modified xsi:type="dcterms:W3CDTF">2023-05-25T15:25:00Z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1684656368</vt:lpwstr>
  </property>
  <property fmtid="{D5CDD505-2E9C-101B-9397-08002B2CF9AE}" pid="6" name="KSOProductBuildVer">
    <vt:lpwstr>2052-11.8.2.9022</vt:lpwstr>
  </property>
</Properties>
</file>