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555ACB7A" w:rsidR="00060C06" w:rsidRDefault="00060C06" w:rsidP="00B50FAD">
      <w:pPr>
        <w:pStyle w:val="CRCoverPage"/>
        <w:tabs>
          <w:tab w:val="right" w:pos="9639"/>
        </w:tabs>
        <w:spacing w:after="0"/>
        <w:rPr>
          <w:b/>
          <w:i/>
          <w:noProof/>
          <w:sz w:val="28"/>
        </w:rPr>
      </w:pPr>
      <w:r>
        <w:rPr>
          <w:b/>
          <w:noProof/>
          <w:sz w:val="24"/>
        </w:rPr>
        <w:t>3GPP TSG-RAN WG3 Meeting #1</w:t>
      </w:r>
      <w:r w:rsidR="00403010">
        <w:rPr>
          <w:b/>
          <w:noProof/>
          <w:sz w:val="24"/>
        </w:rPr>
        <w:t>20</w:t>
      </w:r>
      <w:r>
        <w:rPr>
          <w:b/>
          <w:i/>
          <w:noProof/>
          <w:sz w:val="28"/>
        </w:rPr>
        <w:tab/>
        <w:t>R3</w:t>
      </w:r>
      <w:r w:rsidR="00C752C3">
        <w:rPr>
          <w:b/>
          <w:i/>
          <w:noProof/>
          <w:sz w:val="28"/>
        </w:rPr>
        <w:t>-2</w:t>
      </w:r>
      <w:r w:rsidR="006F51C4">
        <w:rPr>
          <w:b/>
          <w:i/>
          <w:noProof/>
          <w:sz w:val="28"/>
        </w:rPr>
        <w:t>3</w:t>
      </w:r>
      <w:r w:rsidR="00752F4F">
        <w:rPr>
          <w:b/>
          <w:i/>
          <w:noProof/>
          <w:sz w:val="28"/>
        </w:rPr>
        <w:t>3309</w:t>
      </w:r>
    </w:p>
    <w:p w14:paraId="6AFADFC5" w14:textId="69F8D483" w:rsidR="00060C06" w:rsidRDefault="00403010" w:rsidP="00060C06">
      <w:pPr>
        <w:pStyle w:val="CRCoverPage"/>
        <w:outlineLvl w:val="0"/>
        <w:rPr>
          <w:b/>
          <w:noProof/>
          <w:sz w:val="24"/>
        </w:rPr>
      </w:pPr>
      <w:r>
        <w:rPr>
          <w:b/>
          <w:noProof/>
          <w:sz w:val="24"/>
        </w:rPr>
        <w:t>Incheon, S</w:t>
      </w:r>
      <w:r w:rsidR="004D6A3C">
        <w:rPr>
          <w:b/>
          <w:noProof/>
          <w:sz w:val="24"/>
        </w:rPr>
        <w:t>o</w:t>
      </w:r>
      <w:r>
        <w:rPr>
          <w:b/>
          <w:noProof/>
          <w:sz w:val="24"/>
        </w:rPr>
        <w:t>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4D6A3C"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081B" w:rsidR="001E41F3" w:rsidRPr="00410371" w:rsidRDefault="004D6A3C" w:rsidP="00547111">
            <w:pPr>
              <w:pStyle w:val="CRCoverPage"/>
              <w:spacing w:after="0"/>
              <w:rPr>
                <w:noProof/>
              </w:rPr>
            </w:pPr>
            <w:fldSimple w:instr=" DOCPROPERTY  Cr#  \* MERGEFORMAT ">
              <w:r w:rsidR="00960BCD">
                <w:rPr>
                  <w:b/>
                  <w:noProof/>
                  <w:sz w:val="28"/>
                </w:rPr>
                <w:t>0891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AF7A" w:rsidR="001E41F3" w:rsidRPr="00410371" w:rsidRDefault="004D6A3C"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6051" w:rsidR="001E41F3" w:rsidRPr="00410371" w:rsidRDefault="004D6A3C">
            <w:pPr>
              <w:pStyle w:val="CRCoverPage"/>
              <w:spacing w:after="0"/>
              <w:jc w:val="center"/>
              <w:rPr>
                <w:noProof/>
                <w:sz w:val="28"/>
              </w:rPr>
            </w:pPr>
            <w:fldSimple w:instr=" DOCPROPERTY  Version  \* MERGEFORMAT ">
              <w:r w:rsidR="00960BCD">
                <w:rPr>
                  <w:b/>
                  <w:noProof/>
                  <w:sz w:val="28"/>
                </w:rPr>
                <w:t>17.</w:t>
              </w:r>
              <w:r w:rsidR="00477A1B">
                <w:rPr>
                  <w:b/>
                  <w:noProof/>
                  <w:sz w:val="28"/>
                </w:rPr>
                <w:t>4</w:t>
              </w:r>
              <w:r w:rsidR="00960B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558B2" w:rsidR="001E41F3" w:rsidRDefault="004D6A3C">
            <w:pPr>
              <w:pStyle w:val="CRCoverPage"/>
              <w:spacing w:after="0"/>
              <w:ind w:left="100"/>
              <w:rPr>
                <w:noProof/>
              </w:rPr>
            </w:pPr>
            <w:fldSimple w:instr=" DOCPROPERTY  CrTitle  \* MERGEFORMAT ">
              <w:r w:rsidR="00960BCD">
                <w:t>Time-Based HO for NTN - NGAP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A640B" w:rsidR="001E41F3" w:rsidRDefault="004D6A3C">
            <w:pPr>
              <w:pStyle w:val="CRCoverPage"/>
              <w:spacing w:after="0"/>
              <w:ind w:left="100"/>
              <w:rPr>
                <w:noProof/>
              </w:rPr>
            </w:pPr>
            <w:fldSimple w:instr=" DOCPROPERTY  SourceIfWg  \* MERGEFORMAT ">
              <w:r w:rsidR="00060C06">
                <w:rPr>
                  <w:noProof/>
                </w:rPr>
                <w:t>Ericsson</w:t>
              </w:r>
            </w:fldSimple>
            <w:r w:rsidR="00960BCD">
              <w:rPr>
                <w:noProof/>
              </w:rPr>
              <w:t>, Thales, ZTE, Omnispace, TTP, CATT, Hughes Network Systems, Huawei</w:t>
            </w:r>
            <w:r w:rsidR="00E96461">
              <w:rPr>
                <w:noProof/>
              </w:rPr>
              <w:t>, Lockheed</w:t>
            </w:r>
            <w:r w:rsidR="00F14300">
              <w:rPr>
                <w:noProof/>
              </w:rPr>
              <w:t xml:space="preserve"> Martin</w:t>
            </w:r>
            <w:r w:rsidR="00E96461">
              <w:rPr>
                <w:noProof/>
              </w:rPr>
              <w:t>, Intelsat</w:t>
            </w:r>
            <w:r w:rsidR="005B28EE">
              <w:rPr>
                <w:noProof/>
              </w:rPr>
              <w:t>, ESA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4D6A3C"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4D6A3C">
            <w:pPr>
              <w:pStyle w:val="CRCoverPage"/>
              <w:spacing w:after="0"/>
              <w:ind w:left="100"/>
              <w:rPr>
                <w:noProof/>
              </w:rPr>
            </w:pPr>
            <w:fldSimple w:instr=" DOCPROPERTY  RelatedWis  \* MERGEFORMAT ">
              <w:r w:rsidR="00960BCD">
                <w:rPr>
                  <w:noProof/>
                </w:rPr>
                <w:t>NR_NTN_enh</w:t>
              </w:r>
            </w:fldSimple>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0E99F" w:rsidR="001E41F3" w:rsidRDefault="004D6A3C">
            <w:pPr>
              <w:pStyle w:val="CRCoverPage"/>
              <w:spacing w:after="0"/>
              <w:ind w:left="100"/>
              <w:rPr>
                <w:noProof/>
              </w:rPr>
            </w:pPr>
            <w:fldSimple w:instr=" DOCPROPERTY  ResDate  \* MERGEFORMAT ">
              <w:r w:rsidR="00960BCD">
                <w:rPr>
                  <w:noProof/>
                </w:rPr>
                <w:t>2023-0</w:t>
              </w:r>
              <w:r w:rsidR="00403010">
                <w:rPr>
                  <w:noProof/>
                </w:rPr>
                <w:t>5</w:t>
              </w:r>
              <w:r w:rsidR="00477A1B">
                <w:rPr>
                  <w:noProof/>
                </w:rPr>
                <w:t>-</w:t>
              </w:r>
              <w:r>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4D6A3C"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4D6A3C">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469DD" w:rsidR="001E41F3" w:rsidRDefault="00960BCD" w:rsidP="00960BCD">
            <w:pPr>
              <w:pStyle w:val="CRCoverPage"/>
              <w:tabs>
                <w:tab w:val="left" w:pos="2184"/>
              </w:tabs>
              <w:spacing w:after="0"/>
              <w:ind w:left="100"/>
              <w:rPr>
                <w:noProof/>
              </w:rPr>
            </w:pPr>
            <w:r w:rsidRPr="00960BCD">
              <w:rPr>
                <w:noProof/>
              </w:rPr>
              <w:t>In case of NG HO for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69532" w:rsidR="001E41F3" w:rsidRDefault="00960BCD">
            <w:pPr>
              <w:pStyle w:val="CRCoverPage"/>
              <w:spacing w:after="0"/>
              <w:ind w:left="100"/>
              <w:rPr>
                <w:noProof/>
              </w:rPr>
            </w:pPr>
            <w:r w:rsidRPr="00960BCD">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B35A" w:rsidR="001E41F3" w:rsidRDefault="00960BCD">
            <w:pPr>
              <w:pStyle w:val="CRCoverPage"/>
              <w:spacing w:after="0"/>
              <w:ind w:left="100"/>
              <w:rPr>
                <w:noProof/>
              </w:rPr>
            </w:pPr>
            <w:r w:rsidRPr="00960BCD">
              <w:rPr>
                <w:noProof/>
              </w:rPr>
              <w:t>No support for time-based HO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A5D9" w:rsidR="001E41F3" w:rsidRDefault="00960BCD">
            <w:pPr>
              <w:pStyle w:val="CRCoverPage"/>
              <w:spacing w:after="0"/>
              <w:ind w:left="100"/>
              <w:rPr>
                <w:noProof/>
              </w:rPr>
            </w:pPr>
            <w:r w:rsidRPr="00960BCD">
              <w:rPr>
                <w:noProof/>
              </w:rPr>
              <w:t>8.4.2.2, 8.4.2.4, 9.3.1.29, 9.4.5, 9.4.7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03888" w:rsidR="001E41F3" w:rsidRDefault="00D42E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C507" w14:textId="77777777" w:rsidR="008863B9" w:rsidRDefault="00960BCD">
            <w:pPr>
              <w:pStyle w:val="CRCoverPage"/>
              <w:spacing w:after="0"/>
              <w:ind w:left="100"/>
              <w:rPr>
                <w:noProof/>
              </w:rPr>
            </w:pPr>
            <w:r>
              <w:rPr>
                <w:noProof/>
              </w:rPr>
              <w:t>R3-226412 submitted to RAN3 #118</w:t>
            </w:r>
          </w:p>
          <w:p w14:paraId="19138A65" w14:textId="77777777" w:rsidR="00911E36" w:rsidRDefault="00911E36" w:rsidP="00911E36">
            <w:pPr>
              <w:pStyle w:val="CRCoverPage"/>
              <w:spacing w:after="0"/>
              <w:ind w:left="100"/>
              <w:rPr>
                <w:noProof/>
              </w:rPr>
            </w:pPr>
            <w:r>
              <w:rPr>
                <w:noProof/>
              </w:rPr>
              <w:t>R3-230438 submitted to RAN3 #119</w:t>
            </w:r>
          </w:p>
          <w:p w14:paraId="6ACA4173" w14:textId="2C6AE30E" w:rsidR="003D280C" w:rsidRDefault="003D280C" w:rsidP="00911E36">
            <w:pPr>
              <w:pStyle w:val="CRCoverPage"/>
              <w:spacing w:after="0"/>
              <w:ind w:left="100"/>
              <w:rPr>
                <w:noProof/>
              </w:rPr>
            </w:pPr>
            <w:r>
              <w:rPr>
                <w:noProof/>
              </w:rPr>
              <w:t>R3-231418 submitted to RAN3 #119bis-e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2053681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3EED46" w14:textId="77777777" w:rsidR="00165351" w:rsidRPr="001D2E49" w:rsidRDefault="00165351" w:rsidP="0016535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bookmarkStart w:id="37" w:name="_Toc51745663"/>
      <w:bookmarkStart w:id="38" w:name="_Toc64445927"/>
      <w:bookmarkStart w:id="39" w:name="_Toc73981797"/>
      <w:bookmarkStart w:id="40" w:name="_Toc88651886"/>
      <w:bookmarkStart w:id="41" w:name="_Toc97890929"/>
      <w:bookmarkStart w:id="42" w:name="_Toc99123004"/>
      <w:bookmarkStart w:id="43" w:name="_Toc99661807"/>
      <w:bookmarkStart w:id="44" w:name="_Toc105151868"/>
      <w:bookmarkStart w:id="45" w:name="_Toc105173674"/>
      <w:bookmarkStart w:id="46" w:name="_Toc106108673"/>
      <w:bookmarkStart w:id="47" w:name="_Toc106122578"/>
      <w:bookmarkStart w:id="48" w:name="_Toc107409131"/>
      <w:bookmarkStart w:id="49" w:name="_Toc112756320"/>
      <w:bookmarkStart w:id="50" w:name="_Toc120536814"/>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21476F" w14:textId="77777777" w:rsidR="00165351" w:rsidRDefault="00165351" w:rsidP="0016535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51" w:name="_Toc20954883"/>
      <w:bookmarkStart w:id="52" w:name="_Toc29503320"/>
      <w:bookmarkStart w:id="53" w:name="_Toc29503904"/>
      <w:bookmarkStart w:id="54" w:name="_Toc29504488"/>
      <w:bookmarkStart w:id="55" w:name="_Toc36552934"/>
      <w:bookmarkStart w:id="56" w:name="_Toc36554661"/>
      <w:bookmarkStart w:id="57" w:name="_Toc45651943"/>
      <w:bookmarkStart w:id="58" w:name="_Toc45658375"/>
      <w:bookmarkStart w:id="59" w:name="_Toc45720195"/>
      <w:bookmarkStart w:id="60" w:name="_Toc45798075"/>
      <w:bookmarkStart w:id="61" w:name="_Toc45897464"/>
      <w:bookmarkStart w:id="62" w:name="_Toc51745664"/>
      <w:r>
        <w:rPr>
          <w:lang w:eastAsia="zh-CN"/>
        </w:rPr>
        <w:t>The procedure uses UE-associated signalling.</w:t>
      </w:r>
    </w:p>
    <w:p w14:paraId="35BE3F39" w14:textId="77777777" w:rsidR="00165351" w:rsidRPr="001D2E49" w:rsidRDefault="00165351" w:rsidP="00165351">
      <w:pPr>
        <w:pStyle w:val="Heading4"/>
      </w:pPr>
      <w:bookmarkStart w:id="63" w:name="_Toc64445928"/>
      <w:bookmarkStart w:id="64" w:name="_Toc73981798"/>
      <w:bookmarkStart w:id="65" w:name="_Toc88651887"/>
      <w:bookmarkStart w:id="66" w:name="_Toc97890930"/>
      <w:bookmarkStart w:id="67" w:name="_Toc99123005"/>
      <w:bookmarkStart w:id="68" w:name="_Toc99661808"/>
      <w:bookmarkStart w:id="69" w:name="_Toc105151869"/>
      <w:bookmarkStart w:id="70" w:name="_Toc105173675"/>
      <w:bookmarkStart w:id="71" w:name="_Toc106108674"/>
      <w:bookmarkStart w:id="72" w:name="_Toc106122579"/>
      <w:bookmarkStart w:id="73" w:name="_Toc107409132"/>
      <w:bookmarkStart w:id="74" w:name="_Toc112756321"/>
      <w:bookmarkStart w:id="75" w:name="_Toc120536815"/>
      <w:r w:rsidRPr="001D2E49">
        <w:t>8.4.2.2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4pt" o:ole="">
            <v:imagedata r:id="rId19" o:title=""/>
          </v:shape>
          <o:OLEObject Type="Embed" ProgID="Visio.Drawing.11" ShapeID="_x0000_i1025" DrawAspect="Content" ObjectID="_1746234197"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5FF2303" w14:textId="5845733F" w:rsidR="00F5343D" w:rsidRDefault="00F5343D" w:rsidP="00F5343D">
      <w:pPr>
        <w:pStyle w:val="B1"/>
        <w:ind w:left="0" w:firstLine="0"/>
        <w:rPr>
          <w:b/>
        </w:rPr>
      </w:pPr>
      <w:ins w:id="76" w:author="Ericsson User" w:date="2023-02-08T17:39:00Z">
        <w:r>
          <w:rPr>
            <w:rFonts w:eastAsia="SimSun"/>
          </w:rPr>
          <w:t xml:space="preserve">If the HANDOVER REQUEST message contains within the </w:t>
        </w:r>
        <w:bookmarkStart w:id="77" w:name="_Hlk116658413"/>
        <w:r>
          <w:rPr>
            <w:rFonts w:eastAsia="SimSun"/>
            <w:i/>
            <w:iCs/>
          </w:rPr>
          <w:t>Source NG-RAN Node to Target NG-RAN Node Transparent Container</w:t>
        </w:r>
        <w:r>
          <w:rPr>
            <w:rFonts w:eastAsia="SimSun"/>
          </w:rPr>
          <w:t xml:space="preserve"> IE </w:t>
        </w:r>
        <w:bookmarkEnd w:id="77"/>
        <w:r>
          <w:rPr>
            <w:rFonts w:eastAsia="SimSun"/>
          </w:rPr>
          <w:t xml:space="preserve">the </w:t>
        </w:r>
        <w:proofErr w:type="gramStart"/>
        <w:r>
          <w:rPr>
            <w:rFonts w:eastAsia="SimSun"/>
            <w:i/>
            <w:iCs/>
          </w:rPr>
          <w:t>Time Based</w:t>
        </w:r>
        <w:proofErr w:type="gramEnd"/>
        <w:r>
          <w:rPr>
            <w:rFonts w:eastAsia="SimSun"/>
            <w:i/>
            <w:iCs/>
          </w:rPr>
          <w:t xml:space="preserve"> Handover Information</w:t>
        </w:r>
        <w:r>
          <w:rPr>
            <w:rFonts w:eastAsia="SimSun"/>
          </w:rPr>
          <w:t xml:space="preserve"> IE, the target NG-RAN node shall, if supported, consider that the UE will appear in the target cell within the handover time window</w:t>
        </w:r>
        <w:r w:rsidRPr="00E24946">
          <w:rPr>
            <w:rFonts w:eastAsia="SimSun"/>
          </w:rPr>
          <w:t xml:space="preserve"> </w:t>
        </w:r>
        <w:r>
          <w:rPr>
            <w:rFonts w:eastAsia="SimSun"/>
          </w:rPr>
          <w:t>indicated.</w:t>
        </w:r>
      </w:ins>
    </w:p>
    <w:p w14:paraId="146C9BF5" w14:textId="77777777" w:rsidR="00165351" w:rsidRPr="001D2E49" w:rsidRDefault="00165351" w:rsidP="0016535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C776073" w14:textId="779B568F" w:rsidR="00E742C5" w:rsidRDefault="00E742C5" w:rsidP="00E742C5">
      <w:pPr>
        <w:rPr>
          <w:b/>
          <w:lang w:val="en-US"/>
        </w:rPr>
      </w:pPr>
      <w:r w:rsidRPr="00532DDA">
        <w:rPr>
          <w:b/>
          <w:highlight w:val="yellow"/>
          <w:lang w:val="en-US"/>
        </w:rPr>
        <w:t>NEXT CHANGE</w:t>
      </w:r>
    </w:p>
    <w:p w14:paraId="451F769E" w14:textId="77777777" w:rsidR="00165351" w:rsidRPr="001D2E49" w:rsidRDefault="00165351" w:rsidP="00165351">
      <w:pPr>
        <w:pStyle w:val="Heading4"/>
      </w:pPr>
      <w:bookmarkStart w:id="78" w:name="_Toc105151871"/>
      <w:bookmarkStart w:id="79" w:name="_Toc105173677"/>
      <w:bookmarkStart w:id="80" w:name="_Toc106108676"/>
      <w:bookmarkStart w:id="81" w:name="_Toc106122581"/>
      <w:bookmarkStart w:id="82" w:name="_Toc107409134"/>
      <w:bookmarkStart w:id="83" w:name="_Toc112756323"/>
      <w:bookmarkStart w:id="84" w:name="_Toc120536817"/>
      <w:r w:rsidRPr="001D2E49">
        <w:t>8.4.2.4</w:t>
      </w:r>
      <w:r w:rsidRPr="001D2E49">
        <w:tab/>
        <w:t>Abnormal Conditions</w:t>
      </w:r>
      <w:bookmarkEnd w:id="78"/>
      <w:bookmarkEnd w:id="79"/>
      <w:bookmarkEnd w:id="80"/>
      <w:bookmarkEnd w:id="81"/>
      <w:bookmarkEnd w:id="82"/>
      <w:bookmarkEnd w:id="83"/>
      <w:bookmarkEnd w:id="84"/>
    </w:p>
    <w:p w14:paraId="63166B3B" w14:textId="77777777" w:rsidR="00165351" w:rsidRPr="001D2E49" w:rsidRDefault="00165351" w:rsidP="0016535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6E1C9C7C" w14:textId="77777777" w:rsidR="00165351" w:rsidRPr="001D2E49" w:rsidRDefault="00165351" w:rsidP="0016535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AAC2A05" w14:textId="77777777" w:rsidR="00165351" w:rsidRPr="001D2E49" w:rsidRDefault="00165351" w:rsidP="0016535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9D4EE17" w14:textId="77777777" w:rsidR="00165351" w:rsidRPr="001D2E49" w:rsidRDefault="00165351" w:rsidP="0016535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18BEADE4" w14:textId="77777777" w:rsidR="00165351" w:rsidRDefault="00165351" w:rsidP="0016535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6621CCE2" w14:textId="77777777" w:rsidR="00165351" w:rsidRDefault="00165351" w:rsidP="00165351">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3B9F5FA7" w14:textId="77777777" w:rsidR="00F5343D" w:rsidRDefault="00F5343D" w:rsidP="00F5343D">
      <w:pPr>
        <w:rPr>
          <w:ins w:id="85" w:author="Ericsson User" w:date="2023-02-08T17:40:00Z"/>
          <w:rFonts w:eastAsia="SimSun"/>
        </w:rPr>
      </w:pPr>
      <w:ins w:id="86" w:author="Ericsson User" w:date="2023-02-08T17:40:00Z">
        <w:r>
          <w:rPr>
            <w:lang w:eastAsia="zh-CN"/>
          </w:rPr>
          <w:t xml:space="preserve">If the target NG-RAN node receives a HANDOVER REQUEST message containing a </w:t>
        </w:r>
        <w:proofErr w:type="gramStart"/>
        <w:r>
          <w:rPr>
            <w:i/>
            <w:iCs/>
            <w:lang w:eastAsia="zh-CN"/>
          </w:rPr>
          <w:t>Time Based</w:t>
        </w:r>
        <w:proofErr w:type="gramEnd"/>
        <w:r>
          <w:rPr>
            <w:i/>
            <w:iCs/>
            <w:lang w:eastAsia="zh-CN"/>
          </w:rPr>
          <w:t xml:space="preserve"> Handover Information</w:t>
        </w:r>
        <w:r>
          <w:rPr>
            <w:lang w:eastAsia="zh-CN"/>
          </w:rPr>
          <w:t xml:space="preserve"> IE in the </w:t>
        </w:r>
        <w:r>
          <w:rPr>
            <w:rFonts w:eastAsia="SimSun"/>
            <w:i/>
            <w:iCs/>
          </w:rPr>
          <w:t>Source NG-RAN Node to Target NG-RAN Node Transparent Container</w:t>
        </w:r>
        <w:r>
          <w:rPr>
            <w:rFonts w:eastAsia="SimSun"/>
          </w:rPr>
          <w:t xml:space="preserve"> IE but the UE does not appear in the target cell before the handover time window</w:t>
        </w:r>
        <w:r w:rsidRPr="00E24946">
          <w:rPr>
            <w:rFonts w:eastAsia="SimSun"/>
          </w:rPr>
          <w:t xml:space="preserve"> </w:t>
        </w:r>
        <w:r>
          <w:rPr>
            <w:rFonts w:eastAsia="SimSun"/>
          </w:rPr>
          <w:t>duration indicated, the target NG-RAN node shall consider the procedure as failed.</w:t>
        </w:r>
      </w:ins>
    </w:p>
    <w:p w14:paraId="1D54AFE6" w14:textId="2CDE8FE2" w:rsidR="00F5343D" w:rsidRPr="00532DDA" w:rsidRDefault="00F5343D" w:rsidP="00E742C5">
      <w:pPr>
        <w:rPr>
          <w:b/>
          <w:lang w:val="en-US"/>
        </w:rPr>
      </w:pPr>
      <w:ins w:id="87" w:author="Ericsson User" w:date="2023-02-08T17:40:00Z">
        <w:r w:rsidRPr="00165351">
          <w:rPr>
            <w:highlight w:val="yellow"/>
          </w:rPr>
          <w:t>Editor’s Note: This abnormal condition should be further checked.</w:t>
        </w:r>
      </w:ins>
    </w:p>
    <w:p w14:paraId="7ABBE774" w14:textId="236BEE34"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88" w:name="_Toc20955193"/>
      <w:bookmarkStart w:id="89" w:name="_Toc29503642"/>
      <w:bookmarkStart w:id="90" w:name="_Toc29504226"/>
      <w:bookmarkStart w:id="91" w:name="_Toc29504810"/>
      <w:bookmarkStart w:id="92" w:name="_Toc36553256"/>
      <w:bookmarkStart w:id="93" w:name="_Toc36554983"/>
      <w:bookmarkStart w:id="94" w:name="_Toc45652294"/>
      <w:bookmarkStart w:id="95" w:name="_Toc45658726"/>
      <w:bookmarkStart w:id="96" w:name="_Toc45720546"/>
      <w:bookmarkStart w:id="97" w:name="_Toc45798426"/>
      <w:bookmarkStart w:id="98" w:name="_Toc45897815"/>
      <w:bookmarkStart w:id="99" w:name="_Toc51746019"/>
      <w:bookmarkStart w:id="100" w:name="_Toc64446283"/>
      <w:bookmarkStart w:id="101" w:name="_Toc73982153"/>
      <w:bookmarkStart w:id="102" w:name="_Toc88652242"/>
      <w:bookmarkStart w:id="103" w:name="_Toc97891285"/>
      <w:bookmarkStart w:id="104" w:name="_Toc99123428"/>
      <w:bookmarkStart w:id="105" w:name="_Toc99662233"/>
      <w:bookmarkStart w:id="106" w:name="_Toc105152300"/>
      <w:bookmarkStart w:id="107" w:name="_Toc105174106"/>
      <w:bookmarkStart w:id="108" w:name="_Toc106109104"/>
      <w:bookmarkStart w:id="109" w:name="_Toc106123009"/>
      <w:bookmarkStart w:id="110" w:name="_Toc107409562"/>
      <w:bookmarkStart w:id="111" w:name="_Toc112756751"/>
      <w:bookmarkStart w:id="112"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SimSun"/>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SimSun"/>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SimSun"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SimSun"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E27B064" w14:textId="77777777" w:rsidR="0049286F" w:rsidRPr="001D2E49" w:rsidRDefault="0049286F" w:rsidP="00C50A3D">
            <w:pPr>
              <w:pStyle w:val="TAL"/>
              <w:rPr>
                <w:rFonts w:eastAsia="SimSun" w:cs="Arial"/>
                <w:lang w:eastAsia="zh-CN"/>
              </w:rPr>
            </w:pPr>
            <w:r w:rsidRPr="001D2E49">
              <w:rPr>
                <w:rFonts w:eastAsia="SimSun"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SimSun"/>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SimSun"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SimSun"/>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SimSun"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SimSun"/>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3C37240" w14:textId="77777777" w:rsidR="0049286F" w:rsidRDefault="0049286F" w:rsidP="00C50A3D">
            <w:pPr>
              <w:pStyle w:val="TAC"/>
              <w:rPr>
                <w:rFonts w:eastAsia="SimSun"/>
                <w:lang w:eastAsia="zh-CN"/>
              </w:rPr>
            </w:pPr>
            <w:r>
              <w:rPr>
                <w:rFonts w:eastAsia="SimSun"/>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037BE626" w14:textId="77777777" w:rsidR="0049286F" w:rsidRDefault="0049286F" w:rsidP="00C50A3D">
            <w:pPr>
              <w:pStyle w:val="TAC"/>
              <w:rPr>
                <w:rFonts w:eastAsia="SimSun"/>
                <w:lang w:eastAsia="zh-CN"/>
              </w:rPr>
            </w:pPr>
            <w:r>
              <w:rPr>
                <w:rFonts w:eastAsia="SimSun"/>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SimSun"/>
                <w:i/>
                <w:lang w:eastAsia="zh-CN"/>
              </w:rPr>
            </w:pPr>
            <w:r w:rsidRPr="001D2E49">
              <w:rPr>
                <w:rFonts w:eastAsia="SimSun"/>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SimSun"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SimSun"/>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SimSun"/>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SimSun"/>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SimSun"/>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SimSun"/>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SimSun"/>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SimSun"/>
                <w:lang w:eastAsia="zh-CN"/>
              </w:rPr>
            </w:pPr>
            <w:r w:rsidRPr="001D2E49">
              <w:rPr>
                <w:rFonts w:eastAsia="SimSun"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SimSun"/>
                <w:lang w:eastAsia="zh-CN"/>
              </w:rPr>
            </w:pPr>
            <w:r w:rsidRPr="00E65618">
              <w:rPr>
                <w:rFonts w:eastAsia="SimSun"/>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SimSun"/>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SimSun"/>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SimSun"/>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SimSun"/>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SimSun"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SimSun"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SimSun"/>
                <w:lang w:eastAsia="zh-CN"/>
              </w:rPr>
              <w:t>YES</w:t>
            </w:r>
          </w:p>
        </w:tc>
        <w:tc>
          <w:tcPr>
            <w:tcW w:w="1077" w:type="dxa"/>
          </w:tcPr>
          <w:p w14:paraId="19D85227" w14:textId="77777777" w:rsidR="0049286F" w:rsidRDefault="0049286F" w:rsidP="00C50A3D">
            <w:pPr>
              <w:pStyle w:val="TAC"/>
              <w:rPr>
                <w:lang w:eastAsia="ja-JP"/>
              </w:rPr>
            </w:pPr>
            <w:r w:rsidRPr="00DB380F">
              <w:rPr>
                <w:rFonts w:eastAsia="SimSun"/>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SimSun"/>
                <w:lang w:val="fr-FR"/>
              </w:rPr>
            </w:pPr>
            <w:r w:rsidRPr="00ED2F3C">
              <w:rPr>
                <w:rFonts w:eastAsia="SimSun"/>
                <w:b/>
                <w:bCs/>
                <w:lang w:val="fr-FR"/>
              </w:rPr>
              <w:t xml:space="preserve">NGAP IE Support Information </w:t>
            </w:r>
            <w:proofErr w:type="spellStart"/>
            <w:r w:rsidRPr="00ED2F3C">
              <w:rPr>
                <w:rFonts w:eastAsia="SimSun"/>
                <w:b/>
                <w:bCs/>
                <w:lang w:val="fr-FR"/>
              </w:rPr>
              <w:t>Request</w:t>
            </w:r>
            <w:proofErr w:type="spellEnd"/>
            <w:r w:rsidRPr="00ED2F3C">
              <w:rPr>
                <w:rFonts w:eastAsia="SimSun"/>
                <w:b/>
                <w:bCs/>
                <w:lang w:val="fr-FR"/>
              </w:rPr>
              <w:t xml:space="preserve"> List</w:t>
            </w:r>
          </w:p>
        </w:tc>
        <w:tc>
          <w:tcPr>
            <w:tcW w:w="1020" w:type="dxa"/>
          </w:tcPr>
          <w:p w14:paraId="67BCC352" w14:textId="77777777" w:rsidR="0049286F" w:rsidRPr="00ED2F3C" w:rsidRDefault="0049286F" w:rsidP="00C50A3D">
            <w:pPr>
              <w:pStyle w:val="TAL"/>
              <w:rPr>
                <w:rFonts w:eastAsia="SimSun"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SimSun" w:cs="Arial"/>
                <w:lang w:eastAsia="ja-JP"/>
              </w:rPr>
            </w:pPr>
          </w:p>
        </w:tc>
        <w:tc>
          <w:tcPr>
            <w:tcW w:w="1757" w:type="dxa"/>
          </w:tcPr>
          <w:p w14:paraId="160D4AB6" w14:textId="77777777" w:rsidR="0049286F" w:rsidRPr="00DB380F" w:rsidRDefault="0049286F" w:rsidP="00C50A3D">
            <w:pPr>
              <w:pStyle w:val="TAL"/>
              <w:rPr>
                <w:rFonts w:eastAsia="SimSun" w:cs="Arial"/>
                <w:szCs w:val="18"/>
                <w:lang w:eastAsia="ja-JP"/>
              </w:rPr>
            </w:pPr>
          </w:p>
        </w:tc>
        <w:tc>
          <w:tcPr>
            <w:tcW w:w="1077" w:type="dxa"/>
          </w:tcPr>
          <w:p w14:paraId="16F7E317" w14:textId="77777777" w:rsidR="0049286F" w:rsidRPr="00DB380F" w:rsidRDefault="0049286F" w:rsidP="00C50A3D">
            <w:pPr>
              <w:pStyle w:val="TAC"/>
              <w:rPr>
                <w:rFonts w:eastAsia="SimSun"/>
                <w:lang w:eastAsia="zh-CN"/>
              </w:rPr>
            </w:pPr>
            <w:r>
              <w:rPr>
                <w:rFonts w:eastAsia="SimSun"/>
                <w:lang w:eastAsia="zh-CN"/>
              </w:rPr>
              <w:t>YES</w:t>
            </w:r>
          </w:p>
        </w:tc>
        <w:tc>
          <w:tcPr>
            <w:tcW w:w="1077" w:type="dxa"/>
          </w:tcPr>
          <w:p w14:paraId="3ECF9AF5" w14:textId="77777777" w:rsidR="0049286F" w:rsidRPr="00DB380F" w:rsidRDefault="0049286F" w:rsidP="00C50A3D">
            <w:pPr>
              <w:pStyle w:val="TAC"/>
              <w:rPr>
                <w:rFonts w:eastAsia="SimSun"/>
                <w:lang w:eastAsia="ja-JP"/>
              </w:rPr>
            </w:pPr>
            <w:r>
              <w:rPr>
                <w:rFonts w:eastAsia="SimSun"/>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2FDCDEB1" w14:textId="77777777" w:rsidR="0049286F" w:rsidRDefault="0049286F" w:rsidP="00C50A3D">
            <w:pPr>
              <w:pStyle w:val="TAL"/>
              <w:rPr>
                <w:rFonts w:eastAsia="SimSun"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SimSun" w:cs="Arial"/>
                <w:lang w:eastAsia="ja-JP"/>
              </w:rPr>
            </w:pPr>
          </w:p>
        </w:tc>
        <w:tc>
          <w:tcPr>
            <w:tcW w:w="1757" w:type="dxa"/>
          </w:tcPr>
          <w:p w14:paraId="2F28A530" w14:textId="77777777" w:rsidR="0049286F" w:rsidRPr="00DB380F" w:rsidRDefault="0049286F" w:rsidP="00C50A3D">
            <w:pPr>
              <w:pStyle w:val="TAL"/>
              <w:rPr>
                <w:rFonts w:eastAsia="SimSun"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SimSun"/>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SimSun"/>
              </w:rPr>
            </w:pPr>
            <w:r>
              <w:rPr>
                <w:rFonts w:eastAsia="SimSun"/>
              </w:rPr>
              <w:t>&gt;&gt;NGAP Protocol IE-Id</w:t>
            </w:r>
          </w:p>
        </w:tc>
        <w:tc>
          <w:tcPr>
            <w:tcW w:w="1020" w:type="dxa"/>
          </w:tcPr>
          <w:p w14:paraId="5AC9CC34" w14:textId="77777777" w:rsidR="0049286F" w:rsidRPr="00DB380F" w:rsidRDefault="0049286F" w:rsidP="00C50A3D">
            <w:pPr>
              <w:pStyle w:val="TAL"/>
              <w:rPr>
                <w:rFonts w:eastAsia="SimSun" w:cs="Arial"/>
                <w:lang w:eastAsia="ja-JP"/>
              </w:rPr>
            </w:pPr>
            <w:r>
              <w:rPr>
                <w:rFonts w:eastAsia="SimSun"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SimSun" w:cs="Arial"/>
                <w:lang w:eastAsia="ja-JP"/>
              </w:rPr>
            </w:pPr>
            <w:r w:rsidRPr="00677BFB">
              <w:rPr>
                <w:rFonts w:eastAsia="SimSun" w:cs="Arial"/>
                <w:lang w:eastAsia="ja-JP"/>
              </w:rPr>
              <w:t>9.3.1.239</w:t>
            </w:r>
          </w:p>
        </w:tc>
        <w:tc>
          <w:tcPr>
            <w:tcW w:w="1757" w:type="dxa"/>
          </w:tcPr>
          <w:p w14:paraId="64861E5F" w14:textId="77777777" w:rsidR="0049286F" w:rsidRPr="00DB380F" w:rsidRDefault="0049286F" w:rsidP="00C50A3D">
            <w:pPr>
              <w:pStyle w:val="TAL"/>
              <w:rPr>
                <w:rFonts w:eastAsia="SimSun" w:cs="Arial"/>
                <w:szCs w:val="18"/>
                <w:lang w:eastAsia="ja-JP"/>
              </w:rPr>
            </w:pPr>
          </w:p>
        </w:tc>
        <w:tc>
          <w:tcPr>
            <w:tcW w:w="1077" w:type="dxa"/>
          </w:tcPr>
          <w:p w14:paraId="084821D2" w14:textId="77777777" w:rsidR="0049286F" w:rsidRPr="00DB380F" w:rsidRDefault="0049286F" w:rsidP="00C50A3D">
            <w:pPr>
              <w:pStyle w:val="TAC"/>
              <w:rPr>
                <w:rFonts w:eastAsia="SimSun"/>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SimSun"/>
                <w:lang w:eastAsia="ja-JP"/>
              </w:rPr>
            </w:pPr>
          </w:p>
        </w:tc>
      </w:tr>
      <w:tr w:rsidR="0049286F" w14:paraId="78F0D937"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3"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5956DC8" w14:textId="77777777" w:rsidR="0049286F" w:rsidRPr="00B60032" w:rsidRDefault="0049286F" w:rsidP="00C50A3D">
            <w:pPr>
              <w:pStyle w:val="TAL"/>
              <w:rPr>
                <w:ins w:id="114" w:author="Ericsson User" w:date="2023-02-08T17:43:00Z"/>
                <w:rFonts w:eastAsia="SimSun"/>
                <w:b/>
                <w:bCs/>
              </w:rPr>
            </w:pPr>
            <w:ins w:id="115" w:author="Ericsson User" w:date="2023-02-08T17:43:00Z">
              <w:r>
                <w:rPr>
                  <w:rFonts w:eastAsia="SimSun"/>
                  <w:b/>
                  <w:bCs/>
                </w:rPr>
                <w:t>Time Based Handover Information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0A15CBC" w14:textId="77777777" w:rsidR="0049286F" w:rsidRDefault="0049286F" w:rsidP="00C50A3D">
            <w:pPr>
              <w:pStyle w:val="TAL"/>
              <w:rPr>
                <w:ins w:id="116" w:author="Ericsson User" w:date="2023-02-08T17:43:00Z"/>
                <w:rFonts w:eastAsia="SimSun"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96F724A" w14:textId="77777777" w:rsidR="0049286F" w:rsidRDefault="0049286F" w:rsidP="00C50A3D">
            <w:pPr>
              <w:pStyle w:val="TAL"/>
              <w:snapToGrid w:val="0"/>
              <w:rPr>
                <w:ins w:id="117" w:author="Ericsson User" w:date="2023-02-08T17:43:00Z"/>
                <w:rFonts w:eastAsia="SimSun" w:cs="Arial"/>
                <w:i/>
                <w:lang w:eastAsia="ja-JP"/>
              </w:rPr>
            </w:pPr>
            <w:ins w:id="118" w:author="Ericsson User" w:date="2023-02-08T17:43:00Z">
              <w:r>
                <w:rPr>
                  <w:rFonts w:eastAsia="SimSun" w:cs="Arial"/>
                  <w:i/>
                  <w:lang w:eastAsia="ja-JP"/>
                </w:rPr>
                <w:t>0..1</w:t>
              </w:r>
            </w:ins>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13803A22" w14:textId="77777777" w:rsidR="0049286F" w:rsidRDefault="0049286F" w:rsidP="00C50A3D">
            <w:pPr>
              <w:pStyle w:val="TAL"/>
              <w:rPr>
                <w:ins w:id="119" w:author="Ericsson User" w:date="2023-02-08T17:43:00Z"/>
                <w:rFonts w:eastAsia="SimSun" w:cs="Arial"/>
                <w:lang w:eastAsia="ja-JP"/>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3942D523" w14:textId="77777777" w:rsidR="0049286F" w:rsidRDefault="0049286F" w:rsidP="00C50A3D">
            <w:pPr>
              <w:pStyle w:val="TAL"/>
              <w:rPr>
                <w:ins w:id="120" w:author="Ericsson User" w:date="2023-02-08T17:43:00Z"/>
                <w:rFonts w:eastAsia="SimSun" w:cs="Arial"/>
                <w:szCs w:val="18"/>
                <w:lang w:eastAsia="ja-JP"/>
              </w:rPr>
            </w:pPr>
            <w:ins w:id="121" w:author="Ericsson User" w:date="2023-02-08T17:43:00Z">
              <w:r>
                <w:rPr>
                  <w:rFonts w:eastAsia="SimSun" w:cs="Arial"/>
                  <w:szCs w:val="18"/>
                  <w:lang w:eastAsia="ja-JP"/>
                </w:rPr>
                <w:t>This IE only applies to NTN.</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3F76EB0" w14:textId="77777777" w:rsidR="0049286F" w:rsidRDefault="0049286F" w:rsidP="00C50A3D">
            <w:pPr>
              <w:pStyle w:val="TAC"/>
              <w:rPr>
                <w:ins w:id="122" w:author="Ericsson User" w:date="2023-02-08T17:43:00Z"/>
                <w:rFonts w:cs="Arial"/>
                <w:lang w:eastAsia="zh-CN"/>
              </w:rPr>
            </w:pPr>
            <w:ins w:id="123" w:author="Ericsson User" w:date="2023-02-08T17:43:00Z">
              <w:r>
                <w:rPr>
                  <w:rFonts w:cs="Arial"/>
                  <w:lang w:eastAsia="zh-CN"/>
                </w:rPr>
                <w:t>YES</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65E4102" w14:textId="77777777" w:rsidR="0049286F" w:rsidRDefault="0049286F" w:rsidP="00C50A3D">
            <w:pPr>
              <w:pStyle w:val="TAC"/>
              <w:rPr>
                <w:ins w:id="124" w:author="Ericsson User" w:date="2023-02-08T17:43:00Z"/>
                <w:rFonts w:eastAsia="SimSun"/>
                <w:lang w:eastAsia="ja-JP"/>
              </w:rPr>
            </w:pPr>
            <w:ins w:id="125" w:author="Ericsson User" w:date="2023-02-08T17:43:00Z">
              <w:r>
                <w:rPr>
                  <w:rFonts w:eastAsia="SimSun"/>
                  <w:lang w:eastAsia="ja-JP"/>
                </w:rPr>
                <w:t>ignore</w:t>
              </w:r>
            </w:ins>
          </w:p>
        </w:tc>
      </w:tr>
      <w:tr w:rsidR="0049286F" w14:paraId="0130F982"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6"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CA1DF9" w14:textId="77777777" w:rsidR="0049286F" w:rsidRDefault="0049286F" w:rsidP="00C50A3D">
            <w:pPr>
              <w:pStyle w:val="TAL"/>
              <w:ind w:left="64"/>
              <w:rPr>
                <w:ins w:id="127" w:author="Ericsson User" w:date="2023-02-08T17:43:00Z"/>
              </w:rPr>
            </w:pPr>
            <w:ins w:id="128" w:author="Ericsson User" w:date="2023-02-08T17:43:00Z">
              <w:r>
                <w:rPr>
                  <w:rFonts w:eastAsia="SimSun"/>
                </w:rPr>
                <w:t>&gt;Handover Window Start</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6ECB133" w14:textId="77777777" w:rsidR="0049286F" w:rsidRDefault="0049286F" w:rsidP="00C50A3D">
            <w:pPr>
              <w:pStyle w:val="TAL"/>
              <w:rPr>
                <w:ins w:id="129" w:author="Ericsson User" w:date="2023-02-08T17:43:00Z"/>
              </w:rPr>
            </w:pPr>
            <w:ins w:id="130"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156BFE8" w14:textId="77777777" w:rsidR="0049286F" w:rsidRDefault="0049286F" w:rsidP="00C50A3D">
            <w:pPr>
              <w:pStyle w:val="TAL"/>
              <w:snapToGrid w:val="0"/>
              <w:rPr>
                <w:ins w:id="131"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780CDA9B" w14:textId="77777777" w:rsidR="0049286F" w:rsidRDefault="0049286F" w:rsidP="00C50A3D">
            <w:pPr>
              <w:pStyle w:val="TAL"/>
              <w:rPr>
                <w:ins w:id="132" w:author="Ericsson User" w:date="2023-02-08T17:43:00Z"/>
              </w:rPr>
            </w:pPr>
            <w:ins w:id="133" w:author="Ericsson User" w:date="2023-02-08T17:43:00Z">
              <w:r>
                <w:rPr>
                  <w:rFonts w:eastAsia="SimSun" w:cs="Arial"/>
                  <w:lang w:eastAsia="ja-JP"/>
                </w:rPr>
                <w:t>INTEGER (</w:t>
              </w:r>
              <w:proofErr w:type="gramStart"/>
              <w:r>
                <w:rPr>
                  <w:rFonts w:eastAsia="SimSun" w:cs="Arial"/>
                  <w:lang w:eastAsia="ja-JP"/>
                </w:rPr>
                <w:t>0..</w:t>
              </w:r>
              <w:proofErr w:type="gramEnd"/>
              <w:r>
                <w:rPr>
                  <w:rFonts w:eastAsia="SimSun" w:cs="Arial"/>
                  <w:lang w:eastAsia="ja-JP"/>
                </w:rPr>
                <w:t>549755813887)</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202B5669" w14:textId="77777777" w:rsidR="0049286F" w:rsidRDefault="0049286F" w:rsidP="00C50A3D">
            <w:pPr>
              <w:pStyle w:val="TAL"/>
              <w:rPr>
                <w:ins w:id="134" w:author="Ericsson User" w:date="2023-02-08T17:43:00Z"/>
              </w:rPr>
            </w:pPr>
            <w:ins w:id="135" w:author="Ericsson User" w:date="2023-02-08T17:43:00Z">
              <w:r>
                <w:rPr>
                  <w:rFonts w:eastAsia="SimSun" w:cs="Arial"/>
                  <w:szCs w:val="18"/>
                  <w:lang w:eastAsia="ja-JP"/>
                </w:rPr>
                <w:t xml:space="preserve">Corresponds to </w:t>
              </w:r>
              <w:r>
                <w:rPr>
                  <w:rFonts w:eastAsia="SimSun" w:cs="Arial"/>
                  <w:i/>
                  <w:iCs/>
                  <w:szCs w:val="18"/>
                  <w:lang w:eastAsia="ja-JP"/>
                </w:rPr>
                <w:t>t1-Threshold</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99EC0F4" w14:textId="77777777" w:rsidR="0049286F" w:rsidRDefault="0049286F" w:rsidP="00C50A3D">
            <w:pPr>
              <w:pStyle w:val="TAC"/>
              <w:rPr>
                <w:ins w:id="136" w:author="Ericsson User" w:date="2023-02-08T17:43:00Z"/>
              </w:rPr>
            </w:pPr>
            <w:ins w:id="137"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A5D1D12" w14:textId="77777777" w:rsidR="0049286F" w:rsidRDefault="0049286F" w:rsidP="00C50A3D">
            <w:pPr>
              <w:pStyle w:val="TAC"/>
              <w:rPr>
                <w:ins w:id="138" w:author="Ericsson User" w:date="2023-02-08T17:43:00Z"/>
              </w:rPr>
            </w:pPr>
          </w:p>
        </w:tc>
      </w:tr>
      <w:tr w:rsidR="0049286F" w14:paraId="23CC1E53"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9"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E0AC05" w14:textId="77777777" w:rsidR="0049286F" w:rsidRDefault="0049286F" w:rsidP="00C50A3D">
            <w:pPr>
              <w:pStyle w:val="TAL"/>
              <w:ind w:left="64"/>
              <w:rPr>
                <w:ins w:id="140" w:author="Ericsson User" w:date="2023-02-08T17:43:00Z"/>
              </w:rPr>
            </w:pPr>
            <w:ins w:id="141" w:author="Ericsson User" w:date="2023-02-08T17:43:00Z">
              <w:r>
                <w:rPr>
                  <w:rFonts w:eastAsia="SimSun"/>
                </w:rPr>
                <w:t>&gt;Handover Window Duration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1C3413B6" w14:textId="77777777" w:rsidR="0049286F" w:rsidRDefault="0049286F" w:rsidP="00C50A3D">
            <w:pPr>
              <w:pStyle w:val="TAL"/>
              <w:rPr>
                <w:ins w:id="142" w:author="Ericsson User" w:date="2023-02-08T17:43:00Z"/>
              </w:rPr>
            </w:pPr>
            <w:ins w:id="143"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4E4EE88" w14:textId="77777777" w:rsidR="0049286F" w:rsidRDefault="0049286F" w:rsidP="00C50A3D">
            <w:pPr>
              <w:pStyle w:val="TAL"/>
              <w:snapToGrid w:val="0"/>
              <w:rPr>
                <w:ins w:id="144"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2D9FA0D6" w14:textId="77777777" w:rsidR="0049286F" w:rsidRDefault="0049286F" w:rsidP="00C50A3D">
            <w:pPr>
              <w:pStyle w:val="TAL"/>
              <w:rPr>
                <w:ins w:id="145" w:author="Ericsson User" w:date="2023-02-08T17:43:00Z"/>
              </w:rPr>
            </w:pPr>
            <w:ins w:id="146" w:author="Ericsson User" w:date="2023-02-08T17:43:00Z">
              <w:r>
                <w:rPr>
                  <w:rFonts w:eastAsia="SimSun" w:cs="Arial"/>
                  <w:lang w:eastAsia="ja-JP"/>
                </w:rPr>
                <w:t>INTEGER (</w:t>
              </w:r>
              <w:proofErr w:type="gramStart"/>
              <w:r>
                <w:rPr>
                  <w:rFonts w:eastAsia="SimSun" w:cs="Arial"/>
                  <w:lang w:eastAsia="ja-JP"/>
                </w:rPr>
                <w:t>1..</w:t>
              </w:r>
              <w:proofErr w:type="gramEnd"/>
              <w:r>
                <w:rPr>
                  <w:rFonts w:eastAsia="SimSun" w:cs="Arial"/>
                  <w:lang w:eastAsia="ja-JP"/>
                </w:rPr>
                <w:t>6000)</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FEA0BE1" w14:textId="77777777" w:rsidR="0049286F" w:rsidRDefault="0049286F" w:rsidP="00C50A3D">
            <w:pPr>
              <w:pStyle w:val="TAL"/>
              <w:rPr>
                <w:ins w:id="147" w:author="Ericsson User" w:date="2023-02-08T17:43:00Z"/>
              </w:rPr>
            </w:pPr>
            <w:ins w:id="148" w:author="Ericsson User" w:date="2023-02-08T17:43:00Z">
              <w:r>
                <w:rPr>
                  <w:rFonts w:eastAsia="SimSun" w:cs="Arial"/>
                  <w:szCs w:val="18"/>
                  <w:lang w:eastAsia="ja-JP"/>
                </w:rPr>
                <w:t xml:space="preserve">Corresponds to </w:t>
              </w:r>
              <w:r>
                <w:rPr>
                  <w:rFonts w:eastAsia="SimSun" w:cs="Arial"/>
                  <w:i/>
                  <w:iCs/>
                  <w:szCs w:val="18"/>
                  <w:lang w:eastAsia="ja-JP"/>
                </w:rPr>
                <w:t>duration</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0D6A449" w14:textId="77777777" w:rsidR="0049286F" w:rsidRDefault="0049286F" w:rsidP="00C50A3D">
            <w:pPr>
              <w:pStyle w:val="TAC"/>
              <w:rPr>
                <w:ins w:id="149" w:author="Ericsson User" w:date="2023-02-08T17:43:00Z"/>
              </w:rPr>
            </w:pPr>
            <w:ins w:id="150"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694D6D" w14:textId="77777777" w:rsidR="0049286F" w:rsidRDefault="0049286F" w:rsidP="00C50A3D">
            <w:pPr>
              <w:pStyle w:val="TAC"/>
              <w:rPr>
                <w:ins w:id="151" w:author="Ericsson User" w:date="2023-02-08T17:43:00Z"/>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tbl>
    <w:p w14:paraId="601CB8CA" w14:textId="77777777" w:rsidR="0049286F" w:rsidRDefault="0049286F" w:rsidP="00E742C5">
      <w:pPr>
        <w:rPr>
          <w:b/>
          <w:highlight w:val="yellow"/>
          <w:lang w:val="en-US"/>
        </w:rPr>
      </w:pPr>
    </w:p>
    <w:p w14:paraId="7DA2213B" w14:textId="1A6642C8"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152" w:name="_Toc20955356"/>
      <w:bookmarkStart w:id="153" w:name="_Toc29503809"/>
      <w:bookmarkStart w:id="154" w:name="_Toc29504393"/>
      <w:bookmarkStart w:id="155" w:name="_Toc29504977"/>
      <w:bookmarkStart w:id="156" w:name="_Toc36553430"/>
      <w:bookmarkStart w:id="157" w:name="_Toc36555157"/>
      <w:bookmarkStart w:id="158" w:name="_Toc45652556"/>
      <w:bookmarkStart w:id="159" w:name="_Toc45658988"/>
      <w:bookmarkStart w:id="160" w:name="_Toc45720808"/>
      <w:bookmarkStart w:id="161" w:name="_Toc45798688"/>
      <w:bookmarkStart w:id="162" w:name="_Toc45898077"/>
      <w:bookmarkStart w:id="163" w:name="_Toc51746284"/>
      <w:bookmarkStart w:id="164" w:name="_Toc64446549"/>
      <w:bookmarkStart w:id="165" w:name="_Toc73982419"/>
      <w:bookmarkStart w:id="166" w:name="_Toc88652509"/>
      <w:bookmarkStart w:id="167" w:name="_Toc97891553"/>
      <w:bookmarkStart w:id="168" w:name="_Toc99123758"/>
      <w:bookmarkStart w:id="169" w:name="_Toc99662564"/>
      <w:bookmarkStart w:id="170" w:name="_Toc105152643"/>
      <w:bookmarkStart w:id="171" w:name="_Toc105174449"/>
      <w:bookmarkStart w:id="172" w:name="_Toc106109447"/>
      <w:bookmarkStart w:id="173" w:name="_Toc107409905"/>
      <w:bookmarkStart w:id="174" w:name="_Toc112757094"/>
      <w:bookmarkStart w:id="175" w:name="_Toc120537589"/>
      <w:r w:rsidRPr="001D2E49">
        <w:lastRenderedPageBreak/>
        <w:t>9.4.5</w:t>
      </w:r>
      <w:r w:rsidRPr="001D2E49">
        <w:tab/>
        <w:t>Information Element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D94CC69" w14:textId="77777777" w:rsidR="00DD09F4" w:rsidRDefault="00DD09F4" w:rsidP="00DD09F4">
      <w:pPr>
        <w:pStyle w:val="PL"/>
        <w:rPr>
          <w:ins w:id="176" w:author="Ericsson User" w:date="2023-02-08T17:46:00Z"/>
        </w:rPr>
      </w:pPr>
      <w:ins w:id="177" w:author="Ericsson User" w:date="2023-02-08T17:46: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7777777" w:rsidR="00C543C1" w:rsidRDefault="00C543C1" w:rsidP="00C543C1">
      <w:pPr>
        <w:pStyle w:val="PL"/>
        <w:rPr>
          <w:rFonts w:eastAsia="SimSun"/>
          <w:snapToGrid w:val="0"/>
        </w:rPr>
      </w:pPr>
      <w:r w:rsidRPr="00C05B0F">
        <w:rPr>
          <w:snapToGrid w:val="0"/>
        </w:rPr>
        <w:tab/>
        <w:t>id-UserLocationInformationW-AGF,</w:t>
      </w:r>
    </w:p>
    <w:p w14:paraId="6368E290" w14:textId="15368F10" w:rsidR="00DD09F4" w:rsidRDefault="00DD09F4" w:rsidP="00C543C1">
      <w:pPr>
        <w:pStyle w:val="PL"/>
        <w:rPr>
          <w:rFonts w:eastAsia="SimSun"/>
          <w:snapToGrid w:val="0"/>
        </w:rPr>
      </w:pPr>
    </w:p>
    <w:p w14:paraId="62CD3734" w14:textId="77777777"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uEHistoryInformation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lastRenderedPageBreak/>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5600DBE" w14:textId="77777777" w:rsidR="00C543C1" w:rsidRDefault="00C543C1" w:rsidP="00C543C1">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6E32EB4F" w14:textId="77777777" w:rsidR="00C543C1" w:rsidRDefault="00C543C1" w:rsidP="00C543C1">
      <w:pPr>
        <w:pStyle w:val="PL"/>
        <w:rPr>
          <w:ins w:id="178" w:author="Ericsson User" w:date="2023-02-08T17:48:00Z"/>
        </w:rPr>
      </w:pPr>
      <w:r>
        <w:rPr>
          <w:rFonts w:eastAsia="SimSun"/>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179" w:author="Ericsson User" w:date="2023-02-08T17:48:00Z">
        <w:r>
          <w:rPr>
            <w:rFonts w:eastAsia="SimSun"/>
          </w:rPr>
          <w:t>|</w:t>
        </w:r>
      </w:ins>
    </w:p>
    <w:p w14:paraId="70FC07AA" w14:textId="327A21BF" w:rsidR="00C543C1" w:rsidRDefault="00C543C1" w:rsidP="00C543C1">
      <w:pPr>
        <w:pStyle w:val="PL"/>
        <w:rPr>
          <w:snapToGrid w:val="0"/>
        </w:rPr>
      </w:pPr>
      <w:ins w:id="180" w:author="Ericsson User" w:date="2023-02-08T17:48:00Z">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F319B81" w14:textId="77777777" w:rsidR="00C543C1" w:rsidRDefault="00C543C1" w:rsidP="00C543C1">
      <w:pPr>
        <w:pStyle w:val="PL"/>
        <w:spacing w:line="0" w:lineRule="atLeast"/>
        <w:rPr>
          <w:ins w:id="181" w:author="Ericsson User" w:date="2023-02-08T17:51:00Z"/>
        </w:rPr>
      </w:pPr>
    </w:p>
    <w:p w14:paraId="0D2788CC" w14:textId="77777777" w:rsidR="00C543C1" w:rsidRDefault="00C543C1" w:rsidP="00C543C1">
      <w:pPr>
        <w:pStyle w:val="PL"/>
        <w:rPr>
          <w:ins w:id="182" w:author="Ericsson User" w:date="2023-02-08T17:51:00Z"/>
          <w:snapToGrid w:val="0"/>
        </w:rPr>
      </w:pPr>
      <w:ins w:id="183" w:author="Ericsson User" w:date="2023-02-08T17:51:00Z">
        <w:r>
          <w:rPr>
            <w:snapToGrid w:val="0"/>
          </w:rPr>
          <w:t>TimeBasedHandoverInformation ::= SEQUENCE {</w:t>
        </w:r>
      </w:ins>
    </w:p>
    <w:p w14:paraId="40B7A0EC" w14:textId="77777777" w:rsidR="00C543C1" w:rsidRDefault="00C543C1" w:rsidP="00C543C1">
      <w:pPr>
        <w:pStyle w:val="PL"/>
        <w:rPr>
          <w:ins w:id="184" w:author="Ericsson User" w:date="2023-02-08T17:51:00Z"/>
          <w:lang w:eastAsia="ko-KR"/>
        </w:rPr>
      </w:pPr>
      <w:ins w:id="185" w:author="Ericsson User" w:date="2023-02-08T17:51:00Z">
        <w:r>
          <w:rPr>
            <w:snapToGrid w:val="0"/>
          </w:rPr>
          <w:tab/>
          <w:t>hOWindowStart</w:t>
        </w:r>
        <w:r>
          <w:rPr>
            <w:snapToGrid w:val="0"/>
          </w:rPr>
          <w:tab/>
        </w:r>
        <w:r>
          <w:rPr>
            <w:snapToGrid w:val="0"/>
          </w:rPr>
          <w:tab/>
        </w:r>
        <w:r>
          <w:rPr>
            <w:snapToGrid w:val="0"/>
          </w:rPr>
          <w:tab/>
        </w:r>
        <w:r>
          <w:rPr>
            <w:lang w:eastAsia="ko-KR"/>
          </w:rPr>
          <w:t>HandoverWindowStart,</w:t>
        </w:r>
      </w:ins>
    </w:p>
    <w:p w14:paraId="5FA55B05" w14:textId="77777777" w:rsidR="00C543C1" w:rsidRDefault="00C543C1" w:rsidP="00C543C1">
      <w:pPr>
        <w:pStyle w:val="PL"/>
        <w:rPr>
          <w:ins w:id="186" w:author="Ericsson User" w:date="2023-02-08T17:51:00Z"/>
          <w:lang w:eastAsia="ko-KR"/>
        </w:rPr>
      </w:pPr>
      <w:ins w:id="187" w:author="Ericsson User" w:date="2023-02-08T17:51:00Z">
        <w:r>
          <w:rPr>
            <w:lang w:eastAsia="ko-KR"/>
          </w:rPr>
          <w:tab/>
          <w:t>hOWindowDuration</w:t>
        </w:r>
        <w:r>
          <w:rPr>
            <w:lang w:eastAsia="ko-KR"/>
          </w:rPr>
          <w:tab/>
        </w:r>
        <w:r>
          <w:rPr>
            <w:lang w:eastAsia="ko-KR"/>
          </w:rPr>
          <w:tab/>
          <w:t>HandoverWindowDuration,</w:t>
        </w:r>
      </w:ins>
    </w:p>
    <w:p w14:paraId="65A1AE20" w14:textId="77777777" w:rsidR="00C543C1" w:rsidRDefault="00C543C1" w:rsidP="00C543C1">
      <w:pPr>
        <w:pStyle w:val="PL"/>
        <w:rPr>
          <w:ins w:id="188" w:author="Ericsson User" w:date="2023-02-08T17:51:00Z"/>
          <w:lang w:eastAsia="ko-KR"/>
        </w:rPr>
      </w:pPr>
      <w:ins w:id="189" w:author="Ericsson User" w:date="2023-02-08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06A1DD44" w14:textId="77777777" w:rsidR="00C543C1" w:rsidRDefault="00C543C1" w:rsidP="00C543C1">
      <w:pPr>
        <w:pStyle w:val="PL"/>
        <w:rPr>
          <w:ins w:id="190" w:author="Ericsson User" w:date="2023-02-08T17:51:00Z"/>
          <w:lang w:eastAsia="ko-KR"/>
        </w:rPr>
      </w:pPr>
      <w:ins w:id="191" w:author="Ericsson User" w:date="2023-02-08T17:51:00Z">
        <w:r>
          <w:rPr>
            <w:lang w:eastAsia="ko-KR"/>
          </w:rPr>
          <w:tab/>
          <w:t>...</w:t>
        </w:r>
      </w:ins>
    </w:p>
    <w:p w14:paraId="0AB232CD" w14:textId="77777777" w:rsidR="00C543C1" w:rsidRDefault="00C543C1" w:rsidP="00C543C1">
      <w:pPr>
        <w:pStyle w:val="PL"/>
        <w:rPr>
          <w:ins w:id="192" w:author="Ericsson User" w:date="2023-02-08T17:51:00Z"/>
          <w:snapToGrid w:val="0"/>
        </w:rPr>
      </w:pPr>
      <w:ins w:id="193" w:author="Ericsson User" w:date="2023-02-08T17:51:00Z">
        <w:r>
          <w:rPr>
            <w:lang w:eastAsia="ko-KR"/>
          </w:rPr>
          <w:t>}</w:t>
        </w:r>
      </w:ins>
    </w:p>
    <w:p w14:paraId="7153A5AE" w14:textId="77777777" w:rsidR="00C543C1" w:rsidRDefault="00C543C1" w:rsidP="00C543C1">
      <w:pPr>
        <w:pStyle w:val="PL"/>
        <w:spacing w:line="0" w:lineRule="atLeast"/>
        <w:rPr>
          <w:ins w:id="194" w:author="Ericsson User" w:date="2023-02-08T17:51:00Z"/>
        </w:rPr>
      </w:pPr>
    </w:p>
    <w:p w14:paraId="310801CB" w14:textId="77777777" w:rsidR="00C543C1" w:rsidRDefault="00C543C1" w:rsidP="00C543C1">
      <w:pPr>
        <w:pStyle w:val="PL"/>
        <w:spacing w:line="0" w:lineRule="atLeast"/>
        <w:rPr>
          <w:ins w:id="195" w:author="Ericsson User" w:date="2023-02-08T17:51:00Z"/>
          <w:snapToGrid w:val="0"/>
        </w:rPr>
      </w:pPr>
      <w:ins w:id="196" w:author="Ericsson User" w:date="2023-02-08T17:51:00Z">
        <w:r>
          <w:rPr>
            <w:snapToGrid w:val="0"/>
          </w:rPr>
          <w:t>TimeBasedHandoverInformation-ExtIEs</w:t>
        </w:r>
        <w:r>
          <w:rPr>
            <w:snapToGrid w:val="0"/>
          </w:rPr>
          <w:tab/>
          <w:t>NGAP-PROTOCOL-EXTENSION ::= {</w:t>
        </w:r>
      </w:ins>
    </w:p>
    <w:p w14:paraId="1B398CB5" w14:textId="77777777" w:rsidR="00C543C1" w:rsidRDefault="00C543C1" w:rsidP="00C543C1">
      <w:pPr>
        <w:pStyle w:val="PL"/>
        <w:spacing w:line="0" w:lineRule="atLeast"/>
        <w:rPr>
          <w:ins w:id="197" w:author="Ericsson User" w:date="2023-02-08T17:51:00Z"/>
          <w:snapToGrid w:val="0"/>
        </w:rPr>
      </w:pPr>
      <w:ins w:id="198" w:author="Ericsson User" w:date="2023-02-08T17:51:00Z">
        <w:r>
          <w:rPr>
            <w:snapToGrid w:val="0"/>
          </w:rPr>
          <w:tab/>
          <w:t>...</w:t>
        </w:r>
      </w:ins>
    </w:p>
    <w:p w14:paraId="09D7CBEE" w14:textId="77777777" w:rsidR="00C543C1" w:rsidRDefault="00C543C1" w:rsidP="00C543C1">
      <w:pPr>
        <w:pStyle w:val="PL"/>
        <w:spacing w:line="0" w:lineRule="atLeast"/>
        <w:rPr>
          <w:ins w:id="199" w:author="Ericsson User" w:date="2023-02-08T17:51:00Z"/>
        </w:rPr>
      </w:pPr>
      <w:ins w:id="200" w:author="Ericsson User" w:date="2023-02-08T17:51:00Z">
        <w:r>
          <w:rPr>
            <w:snapToGrid w:val="0"/>
          </w:rPr>
          <w:t>}</w:t>
        </w:r>
      </w:ins>
    </w:p>
    <w:p w14:paraId="36B72A93" w14:textId="77777777" w:rsidR="00C543C1" w:rsidRDefault="00C543C1" w:rsidP="00C543C1">
      <w:pPr>
        <w:pStyle w:val="PL"/>
        <w:spacing w:line="0" w:lineRule="atLeast"/>
        <w:rPr>
          <w:ins w:id="201" w:author="Ericsson User" w:date="2023-02-08T17:51:00Z"/>
        </w:rPr>
      </w:pPr>
    </w:p>
    <w:p w14:paraId="2BE91D53" w14:textId="77777777" w:rsidR="00C543C1" w:rsidRDefault="00C543C1" w:rsidP="00C543C1">
      <w:pPr>
        <w:pStyle w:val="PL"/>
        <w:rPr>
          <w:ins w:id="202" w:author="Ericsson User" w:date="2023-02-08T17:51:00Z"/>
        </w:rPr>
      </w:pPr>
      <w:ins w:id="203" w:author="Ericsson User" w:date="2023-02-08T17:51:00Z">
        <w:r>
          <w:t>HandoverWindowStart ::= INTEGER (0..549755813887)</w:t>
        </w:r>
      </w:ins>
    </w:p>
    <w:p w14:paraId="2916BD6A" w14:textId="77777777" w:rsidR="00C543C1" w:rsidRDefault="00C543C1" w:rsidP="00C543C1">
      <w:pPr>
        <w:pStyle w:val="PL"/>
        <w:rPr>
          <w:ins w:id="204" w:author="Ericsson User" w:date="2023-02-08T17:51:00Z"/>
        </w:rPr>
      </w:pPr>
    </w:p>
    <w:p w14:paraId="686D5130" w14:textId="77777777" w:rsidR="00C543C1" w:rsidRDefault="00C543C1" w:rsidP="00C543C1">
      <w:pPr>
        <w:pStyle w:val="PL"/>
        <w:rPr>
          <w:ins w:id="205" w:author="Ericsson User" w:date="2023-02-08T17:51:00Z"/>
        </w:rPr>
      </w:pPr>
      <w:ins w:id="206" w:author="Ericsson User" w:date="2023-02-08T17:51:00Z">
        <w:r>
          <w:t>HandoverWindowDuration ::= INTEGER (1..6000)</w:t>
        </w:r>
      </w:ins>
    </w:p>
    <w:p w14:paraId="44D09BCB" w14:textId="77777777" w:rsidR="00C543C1" w:rsidRDefault="00C543C1" w:rsidP="00C543C1">
      <w:pPr>
        <w:pStyle w:val="PL"/>
        <w:spacing w:line="0" w:lineRule="atLeast"/>
        <w:rPr>
          <w:ins w:id="207" w:author="Ericsson User" w:date="2023-02-08T17:51:00Z"/>
          <w:lang w:eastAsia="ko-KR"/>
        </w:rPr>
      </w:pPr>
    </w:p>
    <w:p w14:paraId="2A676F97" w14:textId="77777777"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lastRenderedPageBreak/>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208" w:name="_Toc20955358"/>
      <w:bookmarkStart w:id="209" w:name="_Toc29503811"/>
      <w:bookmarkStart w:id="210" w:name="_Toc29504395"/>
      <w:bookmarkStart w:id="211" w:name="_Toc29504979"/>
      <w:bookmarkStart w:id="212" w:name="_Toc36553432"/>
      <w:bookmarkStart w:id="213" w:name="_Toc36555159"/>
      <w:bookmarkStart w:id="214" w:name="_Toc45652558"/>
      <w:bookmarkStart w:id="215" w:name="_Toc45658990"/>
      <w:bookmarkStart w:id="216" w:name="_Toc45720810"/>
      <w:bookmarkStart w:id="217" w:name="_Toc45798690"/>
      <w:bookmarkStart w:id="218" w:name="_Toc45898079"/>
      <w:bookmarkStart w:id="219" w:name="_Toc51746286"/>
      <w:bookmarkStart w:id="220" w:name="_Toc64446551"/>
      <w:bookmarkStart w:id="221" w:name="_Toc73982421"/>
      <w:bookmarkStart w:id="222" w:name="_Toc88652511"/>
      <w:bookmarkStart w:id="223" w:name="_Toc97891555"/>
      <w:bookmarkStart w:id="224" w:name="_Toc99123760"/>
      <w:bookmarkStart w:id="225" w:name="_Toc99662566"/>
      <w:bookmarkStart w:id="226" w:name="_Toc105152645"/>
      <w:bookmarkStart w:id="227" w:name="_Toc105174451"/>
      <w:bookmarkStart w:id="228" w:name="_Toc106109449"/>
      <w:bookmarkStart w:id="229" w:name="_Toc107409907"/>
      <w:bookmarkStart w:id="230" w:name="_Toc112757096"/>
      <w:bookmarkStart w:id="231" w:name="_Toc120537591"/>
      <w:r w:rsidRPr="001D2E49">
        <w:t>9.4.7</w:t>
      </w:r>
      <w:r w:rsidRPr="001D2E49">
        <w:tab/>
        <w:t>Constant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1C5A64E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2DE2C6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6323EBF5" w14:textId="77777777" w:rsidR="00892E80" w:rsidRDefault="00892E80" w:rsidP="00892E80">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41FF815"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97D34EB"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63D571" w14:textId="77777777" w:rsidR="00892E80" w:rsidRDefault="00892E80" w:rsidP="00892E80">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B9326AC" w14:textId="77777777" w:rsidR="00673AFB" w:rsidRDefault="00673AFB" w:rsidP="00673AFB">
      <w:pPr>
        <w:pStyle w:val="PL"/>
        <w:rPr>
          <w:ins w:id="232" w:author="Ericsson User" w:date="2023-02-08T17:53:00Z"/>
        </w:rPr>
      </w:pPr>
      <w:ins w:id="233" w:author="Ericsson User" w:date="2023-02-08T17:53:00Z">
        <w:r>
          <w:tab/>
        </w:r>
        <w:r>
          <w:rPr>
            <w:lang w:eastAsia="ko-KR"/>
          </w:rPr>
          <w:t>id-TimeBasedHandoverInformation</w:t>
        </w:r>
        <w:r>
          <w:tab/>
        </w:r>
        <w:r>
          <w:tab/>
        </w:r>
        <w:r>
          <w:tab/>
        </w:r>
        <w:r>
          <w:tab/>
        </w:r>
        <w:r>
          <w:tab/>
        </w:r>
        <w:r>
          <w:tab/>
        </w:r>
        <w:r>
          <w:tab/>
          <w:t>ProtocolIE-ID ::= a</w:t>
        </w:r>
      </w:ins>
    </w:p>
    <w:p w14:paraId="3ABF943B" w14:textId="77777777"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AAFF" w14:textId="77777777" w:rsidR="004D42C4" w:rsidRDefault="004D42C4">
      <w:r>
        <w:separator/>
      </w:r>
    </w:p>
  </w:endnote>
  <w:endnote w:type="continuationSeparator" w:id="0">
    <w:p w14:paraId="20D0D4E1" w14:textId="77777777" w:rsidR="004D42C4" w:rsidRDefault="004D42C4">
      <w:r>
        <w:continuationSeparator/>
      </w:r>
    </w:p>
  </w:endnote>
  <w:endnote w:type="continuationNotice" w:id="1">
    <w:p w14:paraId="581BD91E" w14:textId="77777777" w:rsidR="00837EB7" w:rsidRDefault="00837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74C9" w14:textId="77777777" w:rsidR="004D42C4" w:rsidRDefault="004D42C4">
      <w:r>
        <w:separator/>
      </w:r>
    </w:p>
  </w:footnote>
  <w:footnote w:type="continuationSeparator" w:id="0">
    <w:p w14:paraId="66E50931" w14:textId="77777777" w:rsidR="004D42C4" w:rsidRDefault="004D42C4">
      <w:r>
        <w:continuationSeparator/>
      </w:r>
    </w:p>
  </w:footnote>
  <w:footnote w:type="continuationNotice" w:id="1">
    <w:p w14:paraId="5EE3D68B" w14:textId="77777777" w:rsidR="00837EB7" w:rsidRDefault="00837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65F23"/>
    <w:rsid w:val="000A6394"/>
    <w:rsid w:val="000B1C86"/>
    <w:rsid w:val="000B7FED"/>
    <w:rsid w:val="000C038A"/>
    <w:rsid w:val="000C3853"/>
    <w:rsid w:val="000C6598"/>
    <w:rsid w:val="000D44B3"/>
    <w:rsid w:val="001057D1"/>
    <w:rsid w:val="00111535"/>
    <w:rsid w:val="00145D43"/>
    <w:rsid w:val="00165351"/>
    <w:rsid w:val="00183A00"/>
    <w:rsid w:val="00192C46"/>
    <w:rsid w:val="001A08B3"/>
    <w:rsid w:val="001A2CA0"/>
    <w:rsid w:val="001A7B60"/>
    <w:rsid w:val="001B52F0"/>
    <w:rsid w:val="001B7A65"/>
    <w:rsid w:val="001D50C1"/>
    <w:rsid w:val="001E41F3"/>
    <w:rsid w:val="001E5369"/>
    <w:rsid w:val="00204072"/>
    <w:rsid w:val="0026004D"/>
    <w:rsid w:val="002640DD"/>
    <w:rsid w:val="00275D12"/>
    <w:rsid w:val="00284FEB"/>
    <w:rsid w:val="002860C4"/>
    <w:rsid w:val="002A6174"/>
    <w:rsid w:val="002B5741"/>
    <w:rsid w:val="002E472E"/>
    <w:rsid w:val="00305409"/>
    <w:rsid w:val="003609EF"/>
    <w:rsid w:val="0036231A"/>
    <w:rsid w:val="00374DD4"/>
    <w:rsid w:val="003D280C"/>
    <w:rsid w:val="003E1A36"/>
    <w:rsid w:val="00403010"/>
    <w:rsid w:val="00410371"/>
    <w:rsid w:val="004242F1"/>
    <w:rsid w:val="00477A1B"/>
    <w:rsid w:val="0049286F"/>
    <w:rsid w:val="004B75B7"/>
    <w:rsid w:val="004D42C4"/>
    <w:rsid w:val="004D6A3C"/>
    <w:rsid w:val="004F490A"/>
    <w:rsid w:val="0051580D"/>
    <w:rsid w:val="00547111"/>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7EB7"/>
    <w:rsid w:val="008626E7"/>
    <w:rsid w:val="00870EE7"/>
    <w:rsid w:val="008863B9"/>
    <w:rsid w:val="00892E80"/>
    <w:rsid w:val="008A45A6"/>
    <w:rsid w:val="008F3789"/>
    <w:rsid w:val="008F686C"/>
    <w:rsid w:val="00911E36"/>
    <w:rsid w:val="009148DE"/>
    <w:rsid w:val="00923B91"/>
    <w:rsid w:val="00941E30"/>
    <w:rsid w:val="00960BCD"/>
    <w:rsid w:val="009777D9"/>
    <w:rsid w:val="00991B88"/>
    <w:rsid w:val="009A5753"/>
    <w:rsid w:val="009A579D"/>
    <w:rsid w:val="009E3297"/>
    <w:rsid w:val="009F734F"/>
    <w:rsid w:val="00A246B6"/>
    <w:rsid w:val="00A47E70"/>
    <w:rsid w:val="00A50CF0"/>
    <w:rsid w:val="00A7671C"/>
    <w:rsid w:val="00A7711E"/>
    <w:rsid w:val="00AA2CBC"/>
    <w:rsid w:val="00AC5820"/>
    <w:rsid w:val="00AD1CD8"/>
    <w:rsid w:val="00B258BB"/>
    <w:rsid w:val="00B67B97"/>
    <w:rsid w:val="00B968C8"/>
    <w:rsid w:val="00BA3EC5"/>
    <w:rsid w:val="00BA51D9"/>
    <w:rsid w:val="00BB5DFC"/>
    <w:rsid w:val="00BD279D"/>
    <w:rsid w:val="00BD6BB8"/>
    <w:rsid w:val="00C543C1"/>
    <w:rsid w:val="00C66BA2"/>
    <w:rsid w:val="00C752C3"/>
    <w:rsid w:val="00C95985"/>
    <w:rsid w:val="00CB6AEC"/>
    <w:rsid w:val="00CC5026"/>
    <w:rsid w:val="00CC68D0"/>
    <w:rsid w:val="00D03F9A"/>
    <w:rsid w:val="00D06D51"/>
    <w:rsid w:val="00D06E1F"/>
    <w:rsid w:val="00D24991"/>
    <w:rsid w:val="00D42E83"/>
    <w:rsid w:val="00D50255"/>
    <w:rsid w:val="00D66520"/>
    <w:rsid w:val="00D737DA"/>
    <w:rsid w:val="00DD09F4"/>
    <w:rsid w:val="00DE34CF"/>
    <w:rsid w:val="00E13F3D"/>
    <w:rsid w:val="00E34898"/>
    <w:rsid w:val="00E532DB"/>
    <w:rsid w:val="00E742C5"/>
    <w:rsid w:val="00E96461"/>
    <w:rsid w:val="00EB02A8"/>
    <w:rsid w:val="00EB09B7"/>
    <w:rsid w:val="00EE7D7C"/>
    <w:rsid w:val="00EF1F5B"/>
    <w:rsid w:val="00F14300"/>
    <w:rsid w:val="00F2265B"/>
    <w:rsid w:val="00F25D98"/>
    <w:rsid w:val="00F300FB"/>
    <w:rsid w:val="00F5343D"/>
    <w:rsid w:val="00FB6386"/>
    <w:rsid w:val="00FE7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23.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6DDC4D6-7773-473A-A9E1-68809A00D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9</Pages>
  <Words>2222</Words>
  <Characters>15063</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48</cp:revision>
  <cp:lastPrinted>1899-12-31T23:00:00Z</cp:lastPrinted>
  <dcterms:created xsi:type="dcterms:W3CDTF">2020-02-03T08:32:00Z</dcterms:created>
  <dcterms:modified xsi:type="dcterms:W3CDTF">2023-05-22T02:17:00Z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