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B0D381"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A554E4">
        <w:rPr>
          <w:rFonts w:cs="Arial"/>
          <w:b/>
          <w:bCs/>
          <w:sz w:val="24"/>
          <w:szCs w:val="24"/>
        </w:rPr>
        <w:t>9</w:t>
      </w:r>
      <w:r w:rsidR="008D3BC6">
        <w:rPr>
          <w:rFonts w:cs="Arial"/>
          <w:b/>
          <w:bCs/>
          <w:sz w:val="24"/>
          <w:szCs w:val="24"/>
        </w:rPr>
        <w:t>bis</w:t>
      </w:r>
      <w:r w:rsidR="00515646">
        <w:rPr>
          <w:rFonts w:cs="Arial"/>
          <w:b/>
          <w:bCs/>
          <w:sz w:val="24"/>
          <w:szCs w:val="24"/>
        </w:rPr>
        <w:t>-e</w:t>
      </w:r>
      <w:r w:rsidR="001E41F3">
        <w:rPr>
          <w:b/>
          <w:i/>
          <w:noProof/>
          <w:sz w:val="28"/>
        </w:rPr>
        <w:tab/>
      </w:r>
      <w:r w:rsidR="00182DF5" w:rsidRPr="00182DF5">
        <w:rPr>
          <w:rFonts w:cs="Arial"/>
          <w:b/>
          <w:bCs/>
          <w:sz w:val="24"/>
          <w:szCs w:val="24"/>
        </w:rPr>
        <w:t>R3-231728</w:t>
      </w:r>
    </w:p>
    <w:p w14:paraId="7CB45193" w14:textId="29BB2A77" w:rsidR="001E41F3" w:rsidRDefault="008D3BC6" w:rsidP="005960B1">
      <w:pPr>
        <w:pStyle w:val="CRCoverPage"/>
        <w:tabs>
          <w:tab w:val="right" w:pos="9639"/>
        </w:tabs>
        <w:spacing w:after="0"/>
        <w:rPr>
          <w:b/>
          <w:noProof/>
          <w:sz w:val="24"/>
        </w:rPr>
      </w:pPr>
      <w:bookmarkStart w:id="0" w:name="_Hlk129637868"/>
      <w:r>
        <w:rPr>
          <w:b/>
          <w:noProof/>
          <w:sz w:val="24"/>
        </w:rPr>
        <w:t>Electronic</w:t>
      </w:r>
      <w:r w:rsidR="00515646">
        <w:rPr>
          <w:b/>
          <w:noProof/>
          <w:sz w:val="24"/>
        </w:rPr>
        <w:t xml:space="preserve"> meeting</w:t>
      </w:r>
      <w:r w:rsidR="00B07803" w:rsidRPr="00B07803">
        <w:rPr>
          <w:b/>
          <w:noProof/>
          <w:sz w:val="24"/>
        </w:rPr>
        <w:t xml:space="preserve">, </w:t>
      </w:r>
      <w:r w:rsidR="00FD1D63">
        <w:rPr>
          <w:b/>
          <w:noProof/>
          <w:sz w:val="24"/>
        </w:rPr>
        <w:t>17</w:t>
      </w:r>
      <w:r w:rsidR="00B07803" w:rsidRPr="00B07803">
        <w:rPr>
          <w:b/>
          <w:noProof/>
          <w:sz w:val="24"/>
        </w:rPr>
        <w:t xml:space="preserve"> </w:t>
      </w:r>
      <w:r w:rsidR="00FD1D63">
        <w:rPr>
          <w:b/>
          <w:noProof/>
          <w:sz w:val="24"/>
        </w:rPr>
        <w:t>Apr</w:t>
      </w:r>
      <w:r w:rsidR="00B07803" w:rsidRPr="00B07803">
        <w:rPr>
          <w:b/>
          <w:noProof/>
          <w:sz w:val="24"/>
        </w:rPr>
        <w:t xml:space="preserve"> – </w:t>
      </w:r>
      <w:r w:rsidR="00FD1D63">
        <w:rPr>
          <w:b/>
          <w:noProof/>
          <w:sz w:val="24"/>
        </w:rPr>
        <w:t>26 Apr</w:t>
      </w:r>
      <w:r w:rsidR="00B07803" w:rsidRPr="00B07803">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2C193E" w:rsidR="001E41F3" w:rsidRPr="00B6228B" w:rsidRDefault="00B6228B" w:rsidP="00B6228B">
            <w:pPr>
              <w:pStyle w:val="CRCoverPage"/>
              <w:spacing w:after="0"/>
              <w:jc w:val="center"/>
              <w:rPr>
                <w:b/>
                <w:noProof/>
                <w:sz w:val="28"/>
              </w:rPr>
            </w:pPr>
            <w:r w:rsidRPr="00B6228B">
              <w:rPr>
                <w:b/>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97450" w:rsidR="001E41F3" w:rsidRPr="00410371" w:rsidRDefault="00943BC2" w:rsidP="00547111">
            <w:pPr>
              <w:pStyle w:val="CRCoverPage"/>
              <w:spacing w:after="0"/>
              <w:rPr>
                <w:noProof/>
              </w:rPr>
            </w:pPr>
            <w:r w:rsidRPr="00943BC2">
              <w:t>1034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01E78" w:rsidR="001E41F3" w:rsidRPr="00410371" w:rsidRDefault="00B6228B" w:rsidP="00B6228B">
            <w:pPr>
              <w:pStyle w:val="CRCoverPage"/>
              <w:spacing w:after="0"/>
              <w:jc w:val="center"/>
              <w:rPr>
                <w:noProof/>
                <w:sz w:val="28"/>
              </w:rPr>
            </w:pPr>
            <w:r w:rsidRPr="00B6228B">
              <w:rPr>
                <w:b/>
                <w:noProof/>
                <w:sz w:val="28"/>
              </w:rPr>
              <w:t>1</w:t>
            </w:r>
            <w:r w:rsidR="00C43737">
              <w:rPr>
                <w:b/>
                <w:noProof/>
                <w:sz w:val="28"/>
              </w:rPr>
              <w:t>6</w:t>
            </w:r>
            <w:r w:rsidRPr="00B6228B">
              <w:rPr>
                <w:b/>
                <w:noProof/>
                <w:sz w:val="28"/>
              </w:rPr>
              <w:t>.</w:t>
            </w:r>
            <w:r w:rsidR="00C43737">
              <w:rPr>
                <w:b/>
                <w:noProof/>
                <w:sz w:val="28"/>
              </w:rPr>
              <w:t>13</w:t>
            </w:r>
            <w:r w:rsidRPr="00B622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191AA7" w:rsidR="001E41F3" w:rsidRDefault="00B94F31">
            <w:pPr>
              <w:pStyle w:val="CRCoverPage"/>
              <w:spacing w:after="0"/>
              <w:ind w:left="100"/>
              <w:rPr>
                <w:noProof/>
              </w:rPr>
            </w:pPr>
            <w:r w:rsidRPr="00B94F31">
              <w:t xml:space="preserve">Correction on the Area Scope IE in MDT Configuration </w:t>
            </w:r>
            <w:r w:rsidR="001C1B00">
              <w:fldChar w:fldCharType="begin"/>
            </w:r>
            <w:r w:rsidR="001C1B00">
              <w:instrText xml:space="preserve"> DOCPROPERTY  CrTitle  \* MERGEFORMAT </w:instrText>
            </w:r>
            <w:r w:rsidR="001C1B00">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82564" w:rsidR="001E41F3" w:rsidRDefault="00047655">
            <w:pPr>
              <w:pStyle w:val="CRCoverPage"/>
              <w:spacing w:after="0"/>
              <w:ind w:left="100"/>
              <w:rPr>
                <w:noProof/>
              </w:rPr>
            </w:pPr>
            <w:r w:rsidRPr="00047655">
              <w:rPr>
                <w:noProof/>
              </w:rPr>
              <w:t>Huawei, CMCC,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5DCD5" w:rsidR="001E41F3" w:rsidRDefault="00B6228B">
            <w:pPr>
              <w:pStyle w:val="CRCoverPage"/>
              <w:spacing w:after="0"/>
              <w:ind w:left="100"/>
              <w:rPr>
                <w:noProof/>
              </w:rPr>
            </w:pPr>
            <w:r w:rsidRPr="00B6228B">
              <w:rPr>
                <w:noProof/>
              </w:rPr>
              <w:t>NR_SON_MDT-Core</w:t>
            </w:r>
            <w:bookmarkStart w:id="2" w:name="_GoBack"/>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B6B6A" w:rsidR="00C81EB8" w:rsidRDefault="00C81EB8" w:rsidP="00C81EB8">
            <w:pPr>
              <w:pStyle w:val="CRCoverPage"/>
              <w:spacing w:after="0"/>
              <w:ind w:left="100"/>
            </w:pPr>
            <w:r>
              <w:t>202</w:t>
            </w:r>
            <w:r w:rsidR="00B07803">
              <w:t>3</w:t>
            </w:r>
            <w:r>
              <w:t>-</w:t>
            </w:r>
            <w:r w:rsidR="00B07803">
              <w:t>0</w:t>
            </w:r>
            <w:r w:rsidR="00D8259B">
              <w:t>4</w:t>
            </w:r>
            <w:r w:rsidR="00DA4138">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D2915" w:rsidR="001E41F3" w:rsidRDefault="00B6228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F24D9" w:rsidR="001E41F3" w:rsidRDefault="00B6228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7D85F0F8" w:rsidR="00074A8D" w:rsidRDefault="00B6228B" w:rsidP="00074A8D">
            <w:pPr>
              <w:pStyle w:val="CRCoverPage"/>
              <w:spacing w:after="0"/>
              <w:ind w:left="100"/>
            </w:pPr>
            <w:bookmarkStart w:id="3" w:name="OLE_LINK245"/>
            <w:r>
              <w:rPr>
                <w:rFonts w:hint="eastAsia"/>
              </w:rPr>
              <w:t>T</w:t>
            </w:r>
            <w:r>
              <w:t>he Area Scope IE in MDT Configuration NR and MDT Configuration EUTRA is incorrect.</w:t>
            </w:r>
          </w:p>
          <w:p w14:paraId="024DD343" w14:textId="44327A3B" w:rsidR="00B6228B" w:rsidRDefault="00B6228B" w:rsidP="00074A8D">
            <w:pPr>
              <w:pStyle w:val="CRCoverPage"/>
              <w:spacing w:after="0"/>
              <w:ind w:left="100"/>
            </w:pPr>
            <w:r>
              <w:rPr>
                <w:rFonts w:hint="eastAsia"/>
              </w:rPr>
              <w:t>T</w:t>
            </w:r>
            <w:r>
              <w:t>he PLMN wide option in the Area Scope IE is missing.</w:t>
            </w:r>
          </w:p>
          <w:bookmarkEnd w:id="3"/>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6C93CEDC" w:rsidR="00231F4F" w:rsidRDefault="00B6228B">
            <w:pPr>
              <w:pStyle w:val="CRCoverPage"/>
              <w:spacing w:after="0"/>
              <w:ind w:left="100"/>
            </w:pPr>
            <w:r>
              <w:t>To add procedural text for the area scope IE to make it mandatory.</w:t>
            </w:r>
          </w:p>
          <w:p w14:paraId="7D73BC83" w14:textId="3941B568" w:rsidR="00B6228B" w:rsidRDefault="00B6228B">
            <w:pPr>
              <w:pStyle w:val="CRCoverPage"/>
              <w:spacing w:after="0"/>
              <w:ind w:left="100"/>
            </w:pPr>
            <w:r>
              <w:rPr>
                <w:rFonts w:hint="eastAsia"/>
              </w:rPr>
              <w:t>T</w:t>
            </w:r>
            <w:r>
              <w:t>o add the PLMN wide branch in the Area Scope IE.</w:t>
            </w: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475E1179" w:rsidR="00231F4F" w:rsidRPr="00231F4F" w:rsidRDefault="00231F4F" w:rsidP="00231F4F">
            <w:pPr>
              <w:pStyle w:val="CRCoverPage"/>
              <w:ind w:left="100"/>
            </w:pPr>
            <w:r w:rsidRPr="00231F4F">
              <w:t>This CR has</w:t>
            </w:r>
            <w:r w:rsidR="00B6228B">
              <w:t xml:space="preserve"> </w:t>
            </w:r>
            <w:r w:rsidRPr="00231F4F">
              <w:t xml:space="preserve">isolated </w:t>
            </w:r>
            <w:r w:rsidR="00B6228B">
              <w:t xml:space="preserve">impact </w:t>
            </w:r>
            <w:r w:rsidRPr="00231F4F">
              <w:t>with the previous version of the specification (same release)</w:t>
            </w:r>
            <w:r w:rsidR="00B6228B">
              <w:t>.</w:t>
            </w:r>
            <w:r w:rsidRPr="00231F4F">
              <w:t xml:space="preserve"> </w:t>
            </w:r>
          </w:p>
          <w:p w14:paraId="1A5B3B01" w14:textId="318AAEC2" w:rsidR="00231F4F" w:rsidRPr="00231F4F" w:rsidRDefault="00231F4F" w:rsidP="00231F4F">
            <w:pPr>
              <w:pStyle w:val="CRCoverPage"/>
              <w:ind w:left="100"/>
            </w:pPr>
            <w:r w:rsidRPr="00231F4F">
              <w:t xml:space="preserve">This CR has an impact under protocol &amp; functional point of view. </w:t>
            </w:r>
          </w:p>
          <w:p w14:paraId="31C656EC" w14:textId="28A11A85" w:rsidR="00231F4F" w:rsidRPr="00231F4F" w:rsidRDefault="00231F4F" w:rsidP="00231F4F">
            <w:pPr>
              <w:pStyle w:val="CRCoverPage"/>
              <w:ind w:left="100"/>
            </w:pPr>
            <w:r w:rsidRPr="00231F4F">
              <w:t xml:space="preserve">The impact can be considered isolated.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7DE98" w:rsidR="001E41F3" w:rsidRPr="00E677FD" w:rsidRDefault="00B6228B">
            <w:pPr>
              <w:pStyle w:val="CRCoverPage"/>
              <w:spacing w:after="0"/>
              <w:ind w:left="100"/>
              <w:rPr>
                <w:lang w:val="en-US" w:eastAsia="zh-CN"/>
              </w:rPr>
            </w:pPr>
            <w:r>
              <w:rPr>
                <w:rFonts w:hint="eastAsia"/>
              </w:rPr>
              <w:t>T</w:t>
            </w:r>
            <w:r>
              <w:t xml:space="preserve">he MDT </w:t>
            </w:r>
            <w:r w:rsidR="00E677FD">
              <w:t xml:space="preserve">configuration </w:t>
            </w:r>
            <w:r w:rsidR="00E677FD">
              <w:rPr>
                <w:lang w:val="en-US"/>
              </w:rPr>
              <w:t>will be not transferred over Xn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A69F5A" w14:textId="77777777" w:rsidR="00E677FD" w:rsidRDefault="00E677FD" w:rsidP="00E677FD">
      <w:pPr>
        <w:rPr>
          <w:rFonts w:eastAsia="宋体"/>
          <w:lang w:eastAsia="zh-CN"/>
        </w:rPr>
      </w:pPr>
      <w:r>
        <w:rPr>
          <w:rFonts w:eastAsia="宋体"/>
          <w:highlight w:val="yellow"/>
          <w:lang w:eastAsia="zh-CN"/>
        </w:rPr>
        <w:lastRenderedPageBreak/>
        <w:t>/*********************Start of changes********************************/</w:t>
      </w:r>
    </w:p>
    <w:p w14:paraId="7CA5567F" w14:textId="77777777" w:rsidR="00C43737" w:rsidRDefault="00C43737" w:rsidP="00C43737">
      <w:pPr>
        <w:pStyle w:val="3"/>
        <w:rPr>
          <w:lang w:eastAsia="ko-KR"/>
        </w:rPr>
      </w:pPr>
      <w:bookmarkStart w:id="4" w:name="_Toc120032145"/>
      <w:bookmarkStart w:id="5" w:name="_Toc113826019"/>
      <w:bookmarkStart w:id="6" w:name="_Toc105174989"/>
      <w:bookmarkStart w:id="7" w:name="_Toc97903948"/>
      <w:bookmarkStart w:id="8" w:name="_Toc88653592"/>
      <w:bookmarkStart w:id="9" w:name="_Toc74151120"/>
      <w:bookmarkStart w:id="10" w:name="_Toc66286425"/>
      <w:bookmarkStart w:id="11" w:name="_Toc64446931"/>
      <w:bookmarkStart w:id="12" w:name="_Toc56693388"/>
      <w:bookmarkStart w:id="13" w:name="_Toc51850385"/>
      <w:bookmarkStart w:id="14" w:name="_Toc45901306"/>
      <w:bookmarkStart w:id="15" w:name="_Toc45107686"/>
      <w:bookmarkStart w:id="16" w:name="_Toc44497298"/>
      <w:bookmarkStart w:id="17" w:name="_Toc36555635"/>
      <w:bookmarkStart w:id="18" w:name="_Toc29991235"/>
      <w:bookmarkStart w:id="19" w:name="_Toc20955048"/>
      <w:r>
        <w:t>8.2.1</w:t>
      </w:r>
      <w:r>
        <w:tab/>
        <w:t>Handover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DF439E6" w14:textId="77777777" w:rsidR="00C43737" w:rsidRDefault="00C43737" w:rsidP="00C43737">
      <w:pPr>
        <w:pStyle w:val="4"/>
      </w:pPr>
      <w:bookmarkStart w:id="20" w:name="_Toc120032146"/>
      <w:bookmarkStart w:id="21" w:name="_Toc113826020"/>
      <w:bookmarkStart w:id="22" w:name="_Toc105174990"/>
      <w:bookmarkStart w:id="23" w:name="_Toc97903949"/>
      <w:bookmarkStart w:id="24" w:name="_Toc88653593"/>
      <w:bookmarkStart w:id="25" w:name="_Toc74151121"/>
      <w:bookmarkStart w:id="26" w:name="_Toc66286426"/>
      <w:bookmarkStart w:id="27" w:name="_Toc64446932"/>
      <w:bookmarkStart w:id="28" w:name="_Toc56693389"/>
      <w:bookmarkStart w:id="29" w:name="_Toc51850386"/>
      <w:bookmarkStart w:id="30" w:name="_Toc45901307"/>
      <w:bookmarkStart w:id="31" w:name="_Toc45107687"/>
      <w:bookmarkStart w:id="32" w:name="_Toc44497299"/>
      <w:bookmarkStart w:id="33" w:name="_Toc36555636"/>
      <w:bookmarkStart w:id="34" w:name="_Toc29991236"/>
      <w:bookmarkStart w:id="35" w:name="_Toc20955049"/>
      <w:r>
        <w:t>8.2.1.1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D5E1ED2" w14:textId="77777777" w:rsidR="00C43737" w:rsidRDefault="00C43737" w:rsidP="00C43737">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2ED13848" w14:textId="77777777" w:rsidR="00C43737" w:rsidRDefault="00C43737" w:rsidP="00C43737">
      <w:r>
        <w:t xml:space="preserve">The procedure uses </w:t>
      </w:r>
      <w:r>
        <w:rPr>
          <w:rFonts w:eastAsia="宋体"/>
          <w:lang w:eastAsia="zh-CN"/>
        </w:rPr>
        <w:t>UE-associated signalling</w:t>
      </w:r>
      <w:r>
        <w:t>.</w:t>
      </w:r>
    </w:p>
    <w:p w14:paraId="2B68DB67" w14:textId="77777777" w:rsidR="00C43737" w:rsidRDefault="00C43737" w:rsidP="00C43737">
      <w:pPr>
        <w:pStyle w:val="4"/>
      </w:pPr>
      <w:bookmarkStart w:id="36" w:name="_Toc120032147"/>
      <w:bookmarkStart w:id="37" w:name="_Toc113826021"/>
      <w:bookmarkStart w:id="38" w:name="_Toc105174991"/>
      <w:bookmarkStart w:id="39" w:name="_Toc97903950"/>
      <w:bookmarkStart w:id="40" w:name="_Toc88653594"/>
      <w:bookmarkStart w:id="41" w:name="_Toc74151122"/>
      <w:bookmarkStart w:id="42" w:name="_Toc66286427"/>
      <w:bookmarkStart w:id="43" w:name="_Toc64446933"/>
      <w:bookmarkStart w:id="44" w:name="_Toc56693390"/>
      <w:bookmarkStart w:id="45" w:name="_Toc51850387"/>
      <w:bookmarkStart w:id="46" w:name="_Toc45901308"/>
      <w:bookmarkStart w:id="47" w:name="_Toc45107688"/>
      <w:bookmarkStart w:id="48" w:name="_Toc44497300"/>
      <w:bookmarkStart w:id="49" w:name="_Toc36555637"/>
      <w:bookmarkStart w:id="50" w:name="_Toc29991237"/>
      <w:bookmarkStart w:id="51" w:name="_Toc20955050"/>
      <w:r>
        <w:t>8.2.1.2</w:t>
      </w:r>
      <w:r>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0B5CF90" w14:textId="77777777" w:rsidR="00C43737" w:rsidRDefault="00C43737" w:rsidP="00C43737">
      <w:pPr>
        <w:pStyle w:val="TH"/>
        <w:rPr>
          <w:rFonts w:eastAsia="宋体"/>
        </w:rPr>
      </w:pPr>
      <w:r>
        <w:rPr>
          <w:lang w:eastAsia="ko-KR"/>
        </w:rPr>
        <w:object w:dxaOrig="6840" w:dyaOrig="2520" w14:anchorId="11BF8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6.1pt" o:ole="">
            <v:imagedata r:id="rId12" o:title=""/>
          </v:shape>
          <o:OLEObject Type="Embed" ProgID="Visio.Drawing.15" ShapeID="_x0000_i1025" DrawAspect="Content" ObjectID="_1742387504" r:id="rId13"/>
        </w:object>
      </w:r>
    </w:p>
    <w:p w14:paraId="09E8BCA7" w14:textId="77777777" w:rsidR="00C43737" w:rsidRDefault="00C43737" w:rsidP="00C43737">
      <w:pPr>
        <w:pStyle w:val="TF"/>
      </w:pPr>
      <w:r>
        <w:t>Figure 8.2.1.2-1: Handover Preparation, successful operation</w:t>
      </w:r>
    </w:p>
    <w:p w14:paraId="409A1787" w14:textId="77777777" w:rsidR="00C43737" w:rsidRDefault="00C43737" w:rsidP="00C43737">
      <w:r>
        <w:t xml:space="preserve">The source NG-RAN node initiates the procedure by sending the HANDOVER REQUEST message to the target NG-RAN node. When the source NG-RAN node sends the HANDOVER REQUEST message, it shall start the timer </w:t>
      </w:r>
      <w:proofErr w:type="spellStart"/>
      <w:r>
        <w:t>TXn</w:t>
      </w:r>
      <w:r>
        <w:rPr>
          <w:vertAlign w:val="subscript"/>
        </w:rPr>
        <w:t>RELOCprep</w:t>
      </w:r>
      <w:proofErr w:type="spellEnd"/>
      <w:r>
        <w:rPr>
          <w:vertAlign w:val="subscript"/>
        </w:rPr>
        <w:t>.</w:t>
      </w:r>
    </w:p>
    <w:p w14:paraId="0C4E172F" w14:textId="6BC811DC" w:rsidR="00342970" w:rsidRDefault="00342970" w:rsidP="00C43737">
      <w:pPr>
        <w:rPr>
          <w:lang w:eastAsia="zh-CN"/>
        </w:rPr>
      </w:pPr>
      <w:bookmarkStart w:id="52" w:name="OLE_LINK193"/>
      <w:bookmarkStart w:id="53" w:name="OLE_LINK194"/>
      <w:r w:rsidRPr="00342970">
        <w:rPr>
          <w:rFonts w:hint="eastAsia"/>
          <w:highlight w:val="yellow"/>
          <w:lang w:eastAsia="zh-CN"/>
        </w:rPr>
        <w:t>&lt;</w:t>
      </w:r>
      <w:r w:rsidRPr="00342970">
        <w:rPr>
          <w:highlight w:val="yellow"/>
          <w:lang w:eastAsia="zh-CN"/>
        </w:rPr>
        <w:t>Unchanged part omitted&gt;</w:t>
      </w:r>
    </w:p>
    <w:bookmarkEnd w:id="52"/>
    <w:bookmarkEnd w:id="53"/>
    <w:p w14:paraId="7C0835C4" w14:textId="30B0DE54" w:rsidR="00C43737" w:rsidRDefault="00C43737" w:rsidP="00C43737">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62039D08" w14:textId="77777777" w:rsidR="00C43737" w:rsidRDefault="00C43737" w:rsidP="00C43737">
      <w:bookmarkStart w:id="54" w:name="_Hlk43278967"/>
      <w:r>
        <w:t xml:space="preserve">If the </w:t>
      </w:r>
      <w:r>
        <w:rPr>
          <w:i/>
        </w:rPr>
        <w:t>Trace Activation</w:t>
      </w:r>
      <w:r>
        <w:t xml:space="preserve"> IE is included in the HANDOVER REQUEST message which includes </w:t>
      </w:r>
    </w:p>
    <w:p w14:paraId="3FAC2D6C" w14:textId="77777777" w:rsidR="00C43737" w:rsidRDefault="00C43737" w:rsidP="00C43737">
      <w:pPr>
        <w:pStyle w:val="B1"/>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4B576931" w14:textId="77777777" w:rsidR="00C43737" w:rsidRDefault="00C43737" w:rsidP="00C43737">
      <w:pPr>
        <w:pStyle w:val="B1"/>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 xml:space="preserve">Interfaces </w:t>
      </w:r>
      <w:proofErr w:type="gramStart"/>
      <w:r>
        <w:rPr>
          <w:i/>
        </w:rPr>
        <w:t>To</w:t>
      </w:r>
      <w:proofErr w:type="gramEnd"/>
      <w:r>
        <w:rPr>
          <w:i/>
        </w:rPr>
        <w:t xml:space="preserve"> Trace</w:t>
      </w:r>
      <w:r>
        <w:t xml:space="preserve"> IE, and the </w:t>
      </w:r>
      <w:r>
        <w:rPr>
          <w:i/>
        </w:rPr>
        <w:t>Trace Depth</w:t>
      </w:r>
      <w:r>
        <w:t xml:space="preserve"> IE.</w:t>
      </w:r>
    </w:p>
    <w:p w14:paraId="736B5849" w14:textId="77777777" w:rsidR="00C43737" w:rsidRDefault="00C43737" w:rsidP="00C43737">
      <w:pPr>
        <w:pStyle w:val="B1"/>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7826E067" w14:textId="77777777" w:rsidR="00C43737" w:rsidRDefault="00C43737" w:rsidP="00C43737">
      <w:pPr>
        <w:pStyle w:val="B1"/>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067BC13D" w14:textId="77777777" w:rsidR="00C43737" w:rsidRDefault="00C43737" w:rsidP="00C43737">
      <w:pPr>
        <w:pStyle w:val="B1"/>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54B0F157" w14:textId="77777777" w:rsidR="00C43737" w:rsidRDefault="00C43737" w:rsidP="00C43737">
      <w:pPr>
        <w:pStyle w:val="B1"/>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23276894" w14:textId="77777777" w:rsidR="00C43737" w:rsidRDefault="00C43737" w:rsidP="00C43737">
      <w:pPr>
        <w:pStyle w:val="B1"/>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39E3C4AA" w14:textId="5785C382" w:rsidR="00C43737" w:rsidRDefault="00C43737" w:rsidP="00C43737">
      <w:pPr>
        <w:pStyle w:val="B1"/>
        <w:rPr>
          <w:lang w:eastAsia="ko-KR"/>
        </w:rPr>
      </w:pPr>
      <w:r>
        <w:lastRenderedPageBreak/>
        <w:t>-</w:t>
      </w:r>
      <w:r>
        <w:tab/>
        <w:t xml:space="preserve">the </w:t>
      </w:r>
      <w:r>
        <w:rPr>
          <w:i/>
        </w:rPr>
        <w:t>MDT Configuration</w:t>
      </w:r>
      <w:r>
        <w:t xml:space="preserve"> IE and if the target NG-RAN node is a gNB at least </w:t>
      </w:r>
      <w:r>
        <w:rPr>
          <w:i/>
        </w:rPr>
        <w:t xml:space="preserve">the </w:t>
      </w:r>
      <w:bookmarkStart w:id="55" w:name="OLE_LINK195"/>
      <w:bookmarkStart w:id="56" w:name="OLE_LINK196"/>
      <w:r>
        <w:rPr>
          <w:rFonts w:eastAsia="宋体"/>
          <w:i/>
        </w:rPr>
        <w:t>MDT Configuration-NR</w:t>
      </w:r>
      <w:r>
        <w:rPr>
          <w:rFonts w:ascii="Arial" w:eastAsia="宋体" w:hAnsi="Arial"/>
          <w:i/>
          <w:sz w:val="18"/>
          <w:lang w:eastAsia="ja-JP"/>
        </w:rPr>
        <w:t xml:space="preserve"> </w:t>
      </w:r>
      <w:r>
        <w:rPr>
          <w:rFonts w:eastAsia="宋体"/>
        </w:rPr>
        <w:t>IE</w:t>
      </w:r>
      <w:bookmarkEnd w:id="55"/>
      <w:bookmarkEnd w:id="56"/>
      <w:r>
        <w:rPr>
          <w:rFonts w:eastAsia="宋体"/>
        </w:rPr>
        <w:t xml:space="preserve"> shall be present, while if the target </w:t>
      </w:r>
      <w:r>
        <w:t xml:space="preserve">NG-RAN node is an ng-eNB at least </w:t>
      </w:r>
      <w:bookmarkStart w:id="57" w:name="OLE_LINK197"/>
      <w:bookmarkStart w:id="58" w:name="OLE_LINK198"/>
      <w:r>
        <w:t xml:space="preserve">the </w:t>
      </w:r>
      <w:r>
        <w:rPr>
          <w:rFonts w:eastAsia="宋体"/>
          <w:i/>
        </w:rPr>
        <w:t>MDT Configuration-EUTRA</w:t>
      </w:r>
      <w:r>
        <w:rPr>
          <w:rFonts w:eastAsia="宋体"/>
        </w:rPr>
        <w:t xml:space="preserve"> IE</w:t>
      </w:r>
      <w:bookmarkEnd w:id="57"/>
      <w:bookmarkEnd w:id="58"/>
      <w:r>
        <w:rPr>
          <w:rFonts w:eastAsia="宋体"/>
        </w:rPr>
        <w:t xml:space="preserve"> shall be present. If the target NG-RAN node is a gNB</w:t>
      </w:r>
      <w:r>
        <w:rPr>
          <w:rFonts w:eastAsia="宋体"/>
          <w:lang w:eastAsia="zh-CN"/>
        </w:rPr>
        <w:t xml:space="preserve"> receiving a </w:t>
      </w:r>
      <w:r>
        <w:rPr>
          <w:rFonts w:eastAsia="宋体"/>
          <w:i/>
        </w:rPr>
        <w:t>MDT Configuration-EUTRA</w:t>
      </w:r>
      <w:r>
        <w:rPr>
          <w:rFonts w:eastAsia="宋体"/>
        </w:rPr>
        <w:t xml:space="preserve"> IE, or the target NG-RAN node is a ng-eNB</w:t>
      </w:r>
      <w:r>
        <w:rPr>
          <w:rFonts w:eastAsia="宋体"/>
          <w:lang w:eastAsia="zh-CN"/>
        </w:rPr>
        <w:t xml:space="preserve"> receiving a </w:t>
      </w:r>
      <w:r>
        <w:rPr>
          <w:rFonts w:eastAsia="宋体"/>
          <w:i/>
        </w:rPr>
        <w:t>MDT Configuration-NR</w:t>
      </w:r>
      <w:r>
        <w:rPr>
          <w:rFonts w:eastAsia="宋体"/>
        </w:rPr>
        <w:t xml:space="preserve"> IE, the target NG-RAN node shall store it as part of the UE context, and propagate it at the next </w:t>
      </w:r>
      <w:proofErr w:type="spellStart"/>
      <w:r>
        <w:rPr>
          <w:rFonts w:eastAsia="宋体"/>
        </w:rPr>
        <w:t>Xn</w:t>
      </w:r>
      <w:proofErr w:type="spellEnd"/>
      <w:r>
        <w:rPr>
          <w:rFonts w:eastAsia="宋体"/>
        </w:rPr>
        <w:t xml:space="preserve"> handov</w:t>
      </w:r>
      <w:r>
        <w:rPr>
          <w:rFonts w:eastAsia="宋体"/>
          <w:lang w:eastAsia="zh-CN"/>
        </w:rPr>
        <w:t>er as described in TS 37.320 [43].</w:t>
      </w:r>
      <w:bookmarkStart w:id="59" w:name="OLE_LINK207"/>
      <w:bookmarkStart w:id="60" w:name="OLE_LINK208"/>
      <w:ins w:id="61" w:author="Huawei" w:date="2023-03-31T16:32:00Z">
        <w:r w:rsidR="00342970">
          <w:rPr>
            <w:rFonts w:eastAsia="宋体"/>
            <w:lang w:eastAsia="zh-CN"/>
          </w:rPr>
          <w:t xml:space="preserve"> </w:t>
        </w:r>
        <w:bookmarkStart w:id="62" w:name="OLE_LINK205"/>
        <w:bookmarkStart w:id="63" w:name="OLE_LINK206"/>
        <w:r w:rsidR="00342970">
          <w:rPr>
            <w:rFonts w:eastAsia="宋体"/>
            <w:lang w:eastAsia="zh-CN"/>
          </w:rPr>
          <w:t xml:space="preserve">If the </w:t>
        </w:r>
        <w:r w:rsidR="00342970">
          <w:rPr>
            <w:rFonts w:eastAsia="宋体"/>
            <w:i/>
          </w:rPr>
          <w:t>MDT Configuration-NR</w:t>
        </w:r>
        <w:r w:rsidR="00342970">
          <w:rPr>
            <w:rFonts w:ascii="Arial" w:eastAsia="宋体" w:hAnsi="Arial"/>
            <w:i/>
            <w:sz w:val="18"/>
            <w:lang w:eastAsia="ja-JP"/>
          </w:rPr>
          <w:t xml:space="preserve"> </w:t>
        </w:r>
        <w:r w:rsidR="00342970">
          <w:rPr>
            <w:rFonts w:eastAsia="宋体"/>
          </w:rPr>
          <w:t xml:space="preserve">IE is present, it shall contain the </w:t>
        </w:r>
      </w:ins>
      <w:ins w:id="64" w:author="Huawei" w:date="2023-03-31T16:35:00Z">
        <w:r w:rsidR="004755D2" w:rsidRPr="004755D2">
          <w:rPr>
            <w:rFonts w:eastAsia="宋体"/>
          </w:rPr>
          <w:t xml:space="preserve"> </w:t>
        </w:r>
        <w:r w:rsidR="004755D2">
          <w:rPr>
            <w:rFonts w:cs="Arial"/>
            <w:i/>
            <w:lang w:eastAsia="ja-JP"/>
          </w:rPr>
          <w:t>Area</w:t>
        </w:r>
        <w:r w:rsidR="004755D2">
          <w:rPr>
            <w:rFonts w:cs="Arial"/>
            <w:i/>
            <w:lang w:eastAsia="zh-CN"/>
          </w:rPr>
          <w:t xml:space="preserve"> Scope of MDT-NR</w:t>
        </w:r>
        <w:r w:rsidR="004755D2">
          <w:rPr>
            <w:rFonts w:eastAsia="宋体"/>
          </w:rPr>
          <w:t xml:space="preserve"> </w:t>
        </w:r>
      </w:ins>
      <w:ins w:id="65" w:author="Huawei" w:date="2023-03-31T16:33:00Z">
        <w:r w:rsidR="00342970">
          <w:rPr>
            <w:rFonts w:eastAsia="宋体"/>
          </w:rPr>
          <w:t>IE. If</w:t>
        </w:r>
      </w:ins>
      <w:ins w:id="66" w:author="Huawei" w:date="2023-03-31T16:32:00Z">
        <w:r w:rsidR="00342970">
          <w:rPr>
            <w:rFonts w:eastAsia="宋体"/>
          </w:rPr>
          <w:t xml:space="preserve"> </w:t>
        </w:r>
        <w:r w:rsidR="00342970">
          <w:t xml:space="preserve">the </w:t>
        </w:r>
        <w:r w:rsidR="00342970">
          <w:rPr>
            <w:rFonts w:eastAsia="宋体"/>
            <w:i/>
          </w:rPr>
          <w:t>MDT Configuration-EUTRA</w:t>
        </w:r>
        <w:r w:rsidR="00342970">
          <w:rPr>
            <w:rFonts w:eastAsia="宋体"/>
          </w:rPr>
          <w:t xml:space="preserve"> IE</w:t>
        </w:r>
      </w:ins>
      <w:ins w:id="67" w:author="Huawei" w:date="2023-03-31T16:33:00Z">
        <w:r w:rsidR="00342970">
          <w:rPr>
            <w:rFonts w:eastAsia="宋体"/>
          </w:rPr>
          <w:t xml:space="preserve"> is present, it shall contain the </w:t>
        </w:r>
      </w:ins>
      <w:ins w:id="68" w:author="Huawei" w:date="2023-03-31T16:36:00Z">
        <w:r w:rsidR="004755D2">
          <w:rPr>
            <w:rFonts w:cs="Arial"/>
            <w:i/>
            <w:lang w:eastAsia="ja-JP"/>
          </w:rPr>
          <w:t>Area</w:t>
        </w:r>
        <w:r w:rsidR="004755D2">
          <w:rPr>
            <w:rFonts w:cs="Arial"/>
            <w:i/>
            <w:lang w:eastAsia="zh-CN"/>
          </w:rPr>
          <w:t xml:space="preserve"> Scope of MDT-E-UTRA</w:t>
        </w:r>
      </w:ins>
      <w:ins w:id="69" w:author="Huawei" w:date="2023-03-31T16:33:00Z">
        <w:r w:rsidR="00342970">
          <w:rPr>
            <w:rFonts w:eastAsia="宋体"/>
          </w:rPr>
          <w:t xml:space="preserve"> IE.</w:t>
        </w:r>
      </w:ins>
      <w:bookmarkEnd w:id="59"/>
      <w:bookmarkEnd w:id="60"/>
      <w:bookmarkEnd w:id="62"/>
      <w:bookmarkEnd w:id="63"/>
    </w:p>
    <w:p w14:paraId="71FC91DC" w14:textId="77777777" w:rsidR="00C43737" w:rsidRDefault="00C43737" w:rsidP="00C4373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174988A" w14:textId="77777777" w:rsidR="00C43737" w:rsidRDefault="00C43737" w:rsidP="00C43737">
      <w:r>
        <w:t xml:space="preserve">If the HANDOVER REQUEST message includes the </w:t>
      </w:r>
      <w:r>
        <w:rPr>
          <w:i/>
        </w:rPr>
        <w:t>Management Based MDT PLMN List</w:t>
      </w:r>
      <w:r>
        <w:t xml:space="preserve"> IE, the target NG-RAN node shall take it into account if it includes information regarding the PLMN serving the UE in the target NG-RAN node. </w:t>
      </w:r>
    </w:p>
    <w:p w14:paraId="710CA419" w14:textId="77777777" w:rsidR="00C43737" w:rsidRDefault="00C43737" w:rsidP="00C43737">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0D00353E" w14:textId="77777777" w:rsidR="00C43737" w:rsidRDefault="00C43737" w:rsidP="00C43737">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lang w:eastAsia="zh-CN"/>
        </w:rPr>
        <w:t>NG-RAN node</w:t>
      </w:r>
      <w:r>
        <w:rPr>
          <w:rFonts w:cs="Arial"/>
        </w:rPr>
        <w:t xml:space="preserve"> shall, if supported, store the collected information and use it for future handover preparations.</w:t>
      </w:r>
    </w:p>
    <w:bookmarkEnd w:id="54"/>
    <w:p w14:paraId="5C074897" w14:textId="77777777" w:rsidR="00C43737" w:rsidRDefault="00C43737" w:rsidP="00C43737">
      <w:pPr>
        <w:rPr>
          <w:lang w:eastAsia="ko-KR"/>
        </w:rPr>
      </w:pPr>
      <w:r>
        <w:rPr>
          <w:lang w:eastAsia="ja-JP"/>
        </w:rPr>
        <w:t xml:space="preserve">For each QoS flow which has been successfully established in the target NG-RAN node, </w:t>
      </w:r>
      <w:r>
        <w:rPr>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1E78A41F" w14:textId="77777777" w:rsidR="00C43737" w:rsidRDefault="00C43737" w:rsidP="00C43737">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275A2782" w14:textId="48AA774C" w:rsidR="00E677FD" w:rsidRDefault="00E677FD">
      <w:pPr>
        <w:rPr>
          <w:noProof/>
        </w:rPr>
      </w:pPr>
    </w:p>
    <w:p w14:paraId="60C7E5CC" w14:textId="75AFCBF0" w:rsidR="00E677FD" w:rsidRDefault="00E677FD" w:rsidP="00E677FD">
      <w:pPr>
        <w:rPr>
          <w:rFonts w:eastAsia="宋体"/>
          <w:lang w:eastAsia="zh-CN"/>
        </w:rPr>
      </w:pPr>
      <w:r>
        <w:rPr>
          <w:rFonts w:eastAsia="宋体"/>
          <w:highlight w:val="yellow"/>
          <w:lang w:eastAsia="zh-CN"/>
        </w:rPr>
        <w:t>/*********************Next change********************************/</w:t>
      </w:r>
    </w:p>
    <w:p w14:paraId="39289B08" w14:textId="77777777" w:rsidR="00C43737" w:rsidRPr="00FD0425" w:rsidRDefault="00C43737" w:rsidP="00C43737">
      <w:pPr>
        <w:pStyle w:val="3"/>
      </w:pPr>
      <w:bookmarkStart w:id="70" w:name="_Toc44497313"/>
      <w:bookmarkStart w:id="71" w:name="_Toc45107701"/>
      <w:bookmarkStart w:id="72" w:name="_Toc45901321"/>
      <w:bookmarkStart w:id="73" w:name="_Toc51850400"/>
      <w:bookmarkStart w:id="74" w:name="_Toc56693403"/>
      <w:bookmarkStart w:id="75" w:name="_Toc64446946"/>
      <w:bookmarkStart w:id="76" w:name="_Toc66286440"/>
      <w:bookmarkStart w:id="77" w:name="_Toc74151135"/>
      <w:bookmarkStart w:id="78" w:name="_Toc88653607"/>
      <w:bookmarkStart w:id="79" w:name="_Toc97903963"/>
      <w:bookmarkStart w:id="80" w:name="_Toc105175004"/>
      <w:bookmarkStart w:id="81" w:name="_Toc113826034"/>
      <w:bookmarkStart w:id="82" w:name="_Toc120032160"/>
      <w:r w:rsidRPr="00FD0425">
        <w:t>8.2.4</w:t>
      </w:r>
      <w:r w:rsidRPr="00FD0425">
        <w:tab/>
        <w:t>Retrieve UE Context</w:t>
      </w:r>
      <w:bookmarkEnd w:id="70"/>
      <w:bookmarkEnd w:id="71"/>
      <w:bookmarkEnd w:id="72"/>
      <w:bookmarkEnd w:id="73"/>
      <w:bookmarkEnd w:id="74"/>
      <w:bookmarkEnd w:id="75"/>
      <w:bookmarkEnd w:id="76"/>
      <w:bookmarkEnd w:id="77"/>
      <w:bookmarkEnd w:id="78"/>
      <w:bookmarkEnd w:id="79"/>
      <w:bookmarkEnd w:id="80"/>
      <w:bookmarkEnd w:id="81"/>
      <w:bookmarkEnd w:id="82"/>
    </w:p>
    <w:p w14:paraId="65D05D3E" w14:textId="77777777" w:rsidR="00C43737" w:rsidRPr="00FD0425" w:rsidRDefault="00C43737" w:rsidP="00C43737">
      <w:pPr>
        <w:pStyle w:val="4"/>
      </w:pPr>
      <w:bookmarkStart w:id="83" w:name="_Toc20955064"/>
      <w:bookmarkStart w:id="84" w:name="_Toc29991251"/>
      <w:bookmarkStart w:id="85" w:name="_Toc36555651"/>
      <w:bookmarkStart w:id="86" w:name="_Toc44497314"/>
      <w:bookmarkStart w:id="87" w:name="_Toc45107702"/>
      <w:bookmarkStart w:id="88" w:name="_Toc45901322"/>
      <w:bookmarkStart w:id="89" w:name="_Toc51850401"/>
      <w:bookmarkStart w:id="90" w:name="_Toc56693404"/>
      <w:bookmarkStart w:id="91" w:name="_Toc64446947"/>
      <w:bookmarkStart w:id="92" w:name="_Toc66286441"/>
      <w:bookmarkStart w:id="93" w:name="_Toc74151136"/>
      <w:bookmarkStart w:id="94" w:name="_Toc88653608"/>
      <w:bookmarkStart w:id="95" w:name="_Toc97903964"/>
      <w:bookmarkStart w:id="96" w:name="_Toc105175005"/>
      <w:bookmarkStart w:id="97" w:name="_Toc113826035"/>
      <w:bookmarkStart w:id="98" w:name="_Toc120032161"/>
      <w:r w:rsidRPr="00FD0425">
        <w:t>8.2.4.1</w:t>
      </w:r>
      <w:r w:rsidRPr="00FD0425">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595FD7A" w14:textId="77777777" w:rsidR="00C43737" w:rsidRPr="00FD0425" w:rsidRDefault="00C43737" w:rsidP="00C43737">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6629DEA6" w14:textId="77777777" w:rsidR="00C43737" w:rsidRPr="00FD0425" w:rsidRDefault="00C43737" w:rsidP="00C43737">
      <w:r w:rsidRPr="00FD0425">
        <w:t xml:space="preserve">The procedure uses </w:t>
      </w:r>
      <w:r w:rsidRPr="00FD0425">
        <w:rPr>
          <w:rFonts w:eastAsia="宋体"/>
          <w:lang w:eastAsia="zh-CN"/>
        </w:rPr>
        <w:t>UE-associated signalling</w:t>
      </w:r>
      <w:r w:rsidRPr="00FD0425">
        <w:t>.</w:t>
      </w:r>
    </w:p>
    <w:p w14:paraId="6F4F8262" w14:textId="77777777" w:rsidR="00C43737" w:rsidRPr="00FD0425" w:rsidRDefault="00C43737" w:rsidP="00C43737">
      <w:pPr>
        <w:pStyle w:val="4"/>
      </w:pPr>
      <w:bookmarkStart w:id="99" w:name="_Toc20955065"/>
      <w:bookmarkStart w:id="100" w:name="_Toc29991252"/>
      <w:bookmarkStart w:id="101" w:name="_Toc36555652"/>
      <w:bookmarkStart w:id="102" w:name="_Toc44497315"/>
      <w:bookmarkStart w:id="103" w:name="_Toc45107703"/>
      <w:bookmarkStart w:id="104" w:name="_Toc45901323"/>
      <w:bookmarkStart w:id="105" w:name="_Toc51850402"/>
      <w:bookmarkStart w:id="106" w:name="_Toc56693405"/>
      <w:bookmarkStart w:id="107" w:name="_Toc64446948"/>
      <w:bookmarkStart w:id="108" w:name="_Toc66286442"/>
      <w:bookmarkStart w:id="109" w:name="_Toc74151137"/>
      <w:bookmarkStart w:id="110" w:name="_Toc88653609"/>
      <w:bookmarkStart w:id="111" w:name="_Toc97903965"/>
      <w:bookmarkStart w:id="112" w:name="_Toc105175006"/>
      <w:bookmarkStart w:id="113" w:name="_Toc113826036"/>
      <w:bookmarkStart w:id="114" w:name="_Toc120032162"/>
      <w:r w:rsidRPr="00FD0425">
        <w:t>8.2.4.2</w:t>
      </w:r>
      <w:r w:rsidRPr="00FD0425">
        <w:tab/>
        <w:t>Successful Operation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849E203" w14:textId="77777777" w:rsidR="00C43737" w:rsidRPr="00FD0425" w:rsidRDefault="00C43737" w:rsidP="00C43737">
      <w:pPr>
        <w:pStyle w:val="TH"/>
      </w:pPr>
      <w:r w:rsidRPr="00FD0425">
        <w:object w:dxaOrig="6825" w:dyaOrig="2520" w14:anchorId="2D8A9952">
          <v:shape id="_x0000_i1026" type="#_x0000_t75" style="width:341.25pt;height:126.1pt" o:ole="">
            <v:imagedata r:id="rId14" o:title=""/>
          </v:shape>
          <o:OLEObject Type="Embed" ProgID="Visio.Drawing.15" ShapeID="_x0000_i1026" DrawAspect="Content" ObjectID="_1742387505" r:id="rId15"/>
        </w:object>
      </w:r>
    </w:p>
    <w:p w14:paraId="25706309" w14:textId="77777777" w:rsidR="00C43737" w:rsidRPr="00FD0425" w:rsidRDefault="00C43737" w:rsidP="00C43737">
      <w:pPr>
        <w:pStyle w:val="TF"/>
      </w:pPr>
      <w:r w:rsidRPr="00FD0425">
        <w:t>Figure 8.2.4.2-1: Retrieve UE Context, successful operation</w:t>
      </w:r>
    </w:p>
    <w:p w14:paraId="41007035" w14:textId="13A82D90" w:rsidR="00C43737" w:rsidRDefault="00187316" w:rsidP="00C43737">
      <w:pPr>
        <w:rPr>
          <w:lang w:eastAsia="zh-CN"/>
        </w:rPr>
      </w:pPr>
      <w:r w:rsidRPr="00187316">
        <w:rPr>
          <w:rFonts w:hint="eastAsia"/>
          <w:highlight w:val="yellow"/>
          <w:lang w:eastAsia="zh-CN"/>
        </w:rPr>
        <w:t>&lt;</w:t>
      </w:r>
      <w:r w:rsidRPr="00187316">
        <w:rPr>
          <w:highlight w:val="yellow"/>
          <w:lang w:eastAsia="zh-CN"/>
        </w:rPr>
        <w:t>Unchanged part omitted&gt;</w:t>
      </w:r>
    </w:p>
    <w:p w14:paraId="48DD6D75" w14:textId="77777777" w:rsidR="00C43737" w:rsidRPr="006506CD" w:rsidRDefault="00C43737" w:rsidP="00C43737">
      <w:r w:rsidRPr="006506CD">
        <w:lastRenderedPageBreak/>
        <w:t xml:space="preserve">If the </w:t>
      </w:r>
      <w:r w:rsidRPr="006506CD">
        <w:rPr>
          <w:i/>
        </w:rPr>
        <w:t>Trace Activation</w:t>
      </w:r>
      <w:r w:rsidRPr="006506CD">
        <w:t xml:space="preserve"> IE is included in the RETRIEVE UE CONTEXT RESPONSE message which includes </w:t>
      </w:r>
    </w:p>
    <w:p w14:paraId="71BCF0ED"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873A29D"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07325E3E" w14:textId="77777777" w:rsidR="00C43737" w:rsidRPr="006506CD" w:rsidRDefault="00C43737" w:rsidP="00C43737">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2563815"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0B24304" w14:textId="77777777" w:rsidR="00C43737" w:rsidRPr="006506CD" w:rsidRDefault="00C43737" w:rsidP="00C43737">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41C1AB92" w14:textId="77777777" w:rsidR="00C43737" w:rsidRPr="006506CD" w:rsidRDefault="00C43737" w:rsidP="00C43737">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3DDFE5F1" w14:textId="77777777" w:rsidR="00C43737" w:rsidRPr="006506CD" w:rsidRDefault="00C43737" w:rsidP="00C43737">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1852997" w14:textId="056E25E9" w:rsidR="00C43737" w:rsidRDefault="00C43737" w:rsidP="00C43737">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宋体"/>
          <w:i/>
        </w:rPr>
        <w:t>MDT Configuration-NR</w:t>
      </w:r>
      <w:r w:rsidRPr="00267B69">
        <w:rPr>
          <w:rFonts w:ascii="Arial" w:eastAsia="宋体" w:hAnsi="Arial"/>
          <w:i/>
          <w:sz w:val="18"/>
          <w:lang w:eastAsia="ja-JP"/>
        </w:rPr>
        <w:t xml:space="preserve"> </w:t>
      </w:r>
      <w:r w:rsidRPr="006506CD">
        <w:rPr>
          <w:rFonts w:eastAsia="宋体"/>
        </w:rPr>
        <w:t xml:space="preserve">IE shall be present, while if the target </w:t>
      </w:r>
      <w:r w:rsidRPr="006506CD">
        <w:t xml:space="preserve">NG-RAN Node is an ng-eNB at least the </w:t>
      </w:r>
      <w:r w:rsidRPr="006506CD">
        <w:rPr>
          <w:rFonts w:eastAsia="宋体"/>
          <w:i/>
        </w:rPr>
        <w:t>MDT Configuration-EUTRA</w:t>
      </w:r>
      <w:r w:rsidRPr="006506CD">
        <w:rPr>
          <w:rFonts w:eastAsia="宋体"/>
        </w:rPr>
        <w:t xml:space="preserve"> IE shall be present.</w:t>
      </w:r>
      <w:ins w:id="115" w:author="Huawei" w:date="2023-03-31T16:37:00Z">
        <w:r w:rsidR="00187316">
          <w:rPr>
            <w:rFonts w:eastAsia="宋体"/>
          </w:rPr>
          <w:t xml:space="preserve"> </w:t>
        </w:r>
        <w:bookmarkStart w:id="116" w:name="OLE_LINK209"/>
        <w:bookmarkStart w:id="117" w:name="OLE_LINK210"/>
        <w:bookmarkStart w:id="118" w:name="OLE_LINK215"/>
        <w:r w:rsidR="00187316">
          <w:rPr>
            <w:rFonts w:eastAsia="宋体"/>
            <w:lang w:eastAsia="zh-CN"/>
          </w:rPr>
          <w:t xml:space="preserve">If the </w:t>
        </w:r>
        <w:r w:rsidR="00187316">
          <w:rPr>
            <w:rFonts w:eastAsia="宋体"/>
            <w:i/>
          </w:rPr>
          <w:t>MDT Configuration-NR</w:t>
        </w:r>
        <w:r w:rsidR="00187316">
          <w:rPr>
            <w:rFonts w:ascii="Arial" w:eastAsia="宋体" w:hAnsi="Arial"/>
            <w:i/>
            <w:sz w:val="18"/>
            <w:lang w:eastAsia="ja-JP"/>
          </w:rPr>
          <w:t xml:space="preserve"> </w:t>
        </w:r>
        <w:r w:rsidR="00187316">
          <w:rPr>
            <w:rFonts w:eastAsia="宋体"/>
          </w:rPr>
          <w:t xml:space="preserve">IE is present, it shall contain the </w:t>
        </w:r>
        <w:r w:rsidR="00187316" w:rsidRPr="004755D2">
          <w:rPr>
            <w:rFonts w:eastAsia="宋体"/>
          </w:rPr>
          <w:t xml:space="preserve"> </w:t>
        </w:r>
        <w:r w:rsidR="00187316">
          <w:rPr>
            <w:rFonts w:cs="Arial"/>
            <w:i/>
            <w:lang w:eastAsia="ja-JP"/>
          </w:rPr>
          <w:t>Area</w:t>
        </w:r>
        <w:r w:rsidR="00187316">
          <w:rPr>
            <w:rFonts w:cs="Arial"/>
            <w:i/>
            <w:lang w:eastAsia="zh-CN"/>
          </w:rPr>
          <w:t xml:space="preserve"> Scope of MDT-NR</w:t>
        </w:r>
        <w:r w:rsidR="00187316">
          <w:rPr>
            <w:rFonts w:eastAsia="宋体"/>
          </w:rPr>
          <w:t xml:space="preserve"> IE. If </w:t>
        </w:r>
        <w:r w:rsidR="00187316">
          <w:t xml:space="preserve">the </w:t>
        </w:r>
        <w:r w:rsidR="00187316">
          <w:rPr>
            <w:rFonts w:eastAsia="宋体"/>
            <w:i/>
          </w:rPr>
          <w:t>MDT Configuration-EUTRA</w:t>
        </w:r>
        <w:r w:rsidR="00187316">
          <w:rPr>
            <w:rFonts w:eastAsia="宋体"/>
          </w:rPr>
          <w:t xml:space="preserve"> IE is present, it shall contain the </w:t>
        </w:r>
        <w:r w:rsidR="00187316">
          <w:rPr>
            <w:rFonts w:cs="Arial"/>
            <w:i/>
            <w:lang w:eastAsia="ja-JP"/>
          </w:rPr>
          <w:t>Area</w:t>
        </w:r>
        <w:r w:rsidR="00187316">
          <w:rPr>
            <w:rFonts w:cs="Arial"/>
            <w:i/>
            <w:lang w:eastAsia="zh-CN"/>
          </w:rPr>
          <w:t xml:space="preserve"> Scope of MDT-E-UTRA</w:t>
        </w:r>
        <w:r w:rsidR="00187316">
          <w:rPr>
            <w:rFonts w:eastAsia="宋体"/>
          </w:rPr>
          <w:t xml:space="preserve"> IE.</w:t>
        </w:r>
      </w:ins>
      <w:bookmarkEnd w:id="116"/>
      <w:bookmarkEnd w:id="117"/>
      <w:bookmarkEnd w:id="118"/>
    </w:p>
    <w:p w14:paraId="7C9953ED" w14:textId="77777777" w:rsidR="00C43737" w:rsidRDefault="00C43737" w:rsidP="00C43737">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 xml:space="preserve">PDU Session Resources </w:t>
      </w:r>
      <w:proofErr w:type="gramStart"/>
      <w:r w:rsidRPr="004B3B44">
        <w:rPr>
          <w:rFonts w:eastAsia="宋体"/>
          <w:i/>
          <w:lang w:eastAsia="zh-CN"/>
        </w:rPr>
        <w:t>To</w:t>
      </w:r>
      <w:proofErr w:type="gramEnd"/>
      <w:r w:rsidRPr="004B3B44">
        <w:rPr>
          <w:rFonts w:eastAsia="宋体"/>
          <w:i/>
          <w:lang w:eastAsia="zh-CN"/>
        </w:rPr>
        <w:t xml:space="preserve">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if supported, use it for RAN part delay reporting.</w:t>
      </w:r>
    </w:p>
    <w:p w14:paraId="5A0C119B" w14:textId="77777777" w:rsidR="00C43737" w:rsidRDefault="00C43737" w:rsidP="00C43737">
      <w:pPr>
        <w:rPr>
          <w:rFonts w:eastAsia="宋体"/>
          <w:lang w:eastAsia="zh-CN"/>
        </w:rPr>
      </w:pPr>
      <w:r>
        <w:rPr>
          <w:rFonts w:eastAsia="宋体"/>
          <w:highlight w:val="yellow"/>
          <w:lang w:eastAsia="zh-CN"/>
        </w:rPr>
        <w:t>/*********************Next change********************************/</w:t>
      </w:r>
    </w:p>
    <w:p w14:paraId="4EAF8CFA" w14:textId="6FC7A0C4" w:rsidR="00E677FD" w:rsidRDefault="00E677FD">
      <w:pPr>
        <w:rPr>
          <w:noProof/>
        </w:rPr>
      </w:pPr>
    </w:p>
    <w:p w14:paraId="272FD845" w14:textId="77777777" w:rsidR="00C43737" w:rsidRDefault="00C43737" w:rsidP="00C43737">
      <w:pPr>
        <w:pStyle w:val="3"/>
        <w:rPr>
          <w:lang w:eastAsia="ko-KR"/>
        </w:rPr>
      </w:pPr>
      <w:bookmarkStart w:id="119" w:name="_Toc120032196"/>
      <w:bookmarkStart w:id="120" w:name="_Toc113826070"/>
      <w:bookmarkStart w:id="121" w:name="_Toc105175040"/>
      <w:bookmarkStart w:id="122" w:name="_Toc97903999"/>
      <w:bookmarkStart w:id="123" w:name="_Toc88653643"/>
      <w:bookmarkStart w:id="124" w:name="_Toc74151171"/>
      <w:bookmarkStart w:id="125" w:name="_Toc66286476"/>
      <w:bookmarkStart w:id="126" w:name="_Toc64446982"/>
      <w:bookmarkStart w:id="127" w:name="_Toc56693439"/>
      <w:bookmarkStart w:id="128" w:name="_Toc51850436"/>
      <w:bookmarkStart w:id="129" w:name="_Toc45901357"/>
      <w:bookmarkStart w:id="130" w:name="_Toc45107737"/>
      <w:bookmarkStart w:id="131" w:name="_Toc44497349"/>
      <w:bookmarkStart w:id="132" w:name="_Toc36555671"/>
      <w:bookmarkStart w:id="133" w:name="_Toc29991271"/>
      <w:bookmarkStart w:id="134" w:name="_Toc20955084"/>
      <w:r>
        <w:t>8.3.1</w:t>
      </w:r>
      <w:r>
        <w:tab/>
        <w:t>S-NG-RAN node Addition Preparation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8886E3" w14:textId="77777777" w:rsidR="00C43737" w:rsidRDefault="00C43737" w:rsidP="00C43737">
      <w:pPr>
        <w:pStyle w:val="4"/>
      </w:pPr>
      <w:bookmarkStart w:id="135" w:name="_Toc120032197"/>
      <w:bookmarkStart w:id="136" w:name="_Toc113826071"/>
      <w:bookmarkStart w:id="137" w:name="_Toc105175041"/>
      <w:bookmarkStart w:id="138" w:name="_Toc97904000"/>
      <w:bookmarkStart w:id="139" w:name="_Toc88653644"/>
      <w:bookmarkStart w:id="140" w:name="_Toc74151172"/>
      <w:bookmarkStart w:id="141" w:name="_Toc66286477"/>
      <w:bookmarkStart w:id="142" w:name="_Toc64446983"/>
      <w:bookmarkStart w:id="143" w:name="_Toc56693440"/>
      <w:bookmarkStart w:id="144" w:name="_Toc51850437"/>
      <w:bookmarkStart w:id="145" w:name="_Toc45901358"/>
      <w:bookmarkStart w:id="146" w:name="_Toc45107738"/>
      <w:bookmarkStart w:id="147" w:name="_Toc44497350"/>
      <w:bookmarkStart w:id="148" w:name="_Toc36555672"/>
      <w:bookmarkStart w:id="149" w:name="_Toc29991272"/>
      <w:bookmarkStart w:id="150" w:name="_Toc20955085"/>
      <w:r>
        <w:t>8.3.1.1</w:t>
      </w:r>
      <w:r>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DAB98AB" w14:textId="77777777" w:rsidR="00C43737" w:rsidRDefault="00C43737" w:rsidP="00C43737">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p>
    <w:p w14:paraId="5B0CA8AB" w14:textId="77777777" w:rsidR="00C43737" w:rsidRDefault="00C43737" w:rsidP="00C43737">
      <w:r>
        <w:t>The procedure uses UE-associated signalling.</w:t>
      </w:r>
    </w:p>
    <w:p w14:paraId="0FAF8C14" w14:textId="77777777" w:rsidR="00C43737" w:rsidRDefault="00C43737" w:rsidP="00C43737">
      <w:pPr>
        <w:pStyle w:val="4"/>
      </w:pPr>
      <w:bookmarkStart w:id="151" w:name="_Toc120032198"/>
      <w:bookmarkStart w:id="152" w:name="_Toc113826072"/>
      <w:bookmarkStart w:id="153" w:name="_Toc105175042"/>
      <w:bookmarkStart w:id="154" w:name="_Toc97904001"/>
      <w:bookmarkStart w:id="155" w:name="_Toc88653645"/>
      <w:bookmarkStart w:id="156" w:name="_Toc74151173"/>
      <w:bookmarkStart w:id="157" w:name="_Toc66286478"/>
      <w:bookmarkStart w:id="158" w:name="_Toc64446984"/>
      <w:bookmarkStart w:id="159" w:name="_Toc56693441"/>
      <w:bookmarkStart w:id="160" w:name="_Toc51850438"/>
      <w:bookmarkStart w:id="161" w:name="_Toc45901359"/>
      <w:bookmarkStart w:id="162" w:name="_Toc45107739"/>
      <w:bookmarkStart w:id="163" w:name="_Toc44497351"/>
      <w:bookmarkStart w:id="164" w:name="_Toc36555673"/>
      <w:bookmarkStart w:id="165" w:name="_Toc29991273"/>
      <w:bookmarkStart w:id="166" w:name="_Toc20955086"/>
      <w:r>
        <w:t>8.3.1.2</w:t>
      </w:r>
      <w:r>
        <w:tab/>
        <w:t>Successful Operation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C9D9A94" w14:textId="77777777" w:rsidR="00C43737" w:rsidRDefault="00C43737" w:rsidP="00C43737">
      <w:pPr>
        <w:pStyle w:val="TH"/>
      </w:pPr>
      <w:r>
        <w:rPr>
          <w:lang w:eastAsia="ko-KR"/>
        </w:rPr>
        <w:object w:dxaOrig="7050" w:dyaOrig="2300" w14:anchorId="384AC337">
          <v:shape id="_x0000_i1027" type="#_x0000_t75" style="width:352.9pt;height:114.85pt" o:ole="">
            <v:imagedata r:id="rId16" o:title=""/>
          </v:shape>
          <o:OLEObject Type="Embed" ProgID="Visio.Drawing.15" ShapeID="_x0000_i1027" DrawAspect="Content" ObjectID="_1742387506" r:id="rId17"/>
        </w:object>
      </w:r>
    </w:p>
    <w:p w14:paraId="25400C44" w14:textId="77777777" w:rsidR="00C43737" w:rsidRDefault="00C43737" w:rsidP="00C43737">
      <w:pPr>
        <w:pStyle w:val="TF"/>
      </w:pPr>
      <w:r>
        <w:t>Figure 8.3.</w:t>
      </w:r>
      <w:r>
        <w:rPr>
          <w:lang w:eastAsia="zh-CN"/>
        </w:rPr>
        <w:t>1</w:t>
      </w:r>
      <w:r>
        <w:t xml:space="preserve">.2-1: </w:t>
      </w:r>
      <w:r>
        <w:rPr>
          <w:lang w:eastAsia="zh-CN"/>
        </w:rPr>
        <w:t>S-NG-RAN node Addition Preparation,</w:t>
      </w:r>
      <w:r>
        <w:t xml:space="preserve"> successful operation</w:t>
      </w:r>
    </w:p>
    <w:p w14:paraId="73D5138F" w14:textId="5129CAEF" w:rsidR="00C43737" w:rsidRPr="00187316" w:rsidRDefault="00187316" w:rsidP="00C43737">
      <w:pPr>
        <w:rPr>
          <w:lang w:eastAsia="zh-CN"/>
        </w:rPr>
      </w:pPr>
      <w:r w:rsidRPr="00187316">
        <w:rPr>
          <w:rFonts w:hint="eastAsia"/>
          <w:highlight w:val="yellow"/>
          <w:lang w:eastAsia="zh-CN"/>
        </w:rPr>
        <w:lastRenderedPageBreak/>
        <w:t>&lt;</w:t>
      </w:r>
      <w:r w:rsidRPr="00187316">
        <w:rPr>
          <w:highlight w:val="yellow"/>
          <w:lang w:eastAsia="zh-CN"/>
        </w:rPr>
        <w:t>Unchanged part omitted&gt;</w:t>
      </w:r>
    </w:p>
    <w:p w14:paraId="505C37B4" w14:textId="2F73E4EB" w:rsidR="00C43737" w:rsidRDefault="00C43737" w:rsidP="00C43737">
      <w:pPr>
        <w:rPr>
          <w:snapToGrid w:val="0"/>
          <w:lang w:eastAsia="ko-KR"/>
        </w:rPr>
      </w:pPr>
      <w:r>
        <w:rPr>
          <w:rFonts w:cs="Arial"/>
          <w:lang w:eastAsia="ja-JP"/>
        </w:rPr>
        <w:t xml:space="preserve">If </w:t>
      </w:r>
      <w:bookmarkStart w:id="167" w:name="OLE_LINK211"/>
      <w:bookmarkStart w:id="168" w:name="OLE_LINK212"/>
      <w:r>
        <w:rPr>
          <w:rFonts w:cs="Arial"/>
          <w:i/>
          <w:lang w:eastAsia="ja-JP"/>
        </w:rPr>
        <w:t>Trace Activation</w:t>
      </w:r>
      <w:r>
        <w:rPr>
          <w:rFonts w:cs="Arial"/>
          <w:lang w:eastAsia="ja-JP"/>
        </w:rPr>
        <w:t xml:space="preserve"> IE</w:t>
      </w:r>
      <w:bookmarkEnd w:id="167"/>
      <w:bookmarkEnd w:id="168"/>
      <w:r>
        <w:rPr>
          <w:rFonts w:cs="Arial"/>
          <w:lang w:eastAsia="ja-JP"/>
        </w:rPr>
        <w:t xml:space="preserve"> has previously been received for this UE, it shall be included in the </w:t>
      </w:r>
      <w:r>
        <w:rPr>
          <w:lang w:val="en-US"/>
        </w:rPr>
        <w:t>S-NODE ADDITION REQUEST</w:t>
      </w:r>
      <w:r>
        <w:rPr>
          <w:rFonts w:cs="Arial"/>
          <w:lang w:eastAsia="ja-JP"/>
        </w:rPr>
        <w:t xml:space="preserve">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rPr>
          <w:lang w:val="en-US"/>
        </w:rPr>
        <w:t xml:space="preserve">S-NODE ADDITION REQUEST </w:t>
      </w:r>
      <w:r>
        <w:rPr>
          <w:snapToGrid w:val="0"/>
        </w:rPr>
        <w:t>message, the S-NG-RAN node shall, if supported, initiate the requested trace function as described in TS 32.422 [23].</w:t>
      </w:r>
      <w:r w:rsidR="00B67B10">
        <w:rPr>
          <w:snapToGrid w:val="0"/>
        </w:rPr>
        <w:t xml:space="preserve"> </w:t>
      </w:r>
      <w:ins w:id="169" w:author="Huawei" w:date="2023-03-31T16:37:00Z">
        <w:r w:rsidR="00B67B10">
          <w:rPr>
            <w:rFonts w:eastAsia="宋体"/>
            <w:lang w:eastAsia="zh-CN"/>
          </w:rPr>
          <w:t xml:space="preserve">If the </w:t>
        </w:r>
        <w:r w:rsidR="00B67B10">
          <w:rPr>
            <w:rFonts w:eastAsia="宋体"/>
            <w:i/>
          </w:rPr>
          <w:t>MDT Configuration-NR</w:t>
        </w:r>
        <w:r w:rsidR="00B67B10">
          <w:rPr>
            <w:rFonts w:ascii="Arial" w:eastAsia="宋体" w:hAnsi="Arial"/>
            <w:i/>
            <w:sz w:val="18"/>
            <w:lang w:eastAsia="ja-JP"/>
          </w:rPr>
          <w:t xml:space="preserve"> </w:t>
        </w:r>
        <w:r w:rsidR="00B67B10">
          <w:rPr>
            <w:rFonts w:eastAsia="宋体"/>
          </w:rPr>
          <w:t>IE is present</w:t>
        </w:r>
      </w:ins>
      <w:bookmarkStart w:id="170" w:name="OLE_LINK213"/>
      <w:bookmarkStart w:id="171" w:name="OLE_LINK214"/>
      <w:ins w:id="172" w:author="Huawei" w:date="2023-03-31T16:39:00Z">
        <w:r w:rsidR="00B67B10">
          <w:rPr>
            <w:rFonts w:eastAsia="宋体"/>
          </w:rPr>
          <w:t xml:space="preserve"> in the </w:t>
        </w:r>
        <w:r w:rsidR="00B67B10">
          <w:rPr>
            <w:rFonts w:cs="Arial"/>
            <w:i/>
            <w:lang w:eastAsia="ja-JP"/>
          </w:rPr>
          <w:t>Trace Activation</w:t>
        </w:r>
        <w:r w:rsidR="00B67B10">
          <w:rPr>
            <w:rFonts w:cs="Arial"/>
            <w:lang w:eastAsia="ja-JP"/>
          </w:rPr>
          <w:t xml:space="preserve"> IE</w:t>
        </w:r>
      </w:ins>
      <w:bookmarkEnd w:id="170"/>
      <w:bookmarkEnd w:id="171"/>
      <w:ins w:id="173" w:author="Huawei" w:date="2023-03-31T16:37:00Z">
        <w:r w:rsidR="00B67B10">
          <w:rPr>
            <w:rFonts w:eastAsia="宋体"/>
          </w:rPr>
          <w:t xml:space="preserve">, it shall contain the </w:t>
        </w:r>
        <w:r w:rsidR="00B67B10" w:rsidRPr="004755D2">
          <w:rPr>
            <w:rFonts w:eastAsia="宋体"/>
          </w:rPr>
          <w:t xml:space="preserve"> </w:t>
        </w:r>
        <w:r w:rsidR="00B67B10">
          <w:rPr>
            <w:rFonts w:cs="Arial"/>
            <w:i/>
            <w:lang w:eastAsia="ja-JP"/>
          </w:rPr>
          <w:t>Area</w:t>
        </w:r>
        <w:r w:rsidR="00B67B10">
          <w:rPr>
            <w:rFonts w:cs="Arial"/>
            <w:i/>
            <w:lang w:eastAsia="zh-CN"/>
          </w:rPr>
          <w:t xml:space="preserve"> Scope of MDT-NR</w:t>
        </w:r>
        <w:r w:rsidR="00B67B10">
          <w:rPr>
            <w:rFonts w:eastAsia="宋体"/>
          </w:rPr>
          <w:t xml:space="preserve"> IE. If </w:t>
        </w:r>
        <w:r w:rsidR="00B67B10">
          <w:t xml:space="preserve">the </w:t>
        </w:r>
        <w:r w:rsidR="00B67B10">
          <w:rPr>
            <w:rFonts w:eastAsia="宋体"/>
            <w:i/>
          </w:rPr>
          <w:t>MDT Configuration-EUTRA</w:t>
        </w:r>
        <w:r w:rsidR="00B67B10">
          <w:rPr>
            <w:rFonts w:eastAsia="宋体"/>
          </w:rPr>
          <w:t xml:space="preserve"> IE is present</w:t>
        </w:r>
      </w:ins>
      <w:ins w:id="174" w:author="Huawei" w:date="2023-03-31T16:39:00Z">
        <w:r w:rsidR="00B67B10">
          <w:rPr>
            <w:rFonts w:eastAsia="宋体"/>
          </w:rPr>
          <w:t xml:space="preserve"> in the </w:t>
        </w:r>
        <w:r w:rsidR="00B67B10">
          <w:rPr>
            <w:rFonts w:cs="Arial"/>
            <w:i/>
            <w:lang w:eastAsia="ja-JP"/>
          </w:rPr>
          <w:t>Trace Activation</w:t>
        </w:r>
        <w:r w:rsidR="00B67B10">
          <w:rPr>
            <w:rFonts w:cs="Arial"/>
            <w:lang w:eastAsia="ja-JP"/>
          </w:rPr>
          <w:t xml:space="preserve"> IE</w:t>
        </w:r>
      </w:ins>
      <w:ins w:id="175" w:author="Huawei" w:date="2023-03-31T16:37:00Z">
        <w:r w:rsidR="00B67B10">
          <w:rPr>
            <w:rFonts w:eastAsia="宋体"/>
          </w:rPr>
          <w:t xml:space="preserve">, it shall contain the </w:t>
        </w:r>
        <w:r w:rsidR="00B67B10">
          <w:rPr>
            <w:rFonts w:cs="Arial"/>
            <w:i/>
            <w:lang w:eastAsia="ja-JP"/>
          </w:rPr>
          <w:t>Area</w:t>
        </w:r>
        <w:r w:rsidR="00B67B10">
          <w:rPr>
            <w:rFonts w:cs="Arial"/>
            <w:i/>
            <w:lang w:eastAsia="zh-CN"/>
          </w:rPr>
          <w:t xml:space="preserve"> Scope of MDT-E-UTRA</w:t>
        </w:r>
        <w:r w:rsidR="00B67B10">
          <w:rPr>
            <w:rFonts w:eastAsia="宋体"/>
          </w:rPr>
          <w:t xml:space="preserve"> IE.</w:t>
        </w:r>
      </w:ins>
    </w:p>
    <w:p w14:paraId="7CD1DDD0" w14:textId="77777777" w:rsidR="00C43737" w:rsidRDefault="00C43737" w:rsidP="00C43737">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message and the S-NG-RAN node decides to configure fast MCG link recovery via SRB3 as specified in TS 37.340 [8], the </w:t>
      </w:r>
      <w:r>
        <w:t>S-NG-</w:t>
      </w:r>
      <w:r>
        <w:rPr>
          <w:snapToGrid w:val="0"/>
        </w:rPr>
        <w:t xml:space="preserve">RAN </w:t>
      </w:r>
      <w:r>
        <w:rPr>
          <w:lang w:val="en-US" w:eastAsia="zh-CN"/>
        </w:rPr>
        <w:t xml:space="preserve">shall, if supported, include the </w:t>
      </w:r>
      <w:r>
        <w:rPr>
          <w:i/>
          <w:iCs/>
          <w:lang w:val="en-US" w:eastAsia="zh-CN"/>
        </w:rPr>
        <w:t xml:space="preserve">Available fast MCG recovery via SRB3 </w:t>
      </w:r>
      <w:r>
        <w:rPr>
          <w:lang w:val="en-US" w:eastAsia="zh-CN"/>
        </w:rPr>
        <w:t xml:space="preserve">IE set to "true" in the </w:t>
      </w:r>
      <w:r>
        <w:t xml:space="preserve">S-NODE </w:t>
      </w:r>
      <w:r>
        <w:rPr>
          <w:lang w:val="en-US" w:eastAsia="zh-CN"/>
        </w:rPr>
        <w:t>ADDITION REQUEST ACKNOWLEDGE message.</w:t>
      </w:r>
    </w:p>
    <w:p w14:paraId="586F815A" w14:textId="48C2472A" w:rsidR="00E677FD" w:rsidRDefault="00E677FD">
      <w:pPr>
        <w:rPr>
          <w:noProof/>
        </w:rPr>
      </w:pPr>
    </w:p>
    <w:p w14:paraId="4750A87F" w14:textId="5DD7FFF4" w:rsidR="00E677FD" w:rsidRDefault="00E677FD" w:rsidP="00E677FD">
      <w:pPr>
        <w:rPr>
          <w:rFonts w:eastAsia="宋体"/>
          <w:lang w:eastAsia="zh-CN"/>
        </w:rPr>
      </w:pPr>
      <w:bookmarkStart w:id="176" w:name="OLE_LINK178"/>
      <w:bookmarkStart w:id="177" w:name="OLE_LINK179"/>
      <w:bookmarkStart w:id="178" w:name="OLE_LINK187"/>
      <w:r>
        <w:rPr>
          <w:rFonts w:eastAsia="宋体"/>
          <w:highlight w:val="yellow"/>
          <w:lang w:eastAsia="zh-CN"/>
        </w:rPr>
        <w:t>/*********************Next change********************************/</w:t>
      </w:r>
    </w:p>
    <w:p w14:paraId="67B80C64" w14:textId="77777777" w:rsidR="00C43737" w:rsidRPr="00FD0425" w:rsidRDefault="00C43737" w:rsidP="00C43737">
      <w:pPr>
        <w:pStyle w:val="3"/>
      </w:pPr>
      <w:bookmarkStart w:id="179" w:name="_Toc534720390"/>
      <w:bookmarkStart w:id="180" w:name="_Toc29991332"/>
      <w:bookmarkStart w:id="181" w:name="_Toc36555732"/>
      <w:bookmarkStart w:id="182" w:name="_Toc44497410"/>
      <w:bookmarkStart w:id="183" w:name="_Toc45107798"/>
      <w:bookmarkStart w:id="184" w:name="_Toc45901418"/>
      <w:bookmarkStart w:id="185" w:name="_Toc51850497"/>
      <w:bookmarkStart w:id="186" w:name="_Toc56693500"/>
      <w:bookmarkStart w:id="187" w:name="_Toc64447043"/>
      <w:bookmarkStart w:id="188" w:name="_Toc66286537"/>
      <w:bookmarkStart w:id="189" w:name="_Toc74151232"/>
      <w:bookmarkStart w:id="190" w:name="_Toc88653704"/>
      <w:bookmarkStart w:id="191" w:name="_Toc97904060"/>
      <w:bookmarkStart w:id="192" w:name="_Toc105175101"/>
      <w:bookmarkStart w:id="193" w:name="_Toc113826131"/>
      <w:bookmarkStart w:id="194" w:name="_Toc120032257"/>
      <w:bookmarkEnd w:id="176"/>
      <w:bookmarkEnd w:id="177"/>
      <w:bookmarkEnd w:id="178"/>
      <w:r w:rsidRPr="00FD0425">
        <w:t>8.3.14</w:t>
      </w:r>
      <w:r w:rsidRPr="00FD0425">
        <w:tab/>
        <w:t xml:space="preserve">Trace </w:t>
      </w:r>
      <w:bookmarkEnd w:id="179"/>
      <w:r w:rsidRPr="00FD0425">
        <w:t>Start</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AC04F8B" w14:textId="77777777" w:rsidR="00C43737" w:rsidRPr="00FD0425" w:rsidRDefault="00C43737" w:rsidP="00C43737">
      <w:pPr>
        <w:pStyle w:val="4"/>
      </w:pPr>
      <w:bookmarkStart w:id="195" w:name="_Toc534720391"/>
      <w:bookmarkStart w:id="196" w:name="_Toc29991333"/>
      <w:bookmarkStart w:id="197" w:name="_Toc36555733"/>
      <w:bookmarkStart w:id="198" w:name="_Toc44497411"/>
      <w:bookmarkStart w:id="199" w:name="_Toc45107799"/>
      <w:bookmarkStart w:id="200" w:name="_Toc45901419"/>
      <w:bookmarkStart w:id="201" w:name="_Toc51850498"/>
      <w:bookmarkStart w:id="202" w:name="_Toc56693501"/>
      <w:bookmarkStart w:id="203" w:name="_Toc64447044"/>
      <w:bookmarkStart w:id="204" w:name="_Toc66286538"/>
      <w:bookmarkStart w:id="205" w:name="_Toc74151233"/>
      <w:bookmarkStart w:id="206" w:name="_Toc88653705"/>
      <w:bookmarkStart w:id="207" w:name="_Toc97904061"/>
      <w:bookmarkStart w:id="208" w:name="_Toc105175102"/>
      <w:bookmarkStart w:id="209" w:name="_Toc113826132"/>
      <w:bookmarkStart w:id="210" w:name="_Toc120032258"/>
      <w:r w:rsidRPr="00FD0425">
        <w:t>8.3.14.1</w:t>
      </w:r>
      <w:r w:rsidRPr="00FD0425">
        <w:tab/>
      </w:r>
      <w:bookmarkEnd w:id="195"/>
      <w:r w:rsidRPr="00FD0425">
        <w:t>General</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5EB83A98" w14:textId="77777777" w:rsidR="00C43737" w:rsidRPr="00FD0425" w:rsidRDefault="00C43737" w:rsidP="00C43737">
      <w:r w:rsidRPr="00FD0425">
        <w:t>The purpose of the Trace Start procedure is to allow the M-NG-RAN node to request the S-NG-RAN node to initiate a trace session for a UE. The procedure uses UE-associated signalling.</w:t>
      </w:r>
    </w:p>
    <w:p w14:paraId="5CACD4C6" w14:textId="77777777" w:rsidR="00C43737" w:rsidRPr="00FD0425" w:rsidRDefault="00C43737" w:rsidP="00C43737">
      <w:pPr>
        <w:pStyle w:val="4"/>
      </w:pPr>
      <w:bookmarkStart w:id="211" w:name="_Toc534720393"/>
      <w:bookmarkStart w:id="212" w:name="_Toc29991334"/>
      <w:bookmarkStart w:id="213" w:name="_Toc36555734"/>
      <w:bookmarkStart w:id="214" w:name="_Toc44497412"/>
      <w:bookmarkStart w:id="215" w:name="_Toc45107800"/>
      <w:bookmarkStart w:id="216" w:name="_Toc45901420"/>
      <w:bookmarkStart w:id="217" w:name="_Toc51850499"/>
      <w:bookmarkStart w:id="218" w:name="_Toc56693502"/>
      <w:bookmarkStart w:id="219" w:name="_Toc64447045"/>
      <w:bookmarkStart w:id="220" w:name="_Toc66286539"/>
      <w:bookmarkStart w:id="221" w:name="_Toc74151234"/>
      <w:bookmarkStart w:id="222" w:name="_Toc88653706"/>
      <w:bookmarkStart w:id="223" w:name="_Toc97904062"/>
      <w:bookmarkStart w:id="224" w:name="_Toc105175103"/>
      <w:bookmarkStart w:id="225" w:name="_Toc113826133"/>
      <w:bookmarkStart w:id="226" w:name="_Toc120032259"/>
      <w:r w:rsidRPr="00FD0425">
        <w:t>8.3.14.2</w:t>
      </w:r>
      <w:r w:rsidRPr="00FD0425">
        <w:tab/>
        <w:t>Successful Operation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D6B9DEC" w14:textId="77777777" w:rsidR="00C43737" w:rsidRPr="00FD0425" w:rsidRDefault="00C43737" w:rsidP="00C43737">
      <w:pPr>
        <w:pStyle w:val="TH"/>
      </w:pPr>
      <w:r w:rsidRPr="00FD0425">
        <w:object w:dxaOrig="6880" w:dyaOrig="2410" w14:anchorId="7D52ACB1">
          <v:shape id="_x0000_i1028" type="#_x0000_t75" style="width:344.2pt;height:120.3pt" o:ole="">
            <v:imagedata r:id="rId18" o:title=""/>
          </v:shape>
          <o:OLEObject Type="Embed" ProgID="Visio.Drawing.11" ShapeID="_x0000_i1028" DrawAspect="Content" ObjectID="_1742387507" r:id="rId19"/>
        </w:object>
      </w:r>
    </w:p>
    <w:p w14:paraId="54965973" w14:textId="77777777" w:rsidR="00C43737" w:rsidRPr="00FD0425" w:rsidRDefault="00C43737" w:rsidP="00C43737">
      <w:pPr>
        <w:pStyle w:val="TF"/>
      </w:pPr>
      <w:r w:rsidRPr="00FD0425">
        <w:t>Figure 8.3.14.2-1: Trace Start, successful operation</w:t>
      </w:r>
    </w:p>
    <w:p w14:paraId="26F26E37" w14:textId="77777777" w:rsidR="00C43737" w:rsidRPr="00FD0425" w:rsidRDefault="00C43737" w:rsidP="00C43737">
      <w:bookmarkStart w:id="227" w:name="_Hlk1139371"/>
      <w:r w:rsidRPr="00FD0425">
        <w:t>The Trace Start procedure is initiated by the M-NG-RAN sending the TRACE START message to the S-NG-RAN for that specific UE. Upon reception of the TRACE START message, the S-NG-RAN shall initiate the requested trace session as described in TS 32.422 [23].</w:t>
      </w:r>
    </w:p>
    <w:bookmarkEnd w:id="227"/>
    <w:p w14:paraId="3D7AFADD" w14:textId="77777777" w:rsidR="00C43737" w:rsidRPr="006506CD" w:rsidRDefault="00C43737" w:rsidP="00C43737">
      <w:r w:rsidRPr="006506CD">
        <w:t xml:space="preserve">If the </w:t>
      </w:r>
      <w:r w:rsidRPr="006506CD">
        <w:rPr>
          <w:i/>
        </w:rPr>
        <w:t>Trace Activation</w:t>
      </w:r>
      <w:r w:rsidRPr="006506CD">
        <w:t xml:space="preserve"> IE includes</w:t>
      </w:r>
    </w:p>
    <w:p w14:paraId="31F6C3AE"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and Trace", and if the S-NG-RAN node is a gNB, it shall, if supported, initiate the requested trace session and MDT session as described in TS 32.422[23].</w:t>
      </w:r>
    </w:p>
    <w:p w14:paraId="62BDCA6B"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w:t>
      </w:r>
      <w:proofErr w:type="spellStart"/>
      <w:r w:rsidRPr="006506CD">
        <w:t>Only"or</w:t>
      </w:r>
      <w:proofErr w:type="spellEnd"/>
      <w:r w:rsidRPr="006506CD">
        <w:t xml:space="preserve"> "Logged MDT only", and if the S-NG-RAN node is a gNB,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w:t>
      </w:r>
      <w:r>
        <w:t xml:space="preserve">the </w:t>
      </w:r>
      <w:r w:rsidRPr="006506CD">
        <w:rPr>
          <w:i/>
        </w:rPr>
        <w:t>Trace Depth</w:t>
      </w:r>
      <w:r w:rsidRPr="006506CD">
        <w:t xml:space="preserve"> IE.</w:t>
      </w:r>
    </w:p>
    <w:p w14:paraId="260B4D67" w14:textId="77777777" w:rsidR="00C43737" w:rsidRPr="006506CD" w:rsidRDefault="00C43737" w:rsidP="00C43737">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gNB, it shall, if supported, store this information and take it into account in the requested MDT session.</w:t>
      </w:r>
    </w:p>
    <w:p w14:paraId="1AA53CCA"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and if the S-NG-RAN node is gNB, it may use it to propagate the MDT Configuration as described in TS 37.320 [</w:t>
      </w:r>
      <w:r>
        <w:t>43</w:t>
      </w:r>
      <w:r w:rsidRPr="006506CD">
        <w:t>].</w:t>
      </w:r>
    </w:p>
    <w:p w14:paraId="5019D917" w14:textId="77777777" w:rsidR="00C43737" w:rsidRPr="006506CD" w:rsidRDefault="00C43737" w:rsidP="00C43737">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0AAA1AAE" w14:textId="77777777" w:rsidR="00C43737" w:rsidRPr="006506CD" w:rsidRDefault="00C43737" w:rsidP="00C43737">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3ACE3817" w14:textId="77777777" w:rsidR="00C43737" w:rsidRPr="006506CD" w:rsidRDefault="00C43737" w:rsidP="00C43737">
      <w:pPr>
        <w:pStyle w:val="B1"/>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44A8AA6" w14:textId="2E80220C" w:rsidR="00C43737" w:rsidRDefault="00C43737" w:rsidP="00C43737">
      <w:pPr>
        <w:pStyle w:val="B1"/>
      </w:pPr>
      <w:r w:rsidRPr="006506CD">
        <w:t>-</w:t>
      </w:r>
      <w:r w:rsidRPr="006506CD">
        <w:tab/>
        <w:t xml:space="preserve">the </w:t>
      </w:r>
      <w:r w:rsidRPr="006506CD">
        <w:rPr>
          <w:i/>
        </w:rPr>
        <w:t>MDT Configuration</w:t>
      </w:r>
      <w:r w:rsidRPr="006506CD">
        <w:t xml:space="preserve"> IE, and if the S-NG-RAN Node is a gNB at least </w:t>
      </w:r>
      <w:r w:rsidRPr="006506CD">
        <w:rPr>
          <w:i/>
        </w:rPr>
        <w:t xml:space="preserve">the </w:t>
      </w:r>
      <w:r w:rsidRPr="006506CD">
        <w:rPr>
          <w:rFonts w:eastAsia="宋体"/>
          <w:i/>
        </w:rPr>
        <w:t>MDT Configuration-NR</w:t>
      </w:r>
      <w:r w:rsidRPr="00267B69">
        <w:rPr>
          <w:rFonts w:ascii="Arial" w:eastAsia="宋体" w:hAnsi="Arial"/>
          <w:i/>
          <w:sz w:val="18"/>
          <w:lang w:eastAsia="ja-JP"/>
        </w:rPr>
        <w:t xml:space="preserve"> </w:t>
      </w:r>
      <w:r w:rsidRPr="006506CD">
        <w:rPr>
          <w:rFonts w:eastAsia="宋体"/>
        </w:rPr>
        <w:t>IE shall be present, while if the S-</w:t>
      </w:r>
      <w:r w:rsidRPr="006506CD">
        <w:t xml:space="preserve">NG-RAN Node is an ng-eNB at least the </w:t>
      </w:r>
      <w:r w:rsidRPr="006506CD">
        <w:rPr>
          <w:rFonts w:eastAsia="宋体"/>
          <w:i/>
        </w:rPr>
        <w:t>MDT Configuration-EUTRA</w:t>
      </w:r>
      <w:r w:rsidRPr="006506CD">
        <w:rPr>
          <w:rFonts w:eastAsia="宋体"/>
        </w:rPr>
        <w:t xml:space="preserve"> IE shall be present.</w:t>
      </w:r>
      <w:ins w:id="228" w:author="Huawei" w:date="2023-03-31T16:40:00Z">
        <w:r w:rsidR="00F5143A">
          <w:rPr>
            <w:rFonts w:eastAsia="宋体"/>
          </w:rPr>
          <w:t xml:space="preserve"> </w:t>
        </w:r>
        <w:r w:rsidR="00F5143A">
          <w:rPr>
            <w:rFonts w:eastAsia="宋体"/>
            <w:lang w:eastAsia="zh-CN"/>
          </w:rPr>
          <w:t xml:space="preserve">If the </w:t>
        </w:r>
        <w:r w:rsidR="00F5143A">
          <w:rPr>
            <w:rFonts w:eastAsia="宋体"/>
            <w:i/>
          </w:rPr>
          <w:t>MDT Configuration-NR</w:t>
        </w:r>
        <w:r w:rsidR="00F5143A">
          <w:rPr>
            <w:rFonts w:ascii="Arial" w:eastAsia="宋体" w:hAnsi="Arial"/>
            <w:i/>
            <w:sz w:val="18"/>
            <w:lang w:eastAsia="ja-JP"/>
          </w:rPr>
          <w:t xml:space="preserve"> </w:t>
        </w:r>
        <w:r w:rsidR="00F5143A">
          <w:rPr>
            <w:rFonts w:eastAsia="宋体"/>
          </w:rPr>
          <w:t xml:space="preserve">IE is present, it shall contain the </w:t>
        </w:r>
        <w:r w:rsidR="00F5143A" w:rsidRPr="004755D2">
          <w:rPr>
            <w:rFonts w:eastAsia="宋体"/>
          </w:rPr>
          <w:t xml:space="preserve"> </w:t>
        </w:r>
        <w:r w:rsidR="00F5143A">
          <w:rPr>
            <w:rFonts w:cs="Arial"/>
            <w:i/>
            <w:lang w:eastAsia="ja-JP"/>
          </w:rPr>
          <w:t>Area</w:t>
        </w:r>
        <w:r w:rsidR="00F5143A">
          <w:rPr>
            <w:rFonts w:cs="Arial"/>
            <w:i/>
            <w:lang w:eastAsia="zh-CN"/>
          </w:rPr>
          <w:t xml:space="preserve"> Scope of MDT-NR</w:t>
        </w:r>
        <w:r w:rsidR="00F5143A">
          <w:rPr>
            <w:rFonts w:eastAsia="宋体"/>
          </w:rPr>
          <w:t xml:space="preserve"> IE. If </w:t>
        </w:r>
        <w:r w:rsidR="00F5143A">
          <w:t xml:space="preserve">the </w:t>
        </w:r>
        <w:r w:rsidR="00F5143A">
          <w:rPr>
            <w:rFonts w:eastAsia="宋体"/>
            <w:i/>
          </w:rPr>
          <w:t>MDT Configuration-EUTRA</w:t>
        </w:r>
        <w:r w:rsidR="00F5143A">
          <w:rPr>
            <w:rFonts w:eastAsia="宋体"/>
          </w:rPr>
          <w:t xml:space="preserve"> IE is present, it shall contain the </w:t>
        </w:r>
        <w:r w:rsidR="00F5143A">
          <w:rPr>
            <w:rFonts w:cs="Arial"/>
            <w:i/>
            <w:lang w:eastAsia="ja-JP"/>
          </w:rPr>
          <w:t>Area</w:t>
        </w:r>
        <w:r w:rsidR="00F5143A">
          <w:rPr>
            <w:rFonts w:cs="Arial"/>
            <w:i/>
            <w:lang w:eastAsia="zh-CN"/>
          </w:rPr>
          <w:t xml:space="preserve"> Scope of MDT-E-UTRA</w:t>
        </w:r>
        <w:r w:rsidR="00F5143A">
          <w:rPr>
            <w:rFonts w:eastAsia="宋体"/>
          </w:rPr>
          <w:t xml:space="preserve"> IE.</w:t>
        </w:r>
      </w:ins>
    </w:p>
    <w:p w14:paraId="03DCA547" w14:textId="77777777" w:rsidR="004D089F" w:rsidRDefault="004D089F" w:rsidP="004D089F">
      <w:pPr>
        <w:rPr>
          <w:rFonts w:eastAsia="宋体"/>
          <w:highlight w:val="yellow"/>
          <w:lang w:eastAsia="zh-CN"/>
        </w:rPr>
      </w:pPr>
    </w:p>
    <w:p w14:paraId="3B1094CF" w14:textId="06299242" w:rsidR="004D089F" w:rsidRDefault="004D089F" w:rsidP="004D089F">
      <w:pPr>
        <w:rPr>
          <w:rFonts w:eastAsia="宋体"/>
          <w:lang w:eastAsia="zh-CN"/>
        </w:rPr>
      </w:pPr>
      <w:bookmarkStart w:id="229" w:name="OLE_LINK240"/>
      <w:bookmarkStart w:id="230" w:name="OLE_LINK241"/>
      <w:r>
        <w:rPr>
          <w:rFonts w:eastAsia="宋体"/>
          <w:highlight w:val="yellow"/>
          <w:lang w:eastAsia="zh-CN"/>
        </w:rPr>
        <w:t>/*********************Next change********************************/</w:t>
      </w:r>
    </w:p>
    <w:bookmarkEnd w:id="229"/>
    <w:bookmarkEnd w:id="230"/>
    <w:p w14:paraId="40D1A140" w14:textId="4727A3A0" w:rsidR="00E677FD" w:rsidRDefault="00E677FD">
      <w:pPr>
        <w:rPr>
          <w:noProof/>
        </w:rPr>
      </w:pPr>
    </w:p>
    <w:p w14:paraId="047D5E5F" w14:textId="77777777" w:rsidR="004D089F" w:rsidRDefault="004D089F" w:rsidP="004D089F">
      <w:pPr>
        <w:pStyle w:val="4"/>
        <w:rPr>
          <w:noProof/>
          <w:lang w:eastAsia="ja-JP"/>
        </w:rPr>
      </w:pPr>
      <w:bookmarkStart w:id="231" w:name="_Toc120032635"/>
      <w:bookmarkStart w:id="232" w:name="_Toc113826509"/>
      <w:bookmarkStart w:id="233" w:name="_Toc105175479"/>
      <w:bookmarkStart w:id="234" w:name="_Toc97904438"/>
      <w:bookmarkStart w:id="235" w:name="_Toc88654082"/>
      <w:bookmarkStart w:id="236" w:name="_Toc74151609"/>
      <w:bookmarkStart w:id="237" w:name="_Toc66286914"/>
      <w:bookmarkStart w:id="238" w:name="_Toc64447420"/>
      <w:bookmarkStart w:id="239" w:name="_Toc56693876"/>
      <w:bookmarkStart w:id="240" w:name="_Toc51850872"/>
      <w:bookmarkStart w:id="241" w:name="_Toc45901791"/>
      <w:bookmarkStart w:id="242" w:name="_Toc45108171"/>
      <w:bookmarkStart w:id="243" w:name="_Toc44497784"/>
      <w:bookmarkStart w:id="244" w:name="_Hlk44451480"/>
      <w:r>
        <w:rPr>
          <w:noProof/>
          <w:lang w:eastAsia="ja-JP"/>
        </w:rPr>
        <w:t>9.2.3.126</w:t>
      </w:r>
      <w:r>
        <w:rPr>
          <w:noProof/>
          <w:lang w:eastAsia="ja-JP"/>
        </w:rPr>
        <w:tab/>
        <w:t>MDT Configuration-NR</w:t>
      </w:r>
      <w:bookmarkEnd w:id="231"/>
      <w:bookmarkEnd w:id="232"/>
      <w:bookmarkEnd w:id="233"/>
      <w:bookmarkEnd w:id="234"/>
      <w:bookmarkEnd w:id="235"/>
      <w:bookmarkEnd w:id="236"/>
      <w:bookmarkEnd w:id="237"/>
      <w:bookmarkEnd w:id="238"/>
      <w:bookmarkEnd w:id="239"/>
      <w:bookmarkEnd w:id="240"/>
      <w:bookmarkEnd w:id="241"/>
      <w:bookmarkEnd w:id="242"/>
      <w:bookmarkEnd w:id="243"/>
    </w:p>
    <w:bookmarkEnd w:id="244"/>
    <w:p w14:paraId="589A26C5" w14:textId="77777777" w:rsidR="004D089F" w:rsidRDefault="004D089F" w:rsidP="004D089F">
      <w:pPr>
        <w:rPr>
          <w:lang w:eastAsia="zh-CN"/>
        </w:rPr>
      </w:pPr>
      <w:r>
        <w:rPr>
          <w:lang w:eastAsia="zh-CN"/>
        </w:rPr>
        <w:t>The IE defines the MDT configuration parameters of NR.</w:t>
      </w:r>
    </w:p>
    <w:tbl>
      <w:tblPr>
        <w:tblW w:w="955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1080"/>
        <w:gridCol w:w="1287"/>
        <w:gridCol w:w="2126"/>
        <w:gridCol w:w="2553"/>
      </w:tblGrid>
      <w:tr w:rsidR="004D089F" w14:paraId="3F55E08D"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2CCE3F9D" w14:textId="77777777" w:rsidR="004D089F" w:rsidRDefault="004D089F">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7F6B4106" w14:textId="77777777" w:rsidR="004D089F" w:rsidRDefault="004D089F">
            <w:pPr>
              <w:pStyle w:val="TAH"/>
              <w:rPr>
                <w:rFonts w:cs="Arial"/>
                <w:lang w:eastAsia="ja-JP"/>
              </w:rPr>
            </w:pPr>
            <w:r>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hideMark/>
          </w:tcPr>
          <w:p w14:paraId="50AA7EF6" w14:textId="77777777" w:rsidR="004D089F" w:rsidRDefault="004D089F">
            <w:pPr>
              <w:pStyle w:val="TAH"/>
              <w:rPr>
                <w:rFonts w:cs="Arial"/>
                <w:lang w:eastAsia="ja-JP"/>
              </w:rPr>
            </w:pPr>
            <w:r>
              <w:rPr>
                <w:rFonts w:cs="Arial"/>
                <w:lang w:eastAsia="ja-JP"/>
              </w:rPr>
              <w:t>Range</w:t>
            </w:r>
          </w:p>
        </w:tc>
        <w:tc>
          <w:tcPr>
            <w:tcW w:w="2126" w:type="dxa"/>
            <w:tcBorders>
              <w:top w:val="single" w:sz="4" w:space="0" w:color="auto"/>
              <w:left w:val="single" w:sz="4" w:space="0" w:color="auto"/>
              <w:bottom w:val="single" w:sz="4" w:space="0" w:color="auto"/>
              <w:right w:val="single" w:sz="4" w:space="0" w:color="auto"/>
            </w:tcBorders>
            <w:hideMark/>
          </w:tcPr>
          <w:p w14:paraId="37D57FE8" w14:textId="77777777" w:rsidR="004D089F" w:rsidRDefault="004D089F">
            <w:pPr>
              <w:pStyle w:val="TAH"/>
              <w:rPr>
                <w:rFonts w:cs="Arial"/>
                <w:lang w:eastAsia="ja-JP"/>
              </w:rPr>
            </w:pPr>
            <w:r>
              <w:rPr>
                <w:rFonts w:cs="Arial"/>
                <w:lang w:eastAsia="ja-JP"/>
              </w:rPr>
              <w:t>IE type and reference</w:t>
            </w:r>
          </w:p>
        </w:tc>
        <w:tc>
          <w:tcPr>
            <w:tcW w:w="2553" w:type="dxa"/>
            <w:tcBorders>
              <w:top w:val="single" w:sz="4" w:space="0" w:color="auto"/>
              <w:left w:val="single" w:sz="4" w:space="0" w:color="auto"/>
              <w:bottom w:val="single" w:sz="4" w:space="0" w:color="auto"/>
              <w:right w:val="single" w:sz="4" w:space="0" w:color="auto"/>
            </w:tcBorders>
            <w:hideMark/>
          </w:tcPr>
          <w:p w14:paraId="1498A746" w14:textId="77777777" w:rsidR="004D089F" w:rsidRDefault="004D089F">
            <w:pPr>
              <w:pStyle w:val="TAH"/>
              <w:rPr>
                <w:rFonts w:cs="Arial"/>
                <w:lang w:eastAsia="ja-JP"/>
              </w:rPr>
            </w:pPr>
            <w:r>
              <w:rPr>
                <w:rFonts w:cs="Arial"/>
                <w:lang w:eastAsia="ja-JP"/>
              </w:rPr>
              <w:t>Semantics description</w:t>
            </w:r>
          </w:p>
        </w:tc>
      </w:tr>
      <w:tr w:rsidR="004D089F" w14:paraId="54A3B0BE"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5C945CEF" w14:textId="77777777" w:rsidR="004D089F" w:rsidRDefault="004D089F">
            <w:pPr>
              <w:pStyle w:val="TAL"/>
              <w:rPr>
                <w:rFonts w:cs="Arial"/>
                <w:lang w:eastAsia="ja-JP"/>
              </w:rPr>
            </w:pPr>
            <w:r>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hideMark/>
          </w:tcPr>
          <w:p w14:paraId="42BE2340" w14:textId="77777777" w:rsidR="004D089F" w:rsidRDefault="004D089F">
            <w:pPr>
              <w:pStyle w:val="TAL"/>
              <w:rPr>
                <w:rFonts w:cs="Arial"/>
                <w:lang w:eastAsia="zh-CN"/>
              </w:rPr>
            </w:pPr>
            <w:r>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35B33B5" w14:textId="77777777" w:rsidR="004D089F" w:rsidRDefault="004D089F">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2CDB57FC" w14:textId="77777777" w:rsidR="004D089F" w:rsidRDefault="004D089F">
            <w:pPr>
              <w:pStyle w:val="TAL"/>
              <w:rPr>
                <w:rFonts w:cs="Arial"/>
                <w:lang w:eastAsia="ja-JP"/>
              </w:rPr>
            </w:pPr>
            <w:r>
              <w:rPr>
                <w:rFonts w:cs="Arial"/>
                <w:lang w:eastAsia="ja-JP"/>
              </w:rPr>
              <w:t>ENUMERATED</w:t>
            </w:r>
          </w:p>
          <w:p w14:paraId="75CB1EFB" w14:textId="77777777" w:rsidR="004D089F" w:rsidRDefault="004D089F">
            <w:pPr>
              <w:pStyle w:val="TAL"/>
              <w:rPr>
                <w:rFonts w:cs="Arial"/>
                <w:lang w:eastAsia="ja-JP"/>
              </w:rPr>
            </w:pPr>
            <w:r>
              <w:rPr>
                <w:rFonts w:cs="Arial"/>
                <w:lang w:eastAsia="ja-JP"/>
              </w:rPr>
              <w:t>(Immediate MDT only</w:t>
            </w:r>
            <w:r>
              <w:rPr>
                <w:rFonts w:cs="Arial"/>
                <w:lang w:eastAsia="zh-CN"/>
              </w:rPr>
              <w:t xml:space="preserve">, </w:t>
            </w:r>
            <w:r>
              <w:rPr>
                <w:rFonts w:cs="Arial"/>
                <w:lang w:eastAsia="ja-JP"/>
              </w:rPr>
              <w:t>Logged MDT only, Immediate MDT and Trace</w:t>
            </w:r>
            <w:r>
              <w:rPr>
                <w:rFonts w:cs="Arial"/>
                <w:lang w:eastAsia="zh-CN"/>
              </w:rPr>
              <w:t>,…</w:t>
            </w:r>
            <w:r>
              <w:rPr>
                <w:rFonts w:cs="Arial"/>
                <w:lang w:eastAsia="ja-JP"/>
              </w:rPr>
              <w:t>)</w:t>
            </w:r>
          </w:p>
        </w:tc>
        <w:tc>
          <w:tcPr>
            <w:tcW w:w="2553" w:type="dxa"/>
            <w:tcBorders>
              <w:top w:val="single" w:sz="4" w:space="0" w:color="auto"/>
              <w:left w:val="single" w:sz="4" w:space="0" w:color="auto"/>
              <w:bottom w:val="single" w:sz="4" w:space="0" w:color="auto"/>
              <w:right w:val="single" w:sz="4" w:space="0" w:color="auto"/>
            </w:tcBorders>
          </w:tcPr>
          <w:p w14:paraId="0C708B7B" w14:textId="77777777" w:rsidR="004D089F" w:rsidRDefault="004D089F">
            <w:pPr>
              <w:pStyle w:val="TAL"/>
              <w:rPr>
                <w:rFonts w:cs="Arial"/>
                <w:lang w:eastAsia="ja-JP"/>
              </w:rPr>
            </w:pPr>
          </w:p>
        </w:tc>
      </w:tr>
      <w:tr w:rsidR="004D089F" w14:paraId="49E83560"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26C058AB" w14:textId="77777777" w:rsidR="004D089F" w:rsidRDefault="004D089F">
            <w:pPr>
              <w:pStyle w:val="TAL"/>
              <w:rPr>
                <w:rFonts w:cs="Arial"/>
                <w:lang w:eastAsia="ja-JP"/>
              </w:rPr>
            </w:pPr>
            <w:r>
              <w:rPr>
                <w:rFonts w:cs="Arial"/>
                <w:lang w:eastAsia="ja-JP"/>
              </w:rPr>
              <w:t>CHOICE</w:t>
            </w:r>
            <w:r>
              <w:rPr>
                <w:rFonts w:cs="Arial"/>
                <w:i/>
                <w:lang w:eastAsia="ja-JP"/>
              </w:rPr>
              <w:t xml:space="preserve"> </w:t>
            </w:r>
            <w:bookmarkStart w:id="245" w:name="OLE_LINK199"/>
            <w:bookmarkStart w:id="246" w:name="OLE_LINK200"/>
            <w:bookmarkStart w:id="247" w:name="OLE_LINK201"/>
            <w:bookmarkStart w:id="248" w:name="OLE_LINK202"/>
            <w:r>
              <w:rPr>
                <w:rFonts w:cs="Arial"/>
                <w:i/>
                <w:lang w:eastAsia="ja-JP"/>
              </w:rPr>
              <w:t>Area</w:t>
            </w:r>
            <w:r>
              <w:rPr>
                <w:rFonts w:cs="Arial"/>
                <w:i/>
                <w:lang w:eastAsia="zh-CN"/>
              </w:rPr>
              <w:t xml:space="preserve"> Scope of MDT-NR</w:t>
            </w:r>
            <w:bookmarkEnd w:id="245"/>
            <w:bookmarkEnd w:id="246"/>
            <w:bookmarkEnd w:id="247"/>
            <w:bookmarkEnd w:id="248"/>
          </w:p>
        </w:tc>
        <w:tc>
          <w:tcPr>
            <w:tcW w:w="1080" w:type="dxa"/>
            <w:tcBorders>
              <w:top w:val="single" w:sz="4" w:space="0" w:color="auto"/>
              <w:left w:val="single" w:sz="4" w:space="0" w:color="auto"/>
              <w:bottom w:val="single" w:sz="4" w:space="0" w:color="auto"/>
              <w:right w:val="single" w:sz="4" w:space="0" w:color="auto"/>
            </w:tcBorders>
            <w:hideMark/>
          </w:tcPr>
          <w:p w14:paraId="3C166453" w14:textId="77777777" w:rsidR="004D089F" w:rsidRDefault="004D089F">
            <w:pPr>
              <w:pStyle w:val="TAL"/>
              <w:rPr>
                <w:rFonts w:cs="Arial"/>
                <w:lang w:eastAsia="ja-JP"/>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2139394" w14:textId="77777777" w:rsidR="004D089F" w:rsidRDefault="004D089F">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14:paraId="04115CED" w14:textId="77777777" w:rsidR="004D089F" w:rsidRDefault="004D089F">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14:paraId="2926A081" w14:textId="77777777" w:rsidR="004D089F" w:rsidRDefault="004D089F">
            <w:pPr>
              <w:pStyle w:val="TAL"/>
              <w:rPr>
                <w:rFonts w:cs="Arial"/>
                <w:lang w:eastAsia="ja-JP"/>
              </w:rPr>
            </w:pPr>
          </w:p>
        </w:tc>
      </w:tr>
      <w:tr w:rsidR="004D089F" w14:paraId="7C520C1D"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6C548CC6" w14:textId="77777777" w:rsidR="004D089F" w:rsidRDefault="004D089F">
            <w:pPr>
              <w:pStyle w:val="TAL"/>
              <w:ind w:left="113"/>
              <w:rPr>
                <w:rFonts w:cs="Arial"/>
                <w:lang w:eastAsia="zh-CN"/>
              </w:rPr>
            </w:pPr>
            <w:r>
              <w:rPr>
                <w:rFonts w:cs="Arial"/>
                <w:lang w:eastAsia="zh-CN"/>
              </w:rPr>
              <w:t>&gt;</w:t>
            </w:r>
            <w:r>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02A96D29" w14:textId="77777777" w:rsidR="004D089F" w:rsidRDefault="004D089F">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38CD80A8"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ECD80CE" w14:textId="77777777" w:rsidR="004D089F" w:rsidRDefault="004D089F">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14:paraId="6CD32C29" w14:textId="77777777" w:rsidR="004D089F" w:rsidRDefault="004D089F">
            <w:pPr>
              <w:pStyle w:val="TAL"/>
              <w:rPr>
                <w:rFonts w:cs="Arial"/>
                <w:bCs/>
                <w:lang w:eastAsia="zh-CN"/>
              </w:rPr>
            </w:pPr>
          </w:p>
        </w:tc>
      </w:tr>
      <w:tr w:rsidR="004D089F" w14:paraId="5C5AD2EA"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72A7B20A" w14:textId="77777777" w:rsidR="004D089F" w:rsidRDefault="004D089F">
            <w:pPr>
              <w:pStyle w:val="TAL"/>
              <w:ind w:left="227"/>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14:paraId="26660D11" w14:textId="77777777" w:rsidR="004D089F" w:rsidRDefault="004D089F">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hideMark/>
          </w:tcPr>
          <w:p w14:paraId="340FFA27" w14:textId="77777777" w:rsidR="004D089F" w:rsidRDefault="004D089F">
            <w:pPr>
              <w:pStyle w:val="TAL"/>
              <w:rPr>
                <w:rFonts w:cs="Arial"/>
                <w:bCs/>
                <w:lang w:eastAsia="ja-JP"/>
              </w:rPr>
            </w:pPr>
            <w:r>
              <w:rPr>
                <w:rFonts w:cs="Arial"/>
                <w:i/>
                <w:lang w:eastAsia="zh-CN"/>
              </w:rPr>
              <w:t xml:space="preserve">1 </w:t>
            </w:r>
            <w:r>
              <w:rPr>
                <w:rFonts w:cs="Arial"/>
                <w:i/>
                <w:lang w:eastAsia="ja-JP"/>
              </w:rPr>
              <w:t>.. &lt;</w:t>
            </w:r>
            <w:proofErr w:type="spellStart"/>
            <w:r>
              <w:rPr>
                <w:rFonts w:cs="Arial"/>
                <w:i/>
                <w:lang w:eastAsia="ja-JP"/>
              </w:rPr>
              <w:t>maxnoofCellID</w:t>
            </w:r>
            <w:r>
              <w:rPr>
                <w:rFonts w:cs="Arial"/>
                <w:i/>
                <w:lang w:eastAsia="zh-CN"/>
              </w:rPr>
              <w:t>forMDT</w:t>
            </w:r>
            <w:proofErr w:type="spellEnd"/>
            <w:r>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63FC6DC0" w14:textId="77777777" w:rsidR="004D089F" w:rsidRDefault="004D089F">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14:paraId="660B58CE" w14:textId="77777777" w:rsidR="004D089F" w:rsidRDefault="004D089F">
            <w:pPr>
              <w:pStyle w:val="TAL"/>
              <w:rPr>
                <w:rFonts w:cs="Arial"/>
                <w:bCs/>
                <w:lang w:eastAsia="zh-CN"/>
              </w:rPr>
            </w:pPr>
          </w:p>
        </w:tc>
      </w:tr>
      <w:tr w:rsidR="004D089F" w14:paraId="3E26DFCD"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235A536B" w14:textId="77777777" w:rsidR="004D089F" w:rsidRDefault="004D089F">
            <w:pPr>
              <w:pStyle w:val="TAL"/>
              <w:ind w:left="340"/>
              <w:rPr>
                <w:rFonts w:cs="Arial"/>
                <w:iCs/>
                <w:lang w:eastAsia="ja-JP"/>
              </w:rPr>
            </w:pPr>
            <w:r>
              <w:rPr>
                <w:rFonts w:cs="Arial"/>
                <w:iCs/>
                <w:lang w:eastAsia="ja-JP"/>
              </w:rPr>
              <w:t>&gt;&gt;</w:t>
            </w:r>
            <w:r>
              <w:rPr>
                <w:rFonts w:cs="Arial"/>
                <w:iCs/>
                <w:lang w:eastAsia="zh-CN"/>
              </w:rPr>
              <w:t>&gt;</w:t>
            </w:r>
            <w:r>
              <w:rPr>
                <w:rFonts w:cs="Arial"/>
                <w:iCs/>
                <w:lang w:eastAsia="ja-JP"/>
              </w:rPr>
              <w:t>NR CGI</w:t>
            </w:r>
          </w:p>
        </w:tc>
        <w:tc>
          <w:tcPr>
            <w:tcW w:w="1080" w:type="dxa"/>
            <w:tcBorders>
              <w:top w:val="single" w:sz="4" w:space="0" w:color="auto"/>
              <w:left w:val="single" w:sz="4" w:space="0" w:color="auto"/>
              <w:bottom w:val="single" w:sz="4" w:space="0" w:color="auto"/>
              <w:right w:val="single" w:sz="4" w:space="0" w:color="auto"/>
            </w:tcBorders>
            <w:hideMark/>
          </w:tcPr>
          <w:p w14:paraId="5B3F05BD" w14:textId="77777777" w:rsidR="004D089F" w:rsidRDefault="004D089F">
            <w:pPr>
              <w:pStyle w:val="TAL"/>
              <w:rPr>
                <w:rFonts w:cs="Arial"/>
                <w:lang w:eastAsia="ja-JP"/>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1BCC03A5"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CB49E90" w14:textId="77777777" w:rsidR="004D089F" w:rsidRDefault="004D089F">
            <w:pPr>
              <w:pStyle w:val="TAL"/>
              <w:rPr>
                <w:rFonts w:cs="Arial"/>
                <w:lang w:eastAsia="ja-JP"/>
              </w:rPr>
            </w:pPr>
            <w:r>
              <w:rPr>
                <w:rFonts w:cs="Arial"/>
                <w:lang w:eastAsia="ja-JP"/>
              </w:rPr>
              <w:t>9.2.2.7</w:t>
            </w:r>
          </w:p>
        </w:tc>
        <w:tc>
          <w:tcPr>
            <w:tcW w:w="2553" w:type="dxa"/>
            <w:tcBorders>
              <w:top w:val="single" w:sz="4" w:space="0" w:color="auto"/>
              <w:left w:val="single" w:sz="4" w:space="0" w:color="auto"/>
              <w:bottom w:val="single" w:sz="4" w:space="0" w:color="auto"/>
              <w:right w:val="single" w:sz="4" w:space="0" w:color="auto"/>
            </w:tcBorders>
          </w:tcPr>
          <w:p w14:paraId="38340169" w14:textId="77777777" w:rsidR="004D089F" w:rsidRDefault="004D089F">
            <w:pPr>
              <w:pStyle w:val="TAL"/>
              <w:rPr>
                <w:rFonts w:cs="Arial"/>
                <w:bCs/>
                <w:lang w:eastAsia="zh-CN"/>
              </w:rPr>
            </w:pPr>
          </w:p>
        </w:tc>
      </w:tr>
      <w:tr w:rsidR="004D089F" w14:paraId="5E85AB84"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7464A053" w14:textId="77777777" w:rsidR="004D089F" w:rsidRDefault="004D089F">
            <w:pPr>
              <w:pStyle w:val="TAL"/>
              <w:ind w:left="113"/>
              <w:rPr>
                <w:rFonts w:cs="Arial"/>
                <w:lang w:eastAsia="zh-CN"/>
              </w:rPr>
            </w:pPr>
            <w:r>
              <w:rPr>
                <w:rFonts w:cs="Arial"/>
                <w:lang w:eastAsia="zh-CN"/>
              </w:rPr>
              <w:t>&gt;</w:t>
            </w:r>
            <w:r>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53677CB9" w14:textId="77777777" w:rsidR="004D089F" w:rsidRDefault="004D089F">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4428A6B0"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68F93D7" w14:textId="77777777" w:rsidR="004D089F" w:rsidRDefault="004D089F">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14:paraId="2D277A25" w14:textId="77777777" w:rsidR="004D089F" w:rsidRDefault="004D089F">
            <w:pPr>
              <w:pStyle w:val="TAL"/>
              <w:rPr>
                <w:rFonts w:cs="Arial"/>
                <w:bCs/>
                <w:lang w:eastAsia="zh-CN"/>
              </w:rPr>
            </w:pPr>
          </w:p>
        </w:tc>
      </w:tr>
      <w:tr w:rsidR="004D089F" w14:paraId="287A9607"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4911CB22" w14:textId="77777777" w:rsidR="004D089F" w:rsidRDefault="004D089F">
            <w:pPr>
              <w:pStyle w:val="TAL"/>
              <w:ind w:left="227"/>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4AAAAB92" w14:textId="77777777" w:rsidR="004D089F" w:rsidRDefault="004D089F">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hideMark/>
          </w:tcPr>
          <w:p w14:paraId="1084E02D" w14:textId="77777777" w:rsidR="004D089F" w:rsidRDefault="004D089F">
            <w:pPr>
              <w:pStyle w:val="TAL"/>
              <w:rPr>
                <w:rFonts w:cs="Arial"/>
                <w:i/>
                <w:lang w:eastAsia="zh-CN"/>
              </w:rPr>
            </w:pPr>
            <w:r>
              <w:rPr>
                <w:rFonts w:cs="Arial"/>
                <w:i/>
                <w:lang w:eastAsia="zh-CN"/>
              </w:rPr>
              <w:t>1</w:t>
            </w:r>
            <w:r>
              <w:rPr>
                <w:rFonts w:cs="Arial"/>
                <w:i/>
                <w:lang w:eastAsia="ja-JP"/>
              </w:rPr>
              <w:t xml:space="preserve"> .. &lt;</w:t>
            </w:r>
            <w:proofErr w:type="spellStart"/>
            <w:r>
              <w:rPr>
                <w:rFonts w:cs="Arial"/>
                <w:i/>
                <w:lang w:eastAsia="ja-JP"/>
              </w:rPr>
              <w:t>maxnoofTA</w:t>
            </w:r>
            <w:r>
              <w:rPr>
                <w:rFonts w:cs="Arial"/>
                <w:i/>
                <w:lang w:eastAsia="zh-CN"/>
              </w:rPr>
              <w:t>forMDT</w:t>
            </w:r>
            <w:proofErr w:type="spellEnd"/>
            <w:r>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5498D38C" w14:textId="77777777" w:rsidR="004D089F" w:rsidRDefault="004D089F">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14:paraId="05F87A5B" w14:textId="77777777" w:rsidR="004D089F" w:rsidRDefault="004D089F">
            <w:pPr>
              <w:pStyle w:val="TAL"/>
              <w:rPr>
                <w:rFonts w:cs="Arial"/>
                <w:bCs/>
                <w:lang w:eastAsia="zh-CN"/>
              </w:rPr>
            </w:pPr>
          </w:p>
        </w:tc>
      </w:tr>
      <w:tr w:rsidR="004D089F" w14:paraId="015563E9"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01DA6164" w14:textId="77777777" w:rsidR="004D089F" w:rsidRDefault="004D089F">
            <w:pPr>
              <w:pStyle w:val="TAL"/>
              <w:ind w:left="340"/>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hideMark/>
          </w:tcPr>
          <w:p w14:paraId="31D6DA73" w14:textId="77777777" w:rsidR="004D089F" w:rsidRDefault="004D089F">
            <w:pPr>
              <w:pStyle w:val="TAL"/>
              <w:rPr>
                <w:rFonts w:cs="Arial"/>
                <w:lang w:eastAsia="ja-JP"/>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1A872C33"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4EB75068" w14:textId="77777777" w:rsidR="004D089F" w:rsidRDefault="004D089F">
            <w:pPr>
              <w:pStyle w:val="TAL"/>
              <w:rPr>
                <w:rFonts w:cs="Arial"/>
                <w:lang w:eastAsia="ja-JP"/>
              </w:rPr>
            </w:pPr>
            <w:r>
              <w:rPr>
                <w:rFonts w:cs="Arial"/>
                <w:lang w:eastAsia="ja-JP"/>
              </w:rPr>
              <w:t>OCTET STRING (SIZE (3))</w:t>
            </w:r>
          </w:p>
        </w:tc>
        <w:tc>
          <w:tcPr>
            <w:tcW w:w="2553" w:type="dxa"/>
            <w:tcBorders>
              <w:top w:val="single" w:sz="4" w:space="0" w:color="auto"/>
              <w:left w:val="single" w:sz="4" w:space="0" w:color="auto"/>
              <w:bottom w:val="single" w:sz="4" w:space="0" w:color="auto"/>
              <w:right w:val="single" w:sz="4" w:space="0" w:color="auto"/>
            </w:tcBorders>
            <w:hideMark/>
          </w:tcPr>
          <w:p w14:paraId="6994823E" w14:textId="77777777" w:rsidR="004D089F" w:rsidRDefault="004D089F">
            <w:pPr>
              <w:pStyle w:val="TAL"/>
              <w:rPr>
                <w:rFonts w:cs="Arial"/>
                <w:bCs/>
                <w:lang w:eastAsia="zh-CN"/>
              </w:rPr>
            </w:pPr>
            <w:r>
              <w:rPr>
                <w:rFonts w:cs="Arial"/>
                <w:bCs/>
                <w:lang w:eastAsia="zh-CN"/>
              </w:rPr>
              <w:t>The TAI is derived using the current serving PLMN.</w:t>
            </w:r>
          </w:p>
        </w:tc>
      </w:tr>
      <w:tr w:rsidR="004D089F" w14:paraId="5A7A85EE"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43E69DE3" w14:textId="77777777" w:rsidR="004D089F" w:rsidRDefault="004D089F">
            <w:pPr>
              <w:pStyle w:val="TAL"/>
              <w:ind w:left="113"/>
              <w:rPr>
                <w:rFonts w:cs="Arial"/>
                <w:lang w:eastAsia="ja-JP"/>
              </w:rPr>
            </w:pPr>
            <w:r>
              <w:rPr>
                <w:rFonts w:cs="Arial"/>
                <w:lang w:eastAsia="ja-JP"/>
              </w:rPr>
              <w:t>&gt;</w:t>
            </w:r>
            <w:r>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0143E8CF" w14:textId="77777777" w:rsidR="004D089F" w:rsidRDefault="004D089F">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2546F5E3"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E53D125" w14:textId="77777777" w:rsidR="004D089F" w:rsidRDefault="004D089F">
            <w:pPr>
              <w:pStyle w:val="TAL"/>
              <w:rPr>
                <w:rFonts w:cs="Arial"/>
                <w:lang w:eastAsia="zh-CN"/>
              </w:rPr>
            </w:pPr>
          </w:p>
        </w:tc>
        <w:tc>
          <w:tcPr>
            <w:tcW w:w="2553" w:type="dxa"/>
            <w:tcBorders>
              <w:top w:val="single" w:sz="4" w:space="0" w:color="auto"/>
              <w:left w:val="single" w:sz="4" w:space="0" w:color="auto"/>
              <w:bottom w:val="single" w:sz="4" w:space="0" w:color="auto"/>
              <w:right w:val="single" w:sz="4" w:space="0" w:color="auto"/>
            </w:tcBorders>
          </w:tcPr>
          <w:p w14:paraId="608B48F3" w14:textId="77777777" w:rsidR="004D089F" w:rsidRDefault="004D089F">
            <w:pPr>
              <w:pStyle w:val="TAL"/>
              <w:rPr>
                <w:rFonts w:cs="Arial"/>
                <w:bCs/>
                <w:lang w:eastAsia="zh-CN"/>
              </w:rPr>
            </w:pPr>
          </w:p>
        </w:tc>
      </w:tr>
      <w:tr w:rsidR="004D089F" w14:paraId="0A6F6AF0"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2970CFFB" w14:textId="77777777" w:rsidR="004D089F" w:rsidRDefault="004D089F">
            <w:pPr>
              <w:pStyle w:val="TAL"/>
              <w:ind w:left="227"/>
              <w:rPr>
                <w:rFonts w:cs="Arial"/>
                <w:lang w:eastAsia="ja-JP"/>
              </w:rPr>
            </w:pPr>
            <w:r>
              <w:rPr>
                <w:rFonts w:cs="Arial"/>
                <w:lang w:eastAsia="ja-JP"/>
              </w:rPr>
              <w:t>&gt;&gt;</w:t>
            </w:r>
            <w:r>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67E7A5D3" w14:textId="77777777" w:rsidR="004D089F" w:rsidRDefault="004D089F">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hideMark/>
          </w:tcPr>
          <w:p w14:paraId="3CD18118" w14:textId="77777777" w:rsidR="004D089F" w:rsidRDefault="004D089F">
            <w:pPr>
              <w:pStyle w:val="TAL"/>
              <w:rPr>
                <w:rFonts w:cs="Arial"/>
                <w:i/>
                <w:lang w:eastAsia="zh-CN"/>
              </w:rPr>
            </w:pPr>
            <w:r>
              <w:rPr>
                <w:rFonts w:cs="Arial"/>
                <w:i/>
                <w:lang w:eastAsia="zh-CN"/>
              </w:rPr>
              <w:t>1</w:t>
            </w:r>
          </w:p>
        </w:tc>
        <w:tc>
          <w:tcPr>
            <w:tcW w:w="2126" w:type="dxa"/>
            <w:tcBorders>
              <w:top w:val="single" w:sz="4" w:space="0" w:color="auto"/>
              <w:left w:val="single" w:sz="4" w:space="0" w:color="auto"/>
              <w:bottom w:val="single" w:sz="4" w:space="0" w:color="auto"/>
              <w:right w:val="single" w:sz="4" w:space="0" w:color="auto"/>
            </w:tcBorders>
          </w:tcPr>
          <w:p w14:paraId="4C524FB5" w14:textId="77777777" w:rsidR="004D089F" w:rsidRDefault="004D089F">
            <w:pPr>
              <w:pStyle w:val="TAL"/>
              <w:rPr>
                <w:rFonts w:cs="Arial"/>
                <w:lang w:eastAsia="zh-CN"/>
              </w:rPr>
            </w:pPr>
          </w:p>
        </w:tc>
        <w:tc>
          <w:tcPr>
            <w:tcW w:w="2553" w:type="dxa"/>
            <w:tcBorders>
              <w:top w:val="single" w:sz="4" w:space="0" w:color="auto"/>
              <w:left w:val="single" w:sz="4" w:space="0" w:color="auto"/>
              <w:bottom w:val="single" w:sz="4" w:space="0" w:color="auto"/>
              <w:right w:val="single" w:sz="4" w:space="0" w:color="auto"/>
            </w:tcBorders>
          </w:tcPr>
          <w:p w14:paraId="0CC8B25E" w14:textId="77777777" w:rsidR="004D089F" w:rsidRDefault="004D089F">
            <w:pPr>
              <w:pStyle w:val="TAL"/>
              <w:rPr>
                <w:rFonts w:cs="Arial"/>
                <w:bCs/>
                <w:lang w:eastAsia="zh-CN"/>
              </w:rPr>
            </w:pPr>
          </w:p>
        </w:tc>
      </w:tr>
      <w:tr w:rsidR="004D089F" w14:paraId="0EAC9129"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6F6621CC" w14:textId="77777777" w:rsidR="004D089F" w:rsidRDefault="004D089F">
            <w:pPr>
              <w:pStyle w:val="TAL"/>
              <w:ind w:left="340"/>
              <w:rPr>
                <w:rFonts w:cs="Arial"/>
                <w:lang w:eastAsia="ja-JP"/>
              </w:rPr>
            </w:pPr>
            <w:r>
              <w:rPr>
                <w:rFonts w:cs="Arial"/>
                <w:b/>
                <w:bCs/>
                <w:lang w:eastAsia="ja-JP"/>
              </w:rPr>
              <w:t xml:space="preserve">&gt;&gt;&gt;TAI </w:t>
            </w:r>
            <w:r>
              <w:rPr>
                <w:rFonts w:cs="Arial"/>
                <w:b/>
                <w:lang w:eastAsia="ja-JP"/>
              </w:rPr>
              <w:t>List for MDT Item</w:t>
            </w:r>
          </w:p>
        </w:tc>
        <w:tc>
          <w:tcPr>
            <w:tcW w:w="1080" w:type="dxa"/>
            <w:tcBorders>
              <w:top w:val="single" w:sz="4" w:space="0" w:color="auto"/>
              <w:left w:val="single" w:sz="4" w:space="0" w:color="auto"/>
              <w:bottom w:val="single" w:sz="4" w:space="0" w:color="auto"/>
              <w:right w:val="single" w:sz="4" w:space="0" w:color="auto"/>
            </w:tcBorders>
          </w:tcPr>
          <w:p w14:paraId="3C2B7A2F" w14:textId="77777777" w:rsidR="004D089F" w:rsidRDefault="004D089F">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hideMark/>
          </w:tcPr>
          <w:p w14:paraId="6AFB2647" w14:textId="77777777" w:rsidR="004D089F" w:rsidRDefault="004D089F">
            <w:pPr>
              <w:pStyle w:val="TAL"/>
              <w:rPr>
                <w:rFonts w:cs="Arial"/>
                <w:i/>
                <w:lang w:eastAsia="zh-CN"/>
              </w:rPr>
            </w:pPr>
            <w:bookmarkStart w:id="249" w:name="OLE_LINK74"/>
            <w:bookmarkStart w:id="250" w:name="OLE_LINK75"/>
            <w:r>
              <w:rPr>
                <w:rFonts w:cs="Arial"/>
                <w:i/>
                <w:lang w:eastAsia="zh-CN"/>
              </w:rPr>
              <w:t>1</w:t>
            </w:r>
            <w:r>
              <w:rPr>
                <w:rFonts w:cs="Arial"/>
                <w:i/>
                <w:lang w:eastAsia="ja-JP"/>
              </w:rPr>
              <w:t xml:space="preserve"> .. &lt;</w:t>
            </w:r>
            <w:proofErr w:type="spellStart"/>
            <w:r>
              <w:rPr>
                <w:rFonts w:cs="Arial"/>
                <w:i/>
                <w:lang w:eastAsia="ja-JP"/>
              </w:rPr>
              <w:t>maxnoofTA</w:t>
            </w:r>
            <w:r>
              <w:rPr>
                <w:rFonts w:cs="Arial"/>
                <w:i/>
                <w:lang w:eastAsia="zh-CN"/>
              </w:rPr>
              <w:t>forMDT</w:t>
            </w:r>
            <w:proofErr w:type="spellEnd"/>
            <w:r>
              <w:rPr>
                <w:rFonts w:cs="Arial"/>
                <w:i/>
                <w:lang w:eastAsia="ja-JP"/>
              </w:rPr>
              <w:t>&gt;</w:t>
            </w:r>
            <w:bookmarkEnd w:id="249"/>
            <w:bookmarkEnd w:id="250"/>
          </w:p>
        </w:tc>
        <w:tc>
          <w:tcPr>
            <w:tcW w:w="2126" w:type="dxa"/>
            <w:tcBorders>
              <w:top w:val="single" w:sz="4" w:space="0" w:color="auto"/>
              <w:left w:val="single" w:sz="4" w:space="0" w:color="auto"/>
              <w:bottom w:val="single" w:sz="4" w:space="0" w:color="auto"/>
              <w:right w:val="single" w:sz="4" w:space="0" w:color="auto"/>
            </w:tcBorders>
          </w:tcPr>
          <w:p w14:paraId="3FF85D64" w14:textId="77777777" w:rsidR="004D089F" w:rsidRDefault="004D089F">
            <w:pPr>
              <w:pStyle w:val="TAL"/>
              <w:rPr>
                <w:rFonts w:cs="Arial"/>
                <w:lang w:eastAsia="zh-CN"/>
              </w:rPr>
            </w:pPr>
          </w:p>
        </w:tc>
        <w:tc>
          <w:tcPr>
            <w:tcW w:w="2553" w:type="dxa"/>
            <w:tcBorders>
              <w:top w:val="single" w:sz="4" w:space="0" w:color="auto"/>
              <w:left w:val="single" w:sz="4" w:space="0" w:color="auto"/>
              <w:bottom w:val="single" w:sz="4" w:space="0" w:color="auto"/>
              <w:right w:val="single" w:sz="4" w:space="0" w:color="auto"/>
            </w:tcBorders>
          </w:tcPr>
          <w:p w14:paraId="362398E0" w14:textId="77777777" w:rsidR="004D089F" w:rsidRDefault="004D089F">
            <w:pPr>
              <w:pStyle w:val="TAL"/>
              <w:rPr>
                <w:rFonts w:cs="Arial"/>
                <w:bCs/>
                <w:lang w:eastAsia="zh-CN"/>
              </w:rPr>
            </w:pPr>
          </w:p>
        </w:tc>
      </w:tr>
      <w:tr w:rsidR="004D089F" w14:paraId="205B8336"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0D4985D3" w14:textId="77777777" w:rsidR="004D089F" w:rsidRDefault="004D089F">
            <w:pPr>
              <w:pStyle w:val="TAL"/>
              <w:ind w:left="340"/>
              <w:rPr>
                <w:rFonts w:cs="Arial"/>
                <w:b/>
                <w:bCs/>
                <w:lang w:eastAsia="ja-JP"/>
              </w:rPr>
            </w:pPr>
            <w:r>
              <w:rPr>
                <w:rFonts w:cs="Arial"/>
                <w:lang w:eastAsia="ja-JP"/>
              </w:rPr>
              <w:t>&gt;&gt;&gt;&gt;PLMN</w:t>
            </w:r>
            <w:r>
              <w:rPr>
                <w:rFonts w:eastAsia="MS Mincho" w:cs="Arial"/>
                <w:lang w:eastAsia="ja-JP"/>
              </w:rPr>
              <w:t xml:space="preserve"> </w:t>
            </w:r>
            <w:r>
              <w:rPr>
                <w:rFonts w:cs="Arial"/>
                <w:lang w:eastAsia="ja-JP"/>
              </w:rPr>
              <w:t>Identity</w:t>
            </w:r>
          </w:p>
        </w:tc>
        <w:tc>
          <w:tcPr>
            <w:tcW w:w="1080" w:type="dxa"/>
            <w:tcBorders>
              <w:top w:val="single" w:sz="4" w:space="0" w:color="auto"/>
              <w:left w:val="single" w:sz="4" w:space="0" w:color="auto"/>
              <w:bottom w:val="single" w:sz="4" w:space="0" w:color="auto"/>
              <w:right w:val="single" w:sz="4" w:space="0" w:color="auto"/>
            </w:tcBorders>
            <w:hideMark/>
          </w:tcPr>
          <w:p w14:paraId="589F9E68" w14:textId="77777777" w:rsidR="004D089F" w:rsidRDefault="004D089F">
            <w:pPr>
              <w:pStyle w:val="TAL"/>
              <w:rPr>
                <w:rFonts w:cs="Arial"/>
                <w:lang w:eastAsia="zh-CN"/>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7E8CE2CE"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DE5EFAB" w14:textId="77777777" w:rsidR="004D089F" w:rsidRDefault="004D089F">
            <w:pPr>
              <w:pStyle w:val="TAL"/>
              <w:rPr>
                <w:rFonts w:cs="Arial"/>
                <w:lang w:eastAsia="zh-CN"/>
              </w:rPr>
            </w:pPr>
            <w:r>
              <w:rPr>
                <w:lang w:eastAsia="ja-JP"/>
              </w:rPr>
              <w:t>9.2.2.4</w:t>
            </w:r>
          </w:p>
        </w:tc>
        <w:tc>
          <w:tcPr>
            <w:tcW w:w="2553" w:type="dxa"/>
            <w:tcBorders>
              <w:top w:val="single" w:sz="4" w:space="0" w:color="auto"/>
              <w:left w:val="single" w:sz="4" w:space="0" w:color="auto"/>
              <w:bottom w:val="single" w:sz="4" w:space="0" w:color="auto"/>
              <w:right w:val="single" w:sz="4" w:space="0" w:color="auto"/>
            </w:tcBorders>
          </w:tcPr>
          <w:p w14:paraId="7928769E" w14:textId="77777777" w:rsidR="004D089F" w:rsidRDefault="004D089F">
            <w:pPr>
              <w:pStyle w:val="TAL"/>
              <w:rPr>
                <w:rFonts w:cs="Arial"/>
                <w:bCs/>
                <w:lang w:eastAsia="zh-CN"/>
              </w:rPr>
            </w:pPr>
          </w:p>
        </w:tc>
      </w:tr>
      <w:tr w:rsidR="004D089F" w14:paraId="6B1D9C4C"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71C5732D" w14:textId="77777777" w:rsidR="004D089F" w:rsidRDefault="004D089F">
            <w:pPr>
              <w:pStyle w:val="TAL"/>
              <w:ind w:left="340"/>
              <w:rPr>
                <w:rFonts w:cs="Arial"/>
                <w:b/>
                <w:bCs/>
                <w:lang w:eastAsia="ja-JP"/>
              </w:rPr>
            </w:pPr>
            <w:r>
              <w:rPr>
                <w:rFonts w:cs="Arial"/>
                <w:lang w:eastAsia="ja-JP"/>
              </w:rPr>
              <w:t>&gt;&gt;&gt;&gt;TAC</w:t>
            </w:r>
          </w:p>
        </w:tc>
        <w:tc>
          <w:tcPr>
            <w:tcW w:w="1080" w:type="dxa"/>
            <w:tcBorders>
              <w:top w:val="single" w:sz="4" w:space="0" w:color="auto"/>
              <w:left w:val="single" w:sz="4" w:space="0" w:color="auto"/>
              <w:bottom w:val="single" w:sz="4" w:space="0" w:color="auto"/>
              <w:right w:val="single" w:sz="4" w:space="0" w:color="auto"/>
            </w:tcBorders>
            <w:hideMark/>
          </w:tcPr>
          <w:p w14:paraId="3EE066E8" w14:textId="77777777" w:rsidR="004D089F" w:rsidRDefault="004D089F">
            <w:pPr>
              <w:pStyle w:val="TAL"/>
              <w:rPr>
                <w:rFonts w:cs="Arial"/>
                <w:lang w:eastAsia="zh-CN"/>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41D898F0"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2D70140B" w14:textId="77777777" w:rsidR="004D089F" w:rsidRDefault="004D089F">
            <w:pPr>
              <w:pStyle w:val="TAL"/>
              <w:rPr>
                <w:rFonts w:cs="Arial"/>
                <w:lang w:eastAsia="zh-CN"/>
              </w:rPr>
            </w:pPr>
            <w:r>
              <w:rPr>
                <w:lang w:eastAsia="ja-JP"/>
              </w:rPr>
              <w:t>9.2.2.5</w:t>
            </w:r>
          </w:p>
        </w:tc>
        <w:tc>
          <w:tcPr>
            <w:tcW w:w="2553" w:type="dxa"/>
            <w:tcBorders>
              <w:top w:val="single" w:sz="4" w:space="0" w:color="auto"/>
              <w:left w:val="single" w:sz="4" w:space="0" w:color="auto"/>
              <w:bottom w:val="single" w:sz="4" w:space="0" w:color="auto"/>
              <w:right w:val="single" w:sz="4" w:space="0" w:color="auto"/>
            </w:tcBorders>
          </w:tcPr>
          <w:p w14:paraId="3FBDB034" w14:textId="77777777" w:rsidR="004D089F" w:rsidRDefault="004D089F">
            <w:pPr>
              <w:pStyle w:val="TAL"/>
              <w:rPr>
                <w:rFonts w:cs="Arial"/>
                <w:bCs/>
                <w:lang w:eastAsia="zh-CN"/>
              </w:rPr>
            </w:pPr>
          </w:p>
        </w:tc>
      </w:tr>
      <w:tr w:rsidR="00F5143A" w14:paraId="263539A9" w14:textId="77777777" w:rsidTr="00F5143A">
        <w:trPr>
          <w:ins w:id="251" w:author="Huawei" w:date="2023-03-31T16:40:00Z"/>
        </w:trPr>
        <w:tc>
          <w:tcPr>
            <w:tcW w:w="2509" w:type="dxa"/>
            <w:tcBorders>
              <w:top w:val="single" w:sz="4" w:space="0" w:color="auto"/>
              <w:left w:val="single" w:sz="4" w:space="0" w:color="auto"/>
              <w:bottom w:val="single" w:sz="4" w:space="0" w:color="auto"/>
              <w:right w:val="single" w:sz="4" w:space="0" w:color="auto"/>
            </w:tcBorders>
          </w:tcPr>
          <w:p w14:paraId="758F791F" w14:textId="6C4DEFB9" w:rsidR="00F5143A" w:rsidRPr="001C754A" w:rsidRDefault="00F5143A" w:rsidP="00F5143A">
            <w:pPr>
              <w:pStyle w:val="TAL"/>
              <w:ind w:left="113"/>
              <w:rPr>
                <w:ins w:id="252" w:author="Huawei" w:date="2023-03-31T16:40:00Z"/>
                <w:rFonts w:cs="Arial"/>
                <w:i/>
                <w:lang w:eastAsia="ja-JP"/>
              </w:rPr>
            </w:pPr>
            <w:bookmarkStart w:id="253" w:name="OLE_LINK224"/>
            <w:bookmarkStart w:id="254" w:name="OLE_LINK225"/>
            <w:ins w:id="255" w:author="Huawei" w:date="2023-03-31T16:41:00Z">
              <w:r w:rsidRPr="001C754A">
                <w:rPr>
                  <w:rFonts w:cs="Arial"/>
                  <w:i/>
                  <w:lang w:eastAsia="ja-JP"/>
                </w:rPr>
                <w:t>&gt;PLMN wide</w:t>
              </w:r>
            </w:ins>
          </w:p>
        </w:tc>
        <w:tc>
          <w:tcPr>
            <w:tcW w:w="1080" w:type="dxa"/>
            <w:tcBorders>
              <w:top w:val="single" w:sz="4" w:space="0" w:color="auto"/>
              <w:left w:val="single" w:sz="4" w:space="0" w:color="auto"/>
              <w:bottom w:val="single" w:sz="4" w:space="0" w:color="auto"/>
              <w:right w:val="single" w:sz="4" w:space="0" w:color="auto"/>
            </w:tcBorders>
          </w:tcPr>
          <w:p w14:paraId="1C26888F" w14:textId="77777777" w:rsidR="00F5143A" w:rsidRDefault="00F5143A" w:rsidP="00F5143A">
            <w:pPr>
              <w:pStyle w:val="TAL"/>
              <w:rPr>
                <w:ins w:id="256" w:author="Huawei" w:date="2023-03-31T16:40:00Z"/>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0D5197D1" w14:textId="77777777" w:rsidR="00F5143A" w:rsidRDefault="00F5143A" w:rsidP="00F5143A">
            <w:pPr>
              <w:pStyle w:val="TAL"/>
              <w:rPr>
                <w:ins w:id="257" w:author="Huawei" w:date="2023-03-31T16:40: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E39D371" w14:textId="04F28718" w:rsidR="00F5143A" w:rsidRDefault="00F5143A" w:rsidP="00F5143A">
            <w:pPr>
              <w:pStyle w:val="TAL"/>
              <w:rPr>
                <w:ins w:id="258" w:author="Huawei" w:date="2023-03-31T16:40:00Z"/>
                <w:lang w:eastAsia="ja-JP"/>
              </w:rPr>
            </w:pPr>
            <w:ins w:id="259" w:author="Huawei" w:date="2023-03-31T16:41:00Z">
              <w:r>
                <w:rPr>
                  <w:lang w:eastAsia="zh-CN"/>
                </w:rPr>
                <w:t>NULL</w:t>
              </w:r>
            </w:ins>
          </w:p>
        </w:tc>
        <w:tc>
          <w:tcPr>
            <w:tcW w:w="2553" w:type="dxa"/>
            <w:tcBorders>
              <w:top w:val="single" w:sz="4" w:space="0" w:color="auto"/>
              <w:left w:val="single" w:sz="4" w:space="0" w:color="auto"/>
              <w:bottom w:val="single" w:sz="4" w:space="0" w:color="auto"/>
              <w:right w:val="single" w:sz="4" w:space="0" w:color="auto"/>
            </w:tcBorders>
          </w:tcPr>
          <w:p w14:paraId="5B715776" w14:textId="77777777" w:rsidR="00F5143A" w:rsidRDefault="00F5143A" w:rsidP="00F5143A">
            <w:pPr>
              <w:pStyle w:val="TAL"/>
              <w:rPr>
                <w:ins w:id="260" w:author="Huawei" w:date="2023-03-31T16:40:00Z"/>
                <w:rFonts w:cs="Arial"/>
                <w:bCs/>
                <w:lang w:eastAsia="zh-CN"/>
              </w:rPr>
            </w:pPr>
          </w:p>
        </w:tc>
      </w:tr>
      <w:bookmarkEnd w:id="253"/>
      <w:bookmarkEnd w:id="254"/>
      <w:tr w:rsidR="004D089F" w14:paraId="0986257C"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6A01EE8B" w14:textId="77777777" w:rsidR="004D089F" w:rsidRDefault="004D089F">
            <w:pPr>
              <w:pStyle w:val="TAL"/>
              <w:rPr>
                <w:rFonts w:cs="Arial"/>
                <w:i/>
                <w:lang w:eastAsia="ja-JP"/>
              </w:rPr>
            </w:pPr>
            <w:r>
              <w:rPr>
                <w:rFonts w:cs="Arial"/>
                <w:lang w:eastAsia="ja-JP"/>
              </w:rPr>
              <w:t xml:space="preserve">CHOICE </w:t>
            </w:r>
            <w:r>
              <w:rPr>
                <w:rFonts w:cs="Arial"/>
                <w:i/>
                <w:lang w:eastAsia="zh-CN"/>
              </w:rPr>
              <w:t>MDT Mode</w:t>
            </w:r>
          </w:p>
        </w:tc>
        <w:tc>
          <w:tcPr>
            <w:tcW w:w="1080" w:type="dxa"/>
            <w:tcBorders>
              <w:top w:val="single" w:sz="4" w:space="0" w:color="auto"/>
              <w:left w:val="single" w:sz="4" w:space="0" w:color="auto"/>
              <w:bottom w:val="single" w:sz="4" w:space="0" w:color="auto"/>
              <w:right w:val="single" w:sz="4" w:space="0" w:color="auto"/>
            </w:tcBorders>
            <w:hideMark/>
          </w:tcPr>
          <w:p w14:paraId="672929BA" w14:textId="77777777" w:rsidR="004D089F" w:rsidRDefault="004D089F">
            <w:pPr>
              <w:pStyle w:val="TAL"/>
              <w:rPr>
                <w:rFonts w:cs="Arial"/>
                <w:lang w:eastAsia="ja-JP"/>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3132BF9B"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2ED5A87" w14:textId="77777777" w:rsidR="004D089F" w:rsidRDefault="004D089F">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14:paraId="66B6AFE1" w14:textId="77777777" w:rsidR="004D089F" w:rsidRDefault="004D089F">
            <w:pPr>
              <w:pStyle w:val="TAL"/>
              <w:rPr>
                <w:rFonts w:cs="Arial"/>
                <w:bCs/>
                <w:lang w:eastAsia="zh-CN"/>
              </w:rPr>
            </w:pPr>
          </w:p>
        </w:tc>
      </w:tr>
      <w:tr w:rsidR="004D089F" w14:paraId="202418D5"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7A58A8E3" w14:textId="77777777" w:rsidR="004D089F" w:rsidRDefault="004D089F">
            <w:pPr>
              <w:pStyle w:val="TAL"/>
              <w:ind w:left="113"/>
              <w:rPr>
                <w:rFonts w:cs="Arial"/>
                <w:lang w:eastAsia="ja-JP"/>
              </w:rPr>
            </w:pPr>
            <w:r>
              <w:rPr>
                <w:rFonts w:cs="Arial"/>
                <w:bCs/>
                <w:lang w:eastAsia="ja-JP"/>
              </w:rPr>
              <w:t>&gt;</w:t>
            </w:r>
            <w:r>
              <w:rPr>
                <w:rFonts w:cs="Arial"/>
                <w:bCs/>
                <w:i/>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14:paraId="3653F810" w14:textId="77777777" w:rsidR="004D089F" w:rsidRDefault="004D089F">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4E60515B"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01DFE34" w14:textId="77777777" w:rsidR="004D089F" w:rsidRDefault="004D089F">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14:paraId="79ADEB2D" w14:textId="77777777" w:rsidR="004D089F" w:rsidRDefault="004D089F">
            <w:pPr>
              <w:pStyle w:val="TAL"/>
              <w:rPr>
                <w:rFonts w:cs="Arial"/>
                <w:bCs/>
                <w:lang w:eastAsia="zh-CN"/>
              </w:rPr>
            </w:pPr>
          </w:p>
        </w:tc>
      </w:tr>
      <w:tr w:rsidR="004D089F" w14:paraId="58122768"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23D9640B" w14:textId="77777777" w:rsidR="004D089F" w:rsidRDefault="004D089F">
            <w:pPr>
              <w:pStyle w:val="TAL"/>
              <w:ind w:left="227"/>
              <w:rPr>
                <w:rFonts w:cs="Arial"/>
                <w:lang w:eastAsia="ko-KR"/>
              </w:rPr>
            </w:pPr>
            <w:r>
              <w:rPr>
                <w:rFonts w:cs="Arial"/>
                <w:lang w:eastAsia="ja-JP"/>
              </w:rPr>
              <w:t>&gt;&gt;M</w:t>
            </w:r>
            <w:r>
              <w:rPr>
                <w:rFonts w:cs="Arial"/>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hideMark/>
          </w:tcPr>
          <w:p w14:paraId="65DFCA78" w14:textId="77777777" w:rsidR="004D089F" w:rsidRDefault="004D089F">
            <w:pPr>
              <w:pStyle w:val="TAL"/>
              <w:rPr>
                <w:rFonts w:cs="Arial"/>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55673A94"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43F2990" w14:textId="77777777" w:rsidR="004D089F" w:rsidRDefault="004D089F">
            <w:pPr>
              <w:pStyle w:val="TAL"/>
              <w:rPr>
                <w:rFonts w:cs="Arial"/>
                <w:lang w:eastAsia="ko-KR"/>
              </w:rPr>
            </w:pPr>
            <w:r>
              <w:rPr>
                <w:rFonts w:cs="Arial"/>
                <w:lang w:eastAsia="ja-JP"/>
              </w:rPr>
              <w:t>BITSTRING</w:t>
            </w:r>
          </w:p>
          <w:p w14:paraId="362A656F" w14:textId="77777777" w:rsidR="004D089F" w:rsidRDefault="004D089F">
            <w:pPr>
              <w:pStyle w:val="TAL"/>
              <w:rPr>
                <w:rFonts w:cs="Arial"/>
              </w:rPr>
            </w:pPr>
            <w:r>
              <w:rPr>
                <w:rFonts w:cs="Arial"/>
                <w:lang w:eastAsia="ja-JP"/>
              </w:rPr>
              <w:t>(SIZE(8))</w:t>
            </w:r>
          </w:p>
        </w:tc>
        <w:tc>
          <w:tcPr>
            <w:tcW w:w="2553" w:type="dxa"/>
            <w:tcBorders>
              <w:top w:val="single" w:sz="4" w:space="0" w:color="auto"/>
              <w:left w:val="single" w:sz="4" w:space="0" w:color="auto"/>
              <w:bottom w:val="single" w:sz="4" w:space="0" w:color="auto"/>
              <w:right w:val="single" w:sz="4" w:space="0" w:color="auto"/>
            </w:tcBorders>
            <w:hideMark/>
          </w:tcPr>
          <w:p w14:paraId="1382315D" w14:textId="77777777" w:rsidR="004D089F" w:rsidRDefault="004D089F">
            <w:pPr>
              <w:pStyle w:val="TAL"/>
              <w:rPr>
                <w:rFonts w:cs="Arial"/>
                <w:lang w:eastAsia="zh-CN"/>
              </w:rPr>
            </w:pPr>
            <w:r>
              <w:rPr>
                <w:rFonts w:cs="Arial"/>
                <w:lang w:eastAsia="ja-JP"/>
              </w:rPr>
              <w:t>Each position in the bitmap indicates a MDT measurement, as defined in TS 37.320 [43]</w:t>
            </w:r>
            <w:r>
              <w:rPr>
                <w:rFonts w:cs="Arial"/>
                <w:lang w:eastAsia="zh-CN"/>
              </w:rPr>
              <w:t xml:space="preserve">. </w:t>
            </w:r>
          </w:p>
          <w:p w14:paraId="04AC6EB1" w14:textId="77777777" w:rsidR="004D089F" w:rsidRDefault="004D089F">
            <w:pPr>
              <w:pStyle w:val="TAL"/>
              <w:rPr>
                <w:rFonts w:cs="Arial"/>
                <w:lang w:eastAsia="ko-KR"/>
              </w:rPr>
            </w:pPr>
            <w:r>
              <w:rPr>
                <w:rFonts w:cs="Arial"/>
                <w:lang w:eastAsia="ja-JP"/>
              </w:rPr>
              <w:t>First Bit = M1,</w:t>
            </w:r>
          </w:p>
          <w:p w14:paraId="661F2EBA" w14:textId="77777777" w:rsidR="004D089F" w:rsidRDefault="004D089F">
            <w:pPr>
              <w:pStyle w:val="TAL"/>
              <w:rPr>
                <w:rFonts w:cs="Arial"/>
                <w:lang w:eastAsia="ja-JP"/>
              </w:rPr>
            </w:pPr>
            <w:r>
              <w:rPr>
                <w:rFonts w:cs="Arial"/>
                <w:lang w:eastAsia="ja-JP"/>
              </w:rPr>
              <w:t>Second Bit= M2,</w:t>
            </w:r>
          </w:p>
          <w:p w14:paraId="555078C6" w14:textId="77777777" w:rsidR="004D089F" w:rsidRDefault="004D089F">
            <w:pPr>
              <w:pStyle w:val="TAL"/>
              <w:rPr>
                <w:rFonts w:cs="Arial"/>
                <w:lang w:eastAsia="ja-JP"/>
              </w:rPr>
            </w:pPr>
            <w:r>
              <w:rPr>
                <w:rFonts w:cs="Arial"/>
                <w:lang w:eastAsia="ja-JP"/>
              </w:rPr>
              <w:t>Fourth Bit = M4,</w:t>
            </w:r>
          </w:p>
          <w:p w14:paraId="0B3630A7" w14:textId="77777777" w:rsidR="004D089F" w:rsidRDefault="004D089F">
            <w:pPr>
              <w:pStyle w:val="TAL"/>
              <w:rPr>
                <w:rFonts w:cs="Arial"/>
                <w:lang w:eastAsia="ja-JP"/>
              </w:rPr>
            </w:pPr>
            <w:r>
              <w:rPr>
                <w:rFonts w:cs="Arial"/>
                <w:lang w:eastAsia="ja-JP"/>
              </w:rPr>
              <w:t>Fifth Bit = M5,</w:t>
            </w:r>
          </w:p>
          <w:p w14:paraId="38F53FA6" w14:textId="77777777" w:rsidR="004D089F" w:rsidRDefault="004D089F">
            <w:pPr>
              <w:pStyle w:val="TAL"/>
              <w:rPr>
                <w:rFonts w:cs="Arial"/>
                <w:lang w:eastAsia="ja-JP"/>
              </w:rPr>
            </w:pPr>
            <w:r>
              <w:rPr>
                <w:rFonts w:cs="Arial"/>
                <w:lang w:eastAsia="ja-JP"/>
              </w:rPr>
              <w:t>Sixth Bit = logging of M1 from event triggered measurement reports according to existing RRM configuration,</w:t>
            </w:r>
          </w:p>
          <w:p w14:paraId="339799FF" w14:textId="77777777" w:rsidR="004D089F" w:rsidRDefault="004D089F">
            <w:pPr>
              <w:pStyle w:val="TAL"/>
              <w:rPr>
                <w:rFonts w:cs="Arial"/>
                <w:lang w:eastAsia="ja-JP"/>
              </w:rPr>
            </w:pPr>
            <w:r>
              <w:rPr>
                <w:rFonts w:cs="Arial"/>
                <w:lang w:eastAsia="ja-JP"/>
              </w:rPr>
              <w:t>Seventh Bit = M6,</w:t>
            </w:r>
          </w:p>
          <w:p w14:paraId="59FBAB8B" w14:textId="77777777" w:rsidR="004D089F" w:rsidRDefault="004D089F">
            <w:pPr>
              <w:pStyle w:val="TAL"/>
              <w:rPr>
                <w:rFonts w:cs="Arial"/>
                <w:lang w:eastAsia="ja-JP"/>
              </w:rPr>
            </w:pPr>
            <w:r>
              <w:rPr>
                <w:rFonts w:cs="Arial"/>
                <w:lang w:eastAsia="ja-JP"/>
              </w:rPr>
              <w:t>Eighth Bit = M7.</w:t>
            </w:r>
          </w:p>
          <w:p w14:paraId="26F0E085" w14:textId="77777777" w:rsidR="004D089F" w:rsidRDefault="004D089F">
            <w:pPr>
              <w:pStyle w:val="TAL"/>
              <w:rPr>
                <w:rFonts w:cs="Arial"/>
                <w:lang w:eastAsia="ja-JP"/>
              </w:rPr>
            </w:pPr>
            <w:r>
              <w:rPr>
                <w:rFonts w:cs="Arial"/>
                <w:lang w:eastAsia="ja-JP"/>
              </w:rPr>
              <w:t xml:space="preserve">Value </w:t>
            </w:r>
            <w:r>
              <w:t>"</w:t>
            </w:r>
            <w:r>
              <w:rPr>
                <w:rFonts w:cs="Arial"/>
                <w:lang w:eastAsia="ja-JP"/>
              </w:rPr>
              <w:t>1</w:t>
            </w:r>
            <w:r>
              <w:t>"</w:t>
            </w:r>
            <w:r>
              <w:rPr>
                <w:rFonts w:cs="Arial"/>
                <w:lang w:eastAsia="ja-JP"/>
              </w:rPr>
              <w:t xml:space="preserve"> indicates </w:t>
            </w:r>
            <w:r>
              <w:t>"</w:t>
            </w:r>
            <w:r>
              <w:rPr>
                <w:rFonts w:cs="Arial"/>
                <w:lang w:eastAsia="ja-JP"/>
              </w:rPr>
              <w:t>activate</w:t>
            </w:r>
            <w:r>
              <w:t>"</w:t>
            </w:r>
            <w:r>
              <w:rPr>
                <w:rFonts w:cs="Arial"/>
                <w:lang w:eastAsia="ja-JP"/>
              </w:rPr>
              <w:t xml:space="preserve"> and value </w:t>
            </w:r>
            <w:r>
              <w:t>"</w:t>
            </w:r>
            <w:r>
              <w:rPr>
                <w:rFonts w:cs="Arial"/>
                <w:lang w:eastAsia="ja-JP"/>
              </w:rPr>
              <w:t>0</w:t>
            </w:r>
            <w:r>
              <w:t>"</w:t>
            </w:r>
            <w:r>
              <w:rPr>
                <w:rFonts w:cs="Arial"/>
                <w:lang w:eastAsia="ja-JP"/>
              </w:rPr>
              <w:t xml:space="preserve"> indicates </w:t>
            </w:r>
            <w:r>
              <w:t>"</w:t>
            </w:r>
            <w:r>
              <w:rPr>
                <w:rFonts w:cs="Arial"/>
                <w:lang w:eastAsia="ja-JP"/>
              </w:rPr>
              <w:t>do not activate</w:t>
            </w:r>
            <w:r>
              <w:t>"</w:t>
            </w:r>
            <w:r>
              <w:rPr>
                <w:rFonts w:cs="Arial"/>
                <w:lang w:eastAsia="ja-JP"/>
              </w:rPr>
              <w:t>.</w:t>
            </w:r>
          </w:p>
          <w:p w14:paraId="01E20CD0" w14:textId="77777777" w:rsidR="004D089F" w:rsidRDefault="004D089F">
            <w:pPr>
              <w:pStyle w:val="TAL"/>
              <w:rPr>
                <w:rFonts w:cs="Arial"/>
                <w:lang w:eastAsia="zh-CN"/>
              </w:rPr>
            </w:pPr>
            <w:r>
              <w:rPr>
                <w:rFonts w:eastAsia="宋体" w:cs="Arial"/>
                <w:szCs w:val="22"/>
                <w:lang w:eastAsia="zh-CN"/>
              </w:rPr>
              <w:t>This version of the specification does not use bits </w:t>
            </w:r>
            <w:r>
              <w:rPr>
                <w:rFonts w:eastAsia="宋体" w:cs="Arial"/>
                <w:szCs w:val="22"/>
                <w:lang w:val="en-US" w:eastAsia="zh-CN"/>
              </w:rPr>
              <w:t>3.</w:t>
            </w:r>
          </w:p>
        </w:tc>
      </w:tr>
      <w:tr w:rsidR="004D089F" w14:paraId="356A8A09"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4B7EA231" w14:textId="77777777" w:rsidR="004D089F" w:rsidRDefault="004D089F">
            <w:pPr>
              <w:pStyle w:val="TAL"/>
              <w:ind w:left="227"/>
              <w:rPr>
                <w:rFonts w:cs="Arial"/>
                <w:lang w:eastAsia="ja-JP"/>
              </w:rPr>
            </w:pPr>
            <w:bookmarkStart w:id="261" w:name="_Hlk44494302"/>
            <w:r>
              <w:rPr>
                <w:rFonts w:eastAsia="宋体" w:cs="Arial"/>
                <w:lang w:eastAsia="ja-JP"/>
              </w:rPr>
              <w:t>&gt;&gt;M1 Configuration</w:t>
            </w:r>
          </w:p>
        </w:tc>
        <w:tc>
          <w:tcPr>
            <w:tcW w:w="1080" w:type="dxa"/>
            <w:tcBorders>
              <w:top w:val="single" w:sz="4" w:space="0" w:color="auto"/>
              <w:left w:val="single" w:sz="4" w:space="0" w:color="auto"/>
              <w:bottom w:val="single" w:sz="4" w:space="0" w:color="auto"/>
              <w:right w:val="single" w:sz="4" w:space="0" w:color="auto"/>
            </w:tcBorders>
            <w:hideMark/>
          </w:tcPr>
          <w:p w14:paraId="54210160" w14:textId="77777777" w:rsidR="004D089F" w:rsidRDefault="004D089F">
            <w:pPr>
              <w:pStyle w:val="TAL"/>
              <w:rPr>
                <w:rFonts w:cs="Arial"/>
                <w:lang w:eastAsia="ja-JP"/>
              </w:rPr>
            </w:pPr>
            <w:r>
              <w:rPr>
                <w:rFonts w:eastAsia="宋体" w:cs="Arial"/>
                <w:lang w:eastAsia="zh-CN"/>
              </w:rPr>
              <w:t>C-ifM1</w:t>
            </w:r>
          </w:p>
        </w:tc>
        <w:tc>
          <w:tcPr>
            <w:tcW w:w="1287" w:type="dxa"/>
            <w:tcBorders>
              <w:top w:val="single" w:sz="4" w:space="0" w:color="auto"/>
              <w:left w:val="single" w:sz="4" w:space="0" w:color="auto"/>
              <w:bottom w:val="single" w:sz="4" w:space="0" w:color="auto"/>
              <w:right w:val="single" w:sz="4" w:space="0" w:color="auto"/>
            </w:tcBorders>
          </w:tcPr>
          <w:p w14:paraId="113E95F9"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290C199F" w14:textId="77777777" w:rsidR="004D089F" w:rsidRDefault="004D089F">
            <w:pPr>
              <w:pStyle w:val="TAL"/>
              <w:rPr>
                <w:rFonts w:cs="Arial"/>
                <w:lang w:eastAsia="ja-JP"/>
              </w:rPr>
            </w:pPr>
            <w:r>
              <w:rPr>
                <w:rFonts w:eastAsia="宋体" w:cs="Arial"/>
                <w:lang w:eastAsia="zh-CN"/>
              </w:rPr>
              <w:t>9.2.3.128</w:t>
            </w:r>
          </w:p>
        </w:tc>
        <w:tc>
          <w:tcPr>
            <w:tcW w:w="2553" w:type="dxa"/>
            <w:tcBorders>
              <w:top w:val="single" w:sz="4" w:space="0" w:color="auto"/>
              <w:left w:val="single" w:sz="4" w:space="0" w:color="auto"/>
              <w:bottom w:val="single" w:sz="4" w:space="0" w:color="auto"/>
              <w:right w:val="single" w:sz="4" w:space="0" w:color="auto"/>
            </w:tcBorders>
          </w:tcPr>
          <w:p w14:paraId="503FAA06" w14:textId="77777777" w:rsidR="004D089F" w:rsidRDefault="004D089F">
            <w:pPr>
              <w:pStyle w:val="TAL"/>
              <w:rPr>
                <w:rFonts w:cs="Arial"/>
                <w:lang w:eastAsia="ja-JP"/>
              </w:rPr>
            </w:pPr>
          </w:p>
        </w:tc>
        <w:bookmarkEnd w:id="261"/>
      </w:tr>
      <w:tr w:rsidR="004D089F" w14:paraId="67231B42"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533E5DA6" w14:textId="77777777" w:rsidR="004D089F" w:rsidRDefault="004D089F">
            <w:pPr>
              <w:pStyle w:val="TAL"/>
              <w:ind w:left="227"/>
              <w:rPr>
                <w:rFonts w:cs="Arial"/>
                <w:lang w:eastAsia="ja-JP"/>
              </w:rPr>
            </w:pPr>
            <w:r>
              <w:rPr>
                <w:rFonts w:cs="Arial"/>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hideMark/>
          </w:tcPr>
          <w:p w14:paraId="1A9B961A" w14:textId="77777777" w:rsidR="004D089F" w:rsidRDefault="004D089F">
            <w:pPr>
              <w:pStyle w:val="TAL"/>
              <w:rPr>
                <w:rFonts w:cs="Arial"/>
                <w:lang w:eastAsia="zh-CN"/>
              </w:rPr>
            </w:pPr>
            <w:r>
              <w:rPr>
                <w:rFonts w:cs="Arial"/>
                <w:lang w:eastAsia="zh-CN"/>
              </w:rPr>
              <w:t>C-ifM4</w:t>
            </w:r>
          </w:p>
        </w:tc>
        <w:tc>
          <w:tcPr>
            <w:tcW w:w="1287" w:type="dxa"/>
            <w:tcBorders>
              <w:top w:val="single" w:sz="4" w:space="0" w:color="auto"/>
              <w:left w:val="single" w:sz="4" w:space="0" w:color="auto"/>
              <w:bottom w:val="single" w:sz="4" w:space="0" w:color="auto"/>
              <w:right w:val="single" w:sz="4" w:space="0" w:color="auto"/>
            </w:tcBorders>
          </w:tcPr>
          <w:p w14:paraId="5DDA3364"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16F27C44" w14:textId="77777777" w:rsidR="004D089F" w:rsidRDefault="004D089F">
            <w:pPr>
              <w:pStyle w:val="TAL"/>
              <w:rPr>
                <w:rFonts w:cs="Arial"/>
                <w:lang w:eastAsia="zh-CN"/>
              </w:rPr>
            </w:pPr>
            <w:r>
              <w:rPr>
                <w:rFonts w:cs="Arial"/>
                <w:lang w:eastAsia="zh-CN"/>
              </w:rPr>
              <w:t>9.2.3.129</w:t>
            </w:r>
          </w:p>
        </w:tc>
        <w:tc>
          <w:tcPr>
            <w:tcW w:w="2553" w:type="dxa"/>
            <w:tcBorders>
              <w:top w:val="single" w:sz="4" w:space="0" w:color="auto"/>
              <w:left w:val="single" w:sz="4" w:space="0" w:color="auto"/>
              <w:bottom w:val="single" w:sz="4" w:space="0" w:color="auto"/>
              <w:right w:val="single" w:sz="4" w:space="0" w:color="auto"/>
            </w:tcBorders>
          </w:tcPr>
          <w:p w14:paraId="6F95F69F" w14:textId="77777777" w:rsidR="004D089F" w:rsidRDefault="004D089F">
            <w:pPr>
              <w:pStyle w:val="TAL"/>
              <w:rPr>
                <w:rFonts w:cs="Arial"/>
                <w:lang w:eastAsia="ja-JP"/>
              </w:rPr>
            </w:pPr>
          </w:p>
        </w:tc>
      </w:tr>
      <w:tr w:rsidR="004D089F" w14:paraId="729F2A90"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48D9A996" w14:textId="77777777" w:rsidR="004D089F" w:rsidRDefault="004D089F">
            <w:pPr>
              <w:pStyle w:val="TAL"/>
              <w:ind w:left="227"/>
              <w:rPr>
                <w:rFonts w:cs="Arial"/>
                <w:lang w:eastAsia="ja-JP"/>
              </w:rPr>
            </w:pPr>
            <w:r>
              <w:rPr>
                <w:rFonts w:cs="Arial"/>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hideMark/>
          </w:tcPr>
          <w:p w14:paraId="614BCDEF" w14:textId="77777777" w:rsidR="004D089F" w:rsidRDefault="004D089F">
            <w:pPr>
              <w:pStyle w:val="TAL"/>
              <w:rPr>
                <w:rFonts w:cs="Arial"/>
                <w:lang w:eastAsia="zh-CN"/>
              </w:rPr>
            </w:pPr>
            <w:r>
              <w:rPr>
                <w:rFonts w:cs="Arial"/>
                <w:lang w:eastAsia="zh-CN"/>
              </w:rPr>
              <w:t>C-ifM5</w:t>
            </w:r>
          </w:p>
        </w:tc>
        <w:tc>
          <w:tcPr>
            <w:tcW w:w="1287" w:type="dxa"/>
            <w:tcBorders>
              <w:top w:val="single" w:sz="4" w:space="0" w:color="auto"/>
              <w:left w:val="single" w:sz="4" w:space="0" w:color="auto"/>
              <w:bottom w:val="single" w:sz="4" w:space="0" w:color="auto"/>
              <w:right w:val="single" w:sz="4" w:space="0" w:color="auto"/>
            </w:tcBorders>
          </w:tcPr>
          <w:p w14:paraId="34283FFD"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072B918C" w14:textId="77777777" w:rsidR="004D089F" w:rsidRDefault="004D089F">
            <w:pPr>
              <w:pStyle w:val="TAL"/>
              <w:rPr>
                <w:rFonts w:cs="Arial"/>
                <w:lang w:eastAsia="zh-CN"/>
              </w:rPr>
            </w:pPr>
            <w:r>
              <w:rPr>
                <w:rFonts w:cs="Arial"/>
                <w:lang w:eastAsia="zh-CN"/>
              </w:rPr>
              <w:t>9.2.3.130</w:t>
            </w:r>
          </w:p>
        </w:tc>
        <w:tc>
          <w:tcPr>
            <w:tcW w:w="2553" w:type="dxa"/>
            <w:tcBorders>
              <w:top w:val="single" w:sz="4" w:space="0" w:color="auto"/>
              <w:left w:val="single" w:sz="4" w:space="0" w:color="auto"/>
              <w:bottom w:val="single" w:sz="4" w:space="0" w:color="auto"/>
              <w:right w:val="single" w:sz="4" w:space="0" w:color="auto"/>
            </w:tcBorders>
          </w:tcPr>
          <w:p w14:paraId="2D7B6A06" w14:textId="77777777" w:rsidR="004D089F" w:rsidRDefault="004D089F">
            <w:pPr>
              <w:pStyle w:val="TAL"/>
              <w:rPr>
                <w:rFonts w:cs="Arial"/>
                <w:lang w:eastAsia="ja-JP"/>
              </w:rPr>
            </w:pPr>
          </w:p>
        </w:tc>
      </w:tr>
      <w:tr w:rsidR="004D089F" w14:paraId="6CB48D3E"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5F30D3F7" w14:textId="77777777" w:rsidR="004D089F" w:rsidRDefault="004D089F">
            <w:pPr>
              <w:pStyle w:val="TAL"/>
              <w:ind w:left="227"/>
              <w:rPr>
                <w:rFonts w:cs="Arial"/>
                <w:lang w:eastAsia="ja-JP"/>
              </w:rPr>
            </w:pPr>
            <w:r>
              <w:rPr>
                <w:rFonts w:cs="Arial"/>
                <w:lang w:eastAsia="ja-JP"/>
              </w:rPr>
              <w:lastRenderedPageBreak/>
              <w:t>&gt;&gt;MDT Location Information</w:t>
            </w:r>
          </w:p>
        </w:tc>
        <w:tc>
          <w:tcPr>
            <w:tcW w:w="1080" w:type="dxa"/>
            <w:tcBorders>
              <w:top w:val="single" w:sz="4" w:space="0" w:color="auto"/>
              <w:left w:val="single" w:sz="4" w:space="0" w:color="auto"/>
              <w:bottom w:val="single" w:sz="4" w:space="0" w:color="auto"/>
              <w:right w:val="single" w:sz="4" w:space="0" w:color="auto"/>
            </w:tcBorders>
            <w:hideMark/>
          </w:tcPr>
          <w:p w14:paraId="6F409C18" w14:textId="77777777" w:rsidR="004D089F" w:rsidRDefault="004D089F">
            <w:pPr>
              <w:pStyle w:val="TAL"/>
              <w:rPr>
                <w:rFonts w:cs="Arial"/>
                <w:lang w:eastAsia="zh-CN"/>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CB13E1B"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56A84F2C" w14:textId="77777777" w:rsidR="004D089F" w:rsidRDefault="004D089F">
            <w:pPr>
              <w:pStyle w:val="TAL"/>
              <w:rPr>
                <w:rFonts w:cs="Arial"/>
                <w:lang w:eastAsia="zh-CN"/>
              </w:rPr>
            </w:pPr>
            <w:r>
              <w:rPr>
                <w:rFonts w:cs="Arial"/>
                <w:lang w:eastAsia="zh-CN"/>
              </w:rPr>
              <w:t>BITSTRING(SIZE(8))</w:t>
            </w:r>
          </w:p>
        </w:tc>
        <w:tc>
          <w:tcPr>
            <w:tcW w:w="2553" w:type="dxa"/>
            <w:tcBorders>
              <w:top w:val="single" w:sz="4" w:space="0" w:color="auto"/>
              <w:left w:val="single" w:sz="4" w:space="0" w:color="auto"/>
              <w:bottom w:val="single" w:sz="4" w:space="0" w:color="auto"/>
              <w:right w:val="single" w:sz="4" w:space="0" w:color="auto"/>
            </w:tcBorders>
          </w:tcPr>
          <w:p w14:paraId="11F24220" w14:textId="77777777" w:rsidR="004D089F" w:rsidRDefault="004D089F">
            <w:pPr>
              <w:pStyle w:val="TAL"/>
              <w:rPr>
                <w:rFonts w:cs="Arial"/>
                <w:lang w:eastAsia="ja-JP"/>
              </w:rPr>
            </w:pPr>
            <w:r>
              <w:rPr>
                <w:rFonts w:cs="Arial"/>
                <w:lang w:eastAsia="ja-JP"/>
              </w:rPr>
              <w:t>Each position in the bitmap represents requested location information as defined in TS 37.320 [43].</w:t>
            </w:r>
          </w:p>
          <w:p w14:paraId="15DF71C3" w14:textId="77777777" w:rsidR="004D089F" w:rsidRDefault="004D089F">
            <w:pPr>
              <w:pStyle w:val="TAL"/>
              <w:rPr>
                <w:rFonts w:cs="Arial"/>
                <w:lang w:eastAsia="ja-JP"/>
              </w:rPr>
            </w:pPr>
            <w:r>
              <w:rPr>
                <w:rFonts w:cs="Arial"/>
                <w:lang w:eastAsia="ja-JP"/>
              </w:rPr>
              <w:t>First Bit = GNSS</w:t>
            </w:r>
          </w:p>
          <w:p w14:paraId="381BF8CB" w14:textId="77777777" w:rsidR="004D089F" w:rsidRDefault="004D089F">
            <w:pPr>
              <w:pStyle w:val="TAL"/>
              <w:rPr>
                <w:rFonts w:cs="Arial"/>
                <w:lang w:eastAsia="ja-JP"/>
              </w:rPr>
            </w:pPr>
            <w:r>
              <w:rPr>
                <w:rFonts w:cs="Arial"/>
                <w:lang w:eastAsia="ja-JP"/>
              </w:rPr>
              <w:t>Other bits are reserved for future use and are ignored if received.</w:t>
            </w:r>
          </w:p>
          <w:p w14:paraId="24244B01" w14:textId="77777777" w:rsidR="004D089F" w:rsidRDefault="004D089F">
            <w:pPr>
              <w:pStyle w:val="TAL"/>
              <w:rPr>
                <w:rFonts w:cs="Arial"/>
                <w:lang w:eastAsia="ja-JP"/>
              </w:rPr>
            </w:pPr>
            <w:r>
              <w:rPr>
                <w:rFonts w:cs="Arial"/>
                <w:lang w:eastAsia="ja-JP"/>
              </w:rPr>
              <w:t xml:space="preserve">Value </w:t>
            </w:r>
            <w:r>
              <w:t>"</w:t>
            </w:r>
            <w:r>
              <w:rPr>
                <w:rFonts w:cs="Arial"/>
                <w:lang w:eastAsia="ja-JP"/>
              </w:rPr>
              <w:t>1</w:t>
            </w:r>
            <w:r>
              <w:t>"</w:t>
            </w:r>
            <w:r>
              <w:rPr>
                <w:rFonts w:cs="Arial"/>
                <w:lang w:eastAsia="ja-JP"/>
              </w:rPr>
              <w:t xml:space="preserve"> indicates </w:t>
            </w:r>
            <w:r>
              <w:t>"</w:t>
            </w:r>
            <w:r>
              <w:rPr>
                <w:rFonts w:cs="Arial"/>
                <w:lang w:eastAsia="ja-JP"/>
              </w:rPr>
              <w:t>activate</w:t>
            </w:r>
            <w:r>
              <w:t>"</w:t>
            </w:r>
            <w:r>
              <w:rPr>
                <w:rFonts w:cs="Arial"/>
                <w:lang w:eastAsia="ja-JP"/>
              </w:rPr>
              <w:t xml:space="preserve"> and value </w:t>
            </w:r>
            <w:r>
              <w:t>"</w:t>
            </w:r>
            <w:r>
              <w:rPr>
                <w:rFonts w:cs="Arial"/>
                <w:lang w:eastAsia="ja-JP"/>
              </w:rPr>
              <w:t>0</w:t>
            </w:r>
            <w:r>
              <w:t>"</w:t>
            </w:r>
            <w:r>
              <w:rPr>
                <w:rFonts w:cs="Arial"/>
                <w:lang w:eastAsia="ja-JP"/>
              </w:rPr>
              <w:t xml:space="preserve"> indicates </w:t>
            </w:r>
            <w:r>
              <w:t>"</w:t>
            </w:r>
            <w:r>
              <w:rPr>
                <w:rFonts w:cs="Arial"/>
                <w:lang w:eastAsia="ja-JP"/>
              </w:rPr>
              <w:t>do not activate</w:t>
            </w:r>
            <w:r>
              <w:t>"</w:t>
            </w:r>
            <w:r>
              <w:rPr>
                <w:rFonts w:cs="Arial"/>
                <w:lang w:eastAsia="ja-JP"/>
              </w:rPr>
              <w:t>.</w:t>
            </w:r>
          </w:p>
          <w:p w14:paraId="1F5E353D" w14:textId="77777777" w:rsidR="004D089F" w:rsidRDefault="004D089F">
            <w:pPr>
              <w:pStyle w:val="TAL"/>
              <w:rPr>
                <w:rFonts w:cs="Arial"/>
                <w:lang w:eastAsia="ja-JP"/>
              </w:rPr>
            </w:pPr>
          </w:p>
          <w:p w14:paraId="7C2D30C2" w14:textId="77777777" w:rsidR="004D089F" w:rsidRDefault="004D089F">
            <w:pPr>
              <w:pStyle w:val="TAL"/>
              <w:rPr>
                <w:rFonts w:cs="Arial"/>
                <w:lang w:eastAsia="ja-JP"/>
              </w:rPr>
            </w:pPr>
            <w:r>
              <w:rPr>
                <w:rFonts w:cs="Arial"/>
                <w:lang w:eastAsia="ja-JP"/>
              </w:rPr>
              <w:t xml:space="preserve">The eNB shall ignore the first bit unless the </w:t>
            </w:r>
            <w:r>
              <w:rPr>
                <w:rFonts w:cs="Arial"/>
                <w:i/>
                <w:lang w:eastAsia="ja-JP"/>
              </w:rPr>
              <w:t>Measurements to Activate</w:t>
            </w:r>
            <w:r>
              <w:rPr>
                <w:rFonts w:cs="Arial"/>
                <w:lang w:eastAsia="ja-JP"/>
              </w:rPr>
              <w:t xml:space="preserve"> IE has the first bit or the sixth bit set to </w:t>
            </w:r>
            <w:r>
              <w:t>"</w:t>
            </w:r>
            <w:r>
              <w:rPr>
                <w:rFonts w:cs="Arial"/>
                <w:lang w:eastAsia="ja-JP"/>
              </w:rPr>
              <w:t>1</w:t>
            </w:r>
            <w:r>
              <w:t>"</w:t>
            </w:r>
            <w:r>
              <w:rPr>
                <w:rFonts w:cs="Arial"/>
                <w:lang w:eastAsia="ja-JP"/>
              </w:rPr>
              <w:t>.</w:t>
            </w:r>
          </w:p>
        </w:tc>
      </w:tr>
      <w:tr w:rsidR="004D089F" w14:paraId="5115D862"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659B6CA5" w14:textId="77777777" w:rsidR="004D089F" w:rsidRDefault="004D089F">
            <w:pPr>
              <w:pStyle w:val="TAL"/>
              <w:ind w:left="227"/>
              <w:rPr>
                <w:rFonts w:cs="Arial"/>
                <w:lang w:eastAsia="ja-JP"/>
              </w:rPr>
            </w:pPr>
            <w:r>
              <w:rPr>
                <w:rFonts w:cs="Arial"/>
                <w:lang w:eastAsia="ja-JP"/>
              </w:rPr>
              <w:t>&gt;&gt;M</w:t>
            </w:r>
            <w:r>
              <w:rPr>
                <w:rFonts w:cs="Arial"/>
                <w:lang w:eastAsia="zh-CN"/>
              </w:rPr>
              <w:t>6</w:t>
            </w:r>
            <w:r>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hideMark/>
          </w:tcPr>
          <w:p w14:paraId="16A3F027" w14:textId="77777777" w:rsidR="004D089F" w:rsidRDefault="004D089F">
            <w:pPr>
              <w:pStyle w:val="TAL"/>
              <w:rPr>
                <w:rFonts w:cs="Arial"/>
                <w:lang w:eastAsia="zh-CN"/>
              </w:rPr>
            </w:pPr>
            <w:r>
              <w:rPr>
                <w:rFonts w:cs="Arial"/>
                <w:lang w:eastAsia="zh-CN"/>
              </w:rPr>
              <w:t>C-ifM6</w:t>
            </w:r>
          </w:p>
        </w:tc>
        <w:tc>
          <w:tcPr>
            <w:tcW w:w="1287" w:type="dxa"/>
            <w:tcBorders>
              <w:top w:val="single" w:sz="4" w:space="0" w:color="auto"/>
              <w:left w:val="single" w:sz="4" w:space="0" w:color="auto"/>
              <w:bottom w:val="single" w:sz="4" w:space="0" w:color="auto"/>
              <w:right w:val="single" w:sz="4" w:space="0" w:color="auto"/>
            </w:tcBorders>
          </w:tcPr>
          <w:p w14:paraId="2A40C576"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11E409AD" w14:textId="77777777" w:rsidR="004D089F" w:rsidRDefault="004D089F">
            <w:pPr>
              <w:pStyle w:val="TAL"/>
              <w:rPr>
                <w:rFonts w:cs="Arial"/>
                <w:lang w:eastAsia="zh-CN"/>
              </w:rPr>
            </w:pPr>
            <w:r>
              <w:rPr>
                <w:rFonts w:cs="Arial"/>
                <w:lang w:eastAsia="zh-CN"/>
              </w:rPr>
              <w:t>9.2.3.131</w:t>
            </w:r>
          </w:p>
        </w:tc>
        <w:tc>
          <w:tcPr>
            <w:tcW w:w="2553" w:type="dxa"/>
            <w:tcBorders>
              <w:top w:val="single" w:sz="4" w:space="0" w:color="auto"/>
              <w:left w:val="single" w:sz="4" w:space="0" w:color="auto"/>
              <w:bottom w:val="single" w:sz="4" w:space="0" w:color="auto"/>
              <w:right w:val="single" w:sz="4" w:space="0" w:color="auto"/>
            </w:tcBorders>
          </w:tcPr>
          <w:p w14:paraId="7453E219" w14:textId="77777777" w:rsidR="004D089F" w:rsidRDefault="004D089F">
            <w:pPr>
              <w:pStyle w:val="TAL"/>
              <w:rPr>
                <w:rFonts w:cs="Arial"/>
                <w:lang w:eastAsia="ja-JP"/>
              </w:rPr>
            </w:pPr>
          </w:p>
        </w:tc>
      </w:tr>
      <w:tr w:rsidR="004D089F" w14:paraId="6B929DA3"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4E1B18D1" w14:textId="77777777" w:rsidR="004D089F" w:rsidRDefault="004D089F">
            <w:pPr>
              <w:pStyle w:val="TAL"/>
              <w:ind w:left="227"/>
              <w:rPr>
                <w:rFonts w:cs="Arial"/>
                <w:lang w:eastAsia="ja-JP"/>
              </w:rPr>
            </w:pPr>
            <w:r>
              <w:rPr>
                <w:rFonts w:cs="Arial"/>
                <w:lang w:eastAsia="ja-JP"/>
              </w:rPr>
              <w:t>&gt;&gt;M</w:t>
            </w:r>
            <w:r>
              <w:rPr>
                <w:rFonts w:cs="Arial"/>
                <w:lang w:eastAsia="zh-CN"/>
              </w:rPr>
              <w:t>7</w:t>
            </w:r>
            <w:r>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hideMark/>
          </w:tcPr>
          <w:p w14:paraId="0093F561" w14:textId="77777777" w:rsidR="004D089F" w:rsidRDefault="004D089F">
            <w:pPr>
              <w:pStyle w:val="TAL"/>
              <w:rPr>
                <w:rFonts w:cs="Arial"/>
                <w:lang w:eastAsia="zh-CN"/>
              </w:rPr>
            </w:pPr>
            <w:r>
              <w:rPr>
                <w:rFonts w:cs="Arial"/>
                <w:lang w:eastAsia="zh-CN"/>
              </w:rPr>
              <w:t>C-ifM7</w:t>
            </w:r>
          </w:p>
        </w:tc>
        <w:tc>
          <w:tcPr>
            <w:tcW w:w="1287" w:type="dxa"/>
            <w:tcBorders>
              <w:top w:val="single" w:sz="4" w:space="0" w:color="auto"/>
              <w:left w:val="single" w:sz="4" w:space="0" w:color="auto"/>
              <w:bottom w:val="single" w:sz="4" w:space="0" w:color="auto"/>
              <w:right w:val="single" w:sz="4" w:space="0" w:color="auto"/>
            </w:tcBorders>
          </w:tcPr>
          <w:p w14:paraId="4739297C"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6F94A12" w14:textId="77777777" w:rsidR="004D089F" w:rsidRDefault="004D089F">
            <w:pPr>
              <w:pStyle w:val="TAL"/>
              <w:rPr>
                <w:rFonts w:cs="Arial"/>
                <w:lang w:eastAsia="zh-CN"/>
              </w:rPr>
            </w:pPr>
            <w:r>
              <w:rPr>
                <w:rFonts w:cs="Arial"/>
                <w:lang w:eastAsia="zh-CN"/>
              </w:rPr>
              <w:t>9.2.3.132</w:t>
            </w:r>
          </w:p>
        </w:tc>
        <w:tc>
          <w:tcPr>
            <w:tcW w:w="2553" w:type="dxa"/>
            <w:tcBorders>
              <w:top w:val="single" w:sz="4" w:space="0" w:color="auto"/>
              <w:left w:val="single" w:sz="4" w:space="0" w:color="auto"/>
              <w:bottom w:val="single" w:sz="4" w:space="0" w:color="auto"/>
              <w:right w:val="single" w:sz="4" w:space="0" w:color="auto"/>
            </w:tcBorders>
          </w:tcPr>
          <w:p w14:paraId="549B798B" w14:textId="77777777" w:rsidR="004D089F" w:rsidRDefault="004D089F">
            <w:pPr>
              <w:pStyle w:val="TAL"/>
              <w:rPr>
                <w:rFonts w:cs="Arial"/>
                <w:lang w:eastAsia="ja-JP"/>
              </w:rPr>
            </w:pPr>
          </w:p>
        </w:tc>
      </w:tr>
      <w:tr w:rsidR="004D089F" w14:paraId="3BEDCEEC"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72B675BD" w14:textId="77777777" w:rsidR="004D089F" w:rsidRDefault="004D089F">
            <w:pPr>
              <w:pStyle w:val="TAL"/>
              <w:ind w:left="227"/>
              <w:rPr>
                <w:rFonts w:cs="Arial"/>
                <w:lang w:eastAsia="ja-JP"/>
              </w:rPr>
            </w:pPr>
            <w:r>
              <w:rPr>
                <w:rFonts w:cs="Arial"/>
                <w:lang w:eastAsia="zh-CN"/>
              </w:rPr>
              <w:t>&gt;&gt;</w:t>
            </w:r>
            <w:r>
              <w:rPr>
                <w:rFonts w:eastAsia="MS Mincho"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5CCFD9DB" w14:textId="77777777" w:rsidR="004D089F" w:rsidRDefault="004D089F">
            <w:pPr>
              <w:pStyle w:val="TAL"/>
              <w:rPr>
                <w:rFonts w:cs="Arial"/>
                <w:lang w:eastAsia="zh-CN"/>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CE58CB0"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D530583" w14:textId="77777777" w:rsidR="004D089F" w:rsidRDefault="004D089F">
            <w:pPr>
              <w:pStyle w:val="TAL"/>
              <w:rPr>
                <w:rFonts w:cs="Arial"/>
                <w:lang w:eastAsia="zh-CN"/>
              </w:rPr>
            </w:pPr>
            <w:r>
              <w:rPr>
                <w:rFonts w:cs="Arial"/>
                <w:lang w:eastAsia="zh-CN"/>
              </w:rPr>
              <w:t>9.2.3.11</w:t>
            </w:r>
          </w:p>
        </w:tc>
        <w:tc>
          <w:tcPr>
            <w:tcW w:w="2553" w:type="dxa"/>
            <w:tcBorders>
              <w:top w:val="single" w:sz="4" w:space="0" w:color="auto"/>
              <w:left w:val="single" w:sz="4" w:space="0" w:color="auto"/>
              <w:bottom w:val="single" w:sz="4" w:space="0" w:color="auto"/>
              <w:right w:val="single" w:sz="4" w:space="0" w:color="auto"/>
            </w:tcBorders>
          </w:tcPr>
          <w:p w14:paraId="75078107" w14:textId="77777777" w:rsidR="004D089F" w:rsidRDefault="004D089F">
            <w:pPr>
              <w:pStyle w:val="TAL"/>
              <w:rPr>
                <w:rFonts w:cs="Arial"/>
                <w:lang w:eastAsia="ja-JP"/>
              </w:rPr>
            </w:pPr>
          </w:p>
        </w:tc>
      </w:tr>
      <w:tr w:rsidR="004D089F" w14:paraId="0FDD0167"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2D28046F" w14:textId="77777777" w:rsidR="004D089F" w:rsidRDefault="004D089F">
            <w:pPr>
              <w:pStyle w:val="TAL"/>
              <w:ind w:left="227"/>
              <w:rPr>
                <w:rFonts w:cs="Arial"/>
                <w:lang w:eastAsia="ja-JP"/>
              </w:rPr>
            </w:pPr>
            <w:r>
              <w:rPr>
                <w:rFonts w:cs="Arial"/>
                <w:lang w:eastAsia="zh-CN"/>
              </w:rPr>
              <w:t>&gt;&gt;</w:t>
            </w:r>
            <w:r>
              <w:rPr>
                <w:rFonts w:eastAsia="MS Mincho"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733EE1D9" w14:textId="77777777" w:rsidR="004D089F" w:rsidRDefault="004D089F">
            <w:pPr>
              <w:pStyle w:val="TAL"/>
              <w:rPr>
                <w:rFonts w:cs="Arial"/>
                <w:lang w:eastAsia="zh-CN"/>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E6B45A1"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045B1ED0" w14:textId="77777777" w:rsidR="004D089F" w:rsidRDefault="004D089F">
            <w:pPr>
              <w:pStyle w:val="TAL"/>
              <w:rPr>
                <w:rFonts w:cs="Arial"/>
                <w:lang w:eastAsia="zh-CN"/>
              </w:rPr>
            </w:pPr>
            <w:r>
              <w:rPr>
                <w:rFonts w:cs="Arial"/>
                <w:lang w:eastAsia="zh-CN"/>
              </w:rPr>
              <w:t>9.2.3.12</w:t>
            </w:r>
          </w:p>
        </w:tc>
        <w:tc>
          <w:tcPr>
            <w:tcW w:w="2553" w:type="dxa"/>
            <w:tcBorders>
              <w:top w:val="single" w:sz="4" w:space="0" w:color="auto"/>
              <w:left w:val="single" w:sz="4" w:space="0" w:color="auto"/>
              <w:bottom w:val="single" w:sz="4" w:space="0" w:color="auto"/>
              <w:right w:val="single" w:sz="4" w:space="0" w:color="auto"/>
            </w:tcBorders>
          </w:tcPr>
          <w:p w14:paraId="36B9C590" w14:textId="77777777" w:rsidR="004D089F" w:rsidRDefault="004D089F">
            <w:pPr>
              <w:pStyle w:val="TAL"/>
              <w:rPr>
                <w:rFonts w:cs="Arial"/>
                <w:lang w:eastAsia="ja-JP"/>
              </w:rPr>
            </w:pPr>
          </w:p>
        </w:tc>
      </w:tr>
      <w:tr w:rsidR="004D089F" w14:paraId="59745026"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2C8B88F6" w14:textId="77777777" w:rsidR="004D089F" w:rsidRDefault="004D089F">
            <w:pPr>
              <w:pStyle w:val="TAL"/>
              <w:ind w:left="227"/>
              <w:rPr>
                <w:rFonts w:cs="Arial"/>
                <w:lang w:eastAsia="zh-CN"/>
              </w:rPr>
            </w:pPr>
            <w:r>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00121638" w14:textId="77777777" w:rsidR="004D089F" w:rsidRDefault="004D089F">
            <w:pPr>
              <w:pStyle w:val="TAL"/>
              <w:rPr>
                <w:rFonts w:cs="Arial"/>
                <w:lang w:eastAsia="zh-CN"/>
              </w:rPr>
            </w:pPr>
            <w:r>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14:paraId="50EB1572"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A28B9B" w14:textId="77777777" w:rsidR="004D089F" w:rsidRDefault="004D089F">
            <w:pPr>
              <w:pStyle w:val="TAL"/>
              <w:rPr>
                <w:rFonts w:cs="Arial"/>
                <w:lang w:eastAsia="zh-CN"/>
              </w:rPr>
            </w:pPr>
            <w:bookmarkStart w:id="262" w:name="_Hlk44494325"/>
            <w:r>
              <w:rPr>
                <w:rFonts w:eastAsia="宋体" w:cs="Arial"/>
                <w:lang w:eastAsia="zh-CN"/>
              </w:rPr>
              <w:t>9.2.3.</w:t>
            </w:r>
            <w:bookmarkEnd w:id="262"/>
            <w:r>
              <w:rPr>
                <w:rFonts w:eastAsia="宋体" w:cs="Arial"/>
                <w:lang w:eastAsia="zh-CN"/>
              </w:rPr>
              <w:t>136</w:t>
            </w:r>
          </w:p>
        </w:tc>
        <w:tc>
          <w:tcPr>
            <w:tcW w:w="2553" w:type="dxa"/>
            <w:tcBorders>
              <w:top w:val="single" w:sz="4" w:space="0" w:color="auto"/>
              <w:left w:val="single" w:sz="4" w:space="0" w:color="auto"/>
              <w:bottom w:val="single" w:sz="4" w:space="0" w:color="auto"/>
              <w:right w:val="single" w:sz="4" w:space="0" w:color="auto"/>
            </w:tcBorders>
          </w:tcPr>
          <w:p w14:paraId="27D2B4F1" w14:textId="77777777" w:rsidR="004D089F" w:rsidRDefault="004D089F">
            <w:pPr>
              <w:pStyle w:val="TAL"/>
              <w:rPr>
                <w:rFonts w:cs="Arial"/>
                <w:lang w:eastAsia="ja-JP"/>
              </w:rPr>
            </w:pPr>
          </w:p>
        </w:tc>
      </w:tr>
      <w:tr w:rsidR="004D089F" w14:paraId="014EF5FC"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5E33B066" w14:textId="77777777" w:rsidR="004D089F" w:rsidRDefault="004D089F">
            <w:pPr>
              <w:pStyle w:val="TAL"/>
              <w:ind w:left="113"/>
              <w:rPr>
                <w:rFonts w:cs="Arial"/>
                <w:lang w:eastAsia="ko-KR"/>
              </w:rPr>
            </w:pPr>
            <w:r>
              <w:rPr>
                <w:rFonts w:cs="Arial"/>
                <w:lang w:eastAsia="ja-JP"/>
              </w:rPr>
              <w:t>&gt;</w:t>
            </w:r>
            <w:r>
              <w:rPr>
                <w:rFonts w:cs="Arial"/>
                <w:i/>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14:paraId="000316CB" w14:textId="77777777" w:rsidR="004D089F" w:rsidRDefault="004D089F">
            <w:pPr>
              <w:pStyle w:val="TAL"/>
              <w:rPr>
                <w:rFonts w:cs="Arial"/>
              </w:rPr>
            </w:pPr>
          </w:p>
        </w:tc>
        <w:tc>
          <w:tcPr>
            <w:tcW w:w="1287" w:type="dxa"/>
            <w:tcBorders>
              <w:top w:val="single" w:sz="4" w:space="0" w:color="auto"/>
              <w:left w:val="single" w:sz="4" w:space="0" w:color="auto"/>
              <w:bottom w:val="single" w:sz="4" w:space="0" w:color="auto"/>
              <w:right w:val="single" w:sz="4" w:space="0" w:color="auto"/>
            </w:tcBorders>
          </w:tcPr>
          <w:p w14:paraId="118E2624"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559F5FE" w14:textId="77777777" w:rsidR="004D089F" w:rsidRDefault="004D089F">
            <w:pPr>
              <w:pStyle w:val="TAL"/>
              <w:rPr>
                <w:rFonts w:cs="Arial"/>
                <w:lang w:eastAsia="ko-KR"/>
              </w:rPr>
            </w:pPr>
          </w:p>
        </w:tc>
        <w:tc>
          <w:tcPr>
            <w:tcW w:w="2553" w:type="dxa"/>
            <w:tcBorders>
              <w:top w:val="single" w:sz="4" w:space="0" w:color="auto"/>
              <w:left w:val="single" w:sz="4" w:space="0" w:color="auto"/>
              <w:bottom w:val="single" w:sz="4" w:space="0" w:color="auto"/>
              <w:right w:val="single" w:sz="4" w:space="0" w:color="auto"/>
            </w:tcBorders>
          </w:tcPr>
          <w:p w14:paraId="373EDA71" w14:textId="77777777" w:rsidR="004D089F" w:rsidRDefault="004D089F">
            <w:pPr>
              <w:pStyle w:val="TAL"/>
              <w:rPr>
                <w:rFonts w:cs="Arial"/>
                <w:lang w:eastAsia="zh-CN"/>
              </w:rPr>
            </w:pPr>
          </w:p>
        </w:tc>
      </w:tr>
      <w:tr w:rsidR="004D089F" w14:paraId="57706BF7"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4D3F86EF" w14:textId="77777777" w:rsidR="004D089F" w:rsidRDefault="004D089F">
            <w:pPr>
              <w:pStyle w:val="TAL"/>
              <w:ind w:left="227"/>
              <w:rPr>
                <w:rFonts w:cs="Arial"/>
                <w:lang w:eastAsia="ko-KR"/>
              </w:rPr>
            </w:pPr>
            <w:r>
              <w:rPr>
                <w:rFonts w:cs="Arial"/>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hideMark/>
          </w:tcPr>
          <w:p w14:paraId="1928561F" w14:textId="77777777" w:rsidR="004D089F" w:rsidRDefault="004D089F">
            <w:pPr>
              <w:pStyle w:val="TAL"/>
              <w:rPr>
                <w:rFonts w:cs="Arial"/>
              </w:rPr>
            </w:pPr>
            <w:r>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B7C934B"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352B6848" w14:textId="77777777" w:rsidR="004D089F" w:rsidRDefault="004D089F">
            <w:pPr>
              <w:pStyle w:val="TAL"/>
              <w:rPr>
                <w:rFonts w:cs="Arial"/>
                <w:lang w:eastAsia="ko-KR"/>
              </w:rPr>
            </w:pPr>
            <w:r>
              <w:rPr>
                <w:rFonts w:cs="Arial"/>
                <w:lang w:eastAsia="zh-CN"/>
              </w:rPr>
              <w:t>ENUMERATED (ms320, ms640, ms1280, ms2560, ms5120, ms10240, ms20480, ms30720, ms40960, ms61440, infinity, ...)</w:t>
            </w:r>
          </w:p>
        </w:tc>
        <w:tc>
          <w:tcPr>
            <w:tcW w:w="2553" w:type="dxa"/>
            <w:tcBorders>
              <w:top w:val="single" w:sz="4" w:space="0" w:color="auto"/>
              <w:left w:val="single" w:sz="4" w:space="0" w:color="auto"/>
              <w:bottom w:val="single" w:sz="4" w:space="0" w:color="auto"/>
              <w:right w:val="single" w:sz="4" w:space="0" w:color="auto"/>
            </w:tcBorders>
            <w:hideMark/>
          </w:tcPr>
          <w:p w14:paraId="5D4C694C" w14:textId="77777777" w:rsidR="004D089F" w:rsidRDefault="004D089F">
            <w:pPr>
              <w:pStyle w:val="TAL"/>
              <w:rPr>
                <w:rFonts w:cs="Arial"/>
                <w:lang w:eastAsia="zh-CN"/>
              </w:rPr>
            </w:pPr>
            <w:r>
              <w:rPr>
                <w:rFonts w:cs="Arial"/>
                <w:lang w:eastAsia="zh-CN"/>
              </w:rPr>
              <w:t xml:space="preserve">This IE is defined in TS 38.331 [10]. The value </w:t>
            </w:r>
            <w:r>
              <w:t>"</w:t>
            </w:r>
            <w:r>
              <w:rPr>
                <w:rFonts w:cs="Arial"/>
                <w:lang w:eastAsia="zh-CN"/>
              </w:rPr>
              <w:t>infinity</w:t>
            </w:r>
            <w:r>
              <w:t>"</w:t>
            </w:r>
            <w:r>
              <w:rPr>
                <w:rFonts w:cs="Arial"/>
                <w:lang w:eastAsia="zh-CN"/>
              </w:rPr>
              <w:t xml:space="preserve"> represents one shot logging, i.e., only one log per event in the logged MDT report.</w:t>
            </w:r>
          </w:p>
        </w:tc>
      </w:tr>
      <w:tr w:rsidR="004D089F" w14:paraId="5ED46917"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0EEAB707" w14:textId="77777777" w:rsidR="004D089F" w:rsidRDefault="004D089F">
            <w:pPr>
              <w:pStyle w:val="TAL"/>
              <w:ind w:left="227"/>
              <w:rPr>
                <w:rFonts w:cs="Arial"/>
                <w:lang w:eastAsia="ko-KR"/>
              </w:rPr>
            </w:pPr>
            <w:r>
              <w:rPr>
                <w:rFonts w:cs="Arial"/>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hideMark/>
          </w:tcPr>
          <w:p w14:paraId="5D7C4848" w14:textId="77777777" w:rsidR="004D089F" w:rsidRDefault="004D089F">
            <w:pPr>
              <w:pStyle w:val="TAL"/>
              <w:rPr>
                <w:rFonts w:cs="Arial"/>
              </w:rPr>
            </w:pPr>
            <w:r>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3EDC99A"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545BCB72" w14:textId="77777777" w:rsidR="004D089F" w:rsidRDefault="004D089F">
            <w:pPr>
              <w:pStyle w:val="TAL"/>
              <w:rPr>
                <w:rFonts w:cs="Arial"/>
                <w:lang w:eastAsia="ko-KR"/>
              </w:rPr>
            </w:pPr>
            <w:r>
              <w:rPr>
                <w:rFonts w:cs="Arial"/>
                <w:lang w:eastAsia="zh-CN"/>
              </w:rPr>
              <w:t>ENUMERATED (10, 20, 40, 60, 90, 120)</w:t>
            </w:r>
          </w:p>
        </w:tc>
        <w:tc>
          <w:tcPr>
            <w:tcW w:w="2553" w:type="dxa"/>
            <w:tcBorders>
              <w:top w:val="single" w:sz="4" w:space="0" w:color="auto"/>
              <w:left w:val="single" w:sz="4" w:space="0" w:color="auto"/>
              <w:bottom w:val="single" w:sz="4" w:space="0" w:color="auto"/>
              <w:right w:val="single" w:sz="4" w:space="0" w:color="auto"/>
            </w:tcBorders>
            <w:hideMark/>
          </w:tcPr>
          <w:p w14:paraId="6098BE96" w14:textId="77777777" w:rsidR="004D089F" w:rsidRDefault="004D089F">
            <w:pPr>
              <w:pStyle w:val="TAL"/>
              <w:rPr>
                <w:rFonts w:cs="Arial"/>
                <w:lang w:eastAsia="zh-CN"/>
              </w:rPr>
            </w:pPr>
            <w:r>
              <w:rPr>
                <w:rFonts w:cs="Arial"/>
                <w:lang w:eastAsia="zh-CN"/>
              </w:rPr>
              <w:t>This IE is defined in TS 38.331 [10]. Unit: [minute].</w:t>
            </w:r>
          </w:p>
        </w:tc>
      </w:tr>
      <w:tr w:rsidR="004D089F" w14:paraId="475C32DE"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15D08714" w14:textId="77777777" w:rsidR="004D089F" w:rsidRDefault="004D089F">
            <w:pPr>
              <w:pStyle w:val="TAL"/>
              <w:ind w:left="227"/>
              <w:rPr>
                <w:rFonts w:cs="Arial"/>
                <w:lang w:eastAsia="ja-JP"/>
              </w:rPr>
            </w:pPr>
            <w:r>
              <w:rPr>
                <w:rFonts w:eastAsia="宋体" w:cs="Arial"/>
                <w:lang w:eastAsia="fr-FR"/>
              </w:rPr>
              <w:t xml:space="preserve">&gt;&gt;CHOICE </w:t>
            </w:r>
            <w:r>
              <w:rPr>
                <w:rFonts w:eastAsia="宋体" w:cs="Arial"/>
                <w:i/>
                <w:iCs/>
                <w:lang w:eastAsia="fr-FR"/>
              </w:rPr>
              <w:t>Report Type</w:t>
            </w:r>
          </w:p>
        </w:tc>
        <w:tc>
          <w:tcPr>
            <w:tcW w:w="1080" w:type="dxa"/>
            <w:tcBorders>
              <w:top w:val="single" w:sz="4" w:space="0" w:color="auto"/>
              <w:left w:val="single" w:sz="4" w:space="0" w:color="auto"/>
              <w:bottom w:val="single" w:sz="4" w:space="0" w:color="auto"/>
              <w:right w:val="single" w:sz="4" w:space="0" w:color="auto"/>
            </w:tcBorders>
            <w:hideMark/>
          </w:tcPr>
          <w:p w14:paraId="7BDAB712" w14:textId="77777777" w:rsidR="004D089F" w:rsidRDefault="004D089F">
            <w:pPr>
              <w:pStyle w:val="TAL"/>
              <w:rPr>
                <w:rFonts w:cs="Arial"/>
                <w:lang w:eastAsia="zh-CN"/>
              </w:rPr>
            </w:pPr>
            <w:r>
              <w:rPr>
                <w:rFonts w:eastAsia="宋体"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0AE1F35"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2EFFCDD" w14:textId="77777777" w:rsidR="004D089F" w:rsidRDefault="004D089F">
            <w:pPr>
              <w:pStyle w:val="TAL"/>
              <w:rPr>
                <w:rFonts w:cs="Arial"/>
                <w:lang w:eastAsia="zh-CN"/>
              </w:rPr>
            </w:pPr>
          </w:p>
        </w:tc>
        <w:tc>
          <w:tcPr>
            <w:tcW w:w="2553" w:type="dxa"/>
            <w:tcBorders>
              <w:top w:val="single" w:sz="4" w:space="0" w:color="auto"/>
              <w:left w:val="single" w:sz="4" w:space="0" w:color="auto"/>
              <w:bottom w:val="single" w:sz="4" w:space="0" w:color="auto"/>
              <w:right w:val="single" w:sz="4" w:space="0" w:color="auto"/>
            </w:tcBorders>
          </w:tcPr>
          <w:p w14:paraId="4BC45E23" w14:textId="77777777" w:rsidR="004D089F" w:rsidRDefault="004D089F">
            <w:pPr>
              <w:pStyle w:val="TAL"/>
              <w:rPr>
                <w:rFonts w:cs="Arial"/>
                <w:lang w:eastAsia="zh-CN"/>
              </w:rPr>
            </w:pPr>
          </w:p>
        </w:tc>
      </w:tr>
      <w:tr w:rsidR="004D089F" w14:paraId="106BA84C"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37184A70" w14:textId="77777777" w:rsidR="004D089F" w:rsidRDefault="004D089F">
            <w:pPr>
              <w:pStyle w:val="TAL"/>
              <w:ind w:left="340"/>
              <w:rPr>
                <w:rFonts w:cs="Arial"/>
                <w:lang w:eastAsia="ja-JP"/>
              </w:rPr>
            </w:pPr>
            <w:r>
              <w:rPr>
                <w:rFonts w:eastAsia="宋体" w:cs="Arial"/>
                <w:lang w:eastAsia="ja-JP"/>
              </w:rPr>
              <w:t>&gt;&gt;&gt;</w:t>
            </w:r>
            <w:r>
              <w:rPr>
                <w:rFonts w:eastAsia="宋体" w:cs="Arial"/>
                <w:i/>
                <w:iCs/>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14:paraId="39EC71B8" w14:textId="77777777" w:rsidR="004D089F" w:rsidRDefault="004D089F">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3ED3812D"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30F7350" w14:textId="77777777" w:rsidR="004D089F" w:rsidRDefault="004D089F">
            <w:pPr>
              <w:pStyle w:val="TAL"/>
              <w:rPr>
                <w:rFonts w:cs="Arial"/>
                <w:lang w:eastAsia="zh-CN"/>
              </w:rPr>
            </w:pPr>
          </w:p>
        </w:tc>
        <w:tc>
          <w:tcPr>
            <w:tcW w:w="2553" w:type="dxa"/>
            <w:tcBorders>
              <w:top w:val="single" w:sz="4" w:space="0" w:color="auto"/>
              <w:left w:val="single" w:sz="4" w:space="0" w:color="auto"/>
              <w:bottom w:val="single" w:sz="4" w:space="0" w:color="auto"/>
              <w:right w:val="single" w:sz="4" w:space="0" w:color="auto"/>
            </w:tcBorders>
          </w:tcPr>
          <w:p w14:paraId="12C7A758" w14:textId="77777777" w:rsidR="004D089F" w:rsidRDefault="004D089F">
            <w:pPr>
              <w:pStyle w:val="TAL"/>
              <w:rPr>
                <w:rFonts w:cs="Arial"/>
                <w:lang w:eastAsia="zh-CN"/>
              </w:rPr>
            </w:pPr>
          </w:p>
        </w:tc>
      </w:tr>
      <w:tr w:rsidR="004D089F" w14:paraId="624186BD"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0D243079" w14:textId="77777777" w:rsidR="004D089F" w:rsidRDefault="004D089F">
            <w:pPr>
              <w:pStyle w:val="TAL"/>
              <w:ind w:left="340"/>
              <w:rPr>
                <w:rFonts w:cs="Arial"/>
                <w:lang w:eastAsia="ja-JP"/>
              </w:rPr>
            </w:pPr>
            <w:r>
              <w:rPr>
                <w:rFonts w:cs="Arial"/>
                <w:szCs w:val="18"/>
              </w:rPr>
              <w:t>&gt;&gt;&gt;</w:t>
            </w:r>
            <w:r>
              <w:rPr>
                <w:rFonts w:cs="Arial"/>
                <w:i/>
                <w:iCs/>
                <w:szCs w:val="18"/>
              </w:rPr>
              <w:t>Event Triggered</w:t>
            </w:r>
          </w:p>
        </w:tc>
        <w:tc>
          <w:tcPr>
            <w:tcW w:w="1080" w:type="dxa"/>
            <w:tcBorders>
              <w:top w:val="single" w:sz="4" w:space="0" w:color="auto"/>
              <w:left w:val="single" w:sz="4" w:space="0" w:color="auto"/>
              <w:bottom w:val="single" w:sz="4" w:space="0" w:color="auto"/>
              <w:right w:val="single" w:sz="4" w:space="0" w:color="auto"/>
            </w:tcBorders>
          </w:tcPr>
          <w:p w14:paraId="406442A9" w14:textId="77777777" w:rsidR="004D089F" w:rsidRDefault="004D089F">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615E29C8"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475B612" w14:textId="77777777" w:rsidR="004D089F" w:rsidRDefault="004D089F">
            <w:pPr>
              <w:pStyle w:val="TAL"/>
              <w:rPr>
                <w:rFonts w:cs="Arial"/>
                <w:lang w:eastAsia="zh-CN"/>
              </w:rPr>
            </w:pPr>
          </w:p>
        </w:tc>
        <w:tc>
          <w:tcPr>
            <w:tcW w:w="2553" w:type="dxa"/>
            <w:tcBorders>
              <w:top w:val="single" w:sz="4" w:space="0" w:color="auto"/>
              <w:left w:val="single" w:sz="4" w:space="0" w:color="auto"/>
              <w:bottom w:val="single" w:sz="4" w:space="0" w:color="auto"/>
              <w:right w:val="single" w:sz="4" w:space="0" w:color="auto"/>
            </w:tcBorders>
          </w:tcPr>
          <w:p w14:paraId="62D6B744" w14:textId="77777777" w:rsidR="004D089F" w:rsidRDefault="004D089F">
            <w:pPr>
              <w:pStyle w:val="TAL"/>
              <w:rPr>
                <w:rFonts w:cs="Arial"/>
                <w:lang w:eastAsia="zh-CN"/>
              </w:rPr>
            </w:pPr>
          </w:p>
        </w:tc>
      </w:tr>
      <w:tr w:rsidR="004D089F" w14:paraId="573D054A"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06DAF51A" w14:textId="77777777" w:rsidR="004D089F" w:rsidRDefault="004D089F">
            <w:pPr>
              <w:pStyle w:val="TAL"/>
              <w:ind w:left="454"/>
              <w:rPr>
                <w:rFonts w:cs="Arial"/>
                <w:lang w:eastAsia="ja-JP"/>
              </w:rPr>
            </w:pPr>
            <w:r>
              <w:rPr>
                <w:rFonts w:eastAsia="宋体" w:cs="Arial"/>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hideMark/>
          </w:tcPr>
          <w:p w14:paraId="18F9A444" w14:textId="77777777" w:rsidR="004D089F" w:rsidRDefault="004D089F">
            <w:pPr>
              <w:pStyle w:val="TAL"/>
              <w:rPr>
                <w:rFonts w:cs="Arial"/>
                <w:lang w:eastAsia="zh-CN"/>
              </w:rPr>
            </w:pPr>
            <w:r>
              <w:rPr>
                <w:rFonts w:eastAsia="宋体" w:cs="Arial"/>
                <w:szCs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C1F728F"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1D7AB816" w14:textId="77777777" w:rsidR="004D089F" w:rsidRDefault="004D089F">
            <w:pPr>
              <w:pStyle w:val="TAL"/>
              <w:rPr>
                <w:rFonts w:cs="Arial"/>
                <w:lang w:eastAsia="zh-CN"/>
              </w:rPr>
            </w:pPr>
            <w:bookmarkStart w:id="263" w:name="_Hlk44494315"/>
            <w:r>
              <w:t>9.2.3.</w:t>
            </w:r>
            <w:bookmarkEnd w:id="263"/>
            <w:r>
              <w:t>137</w:t>
            </w:r>
          </w:p>
        </w:tc>
        <w:tc>
          <w:tcPr>
            <w:tcW w:w="2553" w:type="dxa"/>
            <w:tcBorders>
              <w:top w:val="single" w:sz="4" w:space="0" w:color="auto"/>
              <w:left w:val="single" w:sz="4" w:space="0" w:color="auto"/>
              <w:bottom w:val="single" w:sz="4" w:space="0" w:color="auto"/>
              <w:right w:val="single" w:sz="4" w:space="0" w:color="auto"/>
            </w:tcBorders>
          </w:tcPr>
          <w:p w14:paraId="07F4D932" w14:textId="77777777" w:rsidR="004D089F" w:rsidRDefault="004D089F">
            <w:pPr>
              <w:pStyle w:val="TAL"/>
              <w:rPr>
                <w:rFonts w:cs="Arial"/>
                <w:lang w:eastAsia="zh-CN"/>
              </w:rPr>
            </w:pPr>
          </w:p>
        </w:tc>
      </w:tr>
      <w:tr w:rsidR="004D089F" w14:paraId="41EC6B7B"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5B00D594" w14:textId="77777777" w:rsidR="004D089F" w:rsidRDefault="004D089F">
            <w:pPr>
              <w:pStyle w:val="TAL"/>
              <w:ind w:left="227"/>
              <w:rPr>
                <w:rFonts w:cs="Arial"/>
                <w:lang w:eastAsia="ja-JP"/>
              </w:rPr>
            </w:pPr>
            <w:r>
              <w:rPr>
                <w:rFonts w:cs="Arial"/>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4A0E659B" w14:textId="77777777" w:rsidR="004D089F" w:rsidRDefault="004D089F">
            <w:pPr>
              <w:pStyle w:val="TAL"/>
              <w:rPr>
                <w:rFonts w:cs="Arial"/>
                <w:lang w:eastAsia="zh-CN"/>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55CD928"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60391F2" w14:textId="77777777" w:rsidR="004D089F" w:rsidRDefault="004D089F">
            <w:pPr>
              <w:pStyle w:val="TAL"/>
              <w:rPr>
                <w:rFonts w:cs="Arial"/>
                <w:lang w:eastAsia="zh-CN"/>
              </w:rPr>
            </w:pPr>
            <w:r>
              <w:rPr>
                <w:rFonts w:cs="Arial"/>
                <w:lang w:eastAsia="zh-CN"/>
              </w:rPr>
              <w:t>9.2.3.134</w:t>
            </w:r>
          </w:p>
        </w:tc>
        <w:tc>
          <w:tcPr>
            <w:tcW w:w="2553" w:type="dxa"/>
            <w:tcBorders>
              <w:top w:val="single" w:sz="4" w:space="0" w:color="auto"/>
              <w:left w:val="single" w:sz="4" w:space="0" w:color="auto"/>
              <w:bottom w:val="single" w:sz="4" w:space="0" w:color="auto"/>
              <w:right w:val="single" w:sz="4" w:space="0" w:color="auto"/>
            </w:tcBorders>
          </w:tcPr>
          <w:p w14:paraId="0202D685" w14:textId="77777777" w:rsidR="004D089F" w:rsidRDefault="004D089F">
            <w:pPr>
              <w:pStyle w:val="TAL"/>
              <w:rPr>
                <w:rFonts w:cs="Arial"/>
                <w:lang w:eastAsia="zh-CN"/>
              </w:rPr>
            </w:pPr>
          </w:p>
        </w:tc>
      </w:tr>
      <w:tr w:rsidR="004D089F" w14:paraId="25BBB173"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25E42C3F" w14:textId="77777777" w:rsidR="004D089F" w:rsidRDefault="004D089F">
            <w:pPr>
              <w:pStyle w:val="TAL"/>
              <w:ind w:left="227"/>
              <w:rPr>
                <w:rFonts w:cs="Arial"/>
                <w:lang w:eastAsia="ja-JP"/>
              </w:rPr>
            </w:pPr>
            <w:r>
              <w:rPr>
                <w:rFonts w:cs="Arial"/>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3D824035" w14:textId="77777777" w:rsidR="004D089F" w:rsidRDefault="004D089F">
            <w:pPr>
              <w:pStyle w:val="TAL"/>
              <w:rPr>
                <w:rFonts w:cs="Arial"/>
                <w:lang w:eastAsia="zh-CN"/>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8E60A7E"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3C2D6A6D" w14:textId="77777777" w:rsidR="004D089F" w:rsidRDefault="004D089F">
            <w:pPr>
              <w:pStyle w:val="TAL"/>
              <w:rPr>
                <w:rFonts w:cs="Arial"/>
                <w:lang w:eastAsia="zh-CN"/>
              </w:rPr>
            </w:pPr>
            <w:r>
              <w:rPr>
                <w:rFonts w:cs="Arial"/>
                <w:lang w:eastAsia="zh-CN"/>
              </w:rPr>
              <w:t>9.2.3.135</w:t>
            </w:r>
          </w:p>
        </w:tc>
        <w:tc>
          <w:tcPr>
            <w:tcW w:w="2553" w:type="dxa"/>
            <w:tcBorders>
              <w:top w:val="single" w:sz="4" w:space="0" w:color="auto"/>
              <w:left w:val="single" w:sz="4" w:space="0" w:color="auto"/>
              <w:bottom w:val="single" w:sz="4" w:space="0" w:color="auto"/>
              <w:right w:val="single" w:sz="4" w:space="0" w:color="auto"/>
            </w:tcBorders>
          </w:tcPr>
          <w:p w14:paraId="3558AB98" w14:textId="77777777" w:rsidR="004D089F" w:rsidRDefault="004D089F">
            <w:pPr>
              <w:pStyle w:val="TAL"/>
              <w:rPr>
                <w:rFonts w:cs="Arial"/>
                <w:lang w:eastAsia="zh-CN"/>
              </w:rPr>
            </w:pPr>
          </w:p>
        </w:tc>
      </w:tr>
      <w:tr w:rsidR="004D089F" w14:paraId="62319B97"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2C934A57" w14:textId="77777777" w:rsidR="004D089F" w:rsidRDefault="004D089F">
            <w:pPr>
              <w:pStyle w:val="TAL"/>
              <w:ind w:left="227"/>
              <w:rPr>
                <w:rFonts w:cs="Arial"/>
                <w:lang w:eastAsia="zh-CN"/>
              </w:rPr>
            </w:pPr>
            <w:r>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2997C2F9" w14:textId="77777777" w:rsidR="004D089F" w:rsidRDefault="004D089F">
            <w:pPr>
              <w:pStyle w:val="TAL"/>
              <w:rPr>
                <w:rFonts w:cs="Arial"/>
                <w:lang w:eastAsia="zh-CN"/>
              </w:rPr>
            </w:pPr>
            <w:r>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14:paraId="3E1F9C5B"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5DBE16FD" w14:textId="77777777" w:rsidR="004D089F" w:rsidRDefault="004D089F">
            <w:pPr>
              <w:pStyle w:val="TAL"/>
              <w:rPr>
                <w:rFonts w:cs="Arial"/>
                <w:lang w:eastAsia="zh-CN"/>
              </w:rPr>
            </w:pPr>
            <w:r>
              <w:rPr>
                <w:rFonts w:eastAsia="宋体" w:cs="Arial"/>
                <w:lang w:eastAsia="zh-CN"/>
              </w:rPr>
              <w:t>9.2.3.136</w:t>
            </w:r>
          </w:p>
        </w:tc>
        <w:tc>
          <w:tcPr>
            <w:tcW w:w="2553" w:type="dxa"/>
            <w:tcBorders>
              <w:top w:val="single" w:sz="4" w:space="0" w:color="auto"/>
              <w:left w:val="single" w:sz="4" w:space="0" w:color="auto"/>
              <w:bottom w:val="single" w:sz="4" w:space="0" w:color="auto"/>
              <w:right w:val="single" w:sz="4" w:space="0" w:color="auto"/>
            </w:tcBorders>
          </w:tcPr>
          <w:p w14:paraId="6084D022" w14:textId="77777777" w:rsidR="004D089F" w:rsidRDefault="004D089F">
            <w:pPr>
              <w:pStyle w:val="TAL"/>
              <w:rPr>
                <w:rFonts w:cs="Arial"/>
                <w:lang w:eastAsia="zh-CN"/>
              </w:rPr>
            </w:pPr>
          </w:p>
        </w:tc>
      </w:tr>
      <w:tr w:rsidR="004D089F" w14:paraId="28600378"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242AD7A2" w14:textId="77777777" w:rsidR="004D089F" w:rsidRDefault="004D089F">
            <w:pPr>
              <w:pStyle w:val="TAL"/>
              <w:ind w:left="227"/>
              <w:rPr>
                <w:rFonts w:eastAsia="宋体" w:cs="Arial"/>
                <w:lang w:eastAsia="ja-JP"/>
              </w:rPr>
            </w:pPr>
            <w:r>
              <w:t>&gt;&gt;Area Scope of Neighbour Cells</w:t>
            </w:r>
          </w:p>
        </w:tc>
        <w:tc>
          <w:tcPr>
            <w:tcW w:w="1080" w:type="dxa"/>
            <w:tcBorders>
              <w:top w:val="single" w:sz="4" w:space="0" w:color="auto"/>
              <w:left w:val="single" w:sz="4" w:space="0" w:color="auto"/>
              <w:bottom w:val="single" w:sz="4" w:space="0" w:color="auto"/>
              <w:right w:val="single" w:sz="4" w:space="0" w:color="auto"/>
            </w:tcBorders>
            <w:hideMark/>
          </w:tcPr>
          <w:p w14:paraId="1A9F2B49" w14:textId="77777777" w:rsidR="004D089F" w:rsidRDefault="004D089F">
            <w:pPr>
              <w:pStyle w:val="TAL"/>
              <w:rPr>
                <w:rFonts w:eastAsia="宋体" w:cs="Arial"/>
                <w:lang w:eastAsia="ja-JP"/>
              </w:rPr>
            </w:pPr>
            <w:r>
              <w:t>O</w:t>
            </w:r>
          </w:p>
        </w:tc>
        <w:tc>
          <w:tcPr>
            <w:tcW w:w="1287" w:type="dxa"/>
            <w:tcBorders>
              <w:top w:val="single" w:sz="4" w:space="0" w:color="auto"/>
              <w:left w:val="single" w:sz="4" w:space="0" w:color="auto"/>
              <w:bottom w:val="single" w:sz="4" w:space="0" w:color="auto"/>
              <w:right w:val="single" w:sz="4" w:space="0" w:color="auto"/>
            </w:tcBorders>
          </w:tcPr>
          <w:p w14:paraId="674C434B"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3BE81CA" w14:textId="77777777" w:rsidR="004D089F" w:rsidRDefault="004D089F">
            <w:pPr>
              <w:pStyle w:val="TAL"/>
              <w:rPr>
                <w:rFonts w:eastAsia="宋体" w:cs="Arial"/>
                <w:lang w:eastAsia="zh-CN"/>
              </w:rPr>
            </w:pPr>
            <w:r>
              <w:t>9.2.3.140</w:t>
            </w:r>
          </w:p>
        </w:tc>
        <w:tc>
          <w:tcPr>
            <w:tcW w:w="2553" w:type="dxa"/>
            <w:tcBorders>
              <w:top w:val="single" w:sz="4" w:space="0" w:color="auto"/>
              <w:left w:val="single" w:sz="4" w:space="0" w:color="auto"/>
              <w:bottom w:val="single" w:sz="4" w:space="0" w:color="auto"/>
              <w:right w:val="single" w:sz="4" w:space="0" w:color="auto"/>
            </w:tcBorders>
          </w:tcPr>
          <w:p w14:paraId="6E8611A6" w14:textId="77777777" w:rsidR="004D089F" w:rsidRDefault="004D089F">
            <w:pPr>
              <w:pStyle w:val="TAL"/>
              <w:rPr>
                <w:rFonts w:cs="Arial"/>
                <w:lang w:eastAsia="zh-CN"/>
              </w:rPr>
            </w:pPr>
          </w:p>
        </w:tc>
      </w:tr>
      <w:tr w:rsidR="004D089F" w14:paraId="11DCA388"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0671D74F" w14:textId="77777777" w:rsidR="004D089F" w:rsidRDefault="004D089F">
            <w:pPr>
              <w:pStyle w:val="TAL"/>
              <w:rPr>
                <w:rFonts w:cs="Arial"/>
                <w:lang w:eastAsia="ja-JP"/>
              </w:rPr>
            </w:pPr>
            <w:r>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hideMark/>
          </w:tcPr>
          <w:p w14:paraId="585D9477" w14:textId="77777777" w:rsidR="004D089F" w:rsidRDefault="004D089F">
            <w:pPr>
              <w:pStyle w:val="TAL"/>
              <w:rPr>
                <w:rFonts w:cs="Arial"/>
                <w:lang w:eastAsia="zh-CN"/>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9157DDD"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88A3896" w14:textId="77777777" w:rsidR="004D089F" w:rsidRDefault="004D089F">
            <w:pPr>
              <w:pStyle w:val="TAL"/>
              <w:rPr>
                <w:rFonts w:cs="Arial"/>
                <w:lang w:eastAsia="zh-CN"/>
              </w:rPr>
            </w:pPr>
            <w:r>
              <w:rPr>
                <w:rFonts w:cs="Arial"/>
                <w:lang w:eastAsia="zh-CN"/>
              </w:rPr>
              <w:t>MDT PLMN List</w:t>
            </w:r>
          </w:p>
          <w:p w14:paraId="19A9C044" w14:textId="77777777" w:rsidR="004D089F" w:rsidRDefault="004D089F">
            <w:pPr>
              <w:pStyle w:val="TAL"/>
              <w:rPr>
                <w:rFonts w:cs="Arial"/>
                <w:lang w:eastAsia="zh-CN"/>
              </w:rPr>
            </w:pPr>
            <w:r>
              <w:rPr>
                <w:rFonts w:cs="Arial"/>
                <w:lang w:eastAsia="zh-CN"/>
              </w:rPr>
              <w:t>9.2.3.133</w:t>
            </w:r>
          </w:p>
        </w:tc>
        <w:tc>
          <w:tcPr>
            <w:tcW w:w="2553" w:type="dxa"/>
            <w:tcBorders>
              <w:top w:val="single" w:sz="4" w:space="0" w:color="auto"/>
              <w:left w:val="single" w:sz="4" w:space="0" w:color="auto"/>
              <w:bottom w:val="single" w:sz="4" w:space="0" w:color="auto"/>
              <w:right w:val="single" w:sz="4" w:space="0" w:color="auto"/>
            </w:tcBorders>
          </w:tcPr>
          <w:p w14:paraId="2041A827" w14:textId="77777777" w:rsidR="004D089F" w:rsidRDefault="004D089F">
            <w:pPr>
              <w:pStyle w:val="TAL"/>
              <w:rPr>
                <w:rFonts w:cs="Arial"/>
                <w:lang w:eastAsia="zh-CN"/>
              </w:rPr>
            </w:pPr>
          </w:p>
        </w:tc>
      </w:tr>
    </w:tbl>
    <w:p w14:paraId="5BC8FE44" w14:textId="5253A4AA" w:rsidR="001C754A" w:rsidRDefault="001C754A" w:rsidP="001C754A">
      <w:pPr>
        <w:rPr>
          <w:rFonts w:eastAsia="MS Mincho"/>
          <w:noProof/>
          <w:lang w:eastAsia="ja-JP"/>
        </w:rPr>
      </w:pPr>
      <w:bookmarkStart w:id="264" w:name="_Toc120032636"/>
      <w:bookmarkStart w:id="265" w:name="_Toc113826510"/>
      <w:bookmarkStart w:id="266" w:name="_Toc105175480"/>
      <w:bookmarkStart w:id="267" w:name="_Toc97904439"/>
      <w:bookmarkStart w:id="268" w:name="_Toc88654083"/>
      <w:bookmarkStart w:id="269" w:name="_Toc74151610"/>
      <w:bookmarkStart w:id="270" w:name="_Toc66286915"/>
      <w:bookmarkStart w:id="271" w:name="_Toc64447421"/>
      <w:bookmarkStart w:id="272" w:name="_Toc56693877"/>
      <w:bookmarkStart w:id="273" w:name="_Toc51850873"/>
      <w:bookmarkStart w:id="274" w:name="_Toc45901792"/>
      <w:bookmarkStart w:id="275" w:name="_Toc45108172"/>
      <w:bookmarkStart w:id="276" w:name="_Toc44497785"/>
    </w:p>
    <w:p w14:paraId="18B88488" w14:textId="77777777" w:rsidR="001C754A" w:rsidRDefault="001C754A" w:rsidP="001C754A">
      <w:pPr>
        <w:rPr>
          <w:rFonts w:eastAsia="宋体"/>
          <w:lang w:eastAsia="zh-CN"/>
        </w:rPr>
      </w:pPr>
      <w:r>
        <w:rPr>
          <w:rFonts w:eastAsia="宋体"/>
          <w:highlight w:val="yellow"/>
          <w:lang w:eastAsia="zh-CN"/>
        </w:rPr>
        <w:t>/*********************Next change********************************/</w:t>
      </w:r>
    </w:p>
    <w:p w14:paraId="0D972BA3" w14:textId="77777777" w:rsidR="001C754A" w:rsidRPr="001C754A" w:rsidRDefault="001C754A" w:rsidP="001C754A">
      <w:pPr>
        <w:rPr>
          <w:rFonts w:eastAsia="MS Mincho"/>
          <w:noProof/>
          <w:lang w:eastAsia="ja-JP"/>
        </w:rPr>
      </w:pPr>
    </w:p>
    <w:p w14:paraId="77FA4EE2" w14:textId="797D6CEF" w:rsidR="004D089F" w:rsidRDefault="004D089F" w:rsidP="004D089F">
      <w:pPr>
        <w:pStyle w:val="4"/>
        <w:rPr>
          <w:noProof/>
          <w:lang w:eastAsia="ja-JP"/>
        </w:rPr>
      </w:pPr>
      <w:r>
        <w:rPr>
          <w:noProof/>
          <w:lang w:eastAsia="ja-JP"/>
        </w:rPr>
        <w:t>9.2.3.127</w:t>
      </w:r>
      <w:r>
        <w:rPr>
          <w:noProof/>
          <w:lang w:eastAsia="ja-JP"/>
        </w:rPr>
        <w:tab/>
        <w:t>MDT Configuration-EUTRA</w:t>
      </w:r>
      <w:bookmarkEnd w:id="264"/>
      <w:bookmarkEnd w:id="265"/>
      <w:bookmarkEnd w:id="266"/>
      <w:bookmarkEnd w:id="267"/>
      <w:bookmarkEnd w:id="268"/>
      <w:bookmarkEnd w:id="269"/>
      <w:bookmarkEnd w:id="270"/>
      <w:bookmarkEnd w:id="271"/>
      <w:bookmarkEnd w:id="272"/>
      <w:bookmarkEnd w:id="273"/>
      <w:bookmarkEnd w:id="274"/>
      <w:bookmarkEnd w:id="275"/>
      <w:bookmarkEnd w:id="276"/>
    </w:p>
    <w:p w14:paraId="58B13A99" w14:textId="77777777" w:rsidR="004D089F" w:rsidRDefault="004D089F" w:rsidP="004D089F">
      <w:pPr>
        <w:rPr>
          <w:lang w:eastAsia="zh-CN"/>
        </w:rPr>
      </w:pPr>
      <w:r>
        <w:rPr>
          <w:lang w:eastAsia="zh-CN"/>
        </w:rPr>
        <w:t>The IE defines the MDT configuration parameters of EUTRA.</w:t>
      </w:r>
    </w:p>
    <w:tbl>
      <w:tblPr>
        <w:tblW w:w="955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1080"/>
        <w:gridCol w:w="1287"/>
        <w:gridCol w:w="2411"/>
        <w:gridCol w:w="2268"/>
      </w:tblGrid>
      <w:tr w:rsidR="004D089F" w14:paraId="4F5BD3BE"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2221DB39" w14:textId="77777777" w:rsidR="004D089F" w:rsidRDefault="004D089F">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7E3D2CE" w14:textId="77777777" w:rsidR="004D089F" w:rsidRDefault="004D089F">
            <w:pPr>
              <w:pStyle w:val="TAH"/>
              <w:rPr>
                <w:rFonts w:cs="Arial"/>
                <w:lang w:eastAsia="ja-JP"/>
              </w:rPr>
            </w:pPr>
            <w:r>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hideMark/>
          </w:tcPr>
          <w:p w14:paraId="4A1AEC0C" w14:textId="77777777" w:rsidR="004D089F" w:rsidRDefault="004D089F">
            <w:pPr>
              <w:pStyle w:val="TAH"/>
              <w:rPr>
                <w:rFonts w:cs="Arial"/>
                <w:lang w:eastAsia="ja-JP"/>
              </w:rPr>
            </w:pPr>
            <w:r>
              <w:rPr>
                <w:rFonts w:cs="Arial"/>
                <w:lang w:eastAsia="ja-JP"/>
              </w:rPr>
              <w:t>Range</w:t>
            </w:r>
          </w:p>
        </w:tc>
        <w:tc>
          <w:tcPr>
            <w:tcW w:w="2410" w:type="dxa"/>
            <w:tcBorders>
              <w:top w:val="single" w:sz="4" w:space="0" w:color="auto"/>
              <w:left w:val="single" w:sz="4" w:space="0" w:color="auto"/>
              <w:bottom w:val="single" w:sz="4" w:space="0" w:color="auto"/>
              <w:right w:val="single" w:sz="4" w:space="0" w:color="auto"/>
            </w:tcBorders>
            <w:hideMark/>
          </w:tcPr>
          <w:p w14:paraId="05DE5F94" w14:textId="77777777" w:rsidR="004D089F" w:rsidRDefault="004D089F">
            <w:pPr>
              <w:pStyle w:val="TAH"/>
              <w:rPr>
                <w:rFonts w:cs="Arial"/>
                <w:lang w:eastAsia="ja-JP"/>
              </w:rPr>
            </w:pPr>
            <w:r>
              <w:rPr>
                <w:rFonts w:cs="Arial"/>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3F0574BA" w14:textId="77777777" w:rsidR="004D089F" w:rsidRDefault="004D089F">
            <w:pPr>
              <w:pStyle w:val="TAH"/>
              <w:rPr>
                <w:rFonts w:cs="Arial"/>
                <w:lang w:eastAsia="ja-JP"/>
              </w:rPr>
            </w:pPr>
            <w:r>
              <w:rPr>
                <w:rFonts w:cs="Arial"/>
                <w:lang w:eastAsia="ja-JP"/>
              </w:rPr>
              <w:t>Semantics description</w:t>
            </w:r>
          </w:p>
        </w:tc>
      </w:tr>
      <w:tr w:rsidR="004D089F" w14:paraId="3DC92393"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10D70781" w14:textId="77777777" w:rsidR="004D089F" w:rsidRDefault="004D089F">
            <w:pPr>
              <w:pStyle w:val="TAL"/>
              <w:rPr>
                <w:rFonts w:cs="Arial"/>
                <w:lang w:eastAsia="ja-JP"/>
              </w:rPr>
            </w:pPr>
            <w:r>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hideMark/>
          </w:tcPr>
          <w:p w14:paraId="24478D6C" w14:textId="77777777" w:rsidR="004D089F" w:rsidRDefault="004D089F">
            <w:pPr>
              <w:pStyle w:val="TAL"/>
              <w:rPr>
                <w:rFonts w:cs="Arial"/>
                <w:lang w:eastAsia="zh-CN"/>
              </w:rPr>
            </w:pPr>
            <w:r>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8092C7E" w14:textId="77777777" w:rsidR="004D089F" w:rsidRDefault="004D089F">
            <w:pPr>
              <w:pStyle w:val="TAL"/>
              <w:rPr>
                <w:rFonts w:cs="Arial"/>
                <w:bCs/>
                <w:lang w:eastAsia="ja-JP"/>
              </w:rPr>
            </w:pPr>
          </w:p>
        </w:tc>
        <w:tc>
          <w:tcPr>
            <w:tcW w:w="2410" w:type="dxa"/>
            <w:tcBorders>
              <w:top w:val="single" w:sz="4" w:space="0" w:color="auto"/>
              <w:left w:val="single" w:sz="4" w:space="0" w:color="auto"/>
              <w:bottom w:val="single" w:sz="4" w:space="0" w:color="auto"/>
              <w:right w:val="single" w:sz="4" w:space="0" w:color="auto"/>
            </w:tcBorders>
            <w:hideMark/>
          </w:tcPr>
          <w:p w14:paraId="42FCC9D2" w14:textId="77777777" w:rsidR="004D089F" w:rsidRDefault="004D089F">
            <w:pPr>
              <w:pStyle w:val="TAL"/>
              <w:rPr>
                <w:rFonts w:cs="Arial"/>
                <w:lang w:eastAsia="ja-JP"/>
              </w:rPr>
            </w:pPr>
            <w:r>
              <w:rPr>
                <w:rFonts w:cs="Arial"/>
                <w:lang w:eastAsia="ja-JP"/>
              </w:rPr>
              <w:t>ENUMERATED(Immediate MDT only</w:t>
            </w:r>
            <w:r>
              <w:rPr>
                <w:rFonts w:cs="Arial"/>
                <w:lang w:eastAsia="zh-CN"/>
              </w:rPr>
              <w:t xml:space="preserve">, </w:t>
            </w:r>
            <w:r>
              <w:rPr>
                <w:rFonts w:cs="Arial"/>
                <w:lang w:eastAsia="ja-JP"/>
              </w:rPr>
              <w:t>Logged MDT only, Immediate MDT and Trace</w:t>
            </w:r>
            <w:r>
              <w:rPr>
                <w:rFonts w:cs="Arial"/>
                <w:lang w:eastAsia="zh-CN"/>
              </w:rPr>
              <w:t>,…</w:t>
            </w:r>
            <w:r>
              <w:rPr>
                <w:rFonts w:cs="Arial"/>
                <w:lang w:eastAsia="ja-JP"/>
              </w:rPr>
              <w:t>)</w:t>
            </w:r>
          </w:p>
        </w:tc>
        <w:tc>
          <w:tcPr>
            <w:tcW w:w="2268" w:type="dxa"/>
            <w:tcBorders>
              <w:top w:val="single" w:sz="4" w:space="0" w:color="auto"/>
              <w:left w:val="single" w:sz="4" w:space="0" w:color="auto"/>
              <w:bottom w:val="single" w:sz="4" w:space="0" w:color="auto"/>
              <w:right w:val="single" w:sz="4" w:space="0" w:color="auto"/>
            </w:tcBorders>
          </w:tcPr>
          <w:p w14:paraId="76D75447" w14:textId="77777777" w:rsidR="004D089F" w:rsidRDefault="004D089F">
            <w:pPr>
              <w:pStyle w:val="TAL"/>
              <w:rPr>
                <w:rFonts w:cs="Arial"/>
                <w:lang w:eastAsia="ja-JP"/>
              </w:rPr>
            </w:pPr>
          </w:p>
        </w:tc>
      </w:tr>
      <w:tr w:rsidR="004D089F" w14:paraId="42A9D709"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68669AF0" w14:textId="77777777" w:rsidR="004D089F" w:rsidRDefault="004D089F">
            <w:pPr>
              <w:pStyle w:val="TAL"/>
              <w:rPr>
                <w:rFonts w:cs="Arial"/>
                <w:lang w:eastAsia="ja-JP"/>
              </w:rPr>
            </w:pPr>
            <w:r>
              <w:rPr>
                <w:rFonts w:cs="Arial"/>
                <w:lang w:eastAsia="ja-JP"/>
              </w:rPr>
              <w:t>CHOICE</w:t>
            </w:r>
            <w:bookmarkStart w:id="277" w:name="OLE_LINK203"/>
            <w:bookmarkStart w:id="278" w:name="OLE_LINK204"/>
            <w:r>
              <w:rPr>
                <w:rFonts w:cs="Arial"/>
                <w:i/>
                <w:lang w:eastAsia="ja-JP"/>
              </w:rPr>
              <w:t xml:space="preserve"> Area</w:t>
            </w:r>
            <w:r>
              <w:rPr>
                <w:rFonts w:cs="Arial"/>
                <w:i/>
                <w:lang w:eastAsia="zh-CN"/>
              </w:rPr>
              <w:t xml:space="preserve"> Scope of MDT-E-UTRA</w:t>
            </w:r>
            <w:bookmarkEnd w:id="277"/>
            <w:bookmarkEnd w:id="278"/>
          </w:p>
        </w:tc>
        <w:tc>
          <w:tcPr>
            <w:tcW w:w="1080" w:type="dxa"/>
            <w:tcBorders>
              <w:top w:val="single" w:sz="4" w:space="0" w:color="auto"/>
              <w:left w:val="single" w:sz="4" w:space="0" w:color="auto"/>
              <w:bottom w:val="single" w:sz="4" w:space="0" w:color="auto"/>
              <w:right w:val="single" w:sz="4" w:space="0" w:color="auto"/>
            </w:tcBorders>
            <w:hideMark/>
          </w:tcPr>
          <w:p w14:paraId="4352CF8A" w14:textId="77777777" w:rsidR="004D089F" w:rsidRDefault="004D089F">
            <w:pPr>
              <w:pStyle w:val="TAL"/>
              <w:rPr>
                <w:rFonts w:cs="Arial"/>
                <w:lang w:eastAsia="ja-JP"/>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AF0BF9E" w14:textId="77777777" w:rsidR="004D089F" w:rsidRDefault="004D089F">
            <w:pPr>
              <w:pStyle w:val="TAL"/>
              <w:rPr>
                <w:rFonts w:cs="Arial"/>
                <w:bCs/>
                <w:lang w:eastAsia="ja-JP"/>
              </w:rPr>
            </w:pPr>
          </w:p>
        </w:tc>
        <w:tc>
          <w:tcPr>
            <w:tcW w:w="2410" w:type="dxa"/>
            <w:tcBorders>
              <w:top w:val="single" w:sz="4" w:space="0" w:color="auto"/>
              <w:left w:val="single" w:sz="4" w:space="0" w:color="auto"/>
              <w:bottom w:val="single" w:sz="4" w:space="0" w:color="auto"/>
              <w:right w:val="single" w:sz="4" w:space="0" w:color="auto"/>
            </w:tcBorders>
          </w:tcPr>
          <w:p w14:paraId="60F3EC1C" w14:textId="77777777" w:rsidR="004D089F" w:rsidRDefault="004D089F">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08B5D49A" w14:textId="77777777" w:rsidR="004D089F" w:rsidRDefault="004D089F">
            <w:pPr>
              <w:pStyle w:val="TAL"/>
              <w:rPr>
                <w:rFonts w:cs="Arial"/>
                <w:lang w:eastAsia="ja-JP"/>
              </w:rPr>
            </w:pPr>
          </w:p>
        </w:tc>
      </w:tr>
      <w:tr w:rsidR="004D089F" w14:paraId="685BFDBB"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08AB4BDD" w14:textId="77777777" w:rsidR="004D089F" w:rsidRDefault="004D089F">
            <w:pPr>
              <w:pStyle w:val="TAL"/>
              <w:ind w:left="113"/>
              <w:rPr>
                <w:rFonts w:cs="Arial"/>
                <w:lang w:eastAsia="zh-CN"/>
              </w:rPr>
            </w:pPr>
            <w:r>
              <w:rPr>
                <w:rFonts w:cs="Arial"/>
                <w:lang w:eastAsia="zh-CN"/>
              </w:rPr>
              <w:t>&gt;</w:t>
            </w:r>
            <w:r>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2E8A1DBA" w14:textId="77777777" w:rsidR="004D089F" w:rsidRDefault="004D089F">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03A32424" w14:textId="77777777" w:rsidR="004D089F" w:rsidRDefault="004D089F">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tcPr>
          <w:p w14:paraId="24AE3C11" w14:textId="77777777" w:rsidR="004D089F" w:rsidRDefault="004D089F">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4B431A7D" w14:textId="77777777" w:rsidR="004D089F" w:rsidRDefault="004D089F">
            <w:pPr>
              <w:pStyle w:val="TAL"/>
              <w:rPr>
                <w:rFonts w:cs="Arial"/>
                <w:bCs/>
                <w:lang w:eastAsia="zh-CN"/>
              </w:rPr>
            </w:pPr>
          </w:p>
        </w:tc>
      </w:tr>
      <w:tr w:rsidR="004D089F" w14:paraId="57A869E1"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2C21E459" w14:textId="77777777" w:rsidR="004D089F" w:rsidRDefault="004D089F">
            <w:pPr>
              <w:pStyle w:val="TAL"/>
              <w:ind w:left="227"/>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2B41F603" w14:textId="77777777" w:rsidR="004D089F" w:rsidRDefault="004D089F">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hideMark/>
          </w:tcPr>
          <w:p w14:paraId="1C87961A" w14:textId="77777777" w:rsidR="004D089F" w:rsidRDefault="004D089F">
            <w:pPr>
              <w:pStyle w:val="TAL"/>
              <w:rPr>
                <w:rFonts w:cs="Arial"/>
                <w:bCs/>
                <w:lang w:eastAsia="ja-JP"/>
              </w:rPr>
            </w:pPr>
            <w:r>
              <w:rPr>
                <w:rFonts w:cs="Arial"/>
                <w:i/>
                <w:lang w:eastAsia="zh-CN"/>
              </w:rPr>
              <w:t xml:space="preserve">1 </w:t>
            </w:r>
            <w:r>
              <w:rPr>
                <w:rFonts w:cs="Arial"/>
                <w:i/>
                <w:lang w:eastAsia="ja-JP"/>
              </w:rPr>
              <w:t>.. &lt;</w:t>
            </w:r>
            <w:proofErr w:type="spellStart"/>
            <w:r>
              <w:rPr>
                <w:rFonts w:cs="Arial"/>
                <w:i/>
                <w:lang w:eastAsia="ja-JP"/>
              </w:rPr>
              <w:t>maxnoofCellID</w:t>
            </w:r>
            <w:r>
              <w:rPr>
                <w:rFonts w:cs="Arial"/>
                <w:i/>
                <w:lang w:eastAsia="zh-CN"/>
              </w:rPr>
              <w:t>forMDT</w:t>
            </w:r>
            <w:proofErr w:type="spellEnd"/>
            <w:r>
              <w:rPr>
                <w:rFonts w:cs="Arial"/>
                <w:i/>
                <w:lang w:eastAsia="ja-JP"/>
              </w:rPr>
              <w:t>&gt;</w:t>
            </w:r>
          </w:p>
        </w:tc>
        <w:tc>
          <w:tcPr>
            <w:tcW w:w="2410" w:type="dxa"/>
            <w:tcBorders>
              <w:top w:val="single" w:sz="4" w:space="0" w:color="auto"/>
              <w:left w:val="single" w:sz="4" w:space="0" w:color="auto"/>
              <w:bottom w:val="single" w:sz="4" w:space="0" w:color="auto"/>
              <w:right w:val="single" w:sz="4" w:space="0" w:color="auto"/>
            </w:tcBorders>
          </w:tcPr>
          <w:p w14:paraId="18962217" w14:textId="77777777" w:rsidR="004D089F" w:rsidRDefault="004D089F">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52A67A23" w14:textId="77777777" w:rsidR="004D089F" w:rsidRDefault="004D089F">
            <w:pPr>
              <w:pStyle w:val="TAL"/>
              <w:rPr>
                <w:rFonts w:cs="Arial"/>
                <w:bCs/>
                <w:lang w:eastAsia="zh-CN"/>
              </w:rPr>
            </w:pPr>
          </w:p>
        </w:tc>
      </w:tr>
      <w:tr w:rsidR="004D089F" w14:paraId="41E9CE77"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72F2BC6B" w14:textId="77777777" w:rsidR="004D089F" w:rsidRDefault="004D089F">
            <w:pPr>
              <w:pStyle w:val="TAL"/>
              <w:ind w:left="340"/>
              <w:rPr>
                <w:rFonts w:cs="Arial"/>
                <w:iCs/>
                <w:lang w:eastAsia="ja-JP"/>
              </w:rPr>
            </w:pPr>
            <w:r>
              <w:rPr>
                <w:rFonts w:cs="Arial"/>
                <w:iCs/>
                <w:lang w:eastAsia="ja-JP"/>
              </w:rPr>
              <w:t>&gt;&gt;</w:t>
            </w:r>
            <w:r>
              <w:rPr>
                <w:rFonts w:cs="Arial"/>
                <w:iCs/>
                <w:lang w:eastAsia="zh-CN"/>
              </w:rPr>
              <w:t>&gt;</w:t>
            </w:r>
            <w:r>
              <w:rPr>
                <w:rFonts w:cs="Arial"/>
                <w:iCs/>
                <w:lang w:eastAsia="ja-JP"/>
              </w:rPr>
              <w:t>E-UTRA CGI</w:t>
            </w:r>
          </w:p>
        </w:tc>
        <w:tc>
          <w:tcPr>
            <w:tcW w:w="1080" w:type="dxa"/>
            <w:tcBorders>
              <w:top w:val="single" w:sz="4" w:space="0" w:color="auto"/>
              <w:left w:val="single" w:sz="4" w:space="0" w:color="auto"/>
              <w:bottom w:val="single" w:sz="4" w:space="0" w:color="auto"/>
              <w:right w:val="single" w:sz="4" w:space="0" w:color="auto"/>
            </w:tcBorders>
            <w:hideMark/>
          </w:tcPr>
          <w:p w14:paraId="65335359" w14:textId="77777777" w:rsidR="004D089F" w:rsidRDefault="004D089F">
            <w:pPr>
              <w:pStyle w:val="TAL"/>
              <w:rPr>
                <w:rFonts w:cs="Arial"/>
                <w:lang w:eastAsia="ja-JP"/>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7D116E8C" w14:textId="77777777" w:rsidR="004D089F" w:rsidRDefault="004D089F">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hideMark/>
          </w:tcPr>
          <w:p w14:paraId="20CADC4F" w14:textId="77777777" w:rsidR="004D089F" w:rsidRDefault="004D089F">
            <w:pPr>
              <w:pStyle w:val="TAL"/>
              <w:rPr>
                <w:rFonts w:cs="Arial"/>
                <w:lang w:eastAsia="ja-JP"/>
              </w:rPr>
            </w:pPr>
            <w:r>
              <w:rPr>
                <w:rFonts w:cs="Arial"/>
                <w:lang w:eastAsia="ja-JP"/>
              </w:rPr>
              <w:t>9.2.2.8</w:t>
            </w:r>
          </w:p>
        </w:tc>
        <w:tc>
          <w:tcPr>
            <w:tcW w:w="2268" w:type="dxa"/>
            <w:tcBorders>
              <w:top w:val="single" w:sz="4" w:space="0" w:color="auto"/>
              <w:left w:val="single" w:sz="4" w:space="0" w:color="auto"/>
              <w:bottom w:val="single" w:sz="4" w:space="0" w:color="auto"/>
              <w:right w:val="single" w:sz="4" w:space="0" w:color="auto"/>
            </w:tcBorders>
          </w:tcPr>
          <w:p w14:paraId="21728876" w14:textId="77777777" w:rsidR="004D089F" w:rsidRDefault="004D089F">
            <w:pPr>
              <w:pStyle w:val="TAL"/>
              <w:rPr>
                <w:rFonts w:cs="Arial"/>
                <w:bCs/>
                <w:lang w:eastAsia="zh-CN"/>
              </w:rPr>
            </w:pPr>
          </w:p>
        </w:tc>
      </w:tr>
      <w:tr w:rsidR="004D089F" w14:paraId="413C9356"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41A27C87" w14:textId="77777777" w:rsidR="004D089F" w:rsidRDefault="004D089F">
            <w:pPr>
              <w:pStyle w:val="TAL"/>
              <w:ind w:left="113"/>
              <w:rPr>
                <w:rFonts w:cs="Arial"/>
                <w:lang w:eastAsia="zh-CN"/>
              </w:rPr>
            </w:pPr>
            <w:r>
              <w:rPr>
                <w:rFonts w:cs="Arial"/>
                <w:lang w:eastAsia="zh-CN"/>
              </w:rPr>
              <w:t>&gt;</w:t>
            </w:r>
            <w:r>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119023F5" w14:textId="77777777" w:rsidR="004D089F" w:rsidRDefault="004D089F">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61C02A78" w14:textId="77777777" w:rsidR="004D089F" w:rsidRDefault="004D089F">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tcPr>
          <w:p w14:paraId="242A2DD7" w14:textId="77777777" w:rsidR="004D089F" w:rsidRDefault="004D089F">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012D4855" w14:textId="77777777" w:rsidR="004D089F" w:rsidRDefault="004D089F">
            <w:pPr>
              <w:pStyle w:val="TAL"/>
              <w:rPr>
                <w:rFonts w:cs="Arial"/>
                <w:bCs/>
                <w:lang w:eastAsia="zh-CN"/>
              </w:rPr>
            </w:pPr>
          </w:p>
        </w:tc>
      </w:tr>
      <w:tr w:rsidR="004D089F" w14:paraId="3184261D"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4BED1565" w14:textId="77777777" w:rsidR="004D089F" w:rsidRDefault="004D089F">
            <w:pPr>
              <w:pStyle w:val="TAL"/>
              <w:ind w:left="227"/>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615AB01C" w14:textId="77777777" w:rsidR="004D089F" w:rsidRDefault="004D089F">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hideMark/>
          </w:tcPr>
          <w:p w14:paraId="6F231C01" w14:textId="77777777" w:rsidR="004D089F" w:rsidRDefault="004D089F">
            <w:pPr>
              <w:pStyle w:val="TAL"/>
              <w:rPr>
                <w:rFonts w:cs="Arial"/>
                <w:i/>
                <w:lang w:eastAsia="zh-CN"/>
              </w:rPr>
            </w:pPr>
            <w:r>
              <w:rPr>
                <w:rFonts w:cs="Arial"/>
                <w:i/>
                <w:lang w:eastAsia="zh-CN"/>
              </w:rPr>
              <w:t>1</w:t>
            </w:r>
            <w:r>
              <w:rPr>
                <w:rFonts w:cs="Arial"/>
                <w:i/>
                <w:lang w:eastAsia="ja-JP"/>
              </w:rPr>
              <w:t xml:space="preserve"> .. &lt;</w:t>
            </w:r>
            <w:proofErr w:type="spellStart"/>
            <w:r>
              <w:rPr>
                <w:rFonts w:cs="Arial"/>
                <w:i/>
                <w:lang w:eastAsia="ja-JP"/>
              </w:rPr>
              <w:t>maxnoofTA</w:t>
            </w:r>
            <w:r>
              <w:rPr>
                <w:rFonts w:cs="Arial"/>
                <w:i/>
                <w:lang w:eastAsia="zh-CN"/>
              </w:rPr>
              <w:t>forMDT</w:t>
            </w:r>
            <w:proofErr w:type="spellEnd"/>
            <w:r>
              <w:rPr>
                <w:rFonts w:cs="Arial"/>
                <w:i/>
                <w:lang w:eastAsia="ja-JP"/>
              </w:rPr>
              <w:t>&gt;</w:t>
            </w:r>
          </w:p>
        </w:tc>
        <w:tc>
          <w:tcPr>
            <w:tcW w:w="2410" w:type="dxa"/>
            <w:tcBorders>
              <w:top w:val="single" w:sz="4" w:space="0" w:color="auto"/>
              <w:left w:val="single" w:sz="4" w:space="0" w:color="auto"/>
              <w:bottom w:val="single" w:sz="4" w:space="0" w:color="auto"/>
              <w:right w:val="single" w:sz="4" w:space="0" w:color="auto"/>
            </w:tcBorders>
          </w:tcPr>
          <w:p w14:paraId="30F6398A" w14:textId="77777777" w:rsidR="004D089F" w:rsidRDefault="004D089F">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710A419D" w14:textId="77777777" w:rsidR="004D089F" w:rsidRDefault="004D089F">
            <w:pPr>
              <w:pStyle w:val="TAL"/>
              <w:rPr>
                <w:rFonts w:cs="Arial"/>
                <w:bCs/>
                <w:lang w:eastAsia="zh-CN"/>
              </w:rPr>
            </w:pPr>
          </w:p>
        </w:tc>
      </w:tr>
      <w:tr w:rsidR="004D089F" w14:paraId="53E3E610"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35B6E69A" w14:textId="77777777" w:rsidR="004D089F" w:rsidRDefault="004D089F">
            <w:pPr>
              <w:pStyle w:val="TAL"/>
              <w:ind w:left="340"/>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hideMark/>
          </w:tcPr>
          <w:p w14:paraId="44B96109" w14:textId="77777777" w:rsidR="004D089F" w:rsidRDefault="004D089F">
            <w:pPr>
              <w:pStyle w:val="TAL"/>
              <w:rPr>
                <w:rFonts w:cs="Arial"/>
                <w:lang w:eastAsia="ja-JP"/>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16CC6DDD" w14:textId="77777777" w:rsidR="004D089F" w:rsidRDefault="004D089F">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hideMark/>
          </w:tcPr>
          <w:p w14:paraId="3B9F77B9" w14:textId="77777777" w:rsidR="004D089F" w:rsidRDefault="004D089F">
            <w:pPr>
              <w:pStyle w:val="TAL"/>
              <w:rPr>
                <w:rFonts w:cs="Arial"/>
                <w:lang w:eastAsia="ja-JP"/>
              </w:rPr>
            </w:pPr>
            <w:r>
              <w:rPr>
                <w:rFonts w:cs="Arial"/>
                <w:lang w:eastAsia="ja-JP"/>
              </w:rPr>
              <w:t>OCTET STRING (SIZE (3))</w:t>
            </w:r>
          </w:p>
        </w:tc>
        <w:tc>
          <w:tcPr>
            <w:tcW w:w="2268" w:type="dxa"/>
            <w:tcBorders>
              <w:top w:val="single" w:sz="4" w:space="0" w:color="auto"/>
              <w:left w:val="single" w:sz="4" w:space="0" w:color="auto"/>
              <w:bottom w:val="single" w:sz="4" w:space="0" w:color="auto"/>
              <w:right w:val="single" w:sz="4" w:space="0" w:color="auto"/>
            </w:tcBorders>
            <w:hideMark/>
          </w:tcPr>
          <w:p w14:paraId="6FC0D623" w14:textId="77777777" w:rsidR="004D089F" w:rsidRDefault="004D089F">
            <w:pPr>
              <w:pStyle w:val="TAL"/>
              <w:rPr>
                <w:rFonts w:cs="Arial"/>
                <w:bCs/>
                <w:lang w:eastAsia="zh-CN"/>
              </w:rPr>
            </w:pPr>
            <w:r>
              <w:rPr>
                <w:rFonts w:cs="Arial"/>
                <w:bCs/>
                <w:lang w:eastAsia="zh-CN"/>
              </w:rPr>
              <w:t>The TAI is derived using the current serving PLMN.</w:t>
            </w:r>
          </w:p>
        </w:tc>
      </w:tr>
      <w:tr w:rsidR="004D089F" w14:paraId="20098BA9"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68FDDCA3" w14:textId="77777777" w:rsidR="004D089F" w:rsidRDefault="004D089F">
            <w:pPr>
              <w:pStyle w:val="TAL"/>
              <w:ind w:left="113"/>
              <w:rPr>
                <w:rFonts w:cs="Arial"/>
                <w:lang w:eastAsia="ja-JP"/>
              </w:rPr>
            </w:pPr>
            <w:r>
              <w:rPr>
                <w:rFonts w:cs="Arial"/>
                <w:lang w:eastAsia="ja-JP"/>
              </w:rPr>
              <w:t>&gt;</w:t>
            </w:r>
            <w:r>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6E063779" w14:textId="77777777" w:rsidR="004D089F" w:rsidRDefault="004D089F">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7F8B0A20" w14:textId="77777777" w:rsidR="004D089F" w:rsidRDefault="004D089F">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tcPr>
          <w:p w14:paraId="1410607E" w14:textId="77777777" w:rsidR="004D089F" w:rsidRDefault="004D089F">
            <w:pPr>
              <w:pStyle w:val="TAL"/>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tcPr>
          <w:p w14:paraId="535286C8" w14:textId="77777777" w:rsidR="004D089F" w:rsidRDefault="004D089F">
            <w:pPr>
              <w:pStyle w:val="TAL"/>
              <w:rPr>
                <w:rFonts w:cs="Arial"/>
                <w:bCs/>
                <w:lang w:eastAsia="zh-CN"/>
              </w:rPr>
            </w:pPr>
          </w:p>
        </w:tc>
      </w:tr>
      <w:tr w:rsidR="004D089F" w14:paraId="1E369BAA"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293FA68A" w14:textId="77777777" w:rsidR="004D089F" w:rsidRDefault="004D089F">
            <w:pPr>
              <w:pStyle w:val="TAL"/>
              <w:ind w:left="227"/>
              <w:rPr>
                <w:rFonts w:cs="Arial"/>
                <w:lang w:eastAsia="ja-JP"/>
              </w:rPr>
            </w:pPr>
            <w:r>
              <w:rPr>
                <w:rFonts w:cs="Arial"/>
                <w:lang w:eastAsia="ja-JP"/>
              </w:rPr>
              <w:t>&gt;&gt;</w:t>
            </w:r>
            <w:r>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09E4D54D" w14:textId="77777777" w:rsidR="004D089F" w:rsidRDefault="004D089F">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hideMark/>
          </w:tcPr>
          <w:p w14:paraId="2AD7A44B" w14:textId="77777777" w:rsidR="004D089F" w:rsidRDefault="004D089F">
            <w:pPr>
              <w:pStyle w:val="TAL"/>
              <w:rPr>
                <w:rFonts w:cs="Arial"/>
                <w:i/>
                <w:lang w:eastAsia="zh-CN"/>
              </w:rPr>
            </w:pPr>
            <w:r>
              <w:rPr>
                <w:rFonts w:cs="Arial"/>
                <w:i/>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C6A95D" w14:textId="77777777" w:rsidR="004D089F" w:rsidRDefault="004D089F">
            <w:pPr>
              <w:pStyle w:val="TAL"/>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tcPr>
          <w:p w14:paraId="395C1FA4" w14:textId="77777777" w:rsidR="004D089F" w:rsidRDefault="004D089F">
            <w:pPr>
              <w:pStyle w:val="TAL"/>
              <w:rPr>
                <w:rFonts w:cs="Arial"/>
                <w:bCs/>
                <w:lang w:eastAsia="zh-CN"/>
              </w:rPr>
            </w:pPr>
          </w:p>
        </w:tc>
      </w:tr>
      <w:tr w:rsidR="004D089F" w14:paraId="4CA45EEA"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2FFE8E5E" w14:textId="77777777" w:rsidR="004D089F" w:rsidRDefault="004D089F">
            <w:pPr>
              <w:pStyle w:val="TAL"/>
              <w:ind w:left="340"/>
              <w:rPr>
                <w:rFonts w:cs="Arial"/>
                <w:lang w:eastAsia="ja-JP"/>
              </w:rPr>
            </w:pPr>
            <w:r>
              <w:rPr>
                <w:rFonts w:cs="Arial"/>
                <w:b/>
                <w:bCs/>
                <w:lang w:eastAsia="ja-JP"/>
              </w:rPr>
              <w:t xml:space="preserve">&gt;&gt;&gt;TAI </w:t>
            </w:r>
            <w:r>
              <w:rPr>
                <w:rFonts w:cs="Arial"/>
                <w:b/>
                <w:lang w:eastAsia="ja-JP"/>
              </w:rPr>
              <w:t>List for MDT Item</w:t>
            </w:r>
          </w:p>
        </w:tc>
        <w:tc>
          <w:tcPr>
            <w:tcW w:w="1080" w:type="dxa"/>
            <w:tcBorders>
              <w:top w:val="single" w:sz="4" w:space="0" w:color="auto"/>
              <w:left w:val="single" w:sz="4" w:space="0" w:color="auto"/>
              <w:bottom w:val="single" w:sz="4" w:space="0" w:color="auto"/>
              <w:right w:val="single" w:sz="4" w:space="0" w:color="auto"/>
            </w:tcBorders>
          </w:tcPr>
          <w:p w14:paraId="53A87C2C" w14:textId="77777777" w:rsidR="004D089F" w:rsidRDefault="004D089F">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hideMark/>
          </w:tcPr>
          <w:p w14:paraId="01B07D87" w14:textId="77777777" w:rsidR="004D089F" w:rsidRDefault="004D089F">
            <w:pPr>
              <w:pStyle w:val="TAL"/>
              <w:rPr>
                <w:rFonts w:cs="Arial"/>
                <w:i/>
                <w:lang w:eastAsia="zh-CN"/>
              </w:rPr>
            </w:pPr>
            <w:r>
              <w:rPr>
                <w:rFonts w:cs="Arial"/>
                <w:i/>
                <w:lang w:eastAsia="zh-CN"/>
              </w:rPr>
              <w:t>1</w:t>
            </w:r>
            <w:r>
              <w:rPr>
                <w:rFonts w:cs="Arial"/>
                <w:i/>
                <w:lang w:eastAsia="ja-JP"/>
              </w:rPr>
              <w:t xml:space="preserve"> .. &lt;</w:t>
            </w:r>
            <w:proofErr w:type="spellStart"/>
            <w:r>
              <w:rPr>
                <w:rFonts w:cs="Arial"/>
                <w:i/>
                <w:lang w:eastAsia="ja-JP"/>
              </w:rPr>
              <w:t>maxnoofTA</w:t>
            </w:r>
            <w:r>
              <w:rPr>
                <w:rFonts w:cs="Arial"/>
                <w:i/>
                <w:lang w:eastAsia="zh-CN"/>
              </w:rPr>
              <w:t>forMDT</w:t>
            </w:r>
            <w:proofErr w:type="spellEnd"/>
            <w:r>
              <w:rPr>
                <w:rFonts w:cs="Arial"/>
                <w:i/>
                <w:lang w:eastAsia="ja-JP"/>
              </w:rPr>
              <w:t>&gt;</w:t>
            </w:r>
          </w:p>
        </w:tc>
        <w:tc>
          <w:tcPr>
            <w:tcW w:w="2410" w:type="dxa"/>
            <w:tcBorders>
              <w:top w:val="single" w:sz="4" w:space="0" w:color="auto"/>
              <w:left w:val="single" w:sz="4" w:space="0" w:color="auto"/>
              <w:bottom w:val="single" w:sz="4" w:space="0" w:color="auto"/>
              <w:right w:val="single" w:sz="4" w:space="0" w:color="auto"/>
            </w:tcBorders>
          </w:tcPr>
          <w:p w14:paraId="6ACC59D7" w14:textId="77777777" w:rsidR="004D089F" w:rsidRDefault="004D089F">
            <w:pPr>
              <w:pStyle w:val="TAL"/>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tcPr>
          <w:p w14:paraId="3C9F76FB" w14:textId="77777777" w:rsidR="004D089F" w:rsidRDefault="004D089F">
            <w:pPr>
              <w:pStyle w:val="TAL"/>
              <w:rPr>
                <w:rFonts w:cs="Arial"/>
                <w:bCs/>
                <w:lang w:eastAsia="zh-CN"/>
              </w:rPr>
            </w:pPr>
          </w:p>
        </w:tc>
      </w:tr>
      <w:tr w:rsidR="004D089F" w14:paraId="17C54A5F"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58DA07C8" w14:textId="77777777" w:rsidR="004D089F" w:rsidRDefault="004D089F">
            <w:pPr>
              <w:pStyle w:val="TAL"/>
              <w:ind w:left="340"/>
              <w:rPr>
                <w:rFonts w:cs="Arial"/>
                <w:b/>
                <w:bCs/>
                <w:lang w:eastAsia="ja-JP"/>
              </w:rPr>
            </w:pPr>
            <w:r>
              <w:rPr>
                <w:rFonts w:cs="Arial"/>
                <w:lang w:eastAsia="ja-JP"/>
              </w:rPr>
              <w:t>&gt;&gt;&gt;&gt;PLMN</w:t>
            </w:r>
            <w:r>
              <w:rPr>
                <w:rFonts w:eastAsia="MS Mincho" w:cs="Arial"/>
                <w:lang w:eastAsia="ja-JP"/>
              </w:rPr>
              <w:t xml:space="preserve"> </w:t>
            </w:r>
            <w:r>
              <w:rPr>
                <w:rFonts w:cs="Arial"/>
                <w:lang w:eastAsia="ja-JP"/>
              </w:rPr>
              <w:t>Identity</w:t>
            </w:r>
          </w:p>
        </w:tc>
        <w:tc>
          <w:tcPr>
            <w:tcW w:w="1080" w:type="dxa"/>
            <w:tcBorders>
              <w:top w:val="single" w:sz="4" w:space="0" w:color="auto"/>
              <w:left w:val="single" w:sz="4" w:space="0" w:color="auto"/>
              <w:bottom w:val="single" w:sz="4" w:space="0" w:color="auto"/>
              <w:right w:val="single" w:sz="4" w:space="0" w:color="auto"/>
            </w:tcBorders>
            <w:hideMark/>
          </w:tcPr>
          <w:p w14:paraId="3F695627" w14:textId="77777777" w:rsidR="004D089F" w:rsidRDefault="004D089F">
            <w:pPr>
              <w:pStyle w:val="TAL"/>
              <w:rPr>
                <w:rFonts w:cs="Arial"/>
                <w:lang w:eastAsia="zh-CN"/>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471AEF7B" w14:textId="77777777" w:rsidR="004D089F" w:rsidRDefault="004D089F">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hideMark/>
          </w:tcPr>
          <w:p w14:paraId="6F622F4D" w14:textId="77777777" w:rsidR="004D089F" w:rsidRDefault="004D089F">
            <w:pPr>
              <w:pStyle w:val="TAL"/>
              <w:rPr>
                <w:rFonts w:cs="Arial"/>
                <w:lang w:eastAsia="zh-CN"/>
              </w:rPr>
            </w:pPr>
            <w:r>
              <w:rPr>
                <w:lang w:eastAsia="ja-JP"/>
              </w:rPr>
              <w:t>9.2.2.4</w:t>
            </w:r>
          </w:p>
        </w:tc>
        <w:tc>
          <w:tcPr>
            <w:tcW w:w="2268" w:type="dxa"/>
            <w:tcBorders>
              <w:top w:val="single" w:sz="4" w:space="0" w:color="auto"/>
              <w:left w:val="single" w:sz="4" w:space="0" w:color="auto"/>
              <w:bottom w:val="single" w:sz="4" w:space="0" w:color="auto"/>
              <w:right w:val="single" w:sz="4" w:space="0" w:color="auto"/>
            </w:tcBorders>
          </w:tcPr>
          <w:p w14:paraId="24BD9336" w14:textId="77777777" w:rsidR="004D089F" w:rsidRDefault="004D089F">
            <w:pPr>
              <w:pStyle w:val="TAL"/>
              <w:rPr>
                <w:rFonts w:cs="Arial"/>
                <w:bCs/>
                <w:lang w:eastAsia="zh-CN"/>
              </w:rPr>
            </w:pPr>
          </w:p>
        </w:tc>
      </w:tr>
      <w:tr w:rsidR="004D089F" w14:paraId="23867E82"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06C2EA7E" w14:textId="77777777" w:rsidR="004D089F" w:rsidRDefault="004D089F">
            <w:pPr>
              <w:pStyle w:val="TAL"/>
              <w:ind w:left="340"/>
              <w:rPr>
                <w:rFonts w:cs="Arial"/>
                <w:b/>
                <w:bCs/>
                <w:lang w:eastAsia="ja-JP"/>
              </w:rPr>
            </w:pPr>
            <w:r>
              <w:rPr>
                <w:rFonts w:cs="Arial"/>
                <w:lang w:eastAsia="ja-JP"/>
              </w:rPr>
              <w:t>&gt;&gt;&gt;&gt;TAC</w:t>
            </w:r>
          </w:p>
        </w:tc>
        <w:tc>
          <w:tcPr>
            <w:tcW w:w="1080" w:type="dxa"/>
            <w:tcBorders>
              <w:top w:val="single" w:sz="4" w:space="0" w:color="auto"/>
              <w:left w:val="single" w:sz="4" w:space="0" w:color="auto"/>
              <w:bottom w:val="single" w:sz="4" w:space="0" w:color="auto"/>
              <w:right w:val="single" w:sz="4" w:space="0" w:color="auto"/>
            </w:tcBorders>
            <w:hideMark/>
          </w:tcPr>
          <w:p w14:paraId="7EAA9E4A" w14:textId="77777777" w:rsidR="004D089F" w:rsidRDefault="004D089F">
            <w:pPr>
              <w:pStyle w:val="TAL"/>
              <w:rPr>
                <w:rFonts w:cs="Arial"/>
                <w:lang w:eastAsia="zh-CN"/>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728777C3" w14:textId="77777777" w:rsidR="004D089F" w:rsidRDefault="004D089F">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hideMark/>
          </w:tcPr>
          <w:p w14:paraId="520A6FD8" w14:textId="77777777" w:rsidR="004D089F" w:rsidRDefault="004D089F">
            <w:pPr>
              <w:pStyle w:val="TAL"/>
              <w:rPr>
                <w:rFonts w:cs="Arial"/>
                <w:lang w:eastAsia="zh-CN"/>
              </w:rPr>
            </w:pPr>
            <w:r>
              <w:rPr>
                <w:lang w:eastAsia="ja-JP"/>
              </w:rPr>
              <w:t>9.2.2.5</w:t>
            </w:r>
          </w:p>
        </w:tc>
        <w:tc>
          <w:tcPr>
            <w:tcW w:w="2268" w:type="dxa"/>
            <w:tcBorders>
              <w:top w:val="single" w:sz="4" w:space="0" w:color="auto"/>
              <w:left w:val="single" w:sz="4" w:space="0" w:color="auto"/>
              <w:bottom w:val="single" w:sz="4" w:space="0" w:color="auto"/>
              <w:right w:val="single" w:sz="4" w:space="0" w:color="auto"/>
            </w:tcBorders>
          </w:tcPr>
          <w:p w14:paraId="7571A2FB" w14:textId="77777777" w:rsidR="004D089F" w:rsidRDefault="004D089F">
            <w:pPr>
              <w:pStyle w:val="TAL"/>
              <w:rPr>
                <w:rFonts w:cs="Arial"/>
                <w:bCs/>
                <w:lang w:eastAsia="zh-CN"/>
              </w:rPr>
            </w:pPr>
          </w:p>
        </w:tc>
      </w:tr>
      <w:tr w:rsidR="001C754A" w14:paraId="52C152B0" w14:textId="77777777" w:rsidTr="004D089F">
        <w:trPr>
          <w:ins w:id="279" w:author="Huawei" w:date="2023-03-31T16:44:00Z"/>
        </w:trPr>
        <w:tc>
          <w:tcPr>
            <w:tcW w:w="2508" w:type="dxa"/>
            <w:tcBorders>
              <w:top w:val="single" w:sz="4" w:space="0" w:color="auto"/>
              <w:left w:val="single" w:sz="4" w:space="0" w:color="auto"/>
              <w:bottom w:val="single" w:sz="4" w:space="0" w:color="auto"/>
              <w:right w:val="single" w:sz="4" w:space="0" w:color="auto"/>
            </w:tcBorders>
          </w:tcPr>
          <w:p w14:paraId="418B4424" w14:textId="211ACA84" w:rsidR="001C754A" w:rsidRPr="001C754A" w:rsidRDefault="001C754A" w:rsidP="001C754A">
            <w:pPr>
              <w:pStyle w:val="TAL"/>
              <w:ind w:left="113"/>
              <w:rPr>
                <w:ins w:id="280" w:author="Huawei" w:date="2023-03-31T16:44:00Z"/>
                <w:rFonts w:eastAsia="MS Mincho" w:cs="Arial"/>
                <w:i/>
                <w:lang w:eastAsia="ja-JP"/>
              </w:rPr>
            </w:pPr>
            <w:ins w:id="281" w:author="Huawei" w:date="2023-03-31T16:45:00Z">
              <w:r w:rsidRPr="001C754A">
                <w:rPr>
                  <w:rFonts w:eastAsia="MS Mincho" w:cs="Arial"/>
                  <w:i/>
                  <w:lang w:eastAsia="ja-JP"/>
                </w:rPr>
                <w:t>&gt;PLMN wide</w:t>
              </w:r>
            </w:ins>
          </w:p>
        </w:tc>
        <w:tc>
          <w:tcPr>
            <w:tcW w:w="1080" w:type="dxa"/>
            <w:tcBorders>
              <w:top w:val="single" w:sz="4" w:space="0" w:color="auto"/>
              <w:left w:val="single" w:sz="4" w:space="0" w:color="auto"/>
              <w:bottom w:val="single" w:sz="4" w:space="0" w:color="auto"/>
              <w:right w:val="single" w:sz="4" w:space="0" w:color="auto"/>
            </w:tcBorders>
          </w:tcPr>
          <w:p w14:paraId="16C1FDB6" w14:textId="77777777" w:rsidR="001C754A" w:rsidRDefault="001C754A">
            <w:pPr>
              <w:pStyle w:val="TAL"/>
              <w:rPr>
                <w:ins w:id="282" w:author="Huawei" w:date="2023-03-31T16:44:00Z"/>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2B2EE06C" w14:textId="77777777" w:rsidR="001C754A" w:rsidRDefault="001C754A">
            <w:pPr>
              <w:pStyle w:val="TAL"/>
              <w:rPr>
                <w:ins w:id="283" w:author="Huawei" w:date="2023-03-31T16:44:00Z"/>
                <w:rFonts w:cs="Arial"/>
                <w:i/>
                <w:lang w:eastAsia="zh-CN"/>
              </w:rPr>
            </w:pPr>
          </w:p>
        </w:tc>
        <w:tc>
          <w:tcPr>
            <w:tcW w:w="2410" w:type="dxa"/>
            <w:tcBorders>
              <w:top w:val="single" w:sz="4" w:space="0" w:color="auto"/>
              <w:left w:val="single" w:sz="4" w:space="0" w:color="auto"/>
              <w:bottom w:val="single" w:sz="4" w:space="0" w:color="auto"/>
              <w:right w:val="single" w:sz="4" w:space="0" w:color="auto"/>
            </w:tcBorders>
          </w:tcPr>
          <w:p w14:paraId="406456A4" w14:textId="7E8DE325" w:rsidR="001C754A" w:rsidRDefault="001C754A">
            <w:pPr>
              <w:pStyle w:val="TAL"/>
              <w:rPr>
                <w:ins w:id="284" w:author="Huawei" w:date="2023-03-31T16:44:00Z"/>
                <w:lang w:eastAsia="ja-JP"/>
              </w:rPr>
            </w:pPr>
            <w:ins w:id="285" w:author="Huawei" w:date="2023-03-31T16:45:00Z">
              <w:r w:rsidRPr="001C754A">
                <w:rPr>
                  <w:rFonts w:eastAsia="MS Mincho" w:cs="Arial"/>
                  <w:lang w:eastAsia="ja-JP"/>
                </w:rPr>
                <w:t>NULL</w:t>
              </w:r>
            </w:ins>
          </w:p>
        </w:tc>
        <w:tc>
          <w:tcPr>
            <w:tcW w:w="2268" w:type="dxa"/>
            <w:tcBorders>
              <w:top w:val="single" w:sz="4" w:space="0" w:color="auto"/>
              <w:left w:val="single" w:sz="4" w:space="0" w:color="auto"/>
              <w:bottom w:val="single" w:sz="4" w:space="0" w:color="auto"/>
              <w:right w:val="single" w:sz="4" w:space="0" w:color="auto"/>
            </w:tcBorders>
          </w:tcPr>
          <w:p w14:paraId="645CAF63" w14:textId="77777777" w:rsidR="001C754A" w:rsidRDefault="001C754A">
            <w:pPr>
              <w:pStyle w:val="TAL"/>
              <w:rPr>
                <w:ins w:id="286" w:author="Huawei" w:date="2023-03-31T16:44:00Z"/>
                <w:rFonts w:cs="Arial"/>
                <w:bCs/>
                <w:lang w:eastAsia="zh-CN"/>
              </w:rPr>
            </w:pPr>
          </w:p>
        </w:tc>
      </w:tr>
      <w:tr w:rsidR="004D089F" w14:paraId="01C2FFB3"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79AFF67F" w14:textId="77777777" w:rsidR="004D089F" w:rsidRDefault="004D089F">
            <w:pPr>
              <w:pStyle w:val="TAL"/>
              <w:rPr>
                <w:rFonts w:cs="Arial"/>
                <w:iCs/>
                <w:lang w:eastAsia="ja-JP"/>
              </w:rPr>
            </w:pPr>
            <w:r>
              <w:rPr>
                <w:rFonts w:cs="Arial"/>
                <w:iCs/>
                <w:lang w:eastAsia="zh-CN"/>
              </w:rPr>
              <w:t>MDT Mode E-UTRA</w:t>
            </w:r>
          </w:p>
        </w:tc>
        <w:tc>
          <w:tcPr>
            <w:tcW w:w="1080" w:type="dxa"/>
            <w:tcBorders>
              <w:top w:val="single" w:sz="4" w:space="0" w:color="auto"/>
              <w:left w:val="single" w:sz="4" w:space="0" w:color="auto"/>
              <w:bottom w:val="single" w:sz="4" w:space="0" w:color="auto"/>
              <w:right w:val="single" w:sz="4" w:space="0" w:color="auto"/>
            </w:tcBorders>
            <w:hideMark/>
          </w:tcPr>
          <w:p w14:paraId="6E906BF5" w14:textId="77777777" w:rsidR="004D089F" w:rsidRDefault="004D089F">
            <w:pPr>
              <w:pStyle w:val="TAL"/>
              <w:rPr>
                <w:rFonts w:cs="Arial"/>
                <w:lang w:eastAsia="ja-JP"/>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358A7FBB" w14:textId="77777777" w:rsidR="004D089F" w:rsidRDefault="004D089F">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hideMark/>
          </w:tcPr>
          <w:p w14:paraId="1D52E7CD" w14:textId="77777777" w:rsidR="004D089F" w:rsidRDefault="004D089F">
            <w:pPr>
              <w:pStyle w:val="TAL"/>
              <w:rPr>
                <w:rFonts w:cs="Arial"/>
                <w:lang w:eastAsia="ja-JP"/>
              </w:rPr>
            </w:pPr>
            <w:r>
              <w:rPr>
                <w:rFonts w:eastAsia="宋体" w:cs="Arial"/>
                <w:lang w:eastAsia="zh-CN"/>
              </w:rPr>
              <w:t>OCTET STRING</w:t>
            </w:r>
          </w:p>
        </w:tc>
        <w:tc>
          <w:tcPr>
            <w:tcW w:w="2268" w:type="dxa"/>
            <w:tcBorders>
              <w:top w:val="single" w:sz="4" w:space="0" w:color="auto"/>
              <w:left w:val="single" w:sz="4" w:space="0" w:color="auto"/>
              <w:bottom w:val="single" w:sz="4" w:space="0" w:color="auto"/>
              <w:right w:val="single" w:sz="4" w:space="0" w:color="auto"/>
            </w:tcBorders>
            <w:hideMark/>
          </w:tcPr>
          <w:p w14:paraId="10936629" w14:textId="77777777" w:rsidR="004D089F" w:rsidRDefault="004D089F">
            <w:pPr>
              <w:pStyle w:val="TAL"/>
              <w:rPr>
                <w:rFonts w:cs="Arial"/>
                <w:bCs/>
                <w:lang w:eastAsia="zh-CN"/>
              </w:rPr>
            </w:pPr>
            <w:proofErr w:type="spellStart"/>
            <w:r>
              <w:rPr>
                <w:rFonts w:eastAsia="宋体" w:cs="Arial"/>
                <w:bCs/>
                <w:i/>
                <w:iCs/>
                <w:lang w:eastAsia="zh-CN"/>
              </w:rPr>
              <w:t>MDTMode</w:t>
            </w:r>
            <w:proofErr w:type="spellEnd"/>
            <w:r>
              <w:rPr>
                <w:rFonts w:eastAsia="宋体" w:cs="Arial"/>
                <w:bCs/>
                <w:i/>
                <w:iCs/>
                <w:lang w:eastAsia="zh-CN"/>
              </w:rPr>
              <w:t xml:space="preserve"> </w:t>
            </w:r>
            <w:r>
              <w:rPr>
                <w:rFonts w:eastAsia="宋体" w:cs="Arial"/>
                <w:bCs/>
                <w:lang w:eastAsia="zh-CN"/>
              </w:rPr>
              <w:t>IE defined in TS 36.413 [31].</w:t>
            </w:r>
          </w:p>
        </w:tc>
      </w:tr>
      <w:tr w:rsidR="004D089F" w14:paraId="1B654AB2"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30D83079" w14:textId="77777777" w:rsidR="004D089F" w:rsidRDefault="004D089F">
            <w:pPr>
              <w:pStyle w:val="TAL"/>
              <w:rPr>
                <w:rFonts w:cs="Arial"/>
                <w:lang w:eastAsia="ja-JP"/>
              </w:rPr>
            </w:pPr>
            <w:r>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hideMark/>
          </w:tcPr>
          <w:p w14:paraId="70C85F82" w14:textId="77777777" w:rsidR="004D089F" w:rsidRDefault="004D089F">
            <w:pPr>
              <w:pStyle w:val="TAL"/>
              <w:rPr>
                <w:rFonts w:cs="Arial"/>
                <w:lang w:eastAsia="zh-CN"/>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204EEFE" w14:textId="77777777" w:rsidR="004D089F" w:rsidRDefault="004D089F">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hideMark/>
          </w:tcPr>
          <w:p w14:paraId="22516E5A" w14:textId="77777777" w:rsidR="004D089F" w:rsidRDefault="004D089F">
            <w:pPr>
              <w:pStyle w:val="TAL"/>
              <w:rPr>
                <w:rFonts w:cs="Arial"/>
                <w:lang w:eastAsia="zh-CN"/>
              </w:rPr>
            </w:pPr>
            <w:r>
              <w:rPr>
                <w:rFonts w:cs="Arial"/>
                <w:lang w:eastAsia="zh-CN"/>
              </w:rPr>
              <w:t>MDT PLMN List</w:t>
            </w:r>
          </w:p>
          <w:p w14:paraId="290331A3" w14:textId="77777777" w:rsidR="004D089F" w:rsidRDefault="004D089F">
            <w:pPr>
              <w:pStyle w:val="TAL"/>
              <w:rPr>
                <w:rFonts w:cs="Arial"/>
                <w:lang w:eastAsia="zh-CN"/>
              </w:rPr>
            </w:pPr>
            <w:r>
              <w:rPr>
                <w:rFonts w:cs="Arial"/>
                <w:lang w:eastAsia="zh-CN"/>
              </w:rPr>
              <w:t>9.2.3.133</w:t>
            </w:r>
          </w:p>
        </w:tc>
        <w:tc>
          <w:tcPr>
            <w:tcW w:w="2268" w:type="dxa"/>
            <w:tcBorders>
              <w:top w:val="single" w:sz="4" w:space="0" w:color="auto"/>
              <w:left w:val="single" w:sz="4" w:space="0" w:color="auto"/>
              <w:bottom w:val="single" w:sz="4" w:space="0" w:color="auto"/>
              <w:right w:val="single" w:sz="4" w:space="0" w:color="auto"/>
            </w:tcBorders>
          </w:tcPr>
          <w:p w14:paraId="7A9403DE" w14:textId="77777777" w:rsidR="004D089F" w:rsidRDefault="004D089F">
            <w:pPr>
              <w:pStyle w:val="TAL"/>
              <w:rPr>
                <w:rFonts w:cs="Arial"/>
                <w:lang w:eastAsia="zh-CN"/>
              </w:rPr>
            </w:pPr>
          </w:p>
        </w:tc>
      </w:tr>
    </w:tbl>
    <w:p w14:paraId="17EF49A3" w14:textId="77777777" w:rsidR="004D089F" w:rsidRDefault="004D089F" w:rsidP="004D089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D089F" w14:paraId="3700FA95" w14:textId="77777777" w:rsidTr="004D089F">
        <w:tc>
          <w:tcPr>
            <w:tcW w:w="3686" w:type="dxa"/>
            <w:tcBorders>
              <w:top w:val="single" w:sz="4" w:space="0" w:color="auto"/>
              <w:left w:val="single" w:sz="4" w:space="0" w:color="auto"/>
              <w:bottom w:val="single" w:sz="4" w:space="0" w:color="auto"/>
              <w:right w:val="single" w:sz="4" w:space="0" w:color="auto"/>
            </w:tcBorders>
            <w:hideMark/>
          </w:tcPr>
          <w:p w14:paraId="51E8A3D1" w14:textId="77777777" w:rsidR="004D089F" w:rsidRDefault="004D089F">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4E16C34" w14:textId="77777777" w:rsidR="004D089F" w:rsidRDefault="004D089F">
            <w:pPr>
              <w:pStyle w:val="TAH"/>
              <w:rPr>
                <w:rFonts w:cs="Arial"/>
                <w:lang w:eastAsia="ja-JP"/>
              </w:rPr>
            </w:pPr>
            <w:r>
              <w:rPr>
                <w:rFonts w:cs="Arial"/>
                <w:lang w:eastAsia="ja-JP"/>
              </w:rPr>
              <w:t>Explanation</w:t>
            </w:r>
          </w:p>
        </w:tc>
      </w:tr>
      <w:tr w:rsidR="004D089F" w14:paraId="08BCCD36" w14:textId="77777777" w:rsidTr="004D089F">
        <w:tc>
          <w:tcPr>
            <w:tcW w:w="3686" w:type="dxa"/>
            <w:tcBorders>
              <w:top w:val="single" w:sz="4" w:space="0" w:color="auto"/>
              <w:left w:val="single" w:sz="4" w:space="0" w:color="auto"/>
              <w:bottom w:val="single" w:sz="4" w:space="0" w:color="auto"/>
              <w:right w:val="single" w:sz="4" w:space="0" w:color="auto"/>
            </w:tcBorders>
            <w:hideMark/>
          </w:tcPr>
          <w:p w14:paraId="3B99EAFD" w14:textId="77777777" w:rsidR="004D089F" w:rsidRDefault="004D089F">
            <w:pPr>
              <w:pStyle w:val="TAL"/>
              <w:rPr>
                <w:rFonts w:cs="Arial"/>
                <w:lang w:eastAsia="zh-CN"/>
              </w:rPr>
            </w:pPr>
            <w:proofErr w:type="spellStart"/>
            <w:r>
              <w:rPr>
                <w:rFonts w:cs="Arial"/>
                <w:lang w:eastAsia="ja-JP"/>
              </w:rPr>
              <w:t>maxnoofCellID</w:t>
            </w:r>
            <w:r>
              <w:rPr>
                <w:rFonts w:cs="Arial"/>
                <w:lang w:eastAsia="zh-CN"/>
              </w:rPr>
              <w:t>forMDT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AD8C2FB" w14:textId="77777777" w:rsidR="004D089F" w:rsidRDefault="004D089F">
            <w:pPr>
              <w:pStyle w:val="TAL"/>
              <w:rPr>
                <w:rFonts w:cs="Arial"/>
                <w:lang w:eastAsia="ja-JP"/>
              </w:rPr>
            </w:pPr>
            <w:r>
              <w:rPr>
                <w:rFonts w:cs="Arial"/>
                <w:lang w:eastAsia="ja-JP"/>
              </w:rPr>
              <w:t xml:space="preserve">Maximum no. of Cell ID subject for </w:t>
            </w:r>
            <w:r>
              <w:rPr>
                <w:rFonts w:cs="Arial"/>
                <w:lang w:eastAsia="zh-CN"/>
              </w:rPr>
              <w:t>MDT scope</w:t>
            </w:r>
            <w:r>
              <w:rPr>
                <w:rFonts w:cs="Arial"/>
                <w:lang w:eastAsia="ja-JP"/>
              </w:rPr>
              <w:t xml:space="preserve">. Value is </w:t>
            </w:r>
            <w:r>
              <w:rPr>
                <w:rFonts w:cs="Arial"/>
                <w:lang w:eastAsia="zh-CN"/>
              </w:rPr>
              <w:t>32</w:t>
            </w:r>
            <w:r>
              <w:rPr>
                <w:rFonts w:cs="Arial"/>
                <w:lang w:eastAsia="ja-JP"/>
              </w:rPr>
              <w:t>.</w:t>
            </w:r>
          </w:p>
        </w:tc>
      </w:tr>
      <w:tr w:rsidR="004D089F" w14:paraId="659EDFCB" w14:textId="77777777" w:rsidTr="004D089F">
        <w:tc>
          <w:tcPr>
            <w:tcW w:w="3686" w:type="dxa"/>
            <w:tcBorders>
              <w:top w:val="single" w:sz="4" w:space="0" w:color="auto"/>
              <w:left w:val="single" w:sz="4" w:space="0" w:color="auto"/>
              <w:bottom w:val="single" w:sz="4" w:space="0" w:color="auto"/>
              <w:right w:val="single" w:sz="4" w:space="0" w:color="auto"/>
            </w:tcBorders>
            <w:hideMark/>
          </w:tcPr>
          <w:p w14:paraId="4E1942AB" w14:textId="77777777" w:rsidR="004D089F" w:rsidRDefault="004D089F">
            <w:pPr>
              <w:pStyle w:val="TAL"/>
              <w:rPr>
                <w:rFonts w:cs="Arial"/>
                <w:lang w:eastAsia="ja-JP"/>
              </w:rPr>
            </w:pPr>
            <w:proofErr w:type="spellStart"/>
            <w:r>
              <w:rPr>
                <w:rFonts w:cs="Arial"/>
                <w:lang w:eastAsia="ja-JP"/>
              </w:rPr>
              <w:t>maxnoofTA</w:t>
            </w:r>
            <w:r>
              <w:rPr>
                <w:rFonts w:cs="Arial"/>
                <w:lang w:eastAsia="zh-CN"/>
              </w:rPr>
              <w:t>forMDT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A1F80D9" w14:textId="77777777" w:rsidR="004D089F" w:rsidRDefault="004D089F">
            <w:pPr>
              <w:pStyle w:val="TAL"/>
              <w:rPr>
                <w:rFonts w:cs="Arial"/>
                <w:lang w:eastAsia="ja-JP"/>
              </w:rPr>
            </w:pPr>
            <w:r>
              <w:rPr>
                <w:rFonts w:cs="Arial"/>
                <w:lang w:eastAsia="ja-JP"/>
              </w:rPr>
              <w:t xml:space="preserve">Maximum no. of TA subject for </w:t>
            </w:r>
            <w:r>
              <w:rPr>
                <w:rFonts w:cs="Arial"/>
                <w:lang w:eastAsia="zh-CN"/>
              </w:rPr>
              <w:t>MDT scope</w:t>
            </w:r>
            <w:r>
              <w:rPr>
                <w:rFonts w:cs="Arial"/>
                <w:lang w:eastAsia="ja-JP"/>
              </w:rPr>
              <w:t xml:space="preserve">. Value is </w:t>
            </w:r>
            <w:r>
              <w:rPr>
                <w:rFonts w:cs="Arial"/>
                <w:lang w:eastAsia="zh-CN"/>
              </w:rPr>
              <w:t>8</w:t>
            </w:r>
            <w:r>
              <w:rPr>
                <w:rFonts w:cs="Arial"/>
                <w:lang w:eastAsia="ja-JP"/>
              </w:rPr>
              <w:t>.</w:t>
            </w:r>
          </w:p>
        </w:tc>
      </w:tr>
    </w:tbl>
    <w:p w14:paraId="1AFC5C38" w14:textId="77777777" w:rsidR="004D089F" w:rsidRDefault="004D089F" w:rsidP="004D089F">
      <w:pPr>
        <w:rPr>
          <w:lang w:eastAsia="ko-KR"/>
        </w:rPr>
      </w:pPr>
    </w:p>
    <w:p w14:paraId="184A717B" w14:textId="77777777" w:rsidR="001C754A" w:rsidRDefault="001C754A" w:rsidP="004D089F">
      <w:pPr>
        <w:pStyle w:val="PL"/>
        <w:rPr>
          <w:rFonts w:eastAsia="宋体"/>
          <w:snapToGrid w:val="0"/>
        </w:rPr>
      </w:pPr>
    </w:p>
    <w:p w14:paraId="6BD6C425" w14:textId="77777777" w:rsidR="004D089F" w:rsidRDefault="004D089F" w:rsidP="004D089F">
      <w:pPr>
        <w:pStyle w:val="PL"/>
        <w:rPr>
          <w:rFonts w:eastAsia="宋体"/>
          <w:snapToGrid w:val="0"/>
        </w:rPr>
      </w:pPr>
    </w:p>
    <w:p w14:paraId="27CC6F35" w14:textId="77777777" w:rsidR="004D089F" w:rsidRDefault="004D089F" w:rsidP="004D089F">
      <w:pPr>
        <w:rPr>
          <w:rFonts w:eastAsia="宋体"/>
          <w:lang w:eastAsia="zh-CN"/>
        </w:rPr>
      </w:pPr>
      <w:r>
        <w:rPr>
          <w:rFonts w:eastAsia="宋体"/>
          <w:highlight w:val="yellow"/>
          <w:lang w:eastAsia="zh-CN"/>
        </w:rPr>
        <w:t>/*********************Next change********************************/</w:t>
      </w:r>
    </w:p>
    <w:p w14:paraId="6AEAD2BE" w14:textId="77777777" w:rsidR="004D089F" w:rsidRPr="00BA5800" w:rsidRDefault="004D089F" w:rsidP="004D089F">
      <w:pPr>
        <w:pStyle w:val="PL"/>
        <w:rPr>
          <w:rFonts w:eastAsia="宋体"/>
          <w:snapToGrid w:val="0"/>
        </w:rPr>
      </w:pPr>
      <w:r w:rsidRPr="00BA5800">
        <w:rPr>
          <w:rFonts w:eastAsia="宋体"/>
          <w:snapToGrid w:val="0"/>
        </w:rPr>
        <w:t>AreaScopeOfMDT</w:t>
      </w:r>
      <w:r>
        <w:rPr>
          <w:rFonts w:eastAsia="宋体"/>
          <w:snapToGrid w:val="0"/>
        </w:rPr>
        <w:t>-NR</w:t>
      </w:r>
      <w:r w:rsidRPr="00BA5800">
        <w:rPr>
          <w:rFonts w:eastAsia="宋体"/>
          <w:snapToGrid w:val="0"/>
        </w:rPr>
        <w:t xml:space="preserve"> ::= CHOICE {</w:t>
      </w:r>
      <w:r w:rsidRPr="00BA5800">
        <w:rPr>
          <w:rFonts w:eastAsia="宋体"/>
          <w:snapToGrid w:val="0"/>
        </w:rPr>
        <w:tab/>
      </w:r>
    </w:p>
    <w:p w14:paraId="4DA3A33B" w14:textId="77777777" w:rsidR="004D089F" w:rsidRPr="00BA5800" w:rsidRDefault="004D089F" w:rsidP="004D089F">
      <w:pPr>
        <w:pStyle w:val="PL"/>
        <w:rPr>
          <w:rFonts w:eastAsia="宋体"/>
          <w:snapToGrid w:val="0"/>
        </w:rPr>
      </w:pPr>
      <w:r w:rsidRPr="00BA5800">
        <w:rPr>
          <w:rFonts w:eastAsia="宋体"/>
          <w:snapToGrid w:val="0"/>
        </w:rPr>
        <w:tab/>
        <w:t>cellBased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CellBasedMDT</w:t>
      </w:r>
      <w:r>
        <w:rPr>
          <w:rFonts w:eastAsia="宋体"/>
          <w:snapToGrid w:val="0"/>
        </w:rPr>
        <w:t>-NR</w:t>
      </w:r>
      <w:r w:rsidRPr="00BA5800">
        <w:rPr>
          <w:rFonts w:eastAsia="宋体"/>
          <w:snapToGrid w:val="0"/>
        </w:rPr>
        <w:t>,</w:t>
      </w:r>
    </w:p>
    <w:p w14:paraId="19B9F0F8" w14:textId="77777777" w:rsidR="004D089F" w:rsidRDefault="004D089F" w:rsidP="004D089F">
      <w:pPr>
        <w:pStyle w:val="PL"/>
        <w:rPr>
          <w:rFonts w:eastAsia="宋体"/>
          <w:snapToGrid w:val="0"/>
        </w:rPr>
      </w:pPr>
      <w:r w:rsidRPr="00BA5800">
        <w:rPr>
          <w:rFonts w:eastAsia="宋体"/>
          <w:snapToGrid w:val="0"/>
        </w:rPr>
        <w:tab/>
        <w:t>tABased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TABasedMDT,</w:t>
      </w:r>
    </w:p>
    <w:p w14:paraId="0D5E081A" w14:textId="77777777" w:rsidR="004D089F" w:rsidRPr="00BA5800" w:rsidRDefault="004D089F" w:rsidP="004D089F">
      <w:pPr>
        <w:pStyle w:val="PL"/>
        <w:rPr>
          <w:rFonts w:eastAsia="宋体"/>
          <w:snapToGrid w:val="0"/>
        </w:rPr>
      </w:pPr>
      <w:r w:rsidRPr="00BA5800">
        <w:rPr>
          <w:rFonts w:eastAsia="宋体"/>
          <w:snapToGrid w:val="0"/>
        </w:rPr>
        <w:tab/>
        <w:t>tAIBased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TAIBasedMDT</w:t>
      </w:r>
      <w:r>
        <w:rPr>
          <w:rFonts w:eastAsia="宋体"/>
          <w:snapToGrid w:val="0"/>
        </w:rPr>
        <w:t>,</w:t>
      </w:r>
    </w:p>
    <w:p w14:paraId="6B699526" w14:textId="6F008F3D" w:rsidR="004D089F" w:rsidRDefault="004D089F" w:rsidP="004D089F">
      <w:pPr>
        <w:pStyle w:val="PL"/>
        <w:rPr>
          <w:ins w:id="287" w:author="Huawei" w:date="2023-03-31T16:43:00Z"/>
          <w:rFonts w:eastAsia="宋体"/>
          <w:snapToGrid w:val="0"/>
        </w:rPr>
      </w:pPr>
      <w:r w:rsidRPr="00BA5800">
        <w:rPr>
          <w:rFonts w:eastAsia="宋体"/>
          <w:snapToGrid w:val="0"/>
        </w:rPr>
        <w:tab/>
        <w:t>...</w:t>
      </w:r>
    </w:p>
    <w:p w14:paraId="7DDFF830" w14:textId="77777777" w:rsidR="00F5143A" w:rsidRPr="00C37D2B" w:rsidRDefault="00F5143A" w:rsidP="00F5143A">
      <w:pPr>
        <w:pStyle w:val="PL"/>
        <w:rPr>
          <w:ins w:id="288" w:author="Huawei" w:date="2023-03-31T16:43:00Z"/>
          <w:snapToGrid w:val="0"/>
        </w:rPr>
      </w:pPr>
      <w:ins w:id="289" w:author="Huawei" w:date="2023-03-31T16:43:00Z">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ins>
    </w:p>
    <w:p w14:paraId="038419D7" w14:textId="77777777" w:rsidR="00F5143A" w:rsidRPr="00BA5800" w:rsidRDefault="00F5143A" w:rsidP="004D089F">
      <w:pPr>
        <w:pStyle w:val="PL"/>
        <w:rPr>
          <w:rFonts w:eastAsia="宋体"/>
          <w:snapToGrid w:val="0"/>
        </w:rPr>
      </w:pPr>
    </w:p>
    <w:p w14:paraId="4C8BCC7D" w14:textId="77777777" w:rsidR="004D089F" w:rsidRDefault="004D089F" w:rsidP="004D089F">
      <w:pPr>
        <w:pStyle w:val="PL"/>
        <w:rPr>
          <w:rFonts w:eastAsia="宋体"/>
          <w:snapToGrid w:val="0"/>
        </w:rPr>
      </w:pPr>
      <w:r w:rsidRPr="00BA5800">
        <w:rPr>
          <w:rFonts w:eastAsia="宋体"/>
          <w:snapToGrid w:val="0"/>
        </w:rPr>
        <w:t>}</w:t>
      </w:r>
    </w:p>
    <w:p w14:paraId="2A30B0A7" w14:textId="77777777" w:rsidR="004D089F" w:rsidRPr="00BA5800" w:rsidRDefault="004D089F" w:rsidP="004D089F">
      <w:pPr>
        <w:pStyle w:val="PL"/>
        <w:rPr>
          <w:rFonts w:eastAsia="宋体"/>
          <w:snapToGrid w:val="0"/>
        </w:rPr>
      </w:pPr>
      <w:r w:rsidRPr="00BA5800">
        <w:rPr>
          <w:rFonts w:eastAsia="宋体"/>
          <w:snapToGrid w:val="0"/>
        </w:rPr>
        <w:t>AreaScopeOfMDT</w:t>
      </w:r>
      <w:r>
        <w:rPr>
          <w:rFonts w:eastAsia="宋体"/>
          <w:snapToGrid w:val="0"/>
        </w:rPr>
        <w:t>-EUTRA</w:t>
      </w:r>
      <w:r w:rsidRPr="00BA5800">
        <w:rPr>
          <w:rFonts w:eastAsia="宋体"/>
          <w:snapToGrid w:val="0"/>
        </w:rPr>
        <w:t xml:space="preserve"> ::= CHOICE {</w:t>
      </w:r>
      <w:r w:rsidRPr="00BA5800">
        <w:rPr>
          <w:rFonts w:eastAsia="宋体"/>
          <w:snapToGrid w:val="0"/>
        </w:rPr>
        <w:tab/>
      </w:r>
    </w:p>
    <w:p w14:paraId="28F5B6F5" w14:textId="77777777" w:rsidR="004D089F" w:rsidRPr="00BA5800" w:rsidRDefault="004D089F" w:rsidP="004D089F">
      <w:pPr>
        <w:pStyle w:val="PL"/>
        <w:rPr>
          <w:rFonts w:eastAsia="宋体"/>
          <w:snapToGrid w:val="0"/>
        </w:rPr>
      </w:pPr>
      <w:r w:rsidRPr="00BA5800">
        <w:rPr>
          <w:rFonts w:eastAsia="宋体"/>
          <w:snapToGrid w:val="0"/>
        </w:rPr>
        <w:tab/>
        <w:t>cellBased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CellBasedMDT</w:t>
      </w:r>
      <w:r>
        <w:rPr>
          <w:rFonts w:eastAsia="宋体"/>
          <w:snapToGrid w:val="0"/>
        </w:rPr>
        <w:t>-EUTRA</w:t>
      </w:r>
      <w:r w:rsidRPr="00BA5800">
        <w:rPr>
          <w:rFonts w:eastAsia="宋体"/>
          <w:snapToGrid w:val="0"/>
        </w:rPr>
        <w:t>,</w:t>
      </w:r>
    </w:p>
    <w:p w14:paraId="7578A8FF" w14:textId="77777777" w:rsidR="004D089F" w:rsidRDefault="004D089F" w:rsidP="004D089F">
      <w:pPr>
        <w:pStyle w:val="PL"/>
        <w:rPr>
          <w:rFonts w:eastAsia="宋体"/>
          <w:snapToGrid w:val="0"/>
        </w:rPr>
      </w:pPr>
      <w:r w:rsidRPr="00BA5800">
        <w:rPr>
          <w:rFonts w:eastAsia="宋体"/>
          <w:snapToGrid w:val="0"/>
        </w:rPr>
        <w:tab/>
        <w:t>tABased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TABasedMDT,</w:t>
      </w:r>
    </w:p>
    <w:p w14:paraId="30F8303B" w14:textId="77777777" w:rsidR="004D089F" w:rsidRPr="00BA5800" w:rsidRDefault="004D089F" w:rsidP="004D089F">
      <w:pPr>
        <w:pStyle w:val="PL"/>
        <w:rPr>
          <w:rFonts w:eastAsia="宋体"/>
          <w:snapToGrid w:val="0"/>
        </w:rPr>
      </w:pPr>
      <w:r w:rsidRPr="00BA5800">
        <w:rPr>
          <w:rFonts w:eastAsia="宋体"/>
          <w:snapToGrid w:val="0"/>
        </w:rPr>
        <w:tab/>
        <w:t>tAIBased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TAIBasedMDT</w:t>
      </w:r>
      <w:r>
        <w:rPr>
          <w:rFonts w:eastAsia="宋体"/>
          <w:snapToGrid w:val="0"/>
        </w:rPr>
        <w:t>,</w:t>
      </w:r>
    </w:p>
    <w:p w14:paraId="3C5F08FF" w14:textId="1441344A" w:rsidR="004D089F" w:rsidRDefault="004D089F" w:rsidP="004D089F">
      <w:pPr>
        <w:pStyle w:val="PL"/>
        <w:rPr>
          <w:ins w:id="290" w:author="Huawei" w:date="2023-03-31T16:43:00Z"/>
          <w:rFonts w:eastAsia="宋体"/>
          <w:snapToGrid w:val="0"/>
        </w:rPr>
      </w:pPr>
      <w:r w:rsidRPr="00BA5800">
        <w:rPr>
          <w:rFonts w:eastAsia="宋体"/>
          <w:snapToGrid w:val="0"/>
        </w:rPr>
        <w:tab/>
        <w:t>...</w:t>
      </w:r>
    </w:p>
    <w:p w14:paraId="51734F8B" w14:textId="77777777" w:rsidR="00F5143A" w:rsidRPr="00C37D2B" w:rsidRDefault="00F5143A" w:rsidP="00F5143A">
      <w:pPr>
        <w:pStyle w:val="PL"/>
        <w:rPr>
          <w:ins w:id="291" w:author="Huawei" w:date="2023-03-31T16:43:00Z"/>
          <w:snapToGrid w:val="0"/>
        </w:rPr>
      </w:pPr>
      <w:ins w:id="292" w:author="Huawei" w:date="2023-03-31T16:43:00Z">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ins>
    </w:p>
    <w:p w14:paraId="247FAF42" w14:textId="77777777" w:rsidR="00F5143A" w:rsidRPr="00BA5800" w:rsidRDefault="00F5143A" w:rsidP="004D089F">
      <w:pPr>
        <w:pStyle w:val="PL"/>
        <w:rPr>
          <w:rFonts w:eastAsia="宋体"/>
          <w:snapToGrid w:val="0"/>
        </w:rPr>
      </w:pPr>
    </w:p>
    <w:p w14:paraId="24E8F601" w14:textId="77777777" w:rsidR="004D089F" w:rsidRDefault="004D089F" w:rsidP="004D089F">
      <w:pPr>
        <w:pStyle w:val="PL"/>
        <w:rPr>
          <w:rFonts w:eastAsia="宋体"/>
          <w:snapToGrid w:val="0"/>
        </w:rPr>
      </w:pPr>
      <w:r w:rsidRPr="00BA5800">
        <w:rPr>
          <w:rFonts w:eastAsia="宋体"/>
          <w:snapToGrid w:val="0"/>
        </w:rPr>
        <w:t>}</w:t>
      </w:r>
    </w:p>
    <w:p w14:paraId="18325643" w14:textId="77777777" w:rsidR="004D089F" w:rsidRDefault="004D089F" w:rsidP="004D089F">
      <w:pPr>
        <w:pStyle w:val="PL"/>
        <w:rPr>
          <w:snapToGrid w:val="0"/>
        </w:rPr>
      </w:pPr>
    </w:p>
    <w:p w14:paraId="72D50D5F" w14:textId="726EFD34" w:rsidR="004D089F" w:rsidRDefault="004D089F">
      <w:pPr>
        <w:rPr>
          <w:noProof/>
        </w:rPr>
      </w:pPr>
    </w:p>
    <w:p w14:paraId="26F4B24C" w14:textId="77777777" w:rsidR="004D089F" w:rsidRDefault="004D089F">
      <w:pPr>
        <w:rPr>
          <w:noProof/>
        </w:rPr>
      </w:pPr>
    </w:p>
    <w:p w14:paraId="07D69D24" w14:textId="73EE6E1E" w:rsidR="00E677FD" w:rsidRDefault="00E677FD" w:rsidP="00E677FD">
      <w:pPr>
        <w:rPr>
          <w:rFonts w:eastAsia="宋体"/>
          <w:lang w:eastAsia="zh-CN"/>
        </w:rPr>
      </w:pPr>
      <w:r>
        <w:rPr>
          <w:rFonts w:eastAsia="宋体"/>
          <w:highlight w:val="yellow"/>
          <w:lang w:eastAsia="zh-CN"/>
        </w:rPr>
        <w:t>/*********************End of changes********************************/</w:t>
      </w:r>
    </w:p>
    <w:p w14:paraId="0E9FB7F6" w14:textId="77777777" w:rsidR="00E677FD" w:rsidRDefault="00E677FD">
      <w:pPr>
        <w:rPr>
          <w:noProof/>
        </w:rPr>
      </w:pPr>
    </w:p>
    <w:sectPr w:rsidR="00E677F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EB8DF" w14:textId="77777777" w:rsidR="00DC77FE" w:rsidRDefault="00DC77FE">
      <w:r>
        <w:separator/>
      </w:r>
    </w:p>
  </w:endnote>
  <w:endnote w:type="continuationSeparator" w:id="0">
    <w:p w14:paraId="7B65972A" w14:textId="77777777" w:rsidR="00DC77FE" w:rsidRDefault="00DC7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B8491" w14:textId="77777777" w:rsidR="00DC77FE" w:rsidRDefault="00DC77FE">
      <w:r>
        <w:separator/>
      </w:r>
    </w:p>
  </w:footnote>
  <w:footnote w:type="continuationSeparator" w:id="0">
    <w:p w14:paraId="41F2B2C5" w14:textId="77777777" w:rsidR="00DC77FE" w:rsidRDefault="00DC7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2970" w:rsidRDefault="003429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2970" w:rsidRDefault="003429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2970" w:rsidRDefault="003429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2970" w:rsidRDefault="0034297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655"/>
    <w:rsid w:val="00055CA8"/>
    <w:rsid w:val="00074A8D"/>
    <w:rsid w:val="00075654"/>
    <w:rsid w:val="000A6394"/>
    <w:rsid w:val="000B7FED"/>
    <w:rsid w:val="000C038A"/>
    <w:rsid w:val="000C6598"/>
    <w:rsid w:val="000D44B3"/>
    <w:rsid w:val="00145D43"/>
    <w:rsid w:val="00182DF5"/>
    <w:rsid w:val="0018443D"/>
    <w:rsid w:val="00187316"/>
    <w:rsid w:val="00192C46"/>
    <w:rsid w:val="00195179"/>
    <w:rsid w:val="001A08B3"/>
    <w:rsid w:val="001A1BA6"/>
    <w:rsid w:val="001A7B60"/>
    <w:rsid w:val="001B52F0"/>
    <w:rsid w:val="001B7A65"/>
    <w:rsid w:val="001C1B00"/>
    <w:rsid w:val="001C6C30"/>
    <w:rsid w:val="001C754A"/>
    <w:rsid w:val="001E41F3"/>
    <w:rsid w:val="001F7296"/>
    <w:rsid w:val="00223A97"/>
    <w:rsid w:val="00231F4F"/>
    <w:rsid w:val="0026004D"/>
    <w:rsid w:val="002640DD"/>
    <w:rsid w:val="00275D12"/>
    <w:rsid w:val="00284FEB"/>
    <w:rsid w:val="002860C4"/>
    <w:rsid w:val="002B5741"/>
    <w:rsid w:val="002E472E"/>
    <w:rsid w:val="00305409"/>
    <w:rsid w:val="00342970"/>
    <w:rsid w:val="0036027C"/>
    <w:rsid w:val="003609EF"/>
    <w:rsid w:val="0036231A"/>
    <w:rsid w:val="00374DD4"/>
    <w:rsid w:val="003E1A36"/>
    <w:rsid w:val="00410371"/>
    <w:rsid w:val="004242F1"/>
    <w:rsid w:val="004444E5"/>
    <w:rsid w:val="00452129"/>
    <w:rsid w:val="004755D2"/>
    <w:rsid w:val="004B75B7"/>
    <w:rsid w:val="004D089F"/>
    <w:rsid w:val="005141D9"/>
    <w:rsid w:val="00515646"/>
    <w:rsid w:val="0051580D"/>
    <w:rsid w:val="00547111"/>
    <w:rsid w:val="00565888"/>
    <w:rsid w:val="005912F5"/>
    <w:rsid w:val="00592D74"/>
    <w:rsid w:val="005960B1"/>
    <w:rsid w:val="005A7E12"/>
    <w:rsid w:val="005E2C44"/>
    <w:rsid w:val="00621188"/>
    <w:rsid w:val="006257ED"/>
    <w:rsid w:val="00632372"/>
    <w:rsid w:val="00653DE4"/>
    <w:rsid w:val="00665C47"/>
    <w:rsid w:val="00695808"/>
    <w:rsid w:val="006B46FB"/>
    <w:rsid w:val="006C6A4C"/>
    <w:rsid w:val="006E21FB"/>
    <w:rsid w:val="00792342"/>
    <w:rsid w:val="007977A8"/>
    <w:rsid w:val="007B512A"/>
    <w:rsid w:val="007C2097"/>
    <w:rsid w:val="007D6A07"/>
    <w:rsid w:val="007E7DC8"/>
    <w:rsid w:val="007F7259"/>
    <w:rsid w:val="008040A8"/>
    <w:rsid w:val="008062DC"/>
    <w:rsid w:val="008279FA"/>
    <w:rsid w:val="008626E7"/>
    <w:rsid w:val="00870EE7"/>
    <w:rsid w:val="008863B9"/>
    <w:rsid w:val="0089729B"/>
    <w:rsid w:val="008A45A6"/>
    <w:rsid w:val="008D3BC6"/>
    <w:rsid w:val="008D3CCC"/>
    <w:rsid w:val="008F1ED8"/>
    <w:rsid w:val="008F3789"/>
    <w:rsid w:val="008F686C"/>
    <w:rsid w:val="009055C0"/>
    <w:rsid w:val="009148DE"/>
    <w:rsid w:val="00941E30"/>
    <w:rsid w:val="00943BC2"/>
    <w:rsid w:val="009777D9"/>
    <w:rsid w:val="00981FAE"/>
    <w:rsid w:val="00991B88"/>
    <w:rsid w:val="009A5753"/>
    <w:rsid w:val="009A579D"/>
    <w:rsid w:val="009E0719"/>
    <w:rsid w:val="009E3297"/>
    <w:rsid w:val="009F734F"/>
    <w:rsid w:val="00A246B6"/>
    <w:rsid w:val="00A43DB6"/>
    <w:rsid w:val="00A47E70"/>
    <w:rsid w:val="00A50CF0"/>
    <w:rsid w:val="00A554E4"/>
    <w:rsid w:val="00A7671C"/>
    <w:rsid w:val="00AA2CBC"/>
    <w:rsid w:val="00AB7DDD"/>
    <w:rsid w:val="00AC5820"/>
    <w:rsid w:val="00AD1CD8"/>
    <w:rsid w:val="00B07803"/>
    <w:rsid w:val="00B258BB"/>
    <w:rsid w:val="00B570EC"/>
    <w:rsid w:val="00B6228B"/>
    <w:rsid w:val="00B67B10"/>
    <w:rsid w:val="00B67B97"/>
    <w:rsid w:val="00B94F31"/>
    <w:rsid w:val="00B968C8"/>
    <w:rsid w:val="00BA3EC5"/>
    <w:rsid w:val="00BA51D9"/>
    <w:rsid w:val="00BB5DFC"/>
    <w:rsid w:val="00BB6E56"/>
    <w:rsid w:val="00BD279D"/>
    <w:rsid w:val="00BD6BB8"/>
    <w:rsid w:val="00C11309"/>
    <w:rsid w:val="00C43737"/>
    <w:rsid w:val="00C570F4"/>
    <w:rsid w:val="00C66BA2"/>
    <w:rsid w:val="00C81EB8"/>
    <w:rsid w:val="00C870F6"/>
    <w:rsid w:val="00C95985"/>
    <w:rsid w:val="00CC5026"/>
    <w:rsid w:val="00CC68D0"/>
    <w:rsid w:val="00D03F9A"/>
    <w:rsid w:val="00D042E7"/>
    <w:rsid w:val="00D06D51"/>
    <w:rsid w:val="00D24991"/>
    <w:rsid w:val="00D41E6F"/>
    <w:rsid w:val="00D50255"/>
    <w:rsid w:val="00D66520"/>
    <w:rsid w:val="00D8259B"/>
    <w:rsid w:val="00D84AE9"/>
    <w:rsid w:val="00DA4138"/>
    <w:rsid w:val="00DC77FE"/>
    <w:rsid w:val="00DE34CF"/>
    <w:rsid w:val="00E13F3D"/>
    <w:rsid w:val="00E34898"/>
    <w:rsid w:val="00E677FD"/>
    <w:rsid w:val="00EB09B7"/>
    <w:rsid w:val="00EB5C71"/>
    <w:rsid w:val="00EC14A8"/>
    <w:rsid w:val="00ED6730"/>
    <w:rsid w:val="00EE6C1C"/>
    <w:rsid w:val="00EE7D7C"/>
    <w:rsid w:val="00F25D98"/>
    <w:rsid w:val="00F300FB"/>
    <w:rsid w:val="00F5143A"/>
    <w:rsid w:val="00FB6386"/>
    <w:rsid w:val="00FC1274"/>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089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B1Char">
    <w:name w:val="B1 Char"/>
    <w:link w:val="B1"/>
    <w:locked/>
    <w:rsid w:val="00C43737"/>
    <w:rPr>
      <w:rFonts w:ascii="Times New Roman" w:hAnsi="Times New Roman"/>
      <w:lang w:val="en-GB" w:eastAsia="en-US"/>
    </w:rPr>
  </w:style>
  <w:style w:type="character" w:customStyle="1" w:styleId="THChar">
    <w:name w:val="TH Char"/>
    <w:link w:val="TH"/>
    <w:qFormat/>
    <w:locked/>
    <w:rsid w:val="00C43737"/>
    <w:rPr>
      <w:rFonts w:ascii="Arial" w:hAnsi="Arial"/>
      <w:b/>
      <w:lang w:val="en-GB" w:eastAsia="en-US"/>
    </w:rPr>
  </w:style>
  <w:style w:type="character" w:customStyle="1" w:styleId="TFChar">
    <w:name w:val="TF Char"/>
    <w:link w:val="TF"/>
    <w:qFormat/>
    <w:locked/>
    <w:rsid w:val="00C43737"/>
    <w:rPr>
      <w:rFonts w:ascii="Arial" w:hAnsi="Arial"/>
      <w:b/>
      <w:lang w:val="en-GB" w:eastAsia="en-US"/>
    </w:rPr>
  </w:style>
  <w:style w:type="character" w:customStyle="1" w:styleId="B2Char">
    <w:name w:val="B2 Char"/>
    <w:link w:val="B2"/>
    <w:locked/>
    <w:rsid w:val="00C43737"/>
    <w:rPr>
      <w:rFonts w:ascii="Times New Roman" w:hAnsi="Times New Roman"/>
      <w:lang w:val="en-GB" w:eastAsia="en-US"/>
    </w:rPr>
  </w:style>
  <w:style w:type="character" w:customStyle="1" w:styleId="TALChar">
    <w:name w:val="TAL Char"/>
    <w:link w:val="TAL"/>
    <w:qFormat/>
    <w:locked/>
    <w:rsid w:val="004D089F"/>
    <w:rPr>
      <w:rFonts w:ascii="Arial" w:hAnsi="Arial"/>
      <w:sz w:val="18"/>
      <w:lang w:val="en-GB" w:eastAsia="en-US"/>
    </w:rPr>
  </w:style>
  <w:style w:type="character" w:customStyle="1" w:styleId="TAHChar">
    <w:name w:val="TAH Char"/>
    <w:link w:val="TAH"/>
    <w:qFormat/>
    <w:locked/>
    <w:rsid w:val="004D089F"/>
    <w:rPr>
      <w:rFonts w:ascii="Arial" w:hAnsi="Arial"/>
      <w:b/>
      <w:sz w:val="18"/>
      <w:lang w:val="en-GB" w:eastAsia="en-US"/>
    </w:rPr>
  </w:style>
  <w:style w:type="character" w:customStyle="1" w:styleId="PLChar">
    <w:name w:val="PL Char"/>
    <w:link w:val="PL"/>
    <w:qFormat/>
    <w:locked/>
    <w:rsid w:val="004D08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41501">
      <w:bodyDiv w:val="1"/>
      <w:marLeft w:val="0"/>
      <w:marRight w:val="0"/>
      <w:marTop w:val="0"/>
      <w:marBottom w:val="0"/>
      <w:divBdr>
        <w:top w:val="none" w:sz="0" w:space="0" w:color="auto"/>
        <w:left w:val="none" w:sz="0" w:space="0" w:color="auto"/>
        <w:bottom w:val="none" w:sz="0" w:space="0" w:color="auto"/>
        <w:right w:val="none" w:sz="0" w:space="0" w:color="auto"/>
      </w:divBdr>
    </w:div>
    <w:div w:id="102499830">
      <w:bodyDiv w:val="1"/>
      <w:marLeft w:val="0"/>
      <w:marRight w:val="0"/>
      <w:marTop w:val="0"/>
      <w:marBottom w:val="0"/>
      <w:divBdr>
        <w:top w:val="none" w:sz="0" w:space="0" w:color="auto"/>
        <w:left w:val="none" w:sz="0" w:space="0" w:color="auto"/>
        <w:bottom w:val="none" w:sz="0" w:space="0" w:color="auto"/>
        <w:right w:val="none" w:sz="0" w:space="0" w:color="auto"/>
      </w:divBdr>
    </w:div>
    <w:div w:id="199514075">
      <w:bodyDiv w:val="1"/>
      <w:marLeft w:val="0"/>
      <w:marRight w:val="0"/>
      <w:marTop w:val="0"/>
      <w:marBottom w:val="0"/>
      <w:divBdr>
        <w:top w:val="none" w:sz="0" w:space="0" w:color="auto"/>
        <w:left w:val="none" w:sz="0" w:space="0" w:color="auto"/>
        <w:bottom w:val="none" w:sz="0" w:space="0" w:color="auto"/>
        <w:right w:val="none" w:sz="0" w:space="0" w:color="auto"/>
      </w:divBdr>
    </w:div>
    <w:div w:id="317812179">
      <w:bodyDiv w:val="1"/>
      <w:marLeft w:val="0"/>
      <w:marRight w:val="0"/>
      <w:marTop w:val="0"/>
      <w:marBottom w:val="0"/>
      <w:divBdr>
        <w:top w:val="none" w:sz="0" w:space="0" w:color="auto"/>
        <w:left w:val="none" w:sz="0" w:space="0" w:color="auto"/>
        <w:bottom w:val="none" w:sz="0" w:space="0" w:color="auto"/>
        <w:right w:val="none" w:sz="0" w:space="0" w:color="auto"/>
      </w:divBdr>
    </w:div>
    <w:div w:id="488599608">
      <w:bodyDiv w:val="1"/>
      <w:marLeft w:val="0"/>
      <w:marRight w:val="0"/>
      <w:marTop w:val="0"/>
      <w:marBottom w:val="0"/>
      <w:divBdr>
        <w:top w:val="none" w:sz="0" w:space="0" w:color="auto"/>
        <w:left w:val="none" w:sz="0" w:space="0" w:color="auto"/>
        <w:bottom w:val="none" w:sz="0" w:space="0" w:color="auto"/>
        <w:right w:val="none" w:sz="0" w:space="0" w:color="auto"/>
      </w:divBdr>
    </w:div>
    <w:div w:id="673849107">
      <w:bodyDiv w:val="1"/>
      <w:marLeft w:val="0"/>
      <w:marRight w:val="0"/>
      <w:marTop w:val="0"/>
      <w:marBottom w:val="0"/>
      <w:divBdr>
        <w:top w:val="none" w:sz="0" w:space="0" w:color="auto"/>
        <w:left w:val="none" w:sz="0" w:space="0" w:color="auto"/>
        <w:bottom w:val="none" w:sz="0" w:space="0" w:color="auto"/>
        <w:right w:val="none" w:sz="0" w:space="0" w:color="auto"/>
      </w:divBdr>
    </w:div>
    <w:div w:id="699820196">
      <w:bodyDiv w:val="1"/>
      <w:marLeft w:val="0"/>
      <w:marRight w:val="0"/>
      <w:marTop w:val="0"/>
      <w:marBottom w:val="0"/>
      <w:divBdr>
        <w:top w:val="none" w:sz="0" w:space="0" w:color="auto"/>
        <w:left w:val="none" w:sz="0" w:space="0" w:color="auto"/>
        <w:bottom w:val="none" w:sz="0" w:space="0" w:color="auto"/>
        <w:right w:val="none" w:sz="0" w:space="0" w:color="auto"/>
      </w:divBdr>
    </w:div>
    <w:div w:id="1004940834">
      <w:bodyDiv w:val="1"/>
      <w:marLeft w:val="0"/>
      <w:marRight w:val="0"/>
      <w:marTop w:val="0"/>
      <w:marBottom w:val="0"/>
      <w:divBdr>
        <w:top w:val="none" w:sz="0" w:space="0" w:color="auto"/>
        <w:left w:val="none" w:sz="0" w:space="0" w:color="auto"/>
        <w:bottom w:val="none" w:sz="0" w:space="0" w:color="auto"/>
        <w:right w:val="none" w:sz="0" w:space="0" w:color="auto"/>
      </w:divBdr>
    </w:div>
    <w:div w:id="1244224580">
      <w:bodyDiv w:val="1"/>
      <w:marLeft w:val="0"/>
      <w:marRight w:val="0"/>
      <w:marTop w:val="0"/>
      <w:marBottom w:val="0"/>
      <w:divBdr>
        <w:top w:val="none" w:sz="0" w:space="0" w:color="auto"/>
        <w:left w:val="none" w:sz="0" w:space="0" w:color="auto"/>
        <w:bottom w:val="none" w:sz="0" w:space="0" w:color="auto"/>
        <w:right w:val="none" w:sz="0" w:space="0" w:color="auto"/>
      </w:divBdr>
    </w:div>
    <w:div w:id="1465005345">
      <w:bodyDiv w:val="1"/>
      <w:marLeft w:val="0"/>
      <w:marRight w:val="0"/>
      <w:marTop w:val="0"/>
      <w:marBottom w:val="0"/>
      <w:divBdr>
        <w:top w:val="none" w:sz="0" w:space="0" w:color="auto"/>
        <w:left w:val="none" w:sz="0" w:space="0" w:color="auto"/>
        <w:bottom w:val="none" w:sz="0" w:space="0" w:color="auto"/>
        <w:right w:val="none" w:sz="0" w:space="0" w:color="auto"/>
      </w:divBdr>
    </w:div>
    <w:div w:id="1679498185">
      <w:bodyDiv w:val="1"/>
      <w:marLeft w:val="0"/>
      <w:marRight w:val="0"/>
      <w:marTop w:val="0"/>
      <w:marBottom w:val="0"/>
      <w:divBdr>
        <w:top w:val="none" w:sz="0" w:space="0" w:color="auto"/>
        <w:left w:val="none" w:sz="0" w:space="0" w:color="auto"/>
        <w:bottom w:val="none" w:sz="0" w:space="0" w:color="auto"/>
        <w:right w:val="none" w:sz="0" w:space="0" w:color="auto"/>
      </w:divBdr>
    </w:div>
    <w:div w:id="1691563818">
      <w:bodyDiv w:val="1"/>
      <w:marLeft w:val="0"/>
      <w:marRight w:val="0"/>
      <w:marTop w:val="0"/>
      <w:marBottom w:val="0"/>
      <w:divBdr>
        <w:top w:val="none" w:sz="0" w:space="0" w:color="auto"/>
        <w:left w:val="none" w:sz="0" w:space="0" w:color="auto"/>
        <w:bottom w:val="none" w:sz="0" w:space="0" w:color="auto"/>
        <w:right w:val="none" w:sz="0" w:space="0" w:color="auto"/>
      </w:divBdr>
    </w:div>
    <w:div w:id="1742828414">
      <w:bodyDiv w:val="1"/>
      <w:marLeft w:val="0"/>
      <w:marRight w:val="0"/>
      <w:marTop w:val="0"/>
      <w:marBottom w:val="0"/>
      <w:divBdr>
        <w:top w:val="none" w:sz="0" w:space="0" w:color="auto"/>
        <w:left w:val="none" w:sz="0" w:space="0" w:color="auto"/>
        <w:bottom w:val="none" w:sz="0" w:space="0" w:color="auto"/>
        <w:right w:val="none" w:sz="0" w:space="0" w:color="auto"/>
      </w:divBdr>
    </w:div>
    <w:div w:id="1852527646">
      <w:bodyDiv w:val="1"/>
      <w:marLeft w:val="0"/>
      <w:marRight w:val="0"/>
      <w:marTop w:val="0"/>
      <w:marBottom w:val="0"/>
      <w:divBdr>
        <w:top w:val="none" w:sz="0" w:space="0" w:color="auto"/>
        <w:left w:val="none" w:sz="0" w:space="0" w:color="auto"/>
        <w:bottom w:val="none" w:sz="0" w:space="0" w:color="auto"/>
        <w:right w:val="none" w:sz="0" w:space="0" w:color="auto"/>
      </w:divBdr>
    </w:div>
    <w:div w:id="1955403209">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11829417">
      <w:bodyDiv w:val="1"/>
      <w:marLeft w:val="0"/>
      <w:marRight w:val="0"/>
      <w:marTop w:val="0"/>
      <w:marBottom w:val="0"/>
      <w:divBdr>
        <w:top w:val="none" w:sz="0" w:space="0" w:color="auto"/>
        <w:left w:val="none" w:sz="0" w:space="0" w:color="auto"/>
        <w:bottom w:val="none" w:sz="0" w:space="0" w:color="auto"/>
        <w:right w:val="none" w:sz="0" w:space="0" w:color="auto"/>
      </w:divBdr>
    </w:div>
    <w:div w:id="2129355369">
      <w:bodyDiv w:val="1"/>
      <w:marLeft w:val="0"/>
      <w:marRight w:val="0"/>
      <w:marTop w:val="0"/>
      <w:marBottom w:val="0"/>
      <w:divBdr>
        <w:top w:val="none" w:sz="0" w:space="0" w:color="auto"/>
        <w:left w:val="none" w:sz="0" w:space="0" w:color="auto"/>
        <w:bottom w:val="none" w:sz="0" w:space="0" w:color="auto"/>
        <w:right w:val="none" w:sz="0" w:space="0" w:color="auto"/>
      </w:divBdr>
    </w:div>
    <w:div w:id="21448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81E5D-DF3D-4AF8-BC18-5359A62B7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9</Pages>
  <Words>2872</Words>
  <Characters>16375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2023-04-07T07:44:00Z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(3)xZNGLywWk+kzk5Vh4ChubnRgjOzdzuD9VhpdFgxwIVs+IfoBqM/0q1xSau1dN56AvT0sI7fz
sEKQihDCcXT3mGHqDNM1yGz0957L3N1TG9kyRrHwXVjtLsFjQ4+pYfk6l3fRv8FsUaIfWNHB
AEyjBZG4SFMCUgrBIav3hB1FB5Zb2aZ+Q7bGVX+AeXAL2LBYZsezP+eP4XAbpzgeLRFFQ0Ii
oewC4vAwUM4RB73xoZ</vt:lpwstr>
  </property>
  <property fmtid="{D5CDD505-2E9C-101B-9397-08002B2CF9AE}" pid="22" name="_2015_ms_pID_7253431">
    <vt:lpwstr>Fv6kpuVEa4mW+3ajINmrL5dujhdBDcgnAKsFvY0Z7UnigOzfPZ66J0
dRpUS/8e4SlU+w1t4hQsKeS6BzevK343AexKYOdkhxeV+E2sI0E9JEORVUtLHZA9wnW/gAOX
Ap3DAtc+H9hrBa6AAPN8t8UR3Gdwi2qxyO1BNz9ws/gFIzupwSohOTZV8cAP7XzWhSvmBrgJ
DXGRww0Ux0etpDhq8lbicRRheNvyBsGu4PcR</vt:lpwstr>
  </property>
  <property fmtid="{D5CDD505-2E9C-101B-9397-08002B2CF9AE}" pid="23" name="_2015_ms_pID_7253432">
    <vt:lpwstr>DWdCXx0voIS1Zx2r8Ezjgvs=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1680852187</vt:lpwstr>
  </property>
</Properties>
</file>