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68B064" w:rsidR="001E41F3" w:rsidRDefault="00247266">
      <w:pPr>
        <w:pStyle w:val="CRCoverPage"/>
        <w:tabs>
          <w:tab w:val="right" w:pos="9639"/>
        </w:tabs>
        <w:spacing w:after="0"/>
        <w:rPr>
          <w:b/>
          <w:i/>
          <w:noProof/>
          <w:sz w:val="28"/>
        </w:rPr>
      </w:pPr>
      <w:r w:rsidRPr="00247266">
        <w:rPr>
          <w:rFonts w:cs="Arial"/>
          <w:b/>
          <w:bCs/>
          <w:sz w:val="24"/>
          <w:szCs w:val="24"/>
        </w:rPr>
        <w:t>3GPP TSG-RAN WG3 #11</w:t>
      </w:r>
      <w:r w:rsidRPr="00247266">
        <w:rPr>
          <w:rFonts w:cs="Arial" w:hint="eastAsia"/>
          <w:b/>
          <w:bCs/>
          <w:sz w:val="24"/>
          <w:szCs w:val="24"/>
        </w:rPr>
        <w:t>9</w:t>
      </w:r>
      <w:r w:rsidRPr="00247266">
        <w:rPr>
          <w:rFonts w:cs="Arial"/>
          <w:b/>
          <w:bCs/>
          <w:sz w:val="24"/>
          <w:szCs w:val="24"/>
        </w:rPr>
        <w:t>bis-e</w:t>
      </w:r>
      <w:r w:rsidR="001E41F3">
        <w:rPr>
          <w:b/>
          <w:i/>
          <w:noProof/>
          <w:sz w:val="28"/>
        </w:rPr>
        <w:tab/>
      </w:r>
      <w:r w:rsidR="00001FD1" w:rsidRPr="00001FD1">
        <w:rPr>
          <w:rFonts w:cs="Arial"/>
          <w:b/>
          <w:bCs/>
          <w:sz w:val="24"/>
          <w:szCs w:val="24"/>
        </w:rPr>
        <w:t>R3-2</w:t>
      </w:r>
      <w:r>
        <w:rPr>
          <w:rFonts w:cs="Arial"/>
          <w:b/>
          <w:bCs/>
          <w:sz w:val="24"/>
          <w:szCs w:val="24"/>
        </w:rPr>
        <w:t>3</w:t>
      </w:r>
      <w:r w:rsidR="00EE5E60">
        <w:rPr>
          <w:rFonts w:cs="Arial"/>
          <w:b/>
          <w:bCs/>
          <w:sz w:val="24"/>
          <w:szCs w:val="24"/>
        </w:rPr>
        <w:t>1716</w:t>
      </w:r>
    </w:p>
    <w:p w14:paraId="30528331" w14:textId="77777777" w:rsidR="00247266" w:rsidRPr="00247266" w:rsidRDefault="009055C0" w:rsidP="00247266">
      <w:pPr>
        <w:pStyle w:val="CRCoverPage"/>
        <w:tabs>
          <w:tab w:val="right" w:pos="9639"/>
        </w:tabs>
        <w:spacing w:after="0"/>
        <w:rPr>
          <w:rFonts w:cs="Arial"/>
          <w:b/>
          <w:bCs/>
          <w:sz w:val="24"/>
          <w:szCs w:val="24"/>
        </w:rPr>
      </w:pPr>
      <w:r w:rsidRPr="009055C0">
        <w:rPr>
          <w:rFonts w:cs="Arial"/>
          <w:b/>
          <w:bCs/>
          <w:sz w:val="24"/>
          <w:szCs w:val="24"/>
        </w:rPr>
        <w:t xml:space="preserve">E-meeting, </w:t>
      </w:r>
      <w:r w:rsidR="00247266" w:rsidRPr="00247266">
        <w:rPr>
          <w:rFonts w:cs="Arial"/>
          <w:b/>
          <w:bCs/>
          <w:sz w:val="24"/>
          <w:szCs w:val="24"/>
        </w:rPr>
        <w:t>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1CB5A" w:rsidR="001E41F3" w:rsidRPr="00410371" w:rsidRDefault="00A16266" w:rsidP="000D657F">
            <w:pPr>
              <w:pStyle w:val="CRCoverPage"/>
              <w:spacing w:after="0"/>
              <w:jc w:val="right"/>
              <w:rPr>
                <w:b/>
                <w:noProof/>
                <w:sz w:val="28"/>
              </w:rPr>
            </w:pPr>
            <w:r w:rsidRPr="00A16266">
              <w:rPr>
                <w:b/>
                <w:noProof/>
                <w:sz w:val="28"/>
              </w:rPr>
              <w:t>38.4</w:t>
            </w:r>
            <w:r w:rsidR="00431913">
              <w:rPr>
                <w:b/>
                <w:noProof/>
                <w:sz w:val="28"/>
              </w:rPr>
              <w:t>1</w:t>
            </w:r>
            <w:r w:rsidRPr="00A1626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949A9" w:rsidR="001E41F3" w:rsidRPr="00410371" w:rsidRDefault="004B08FE" w:rsidP="00431913">
            <w:pPr>
              <w:pStyle w:val="CRCoverPage"/>
              <w:spacing w:after="0"/>
              <w:rPr>
                <w:noProof/>
              </w:rPr>
            </w:pPr>
            <w:fldSimple w:instr=" DOCPROPERTY  Cr#  \* MERGEFORMAT ">
              <w:r w:rsidR="00001FD1">
                <w:rPr>
                  <w:b/>
                  <w:noProof/>
                  <w:sz w:val="28"/>
                </w:rPr>
                <w:t>0</w:t>
              </w:r>
            </w:fldSimple>
            <w:r w:rsidR="00EE5E60">
              <w:rPr>
                <w:b/>
                <w:noProof/>
                <w:sz w:val="28"/>
              </w:rPr>
              <w:t>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090961" w:rsidR="001E41F3" w:rsidRPr="00410371" w:rsidRDefault="00A16266" w:rsidP="00A16266">
            <w:pPr>
              <w:pStyle w:val="CRCoverPage"/>
              <w:spacing w:after="0"/>
              <w:jc w:val="center"/>
              <w:rPr>
                <w:b/>
                <w:noProof/>
              </w:rPr>
            </w:pPr>
            <w:r w:rsidRPr="00A1626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BE03A" w:rsidR="001E41F3" w:rsidRPr="00410371" w:rsidRDefault="00A16266" w:rsidP="00431913">
            <w:pPr>
              <w:pStyle w:val="CRCoverPage"/>
              <w:spacing w:after="0"/>
              <w:jc w:val="center"/>
              <w:rPr>
                <w:noProof/>
                <w:sz w:val="28"/>
              </w:rPr>
            </w:pPr>
            <w:r w:rsidRPr="00A16266">
              <w:rPr>
                <w:b/>
                <w:noProof/>
                <w:sz w:val="28"/>
              </w:rPr>
              <w:t>17.</w:t>
            </w:r>
            <w:r w:rsidR="00431913">
              <w:rPr>
                <w:b/>
                <w:noProof/>
                <w:sz w:val="28"/>
              </w:rPr>
              <w:t>4</w:t>
            </w:r>
            <w:r w:rsidRPr="00A1626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E21C1" w:rsidR="00F25D98" w:rsidRDefault="0043191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00FDB" w:rsidR="001E41F3" w:rsidRDefault="00EE5E60" w:rsidP="00431913">
            <w:pPr>
              <w:pStyle w:val="CRCoverPage"/>
              <w:spacing w:after="0"/>
              <w:ind w:left="100"/>
              <w:rPr>
                <w:noProof/>
              </w:rPr>
            </w:pPr>
            <w:r w:rsidRPr="00EE5E60">
              <w:rPr>
                <w:lang w:eastAsia="zh-CN"/>
              </w:rPr>
              <w:t xml:space="preserve">Addition for Rel-18 </w:t>
            </w:r>
            <w:proofErr w:type="spellStart"/>
            <w:r w:rsidRPr="00EE5E60">
              <w:rPr>
                <w:lang w:eastAsia="zh-CN"/>
              </w:rP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89CDF" w:rsidR="001E41F3" w:rsidRDefault="000D657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AD08A" w:rsidR="001E41F3" w:rsidRDefault="00431913">
            <w:pPr>
              <w:pStyle w:val="CRCoverPage"/>
              <w:spacing w:after="0"/>
              <w:ind w:left="100"/>
              <w:rPr>
                <w:noProof/>
              </w:rPr>
            </w:pPr>
            <w:r w:rsidRPr="00E65DAA">
              <w:rPr>
                <w:sz w:val="18"/>
                <w:szCs w:val="18"/>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64B89" w:rsidR="00C81EB8" w:rsidRDefault="00C81EB8" w:rsidP="00AB641A">
            <w:pPr>
              <w:pStyle w:val="CRCoverPage"/>
              <w:spacing w:after="0"/>
              <w:ind w:left="100"/>
            </w:pPr>
            <w:r>
              <w:t>202</w:t>
            </w:r>
            <w:r w:rsidR="00431913">
              <w:t>3</w:t>
            </w:r>
            <w:r>
              <w:t>-0</w:t>
            </w:r>
            <w:r w:rsidR="00431913">
              <w:t>4</w:t>
            </w:r>
            <w:r w:rsidR="00C405C8">
              <w:rPr>
                <w:rFonts w:hint="eastAsia"/>
                <w:lang w:eastAsia="zh-CN"/>
              </w:rPr>
              <w:t>-0</w:t>
            </w:r>
            <w:r w:rsidR="00AB641A">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B7657" w:rsidR="001E41F3" w:rsidRDefault="0043191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E387F" w:rsidR="001E41F3" w:rsidRDefault="00C405C8">
            <w:pPr>
              <w:pStyle w:val="CRCoverPage"/>
              <w:spacing w:after="0"/>
              <w:ind w:left="100"/>
              <w:rPr>
                <w:noProof/>
              </w:rPr>
            </w:pPr>
            <w:r>
              <w:rPr>
                <w:rFonts w:hint="eastAsia"/>
                <w:noProof/>
                <w:lang w:eastAsia="zh-CN"/>
              </w:rPr>
              <w:t>Rel-1</w:t>
            </w:r>
            <w:r w:rsidR="00431913">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E663E" w14:textId="615F9C8C" w:rsidR="00525E20" w:rsidRDefault="004B08FE" w:rsidP="00A96632">
            <w:pPr>
              <w:pStyle w:val="CRCoverPage"/>
              <w:spacing w:after="0"/>
              <w:ind w:left="100"/>
              <w:rPr>
                <w:lang w:eastAsia="zh-CN"/>
              </w:rPr>
            </w:pPr>
            <w:r>
              <w:rPr>
                <w:rFonts w:hint="eastAsia"/>
                <w:lang w:eastAsia="zh-CN"/>
              </w:rPr>
              <w:t>Re</w:t>
            </w:r>
            <w:r>
              <w:rPr>
                <w:lang w:eastAsia="zh-CN"/>
              </w:rPr>
              <w:t xml:space="preserve">l-18 </w:t>
            </w:r>
            <w:proofErr w:type="spellStart"/>
            <w:r>
              <w:rPr>
                <w:lang w:eastAsia="zh-CN"/>
              </w:rPr>
              <w:t>eNPN</w:t>
            </w:r>
            <w:proofErr w:type="spellEnd"/>
            <w:r>
              <w:rPr>
                <w:lang w:eastAsia="zh-CN"/>
              </w:rPr>
              <w:t xml:space="preserve"> WI is to support </w:t>
            </w:r>
            <w:r w:rsidR="00A96632">
              <w:rPr>
                <w:lang w:eastAsia="zh-CN"/>
              </w:rPr>
              <w:t>equivalent SNPNs</w:t>
            </w:r>
            <w:r>
              <w:rPr>
                <w:lang w:eastAsia="zh-CN"/>
              </w:rPr>
              <w:t xml:space="preserve"> and </w:t>
            </w:r>
            <w:r w:rsidR="00AB641A">
              <w:rPr>
                <w:lang w:eastAsia="zh-CN"/>
              </w:rPr>
              <w:t xml:space="preserve">to </w:t>
            </w:r>
            <w:r>
              <w:rPr>
                <w:lang w:eastAsia="zh-CN"/>
              </w:rPr>
              <w:t>support for non-3GPP access for SNPN. Th</w:t>
            </w:r>
            <w:r w:rsidR="00A96632">
              <w:rPr>
                <w:lang w:eastAsia="zh-CN"/>
              </w:rPr>
              <w:t>e relevant changes in TS 38</w:t>
            </w:r>
            <w:r w:rsidR="00A96632">
              <w:rPr>
                <w:rFonts w:hint="eastAsia"/>
                <w:lang w:eastAsia="zh-CN"/>
              </w:rPr>
              <w:t>.</w:t>
            </w:r>
            <w:r w:rsidR="00A96632">
              <w:rPr>
                <w:lang w:eastAsia="zh-CN"/>
              </w:rPr>
              <w:t xml:space="preserve">413 </w:t>
            </w:r>
            <w:r>
              <w:rPr>
                <w:lang w:eastAsia="zh-CN"/>
              </w:rPr>
              <w:t>are</w:t>
            </w:r>
            <w:r w:rsidR="00A96632">
              <w:rPr>
                <w:lang w:eastAsia="zh-CN"/>
              </w:rPr>
              <w:t xml:space="preserve"> introduced</w:t>
            </w:r>
            <w:r w:rsidR="00431913">
              <w:rPr>
                <w:lang w:eastAsia="zh-CN"/>
              </w:rPr>
              <w:t>.</w:t>
            </w:r>
          </w:p>
          <w:p w14:paraId="708AA7DE" w14:textId="6B6E7B55" w:rsidR="00A96632" w:rsidRPr="00001FD1" w:rsidRDefault="00A96632" w:rsidP="00A96632">
            <w:pPr>
              <w:pStyle w:val="CRCoverPage"/>
              <w:spacing w:after="0"/>
              <w:ind w:left="100"/>
              <w:rPr>
                <w:rFonts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1FD1" w:rsidRDefault="001E41F3">
            <w:pPr>
              <w:pStyle w:val="CRCoverPage"/>
              <w:spacing w:after="0"/>
              <w:rPr>
                <w:rFonts w:cs="Arial"/>
                <w:noProof/>
                <w:sz w:val="8"/>
                <w:szCs w:val="8"/>
              </w:rPr>
            </w:pPr>
          </w:p>
        </w:tc>
      </w:tr>
      <w:tr w:rsidR="001E41F3" w14:paraId="21016551" w14:textId="77777777" w:rsidTr="006B3F56">
        <w:trPr>
          <w:trHeight w:val="26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85CFA" w14:textId="397FCAB8" w:rsidR="00A96632" w:rsidRDefault="00A96632" w:rsidP="00A96632">
            <w:pPr>
              <w:pStyle w:val="CRCoverPage"/>
              <w:numPr>
                <w:ilvl w:val="0"/>
                <w:numId w:val="9"/>
              </w:numPr>
              <w:spacing w:after="0"/>
              <w:rPr>
                <w:lang w:eastAsia="zh-CN"/>
              </w:rPr>
            </w:pPr>
            <w:r>
              <w:rPr>
                <w:lang w:eastAsia="zh-CN"/>
              </w:rPr>
              <w:t xml:space="preserve">Add the </w:t>
            </w:r>
            <w:r w:rsidRPr="00CC4547">
              <w:rPr>
                <w:i/>
                <w:lang w:eastAsia="zh-CN"/>
              </w:rPr>
              <w:t>Selected NID</w:t>
            </w:r>
            <w:r>
              <w:rPr>
                <w:lang w:eastAsia="zh-CN"/>
              </w:rPr>
              <w:t xml:space="preserve"> </w:t>
            </w:r>
            <w:r w:rsidR="00CC4547">
              <w:rPr>
                <w:lang w:eastAsia="zh-CN"/>
              </w:rPr>
              <w:t xml:space="preserve">IE </w:t>
            </w:r>
            <w:r>
              <w:rPr>
                <w:lang w:eastAsia="zh-CN"/>
              </w:rPr>
              <w:t>in the</w:t>
            </w:r>
            <w:r w:rsidR="00CC4547">
              <w:rPr>
                <w:lang w:eastAsia="zh-CN"/>
              </w:rPr>
              <w:t xml:space="preserve"> INITIAL UE MESSAGE, together with </w:t>
            </w:r>
            <w:r w:rsidR="00CC4547" w:rsidRPr="00CC4547">
              <w:rPr>
                <w:rFonts w:hint="eastAsia"/>
                <w:i/>
                <w:szCs w:val="22"/>
                <w:lang w:val="en-US" w:eastAsia="zh-CN"/>
              </w:rPr>
              <w:t>S</w:t>
            </w:r>
            <w:r w:rsidR="00CC4547" w:rsidRPr="00CC4547">
              <w:rPr>
                <w:i/>
                <w:szCs w:val="22"/>
                <w:lang w:val="en-US" w:eastAsia="zh-CN"/>
              </w:rPr>
              <w:t>elected PLMN Identity</w:t>
            </w:r>
            <w:r w:rsidR="00CC4547">
              <w:rPr>
                <w:szCs w:val="22"/>
                <w:lang w:val="en-US" w:eastAsia="zh-CN"/>
              </w:rPr>
              <w:t xml:space="preserve"> IE to indicate the selected SNPN for non-3GPP access </w:t>
            </w:r>
            <w:r w:rsidR="00CC4547">
              <w:rPr>
                <w:rFonts w:hint="eastAsia"/>
                <w:szCs w:val="22"/>
                <w:lang w:val="en-US" w:eastAsia="zh-CN"/>
              </w:rPr>
              <w:t>t</w:t>
            </w:r>
            <w:r w:rsidR="00CC4547">
              <w:rPr>
                <w:szCs w:val="22"/>
                <w:lang w:val="en-US" w:eastAsia="zh-CN"/>
              </w:rPr>
              <w:t>o CN.</w:t>
            </w:r>
          </w:p>
          <w:p w14:paraId="7071B043" w14:textId="376F5161" w:rsidR="00A96632" w:rsidRDefault="00A96632" w:rsidP="00A96632">
            <w:pPr>
              <w:pStyle w:val="CRCoverPage"/>
              <w:numPr>
                <w:ilvl w:val="0"/>
                <w:numId w:val="9"/>
              </w:numPr>
              <w:spacing w:after="0"/>
              <w:rPr>
                <w:lang w:eastAsia="zh-CN"/>
              </w:rPr>
            </w:pPr>
            <w:r>
              <w:rPr>
                <w:lang w:eastAsia="zh-CN"/>
              </w:rPr>
              <w:t xml:space="preserve">Add the </w:t>
            </w:r>
            <w:r w:rsidRPr="00CC4547">
              <w:rPr>
                <w:i/>
                <w:lang w:eastAsia="zh-CN"/>
              </w:rPr>
              <w:t>Selected NID</w:t>
            </w:r>
            <w:r>
              <w:rPr>
                <w:lang w:eastAsia="zh-CN"/>
              </w:rPr>
              <w:t xml:space="preserve"> </w:t>
            </w:r>
            <w:r w:rsidR="00CC4547">
              <w:rPr>
                <w:lang w:eastAsia="zh-CN"/>
              </w:rPr>
              <w:t xml:space="preserve">IE </w:t>
            </w:r>
            <w:r>
              <w:rPr>
                <w:lang w:eastAsia="zh-CN"/>
              </w:rPr>
              <w:t xml:space="preserve">in the </w:t>
            </w:r>
            <w:r w:rsidRPr="00CC4547">
              <w:rPr>
                <w:lang w:eastAsia="zh-CN"/>
              </w:rPr>
              <w:t>Target ID</w:t>
            </w:r>
            <w:r>
              <w:rPr>
                <w:lang w:eastAsia="zh-CN"/>
              </w:rPr>
              <w:t xml:space="preserve">, together with the </w:t>
            </w:r>
            <w:r w:rsidR="00CC4547" w:rsidRPr="00CC4547">
              <w:rPr>
                <w:rFonts w:cs="Arial"/>
                <w:i/>
                <w:lang w:eastAsia="ja-JP"/>
              </w:rPr>
              <w:t>PLMN</w:t>
            </w:r>
            <w:r w:rsidR="00CC4547" w:rsidRPr="00CC4547">
              <w:rPr>
                <w:rFonts w:eastAsia="MS Mincho" w:cs="Arial"/>
                <w:i/>
                <w:lang w:eastAsia="ja-JP"/>
              </w:rPr>
              <w:t xml:space="preserve"> </w:t>
            </w:r>
            <w:r w:rsidR="00CC4547" w:rsidRPr="00CC4547">
              <w:rPr>
                <w:rFonts w:cs="Arial"/>
                <w:i/>
                <w:lang w:eastAsia="ja-JP"/>
              </w:rPr>
              <w:t>Identity</w:t>
            </w:r>
            <w:r>
              <w:rPr>
                <w:lang w:eastAsia="zh-CN"/>
              </w:rPr>
              <w:t xml:space="preserve"> </w:t>
            </w:r>
            <w:r w:rsidR="00CC4547">
              <w:rPr>
                <w:lang w:eastAsia="zh-CN"/>
              </w:rPr>
              <w:t xml:space="preserve">IE </w:t>
            </w:r>
            <w:r>
              <w:rPr>
                <w:lang w:eastAsia="zh-CN"/>
              </w:rPr>
              <w:t xml:space="preserve">included in the </w:t>
            </w:r>
            <w:r w:rsidRPr="00CC4547">
              <w:rPr>
                <w:i/>
                <w:lang w:eastAsia="zh-CN"/>
              </w:rPr>
              <w:t>Selected TAI</w:t>
            </w:r>
            <w:r>
              <w:rPr>
                <w:lang w:eastAsia="zh-CN"/>
              </w:rPr>
              <w:t xml:space="preserve"> IE</w:t>
            </w:r>
            <w:r w:rsidR="00CC4547">
              <w:rPr>
                <w:lang w:eastAsia="zh-CN"/>
              </w:rPr>
              <w:t xml:space="preserve"> in the Target ID</w:t>
            </w:r>
            <w:r>
              <w:rPr>
                <w:lang w:eastAsia="zh-CN"/>
              </w:rPr>
              <w:t>,</w:t>
            </w:r>
            <w:r w:rsidR="00CC4547">
              <w:rPr>
                <w:lang w:eastAsia="zh-CN"/>
              </w:rPr>
              <w:t xml:space="preserve"> to indicate the selected SNPN of the target NG-RAN.</w:t>
            </w:r>
          </w:p>
          <w:p w14:paraId="01A29CF5" w14:textId="1D65F182" w:rsidR="00431913" w:rsidRDefault="00A96632" w:rsidP="00A96632">
            <w:pPr>
              <w:pStyle w:val="CRCoverPage"/>
              <w:numPr>
                <w:ilvl w:val="0"/>
                <w:numId w:val="9"/>
              </w:numPr>
              <w:spacing w:after="0"/>
              <w:rPr>
                <w:lang w:eastAsia="zh-CN"/>
              </w:rPr>
            </w:pPr>
            <w:r>
              <w:rPr>
                <w:lang w:eastAsia="zh-CN"/>
              </w:rPr>
              <w:t xml:space="preserve">Add a list of equivalent SNPNs in </w:t>
            </w:r>
            <w:r w:rsidR="00431913" w:rsidRPr="00A96632">
              <w:rPr>
                <w:i/>
                <w:lang w:eastAsia="zh-CN"/>
              </w:rPr>
              <w:t>NPN Mobility Information</w:t>
            </w:r>
            <w:r w:rsidR="00431913">
              <w:rPr>
                <w:lang w:eastAsia="zh-CN"/>
              </w:rPr>
              <w:t xml:space="preserve"> </w:t>
            </w:r>
            <w:r>
              <w:rPr>
                <w:lang w:eastAsia="zh-CN"/>
              </w:rPr>
              <w:t xml:space="preserve">IE </w:t>
            </w:r>
            <w:r w:rsidR="00431913">
              <w:rPr>
                <w:lang w:eastAsia="zh-CN"/>
              </w:rPr>
              <w:t>withi</w:t>
            </w:r>
            <w:r>
              <w:rPr>
                <w:lang w:eastAsia="zh-CN"/>
              </w:rPr>
              <w:t xml:space="preserve">n the </w:t>
            </w:r>
            <w:r w:rsidRPr="00A96632">
              <w:rPr>
                <w:i/>
                <w:lang w:eastAsia="zh-CN"/>
              </w:rPr>
              <w:t>Mobility Restriction List</w:t>
            </w:r>
            <w:r>
              <w:rPr>
                <w:lang w:eastAsia="zh-CN"/>
              </w:rPr>
              <w:t xml:space="preserve"> IE.</w:t>
            </w:r>
          </w:p>
          <w:p w14:paraId="3F696779" w14:textId="77777777" w:rsidR="00431913" w:rsidRDefault="00431913" w:rsidP="00431913">
            <w:pPr>
              <w:pStyle w:val="CRCoverPage"/>
              <w:spacing w:after="0"/>
              <w:ind w:left="102"/>
              <w:rPr>
                <w:rFonts w:cs="Arial"/>
                <w:u w:val="single"/>
              </w:rPr>
            </w:pPr>
          </w:p>
          <w:p w14:paraId="4E2C8CA4" w14:textId="55F1FC50" w:rsidR="00001FD1" w:rsidRPr="00001FD1" w:rsidRDefault="00001FD1" w:rsidP="00431913">
            <w:pPr>
              <w:pStyle w:val="CRCoverPage"/>
              <w:spacing w:after="0"/>
              <w:ind w:left="102"/>
              <w:rPr>
                <w:rFonts w:cs="Arial"/>
                <w:u w:val="single"/>
              </w:rPr>
            </w:pPr>
            <w:r w:rsidRPr="00001FD1">
              <w:rPr>
                <w:rFonts w:cs="Arial"/>
                <w:u w:val="single"/>
              </w:rPr>
              <w:t>Impact Analysis:</w:t>
            </w:r>
          </w:p>
          <w:p w14:paraId="1E1C5DCD" w14:textId="77777777" w:rsidR="00001FD1" w:rsidRPr="00001FD1" w:rsidRDefault="00001FD1" w:rsidP="00001FD1">
            <w:pPr>
              <w:pStyle w:val="CRCoverPage"/>
              <w:spacing w:after="0"/>
              <w:ind w:left="102"/>
              <w:rPr>
                <w:rFonts w:cs="Arial"/>
                <w:lang w:eastAsia="zh-CN"/>
              </w:rPr>
            </w:pPr>
            <w:r w:rsidRPr="00001FD1">
              <w:rPr>
                <w:rFonts w:cs="Arial"/>
              </w:rPr>
              <w:t xml:space="preserve">Impact assessment towards the previous version of the specification (same release): </w:t>
            </w:r>
          </w:p>
          <w:p w14:paraId="2C8239D1" w14:textId="2C059096" w:rsidR="006B3F56" w:rsidRPr="00001FD1" w:rsidRDefault="00001FD1" w:rsidP="00001FD1">
            <w:pPr>
              <w:pStyle w:val="CRCoverPage"/>
              <w:spacing w:after="0"/>
              <w:ind w:left="460"/>
              <w:rPr>
                <w:rFonts w:cs="Arial"/>
                <w:lang w:eastAsia="zh-CN"/>
              </w:rPr>
            </w:pPr>
            <w:r w:rsidRPr="00001FD1">
              <w:rPr>
                <w:rFonts w:cs="Arial"/>
              </w:rPr>
              <w:t xml:space="preserve">This CR has limited impact on the previous version of the specification, as it only </w:t>
            </w:r>
            <w:r w:rsidR="00CC4547">
              <w:rPr>
                <w:rFonts w:cs="Arial"/>
                <w:lang w:eastAsia="zh-CN"/>
              </w:rPr>
              <w:t xml:space="preserve">impacts to </w:t>
            </w:r>
            <w:r w:rsidR="00AB641A">
              <w:rPr>
                <w:rFonts w:cs="Arial"/>
                <w:lang w:eastAsia="zh-CN"/>
              </w:rPr>
              <w:t>S</w:t>
            </w:r>
            <w:r w:rsidR="00CC4547">
              <w:rPr>
                <w:rFonts w:cs="Arial"/>
                <w:lang w:eastAsia="zh-CN"/>
              </w:rPr>
              <w:t>NPN</w:t>
            </w:r>
            <w:r w:rsidRPr="00001FD1">
              <w:rPr>
                <w:rFonts w:cs="Arial"/>
                <w:lang w:eastAsia="zh-CN"/>
              </w:rPr>
              <w:t>.</w:t>
            </w:r>
          </w:p>
          <w:p w14:paraId="31C656EC" w14:textId="0B67E9D5" w:rsidR="00001FD1" w:rsidRPr="00001FD1" w:rsidRDefault="00001FD1" w:rsidP="00001FD1">
            <w:pPr>
              <w:pStyle w:val="CRCoverPage"/>
              <w:spacing w:after="0"/>
              <w:ind w:left="46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1FD1"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D0E69" w:rsidR="003F0BDE" w:rsidRPr="00001FD1" w:rsidRDefault="00431913" w:rsidP="004B08FE">
            <w:pPr>
              <w:rPr>
                <w:rFonts w:ascii="Arial" w:hAnsi="Arial" w:cs="Arial"/>
                <w:lang w:eastAsia="zh-CN"/>
              </w:rPr>
            </w:pPr>
            <w:r w:rsidRPr="00431913">
              <w:rPr>
                <w:rFonts w:ascii="Arial" w:hAnsi="Arial" w:cs="Arial"/>
                <w:lang w:eastAsia="zh-CN"/>
              </w:rPr>
              <w:t xml:space="preserve">Equivalent SNPNs </w:t>
            </w:r>
            <w:r w:rsidR="004B08FE">
              <w:rPr>
                <w:rFonts w:ascii="Arial" w:hAnsi="Arial" w:cs="Arial"/>
                <w:lang w:eastAsia="zh-CN"/>
              </w:rPr>
              <w:t xml:space="preserve">and non-3GPP access for SNPN are </w:t>
            </w:r>
            <w:r w:rsidRPr="00431913">
              <w:rPr>
                <w:rFonts w:ascii="Arial" w:hAnsi="Arial" w:cs="Arial"/>
                <w:lang w:eastAsia="zh-CN"/>
              </w:rPr>
              <w:t>not supported in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68372"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D4D1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739E82" w:rsidR="001E41F3" w:rsidRDefault="000D657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57F98A" w:rsidR="001E41F3" w:rsidRDefault="00145D43" w:rsidP="000D657F">
            <w:pPr>
              <w:pStyle w:val="CRCoverPage"/>
              <w:spacing w:after="0"/>
              <w:ind w:left="99"/>
              <w:rPr>
                <w:noProof/>
              </w:rPr>
            </w:pPr>
            <w:r>
              <w:rPr>
                <w:noProof/>
              </w:rPr>
              <w:t>TS</w:t>
            </w:r>
            <w:r w:rsidR="000D657F">
              <w:rPr>
                <w:noProof/>
              </w:rPr>
              <w:t>/TR…</w:t>
            </w:r>
            <w:r>
              <w:rPr>
                <w:noProof/>
              </w:rPr>
              <w:t xml:space="preserve"> CR</w:t>
            </w:r>
            <w:r w:rsidR="000D657F">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C509B" w14:textId="271076CB" w:rsidR="00C81C76" w:rsidRDefault="00C81C76" w:rsidP="00C81C76">
      <w:pPr>
        <w:rPr>
          <w:b/>
          <w:noProof/>
          <w:color w:val="FF0000"/>
          <w:sz w:val="21"/>
          <w:lang w:eastAsia="zh-CN"/>
        </w:rPr>
      </w:pPr>
      <w:r w:rsidRPr="00640DD7">
        <w:rPr>
          <w:b/>
          <w:noProof/>
          <w:color w:val="FF0000"/>
          <w:sz w:val="21"/>
          <w:highlight w:val="yellow"/>
          <w:lang w:eastAsia="zh-CN"/>
        </w:rPr>
        <w:lastRenderedPageBreak/>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57718A">
        <w:rPr>
          <w:noProof/>
          <w:color w:val="FF0000"/>
          <w:sz w:val="24"/>
          <w:highlight w:val="yellow"/>
          <w:lang w:eastAsia="zh-CN"/>
        </w:rPr>
        <w:t>Start of Change</w:t>
      </w:r>
      <w:r w:rsidRPr="00640DD7">
        <w:rPr>
          <w:b/>
          <w:noProof/>
          <w:color w:val="FF0000"/>
          <w:sz w:val="21"/>
          <w:highlight w:val="yellow"/>
          <w:lang w:eastAsia="zh-CN"/>
        </w:rPr>
        <w:t>-----------*/</w:t>
      </w:r>
    </w:p>
    <w:p w14:paraId="41D97209" w14:textId="77777777" w:rsidR="00247266" w:rsidRPr="001D2E49" w:rsidRDefault="00247266" w:rsidP="00247266">
      <w:pPr>
        <w:pStyle w:val="3"/>
      </w:pPr>
      <w:bookmarkStart w:id="1" w:name="_Toc99123317"/>
      <w:bookmarkStart w:id="2" w:name="_Toc99662121"/>
      <w:bookmarkStart w:id="3" w:name="_Toc105152187"/>
      <w:bookmarkStart w:id="4" w:name="_Toc105173993"/>
      <w:bookmarkStart w:id="5" w:name="_Toc106108991"/>
      <w:bookmarkStart w:id="6" w:name="_Toc106122896"/>
      <w:bookmarkStart w:id="7" w:name="_Toc107409449"/>
      <w:bookmarkStart w:id="8" w:name="_Toc112756638"/>
      <w:bookmarkStart w:id="9" w:name="_Toc120537132"/>
      <w:r w:rsidRPr="001D2E49">
        <w:t>9.2.5</w:t>
      </w:r>
      <w:r w:rsidRPr="001D2E49">
        <w:tab/>
        <w:t>NAS Transport Messages</w:t>
      </w:r>
      <w:bookmarkEnd w:id="1"/>
      <w:bookmarkEnd w:id="2"/>
      <w:bookmarkEnd w:id="3"/>
      <w:bookmarkEnd w:id="4"/>
      <w:bookmarkEnd w:id="5"/>
      <w:bookmarkEnd w:id="6"/>
      <w:bookmarkEnd w:id="7"/>
      <w:bookmarkEnd w:id="8"/>
      <w:bookmarkEnd w:id="9"/>
    </w:p>
    <w:p w14:paraId="4DF8AA38" w14:textId="77777777" w:rsidR="00247266" w:rsidRPr="001D2E49" w:rsidRDefault="00247266" w:rsidP="00247266">
      <w:pPr>
        <w:pStyle w:val="4"/>
      </w:pPr>
      <w:bookmarkStart w:id="10" w:name="_Toc20955110"/>
      <w:bookmarkStart w:id="11" w:name="_Toc29503556"/>
      <w:bookmarkStart w:id="12" w:name="_Toc29504140"/>
      <w:bookmarkStart w:id="13" w:name="_Toc29504724"/>
      <w:bookmarkStart w:id="14" w:name="_Toc36553170"/>
      <w:bookmarkStart w:id="15" w:name="_Toc36554897"/>
      <w:bookmarkStart w:id="16" w:name="_Toc45652206"/>
      <w:bookmarkStart w:id="17" w:name="_Toc45658638"/>
      <w:bookmarkStart w:id="18" w:name="_Toc45720458"/>
      <w:bookmarkStart w:id="19" w:name="_Toc45798338"/>
      <w:bookmarkStart w:id="20" w:name="_Toc45897727"/>
      <w:bookmarkStart w:id="21" w:name="_Toc51745931"/>
      <w:bookmarkStart w:id="22" w:name="_Toc64446195"/>
      <w:bookmarkStart w:id="23" w:name="_Toc73982065"/>
      <w:bookmarkStart w:id="24" w:name="_Toc88652154"/>
      <w:bookmarkStart w:id="25" w:name="_Toc97891197"/>
      <w:bookmarkStart w:id="26" w:name="_Toc99123318"/>
      <w:bookmarkStart w:id="27" w:name="_Toc99662122"/>
      <w:bookmarkStart w:id="28" w:name="_Toc105152188"/>
      <w:bookmarkStart w:id="29" w:name="_Toc105173994"/>
      <w:bookmarkStart w:id="30" w:name="_Toc106108992"/>
      <w:bookmarkStart w:id="31" w:name="_Toc106122897"/>
      <w:bookmarkStart w:id="32" w:name="_Toc107409450"/>
      <w:bookmarkStart w:id="33" w:name="_Toc112756639"/>
      <w:bookmarkStart w:id="34" w:name="_Toc120537133"/>
      <w:r w:rsidRPr="001D2E49">
        <w:t>9.2.5.1</w:t>
      </w:r>
      <w:r w:rsidRPr="001D2E49">
        <w:tab/>
        <w:t>INITIAL UE MESSAGE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7A71636" w14:textId="77777777" w:rsidR="00247266" w:rsidRPr="001D2E49" w:rsidRDefault="00247266" w:rsidP="00247266">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400BF6B9" w14:textId="77777777" w:rsidR="00247266" w:rsidRPr="001D2E49" w:rsidRDefault="00247266" w:rsidP="00247266">
      <w:pPr>
        <w:keepNext/>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47266" w:rsidRPr="001D2E49" w14:paraId="2BE823D5" w14:textId="77777777" w:rsidTr="004A4604">
        <w:tc>
          <w:tcPr>
            <w:tcW w:w="2268" w:type="dxa"/>
          </w:tcPr>
          <w:p w14:paraId="260500A2" w14:textId="77777777" w:rsidR="00247266" w:rsidRPr="001D2E49" w:rsidRDefault="00247266" w:rsidP="004A4604">
            <w:pPr>
              <w:pStyle w:val="TAH"/>
              <w:rPr>
                <w:rFonts w:cs="Arial"/>
                <w:lang w:eastAsia="ja-JP"/>
              </w:rPr>
            </w:pPr>
            <w:r w:rsidRPr="001D2E49">
              <w:rPr>
                <w:rFonts w:cs="Arial"/>
                <w:lang w:eastAsia="ja-JP"/>
              </w:rPr>
              <w:t>IE/Group Name</w:t>
            </w:r>
          </w:p>
        </w:tc>
        <w:tc>
          <w:tcPr>
            <w:tcW w:w="1020" w:type="dxa"/>
          </w:tcPr>
          <w:p w14:paraId="28F61022" w14:textId="77777777" w:rsidR="00247266" w:rsidRPr="001D2E49" w:rsidRDefault="00247266" w:rsidP="004A4604">
            <w:pPr>
              <w:pStyle w:val="TAH"/>
              <w:rPr>
                <w:rFonts w:cs="Arial"/>
                <w:lang w:eastAsia="ja-JP"/>
              </w:rPr>
            </w:pPr>
            <w:r w:rsidRPr="001D2E49">
              <w:rPr>
                <w:rFonts w:cs="Arial"/>
                <w:lang w:eastAsia="ja-JP"/>
              </w:rPr>
              <w:t>Presence</w:t>
            </w:r>
          </w:p>
        </w:tc>
        <w:tc>
          <w:tcPr>
            <w:tcW w:w="1080" w:type="dxa"/>
          </w:tcPr>
          <w:p w14:paraId="02D5B48F" w14:textId="77777777" w:rsidR="00247266" w:rsidRPr="001D2E49" w:rsidRDefault="00247266" w:rsidP="004A4604">
            <w:pPr>
              <w:pStyle w:val="TAH"/>
              <w:rPr>
                <w:rFonts w:cs="Arial"/>
                <w:lang w:eastAsia="ja-JP"/>
              </w:rPr>
            </w:pPr>
            <w:r w:rsidRPr="001D2E49">
              <w:rPr>
                <w:rFonts w:cs="Arial"/>
                <w:lang w:eastAsia="ja-JP"/>
              </w:rPr>
              <w:t>Range</w:t>
            </w:r>
          </w:p>
        </w:tc>
        <w:tc>
          <w:tcPr>
            <w:tcW w:w="1587" w:type="dxa"/>
          </w:tcPr>
          <w:p w14:paraId="5B7C7B02" w14:textId="77777777" w:rsidR="00247266" w:rsidRPr="001D2E49" w:rsidRDefault="00247266" w:rsidP="004A4604">
            <w:pPr>
              <w:pStyle w:val="TAH"/>
              <w:rPr>
                <w:rFonts w:cs="Arial"/>
                <w:lang w:eastAsia="ja-JP"/>
              </w:rPr>
            </w:pPr>
            <w:r w:rsidRPr="001D2E49">
              <w:rPr>
                <w:rFonts w:cs="Arial"/>
                <w:lang w:eastAsia="ja-JP"/>
              </w:rPr>
              <w:t>IE type and reference</w:t>
            </w:r>
          </w:p>
        </w:tc>
        <w:tc>
          <w:tcPr>
            <w:tcW w:w="1757" w:type="dxa"/>
          </w:tcPr>
          <w:p w14:paraId="5187EA3F" w14:textId="77777777" w:rsidR="00247266" w:rsidRPr="001D2E49" w:rsidRDefault="00247266" w:rsidP="004A4604">
            <w:pPr>
              <w:pStyle w:val="TAH"/>
              <w:rPr>
                <w:rFonts w:cs="Arial"/>
                <w:lang w:eastAsia="ja-JP"/>
              </w:rPr>
            </w:pPr>
            <w:r w:rsidRPr="001D2E49">
              <w:rPr>
                <w:rFonts w:cs="Arial"/>
                <w:lang w:eastAsia="ja-JP"/>
              </w:rPr>
              <w:t>Semantics description</w:t>
            </w:r>
          </w:p>
        </w:tc>
        <w:tc>
          <w:tcPr>
            <w:tcW w:w="1080" w:type="dxa"/>
          </w:tcPr>
          <w:p w14:paraId="663260A8" w14:textId="77777777" w:rsidR="00247266" w:rsidRPr="001D2E49" w:rsidRDefault="00247266" w:rsidP="004A4604">
            <w:pPr>
              <w:pStyle w:val="TAH"/>
              <w:rPr>
                <w:rFonts w:cs="Arial"/>
                <w:lang w:eastAsia="ja-JP"/>
              </w:rPr>
            </w:pPr>
            <w:r w:rsidRPr="001D2E49">
              <w:rPr>
                <w:rFonts w:cs="Arial"/>
                <w:lang w:eastAsia="ja-JP"/>
              </w:rPr>
              <w:t>Criticality</w:t>
            </w:r>
          </w:p>
        </w:tc>
        <w:tc>
          <w:tcPr>
            <w:tcW w:w="1080" w:type="dxa"/>
          </w:tcPr>
          <w:p w14:paraId="35B2EAD8" w14:textId="77777777" w:rsidR="00247266" w:rsidRPr="001D2E49" w:rsidRDefault="00247266" w:rsidP="004A4604">
            <w:pPr>
              <w:pStyle w:val="TAH"/>
              <w:rPr>
                <w:rFonts w:cs="Arial"/>
                <w:b w:val="0"/>
                <w:lang w:eastAsia="ja-JP"/>
              </w:rPr>
            </w:pPr>
            <w:r w:rsidRPr="001D2E49">
              <w:rPr>
                <w:rFonts w:cs="Arial"/>
                <w:lang w:eastAsia="ja-JP"/>
              </w:rPr>
              <w:t>Assigned Criticality</w:t>
            </w:r>
          </w:p>
        </w:tc>
      </w:tr>
      <w:tr w:rsidR="00247266" w:rsidRPr="001D2E49" w14:paraId="2270A08B" w14:textId="77777777" w:rsidTr="004A4604">
        <w:tc>
          <w:tcPr>
            <w:tcW w:w="2268" w:type="dxa"/>
          </w:tcPr>
          <w:p w14:paraId="03B3612C" w14:textId="77777777" w:rsidR="00247266" w:rsidRPr="001D2E49" w:rsidRDefault="00247266" w:rsidP="004A4604">
            <w:pPr>
              <w:pStyle w:val="TAL"/>
              <w:rPr>
                <w:rFonts w:cs="Arial"/>
                <w:lang w:eastAsia="ja-JP"/>
              </w:rPr>
            </w:pPr>
            <w:r w:rsidRPr="001D2E49">
              <w:rPr>
                <w:rFonts w:cs="Arial"/>
                <w:lang w:eastAsia="ja-JP"/>
              </w:rPr>
              <w:t>Message Type</w:t>
            </w:r>
          </w:p>
        </w:tc>
        <w:tc>
          <w:tcPr>
            <w:tcW w:w="1020" w:type="dxa"/>
          </w:tcPr>
          <w:p w14:paraId="13A390B5" w14:textId="77777777" w:rsidR="00247266" w:rsidRPr="001D2E49" w:rsidRDefault="00247266" w:rsidP="004A4604">
            <w:pPr>
              <w:pStyle w:val="TAL"/>
              <w:rPr>
                <w:rFonts w:cs="Arial"/>
                <w:lang w:eastAsia="ja-JP"/>
              </w:rPr>
            </w:pPr>
            <w:r w:rsidRPr="001D2E49">
              <w:rPr>
                <w:rFonts w:cs="Arial"/>
                <w:lang w:eastAsia="ja-JP"/>
              </w:rPr>
              <w:t>M</w:t>
            </w:r>
          </w:p>
        </w:tc>
        <w:tc>
          <w:tcPr>
            <w:tcW w:w="1080" w:type="dxa"/>
          </w:tcPr>
          <w:p w14:paraId="04F31A51" w14:textId="77777777" w:rsidR="00247266" w:rsidRPr="001D2E49" w:rsidRDefault="00247266" w:rsidP="004A4604">
            <w:pPr>
              <w:pStyle w:val="TAL"/>
              <w:rPr>
                <w:rFonts w:cs="Arial"/>
                <w:lang w:eastAsia="ja-JP"/>
              </w:rPr>
            </w:pPr>
          </w:p>
        </w:tc>
        <w:tc>
          <w:tcPr>
            <w:tcW w:w="1587" w:type="dxa"/>
          </w:tcPr>
          <w:p w14:paraId="7D454F7E" w14:textId="77777777" w:rsidR="00247266" w:rsidRPr="001D2E49" w:rsidRDefault="00247266" w:rsidP="004A4604">
            <w:pPr>
              <w:pStyle w:val="TAL"/>
              <w:rPr>
                <w:rFonts w:cs="Arial"/>
                <w:lang w:eastAsia="ja-JP"/>
              </w:rPr>
            </w:pPr>
            <w:r w:rsidRPr="001D2E49">
              <w:rPr>
                <w:lang w:eastAsia="ja-JP"/>
              </w:rPr>
              <w:t>9.3.1.1</w:t>
            </w:r>
          </w:p>
        </w:tc>
        <w:tc>
          <w:tcPr>
            <w:tcW w:w="1757" w:type="dxa"/>
          </w:tcPr>
          <w:p w14:paraId="67078C35" w14:textId="77777777" w:rsidR="00247266" w:rsidRPr="001D2E49" w:rsidRDefault="00247266" w:rsidP="004A4604">
            <w:pPr>
              <w:pStyle w:val="TAL"/>
              <w:rPr>
                <w:rFonts w:cs="Arial"/>
                <w:lang w:eastAsia="ja-JP"/>
              </w:rPr>
            </w:pPr>
          </w:p>
        </w:tc>
        <w:tc>
          <w:tcPr>
            <w:tcW w:w="1080" w:type="dxa"/>
          </w:tcPr>
          <w:p w14:paraId="279ABBC6" w14:textId="77777777" w:rsidR="00247266" w:rsidRPr="001D2E49" w:rsidRDefault="00247266" w:rsidP="004A4604">
            <w:pPr>
              <w:pStyle w:val="TAL"/>
              <w:jc w:val="center"/>
              <w:rPr>
                <w:rFonts w:cs="Arial"/>
                <w:lang w:eastAsia="ja-JP"/>
              </w:rPr>
            </w:pPr>
            <w:r w:rsidRPr="001D2E49">
              <w:rPr>
                <w:rFonts w:cs="Arial"/>
                <w:lang w:eastAsia="ja-JP"/>
              </w:rPr>
              <w:t>YES</w:t>
            </w:r>
          </w:p>
        </w:tc>
        <w:tc>
          <w:tcPr>
            <w:tcW w:w="1080" w:type="dxa"/>
          </w:tcPr>
          <w:p w14:paraId="762271B2" w14:textId="77777777" w:rsidR="00247266" w:rsidRPr="001D2E49" w:rsidRDefault="00247266" w:rsidP="004A4604">
            <w:pPr>
              <w:pStyle w:val="TAL"/>
              <w:jc w:val="center"/>
              <w:rPr>
                <w:rFonts w:cs="Arial"/>
                <w:lang w:eastAsia="ja-JP"/>
              </w:rPr>
            </w:pPr>
            <w:r w:rsidRPr="001D2E49">
              <w:rPr>
                <w:rFonts w:cs="Arial"/>
                <w:lang w:eastAsia="ja-JP"/>
              </w:rPr>
              <w:t>ignore</w:t>
            </w:r>
          </w:p>
        </w:tc>
      </w:tr>
      <w:tr w:rsidR="00247266" w:rsidRPr="001D2E49" w14:paraId="48DD6C8C" w14:textId="77777777" w:rsidTr="004A4604">
        <w:tc>
          <w:tcPr>
            <w:tcW w:w="2268" w:type="dxa"/>
          </w:tcPr>
          <w:p w14:paraId="55CBB71B" w14:textId="77777777" w:rsidR="00247266" w:rsidRPr="001D2E49" w:rsidRDefault="00247266" w:rsidP="004A460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033C7302" w14:textId="77777777" w:rsidR="00247266" w:rsidRPr="001D2E49" w:rsidRDefault="00247266" w:rsidP="004A4604">
            <w:pPr>
              <w:pStyle w:val="TAL"/>
              <w:rPr>
                <w:rFonts w:eastAsia="MS Mincho" w:cs="Arial"/>
                <w:lang w:eastAsia="ja-JP"/>
              </w:rPr>
            </w:pPr>
            <w:r w:rsidRPr="001D2E49">
              <w:rPr>
                <w:rFonts w:cs="Arial"/>
                <w:lang w:eastAsia="ja-JP"/>
              </w:rPr>
              <w:t>M</w:t>
            </w:r>
          </w:p>
        </w:tc>
        <w:tc>
          <w:tcPr>
            <w:tcW w:w="1080" w:type="dxa"/>
          </w:tcPr>
          <w:p w14:paraId="4114D24B" w14:textId="77777777" w:rsidR="00247266" w:rsidRPr="001D2E49" w:rsidRDefault="00247266" w:rsidP="004A4604">
            <w:pPr>
              <w:pStyle w:val="TAL"/>
              <w:rPr>
                <w:rFonts w:cs="Arial"/>
                <w:lang w:eastAsia="ja-JP"/>
              </w:rPr>
            </w:pPr>
          </w:p>
        </w:tc>
        <w:tc>
          <w:tcPr>
            <w:tcW w:w="1587" w:type="dxa"/>
          </w:tcPr>
          <w:p w14:paraId="56D4546C" w14:textId="77777777" w:rsidR="00247266" w:rsidRPr="001D2E49" w:rsidRDefault="00247266" w:rsidP="004A4604">
            <w:pPr>
              <w:pStyle w:val="TAL"/>
              <w:rPr>
                <w:rFonts w:cs="Arial"/>
                <w:lang w:eastAsia="ja-JP"/>
              </w:rPr>
            </w:pPr>
            <w:r w:rsidRPr="001D2E49">
              <w:rPr>
                <w:lang w:eastAsia="ja-JP"/>
              </w:rPr>
              <w:t>9.3.3.2</w:t>
            </w:r>
          </w:p>
        </w:tc>
        <w:tc>
          <w:tcPr>
            <w:tcW w:w="1757" w:type="dxa"/>
          </w:tcPr>
          <w:p w14:paraId="2AB7A786" w14:textId="77777777" w:rsidR="00247266" w:rsidRPr="001D2E49" w:rsidRDefault="00247266" w:rsidP="004A4604">
            <w:pPr>
              <w:pStyle w:val="TAL"/>
              <w:rPr>
                <w:rFonts w:cs="Arial"/>
                <w:lang w:eastAsia="ja-JP"/>
              </w:rPr>
            </w:pPr>
          </w:p>
        </w:tc>
        <w:tc>
          <w:tcPr>
            <w:tcW w:w="1080" w:type="dxa"/>
          </w:tcPr>
          <w:p w14:paraId="62A295EC" w14:textId="77777777" w:rsidR="00247266" w:rsidRPr="001D2E49" w:rsidRDefault="00247266" w:rsidP="004A4604">
            <w:pPr>
              <w:pStyle w:val="TAL"/>
              <w:jc w:val="center"/>
              <w:rPr>
                <w:rFonts w:eastAsia="MS Mincho" w:cs="Arial"/>
                <w:lang w:eastAsia="ja-JP"/>
              </w:rPr>
            </w:pPr>
            <w:r w:rsidRPr="001D2E49">
              <w:rPr>
                <w:rFonts w:eastAsia="MS Mincho" w:cs="Arial"/>
                <w:lang w:eastAsia="ja-JP"/>
              </w:rPr>
              <w:t>YES</w:t>
            </w:r>
          </w:p>
        </w:tc>
        <w:tc>
          <w:tcPr>
            <w:tcW w:w="1080" w:type="dxa"/>
          </w:tcPr>
          <w:p w14:paraId="125E5B33" w14:textId="77777777" w:rsidR="00247266" w:rsidRPr="001D2E49" w:rsidRDefault="00247266" w:rsidP="004A4604">
            <w:pPr>
              <w:pStyle w:val="TAL"/>
              <w:jc w:val="center"/>
              <w:rPr>
                <w:rFonts w:cs="Arial"/>
                <w:lang w:eastAsia="ja-JP"/>
              </w:rPr>
            </w:pPr>
            <w:r w:rsidRPr="001D2E49">
              <w:rPr>
                <w:rFonts w:cs="Arial"/>
                <w:lang w:eastAsia="ja-JP"/>
              </w:rPr>
              <w:t>reject</w:t>
            </w:r>
          </w:p>
        </w:tc>
      </w:tr>
      <w:tr w:rsidR="00247266" w:rsidRPr="001D2E49" w14:paraId="51CB1400" w14:textId="77777777" w:rsidTr="004A4604">
        <w:tc>
          <w:tcPr>
            <w:tcW w:w="2268" w:type="dxa"/>
          </w:tcPr>
          <w:p w14:paraId="719A1976" w14:textId="77777777" w:rsidR="00247266" w:rsidRPr="001D2E49" w:rsidRDefault="00247266" w:rsidP="004A4604">
            <w:pPr>
              <w:pStyle w:val="TAL"/>
              <w:rPr>
                <w:rFonts w:eastAsia="MS Mincho" w:cs="Arial"/>
                <w:lang w:eastAsia="ja-JP"/>
              </w:rPr>
            </w:pPr>
            <w:r w:rsidRPr="001D2E49">
              <w:rPr>
                <w:rFonts w:cs="Arial"/>
                <w:lang w:eastAsia="ja-JP"/>
              </w:rPr>
              <w:t>NAS-PDU</w:t>
            </w:r>
          </w:p>
        </w:tc>
        <w:tc>
          <w:tcPr>
            <w:tcW w:w="1020" w:type="dxa"/>
          </w:tcPr>
          <w:p w14:paraId="3FCFC592" w14:textId="77777777" w:rsidR="00247266" w:rsidRPr="001D2E49" w:rsidRDefault="00247266" w:rsidP="004A4604">
            <w:pPr>
              <w:pStyle w:val="TAL"/>
              <w:rPr>
                <w:rFonts w:eastAsia="MS Mincho" w:cs="Arial"/>
                <w:lang w:eastAsia="ja-JP"/>
              </w:rPr>
            </w:pPr>
            <w:r w:rsidRPr="001D2E49">
              <w:rPr>
                <w:rFonts w:cs="Arial"/>
                <w:lang w:eastAsia="ja-JP"/>
              </w:rPr>
              <w:t>M</w:t>
            </w:r>
          </w:p>
        </w:tc>
        <w:tc>
          <w:tcPr>
            <w:tcW w:w="1080" w:type="dxa"/>
          </w:tcPr>
          <w:p w14:paraId="20DB35B4" w14:textId="77777777" w:rsidR="00247266" w:rsidRPr="001D2E49" w:rsidRDefault="00247266" w:rsidP="004A4604">
            <w:pPr>
              <w:pStyle w:val="TAL"/>
              <w:rPr>
                <w:rFonts w:cs="Arial"/>
                <w:lang w:eastAsia="ja-JP"/>
              </w:rPr>
            </w:pPr>
          </w:p>
        </w:tc>
        <w:tc>
          <w:tcPr>
            <w:tcW w:w="1587" w:type="dxa"/>
          </w:tcPr>
          <w:p w14:paraId="14A7EEB2" w14:textId="77777777" w:rsidR="00247266" w:rsidRPr="001D2E49" w:rsidRDefault="00247266" w:rsidP="004A4604">
            <w:pPr>
              <w:pStyle w:val="TAL"/>
              <w:rPr>
                <w:rFonts w:cs="Arial"/>
                <w:lang w:eastAsia="ja-JP"/>
              </w:rPr>
            </w:pPr>
            <w:r w:rsidRPr="001D2E49">
              <w:rPr>
                <w:lang w:eastAsia="ja-JP"/>
              </w:rPr>
              <w:t>9.3.3.4</w:t>
            </w:r>
          </w:p>
        </w:tc>
        <w:tc>
          <w:tcPr>
            <w:tcW w:w="1757" w:type="dxa"/>
          </w:tcPr>
          <w:p w14:paraId="097CCDE7" w14:textId="77777777" w:rsidR="00247266" w:rsidRPr="001D2E49" w:rsidRDefault="00247266" w:rsidP="004A4604">
            <w:pPr>
              <w:pStyle w:val="TAL"/>
              <w:rPr>
                <w:rFonts w:cs="Arial"/>
                <w:lang w:eastAsia="ja-JP"/>
              </w:rPr>
            </w:pPr>
          </w:p>
        </w:tc>
        <w:tc>
          <w:tcPr>
            <w:tcW w:w="1080" w:type="dxa"/>
          </w:tcPr>
          <w:p w14:paraId="13F3C2FB" w14:textId="77777777" w:rsidR="00247266" w:rsidRPr="001D2E49" w:rsidRDefault="00247266" w:rsidP="004A4604">
            <w:pPr>
              <w:pStyle w:val="TAL"/>
              <w:jc w:val="center"/>
              <w:rPr>
                <w:rFonts w:eastAsia="MS Mincho" w:cs="Arial"/>
                <w:lang w:eastAsia="ja-JP"/>
              </w:rPr>
            </w:pPr>
            <w:r w:rsidRPr="001D2E49">
              <w:rPr>
                <w:rFonts w:cs="Arial"/>
                <w:lang w:eastAsia="ja-JP"/>
              </w:rPr>
              <w:t>YES</w:t>
            </w:r>
          </w:p>
        </w:tc>
        <w:tc>
          <w:tcPr>
            <w:tcW w:w="1080" w:type="dxa"/>
          </w:tcPr>
          <w:p w14:paraId="098BC32C" w14:textId="77777777" w:rsidR="00247266" w:rsidRPr="001D2E49" w:rsidRDefault="00247266" w:rsidP="004A4604">
            <w:pPr>
              <w:pStyle w:val="TAL"/>
              <w:jc w:val="center"/>
              <w:rPr>
                <w:rFonts w:cs="Arial"/>
                <w:lang w:eastAsia="ja-JP"/>
              </w:rPr>
            </w:pPr>
            <w:r w:rsidRPr="001D2E49">
              <w:rPr>
                <w:rFonts w:cs="Arial"/>
                <w:lang w:eastAsia="ja-JP"/>
              </w:rPr>
              <w:t>reject</w:t>
            </w:r>
          </w:p>
        </w:tc>
      </w:tr>
      <w:tr w:rsidR="00247266" w:rsidRPr="001D2E49" w14:paraId="2ADBC1A8" w14:textId="77777777" w:rsidTr="004A4604">
        <w:tc>
          <w:tcPr>
            <w:tcW w:w="2268" w:type="dxa"/>
          </w:tcPr>
          <w:p w14:paraId="76CB137F" w14:textId="77777777" w:rsidR="00247266" w:rsidRPr="001D2E49" w:rsidRDefault="00247266" w:rsidP="004A4604">
            <w:pPr>
              <w:pStyle w:val="TAL"/>
              <w:rPr>
                <w:rFonts w:eastAsia="MS Mincho" w:cs="Arial"/>
                <w:lang w:eastAsia="ja-JP"/>
              </w:rPr>
            </w:pPr>
            <w:r w:rsidRPr="001D2E49">
              <w:rPr>
                <w:rFonts w:cs="Arial"/>
                <w:lang w:eastAsia="ja-JP"/>
              </w:rPr>
              <w:t>User Location Information</w:t>
            </w:r>
          </w:p>
        </w:tc>
        <w:tc>
          <w:tcPr>
            <w:tcW w:w="1020" w:type="dxa"/>
          </w:tcPr>
          <w:p w14:paraId="67B7E49F" w14:textId="77777777" w:rsidR="00247266" w:rsidRPr="001D2E49" w:rsidRDefault="00247266" w:rsidP="004A4604">
            <w:pPr>
              <w:pStyle w:val="TAL"/>
              <w:rPr>
                <w:rFonts w:eastAsia="MS Mincho" w:cs="Arial"/>
                <w:lang w:eastAsia="ja-JP"/>
              </w:rPr>
            </w:pPr>
            <w:r w:rsidRPr="001D2E49">
              <w:rPr>
                <w:rFonts w:cs="Arial"/>
                <w:lang w:eastAsia="ja-JP"/>
              </w:rPr>
              <w:t>M</w:t>
            </w:r>
          </w:p>
        </w:tc>
        <w:tc>
          <w:tcPr>
            <w:tcW w:w="1080" w:type="dxa"/>
          </w:tcPr>
          <w:p w14:paraId="14CAA0C6" w14:textId="77777777" w:rsidR="00247266" w:rsidRPr="001D2E49" w:rsidRDefault="00247266" w:rsidP="004A4604">
            <w:pPr>
              <w:pStyle w:val="TAL"/>
              <w:rPr>
                <w:rFonts w:cs="Arial"/>
                <w:lang w:eastAsia="ja-JP"/>
              </w:rPr>
            </w:pPr>
          </w:p>
        </w:tc>
        <w:tc>
          <w:tcPr>
            <w:tcW w:w="1587" w:type="dxa"/>
          </w:tcPr>
          <w:p w14:paraId="3C868CD1" w14:textId="77777777" w:rsidR="00247266" w:rsidRPr="001D2E49" w:rsidRDefault="00247266" w:rsidP="004A4604">
            <w:pPr>
              <w:pStyle w:val="TAL"/>
              <w:rPr>
                <w:rFonts w:cs="Arial"/>
                <w:lang w:eastAsia="ja-JP"/>
              </w:rPr>
            </w:pPr>
            <w:r w:rsidRPr="001D2E49">
              <w:rPr>
                <w:lang w:eastAsia="ja-JP"/>
              </w:rPr>
              <w:t>9.3.1.16</w:t>
            </w:r>
          </w:p>
        </w:tc>
        <w:tc>
          <w:tcPr>
            <w:tcW w:w="1757" w:type="dxa"/>
          </w:tcPr>
          <w:p w14:paraId="10D5134F" w14:textId="77777777" w:rsidR="00247266" w:rsidRPr="001D2E49" w:rsidRDefault="00247266" w:rsidP="004A4604">
            <w:pPr>
              <w:pStyle w:val="TAL"/>
              <w:rPr>
                <w:rFonts w:cs="Arial"/>
                <w:lang w:eastAsia="ja-JP"/>
              </w:rPr>
            </w:pPr>
          </w:p>
        </w:tc>
        <w:tc>
          <w:tcPr>
            <w:tcW w:w="1080" w:type="dxa"/>
          </w:tcPr>
          <w:p w14:paraId="595267F5" w14:textId="77777777" w:rsidR="00247266" w:rsidRPr="001D2E49" w:rsidRDefault="00247266" w:rsidP="004A4604">
            <w:pPr>
              <w:pStyle w:val="TAL"/>
              <w:jc w:val="center"/>
              <w:rPr>
                <w:rFonts w:eastAsia="MS Mincho" w:cs="Arial"/>
                <w:lang w:eastAsia="ja-JP"/>
              </w:rPr>
            </w:pPr>
            <w:r w:rsidRPr="001D2E49">
              <w:rPr>
                <w:rFonts w:cs="Arial"/>
                <w:lang w:eastAsia="ja-JP"/>
              </w:rPr>
              <w:t>YES</w:t>
            </w:r>
          </w:p>
        </w:tc>
        <w:tc>
          <w:tcPr>
            <w:tcW w:w="1080" w:type="dxa"/>
          </w:tcPr>
          <w:p w14:paraId="496B0CED" w14:textId="77777777" w:rsidR="00247266" w:rsidRPr="001D2E49" w:rsidRDefault="00247266" w:rsidP="004A4604">
            <w:pPr>
              <w:pStyle w:val="TAL"/>
              <w:jc w:val="center"/>
              <w:rPr>
                <w:rFonts w:cs="Arial"/>
                <w:lang w:eastAsia="ja-JP"/>
              </w:rPr>
            </w:pPr>
            <w:r w:rsidRPr="001D2E49">
              <w:rPr>
                <w:rFonts w:cs="Arial"/>
                <w:lang w:eastAsia="ja-JP"/>
              </w:rPr>
              <w:t>reject</w:t>
            </w:r>
          </w:p>
        </w:tc>
      </w:tr>
      <w:tr w:rsidR="00247266" w:rsidRPr="001D2E49" w14:paraId="4F8E80E8" w14:textId="77777777" w:rsidTr="004A4604">
        <w:tc>
          <w:tcPr>
            <w:tcW w:w="2268" w:type="dxa"/>
          </w:tcPr>
          <w:p w14:paraId="4BA1108A" w14:textId="77777777" w:rsidR="00247266" w:rsidRPr="001D2E49" w:rsidRDefault="00247266" w:rsidP="004A4604">
            <w:pPr>
              <w:pStyle w:val="TAL"/>
              <w:rPr>
                <w:rFonts w:eastAsia="MS Mincho" w:cs="Arial"/>
                <w:lang w:eastAsia="ja-JP"/>
              </w:rPr>
            </w:pPr>
            <w:r w:rsidRPr="001D2E49">
              <w:rPr>
                <w:rFonts w:cs="Arial"/>
                <w:lang w:eastAsia="ja-JP"/>
              </w:rPr>
              <w:t>RRC Establishment Cause</w:t>
            </w:r>
          </w:p>
        </w:tc>
        <w:tc>
          <w:tcPr>
            <w:tcW w:w="1020" w:type="dxa"/>
          </w:tcPr>
          <w:p w14:paraId="7D04550C" w14:textId="77777777" w:rsidR="00247266" w:rsidRPr="001D2E49" w:rsidRDefault="00247266" w:rsidP="004A4604">
            <w:pPr>
              <w:pStyle w:val="TAL"/>
              <w:rPr>
                <w:rFonts w:eastAsia="MS Mincho" w:cs="Arial"/>
                <w:lang w:eastAsia="ja-JP"/>
              </w:rPr>
            </w:pPr>
            <w:r w:rsidRPr="001D2E49">
              <w:rPr>
                <w:rFonts w:cs="Arial"/>
                <w:lang w:eastAsia="ja-JP"/>
              </w:rPr>
              <w:t>M</w:t>
            </w:r>
          </w:p>
        </w:tc>
        <w:tc>
          <w:tcPr>
            <w:tcW w:w="1080" w:type="dxa"/>
          </w:tcPr>
          <w:p w14:paraId="2A3FA22D" w14:textId="77777777" w:rsidR="00247266" w:rsidRPr="001D2E49" w:rsidRDefault="00247266" w:rsidP="004A4604">
            <w:pPr>
              <w:pStyle w:val="TAL"/>
              <w:rPr>
                <w:rFonts w:cs="Arial"/>
                <w:lang w:eastAsia="ja-JP"/>
              </w:rPr>
            </w:pPr>
          </w:p>
        </w:tc>
        <w:tc>
          <w:tcPr>
            <w:tcW w:w="1587" w:type="dxa"/>
          </w:tcPr>
          <w:p w14:paraId="663D52B7" w14:textId="77777777" w:rsidR="00247266" w:rsidRPr="001D2E49" w:rsidRDefault="00247266" w:rsidP="004A4604">
            <w:pPr>
              <w:pStyle w:val="TAL"/>
              <w:rPr>
                <w:rFonts w:cs="Arial"/>
                <w:lang w:eastAsia="ja-JP"/>
              </w:rPr>
            </w:pPr>
            <w:r w:rsidRPr="001D2E49">
              <w:rPr>
                <w:lang w:eastAsia="ja-JP"/>
              </w:rPr>
              <w:t>9.3.1.111</w:t>
            </w:r>
          </w:p>
        </w:tc>
        <w:tc>
          <w:tcPr>
            <w:tcW w:w="1757" w:type="dxa"/>
          </w:tcPr>
          <w:p w14:paraId="599B236D" w14:textId="77777777" w:rsidR="00247266" w:rsidRPr="001D2E49" w:rsidRDefault="00247266" w:rsidP="004A4604">
            <w:pPr>
              <w:pStyle w:val="TAL"/>
              <w:rPr>
                <w:rFonts w:cs="Arial"/>
                <w:lang w:eastAsia="ja-JP"/>
              </w:rPr>
            </w:pPr>
          </w:p>
        </w:tc>
        <w:tc>
          <w:tcPr>
            <w:tcW w:w="1080" w:type="dxa"/>
          </w:tcPr>
          <w:p w14:paraId="2FAAEA7C" w14:textId="77777777" w:rsidR="00247266" w:rsidRPr="001D2E49" w:rsidRDefault="00247266" w:rsidP="004A4604">
            <w:pPr>
              <w:pStyle w:val="TAL"/>
              <w:jc w:val="center"/>
              <w:rPr>
                <w:rFonts w:eastAsia="MS Mincho" w:cs="Arial"/>
                <w:lang w:eastAsia="ja-JP"/>
              </w:rPr>
            </w:pPr>
            <w:r w:rsidRPr="001D2E49">
              <w:rPr>
                <w:rFonts w:cs="Arial"/>
                <w:lang w:eastAsia="ja-JP"/>
              </w:rPr>
              <w:t>YES</w:t>
            </w:r>
          </w:p>
        </w:tc>
        <w:tc>
          <w:tcPr>
            <w:tcW w:w="1080" w:type="dxa"/>
          </w:tcPr>
          <w:p w14:paraId="4AF26160" w14:textId="77777777" w:rsidR="00247266" w:rsidRPr="001D2E49" w:rsidRDefault="00247266" w:rsidP="004A4604">
            <w:pPr>
              <w:pStyle w:val="TAL"/>
              <w:jc w:val="center"/>
              <w:rPr>
                <w:rFonts w:cs="Arial"/>
                <w:lang w:eastAsia="ja-JP"/>
              </w:rPr>
            </w:pPr>
            <w:r w:rsidRPr="001D2E49">
              <w:rPr>
                <w:rFonts w:cs="Arial"/>
                <w:lang w:eastAsia="ja-JP"/>
              </w:rPr>
              <w:t>ignore</w:t>
            </w:r>
          </w:p>
        </w:tc>
      </w:tr>
      <w:tr w:rsidR="00247266" w:rsidRPr="001D2E49" w14:paraId="49CFC50D" w14:textId="77777777" w:rsidTr="004A4604">
        <w:tc>
          <w:tcPr>
            <w:tcW w:w="2268" w:type="dxa"/>
          </w:tcPr>
          <w:p w14:paraId="28F426BD" w14:textId="77777777" w:rsidR="00247266" w:rsidRPr="001D2E49" w:rsidRDefault="00247266" w:rsidP="004A4604">
            <w:pPr>
              <w:pStyle w:val="TAL"/>
              <w:rPr>
                <w:rFonts w:eastAsia="MS Mincho" w:cs="Arial"/>
                <w:lang w:eastAsia="ja-JP"/>
              </w:rPr>
            </w:pPr>
            <w:r w:rsidRPr="001D2E49">
              <w:rPr>
                <w:rFonts w:cs="Arial"/>
                <w:lang w:eastAsia="ja-JP"/>
              </w:rPr>
              <w:t>5G-S-TMSI</w:t>
            </w:r>
          </w:p>
        </w:tc>
        <w:tc>
          <w:tcPr>
            <w:tcW w:w="1020" w:type="dxa"/>
          </w:tcPr>
          <w:p w14:paraId="397EEE10" w14:textId="77777777" w:rsidR="00247266" w:rsidRPr="001D2E49" w:rsidRDefault="00247266" w:rsidP="004A4604">
            <w:pPr>
              <w:pStyle w:val="TAL"/>
              <w:rPr>
                <w:rFonts w:eastAsia="MS Mincho" w:cs="Arial"/>
                <w:lang w:eastAsia="ja-JP"/>
              </w:rPr>
            </w:pPr>
            <w:r w:rsidRPr="001D2E49">
              <w:rPr>
                <w:rFonts w:cs="Arial"/>
                <w:lang w:eastAsia="ja-JP"/>
              </w:rPr>
              <w:t>O</w:t>
            </w:r>
          </w:p>
        </w:tc>
        <w:tc>
          <w:tcPr>
            <w:tcW w:w="1080" w:type="dxa"/>
          </w:tcPr>
          <w:p w14:paraId="557FA7A4" w14:textId="77777777" w:rsidR="00247266" w:rsidRPr="001D2E49" w:rsidRDefault="00247266" w:rsidP="004A4604">
            <w:pPr>
              <w:pStyle w:val="TAL"/>
              <w:rPr>
                <w:rFonts w:cs="Arial"/>
                <w:lang w:eastAsia="ja-JP"/>
              </w:rPr>
            </w:pPr>
          </w:p>
        </w:tc>
        <w:tc>
          <w:tcPr>
            <w:tcW w:w="1587" w:type="dxa"/>
          </w:tcPr>
          <w:p w14:paraId="1D4F1187" w14:textId="77777777" w:rsidR="00247266" w:rsidRPr="001D2E49" w:rsidRDefault="00247266" w:rsidP="004A4604">
            <w:pPr>
              <w:pStyle w:val="TAL"/>
              <w:rPr>
                <w:rFonts w:cs="Arial"/>
                <w:lang w:eastAsia="ja-JP"/>
              </w:rPr>
            </w:pPr>
            <w:r w:rsidRPr="001D2E49">
              <w:rPr>
                <w:lang w:eastAsia="ja-JP"/>
              </w:rPr>
              <w:t>9.3.3.20</w:t>
            </w:r>
          </w:p>
        </w:tc>
        <w:tc>
          <w:tcPr>
            <w:tcW w:w="1757" w:type="dxa"/>
          </w:tcPr>
          <w:p w14:paraId="7D601E70" w14:textId="77777777" w:rsidR="00247266" w:rsidRPr="001D2E49" w:rsidRDefault="00247266" w:rsidP="004A4604">
            <w:pPr>
              <w:pStyle w:val="TAL"/>
              <w:rPr>
                <w:rFonts w:cs="Arial"/>
                <w:lang w:eastAsia="ja-JP"/>
              </w:rPr>
            </w:pPr>
          </w:p>
        </w:tc>
        <w:tc>
          <w:tcPr>
            <w:tcW w:w="1080" w:type="dxa"/>
          </w:tcPr>
          <w:p w14:paraId="6B7CA9F1" w14:textId="77777777" w:rsidR="00247266" w:rsidRPr="001D2E49" w:rsidRDefault="00247266" w:rsidP="004A4604">
            <w:pPr>
              <w:pStyle w:val="TAL"/>
              <w:jc w:val="center"/>
              <w:rPr>
                <w:rFonts w:eastAsia="MS Mincho" w:cs="Arial"/>
                <w:lang w:eastAsia="ja-JP"/>
              </w:rPr>
            </w:pPr>
            <w:r w:rsidRPr="001D2E49">
              <w:rPr>
                <w:rFonts w:cs="Arial"/>
                <w:lang w:eastAsia="ja-JP"/>
              </w:rPr>
              <w:t>YES</w:t>
            </w:r>
          </w:p>
        </w:tc>
        <w:tc>
          <w:tcPr>
            <w:tcW w:w="1080" w:type="dxa"/>
          </w:tcPr>
          <w:p w14:paraId="28907B1D" w14:textId="77777777" w:rsidR="00247266" w:rsidRPr="001D2E49" w:rsidRDefault="00247266" w:rsidP="004A4604">
            <w:pPr>
              <w:pStyle w:val="TAL"/>
              <w:jc w:val="center"/>
              <w:rPr>
                <w:rFonts w:cs="Arial"/>
                <w:lang w:eastAsia="ja-JP"/>
              </w:rPr>
            </w:pPr>
            <w:r w:rsidRPr="001D2E49">
              <w:rPr>
                <w:rFonts w:cs="Arial"/>
                <w:lang w:eastAsia="ja-JP"/>
              </w:rPr>
              <w:t>reject</w:t>
            </w:r>
          </w:p>
        </w:tc>
      </w:tr>
      <w:tr w:rsidR="00247266" w:rsidRPr="001D2E49" w14:paraId="4E66E0F5" w14:textId="77777777" w:rsidTr="004A4604">
        <w:tc>
          <w:tcPr>
            <w:tcW w:w="2268" w:type="dxa"/>
          </w:tcPr>
          <w:p w14:paraId="42C7626F" w14:textId="77777777" w:rsidR="00247266" w:rsidRPr="001D2E49" w:rsidRDefault="00247266" w:rsidP="004A4604">
            <w:pPr>
              <w:pStyle w:val="TAL"/>
              <w:rPr>
                <w:rFonts w:eastAsia="MS Mincho" w:cs="Arial"/>
                <w:lang w:eastAsia="ja-JP"/>
              </w:rPr>
            </w:pPr>
            <w:r w:rsidRPr="001D2E49">
              <w:rPr>
                <w:rFonts w:cs="Arial"/>
                <w:lang w:eastAsia="ja-JP"/>
              </w:rPr>
              <w:t>AMF Set ID</w:t>
            </w:r>
          </w:p>
        </w:tc>
        <w:tc>
          <w:tcPr>
            <w:tcW w:w="1020" w:type="dxa"/>
          </w:tcPr>
          <w:p w14:paraId="76180693" w14:textId="77777777" w:rsidR="00247266" w:rsidRPr="001D2E49" w:rsidRDefault="00247266" w:rsidP="004A4604">
            <w:pPr>
              <w:pStyle w:val="TAL"/>
              <w:rPr>
                <w:rFonts w:eastAsia="MS Mincho" w:cs="Arial"/>
                <w:lang w:eastAsia="ja-JP"/>
              </w:rPr>
            </w:pPr>
            <w:r w:rsidRPr="001D2E49">
              <w:rPr>
                <w:rFonts w:cs="Arial"/>
                <w:lang w:eastAsia="ja-JP"/>
              </w:rPr>
              <w:t>O</w:t>
            </w:r>
          </w:p>
        </w:tc>
        <w:tc>
          <w:tcPr>
            <w:tcW w:w="1080" w:type="dxa"/>
          </w:tcPr>
          <w:p w14:paraId="12C135D5" w14:textId="77777777" w:rsidR="00247266" w:rsidRPr="001D2E49" w:rsidRDefault="00247266" w:rsidP="004A4604">
            <w:pPr>
              <w:pStyle w:val="TAL"/>
              <w:rPr>
                <w:rFonts w:cs="Arial"/>
                <w:lang w:eastAsia="ja-JP"/>
              </w:rPr>
            </w:pPr>
          </w:p>
        </w:tc>
        <w:tc>
          <w:tcPr>
            <w:tcW w:w="1587" w:type="dxa"/>
          </w:tcPr>
          <w:p w14:paraId="193AECBF" w14:textId="77777777" w:rsidR="00247266" w:rsidRPr="001D2E49" w:rsidRDefault="00247266" w:rsidP="004A4604">
            <w:pPr>
              <w:pStyle w:val="TAL"/>
              <w:rPr>
                <w:rFonts w:cs="Arial"/>
                <w:lang w:eastAsia="ja-JP"/>
              </w:rPr>
            </w:pPr>
            <w:r w:rsidRPr="001D2E49">
              <w:rPr>
                <w:lang w:eastAsia="ja-JP"/>
              </w:rPr>
              <w:t>9.3.3.12</w:t>
            </w:r>
          </w:p>
        </w:tc>
        <w:tc>
          <w:tcPr>
            <w:tcW w:w="1757" w:type="dxa"/>
          </w:tcPr>
          <w:p w14:paraId="04990FFE" w14:textId="77777777" w:rsidR="00247266" w:rsidRPr="001D2E49" w:rsidRDefault="00247266" w:rsidP="004A4604">
            <w:pPr>
              <w:pStyle w:val="TAL"/>
              <w:rPr>
                <w:rFonts w:cs="Arial"/>
                <w:lang w:eastAsia="ja-JP"/>
              </w:rPr>
            </w:pPr>
          </w:p>
        </w:tc>
        <w:tc>
          <w:tcPr>
            <w:tcW w:w="1080" w:type="dxa"/>
          </w:tcPr>
          <w:p w14:paraId="7F072403" w14:textId="77777777" w:rsidR="00247266" w:rsidRPr="001D2E49" w:rsidRDefault="00247266" w:rsidP="004A4604">
            <w:pPr>
              <w:pStyle w:val="TAL"/>
              <w:jc w:val="center"/>
              <w:rPr>
                <w:rFonts w:eastAsia="MS Mincho" w:cs="Arial"/>
                <w:lang w:eastAsia="ja-JP"/>
              </w:rPr>
            </w:pPr>
            <w:r w:rsidRPr="001D2E49">
              <w:rPr>
                <w:rFonts w:cs="Arial"/>
                <w:lang w:eastAsia="ja-JP"/>
              </w:rPr>
              <w:t>YES</w:t>
            </w:r>
          </w:p>
        </w:tc>
        <w:tc>
          <w:tcPr>
            <w:tcW w:w="1080" w:type="dxa"/>
          </w:tcPr>
          <w:p w14:paraId="4FFD95C1" w14:textId="77777777" w:rsidR="00247266" w:rsidRPr="001D2E49" w:rsidRDefault="00247266" w:rsidP="004A4604">
            <w:pPr>
              <w:pStyle w:val="TAL"/>
              <w:jc w:val="center"/>
              <w:rPr>
                <w:rFonts w:cs="Arial"/>
                <w:lang w:eastAsia="ja-JP"/>
              </w:rPr>
            </w:pPr>
            <w:r w:rsidRPr="001D2E49">
              <w:rPr>
                <w:rFonts w:cs="Arial"/>
                <w:lang w:eastAsia="ja-JP"/>
              </w:rPr>
              <w:t>ignore</w:t>
            </w:r>
          </w:p>
        </w:tc>
      </w:tr>
      <w:tr w:rsidR="00247266" w:rsidRPr="001D2E49" w14:paraId="496C140D" w14:textId="77777777" w:rsidTr="004A4604">
        <w:tc>
          <w:tcPr>
            <w:tcW w:w="2268" w:type="dxa"/>
          </w:tcPr>
          <w:p w14:paraId="5BD0FAA8" w14:textId="77777777" w:rsidR="00247266" w:rsidRPr="001D2E49" w:rsidRDefault="00247266" w:rsidP="004A4604">
            <w:pPr>
              <w:pStyle w:val="TAL"/>
              <w:rPr>
                <w:rFonts w:cs="Arial"/>
                <w:lang w:eastAsia="ja-JP"/>
              </w:rPr>
            </w:pPr>
            <w:r w:rsidRPr="001D2E49">
              <w:rPr>
                <w:rFonts w:cs="Arial"/>
              </w:rPr>
              <w:t>UE Context Request</w:t>
            </w:r>
          </w:p>
        </w:tc>
        <w:tc>
          <w:tcPr>
            <w:tcW w:w="1020" w:type="dxa"/>
          </w:tcPr>
          <w:p w14:paraId="7B2CEF32" w14:textId="77777777" w:rsidR="00247266" w:rsidRPr="001D2E49" w:rsidRDefault="00247266" w:rsidP="004A4604">
            <w:pPr>
              <w:pStyle w:val="TAL"/>
              <w:rPr>
                <w:rFonts w:cs="Arial"/>
                <w:lang w:eastAsia="ja-JP"/>
              </w:rPr>
            </w:pPr>
            <w:r w:rsidRPr="001D2E49">
              <w:rPr>
                <w:lang w:eastAsia="zh-CN"/>
              </w:rPr>
              <w:t>O</w:t>
            </w:r>
          </w:p>
        </w:tc>
        <w:tc>
          <w:tcPr>
            <w:tcW w:w="1080" w:type="dxa"/>
          </w:tcPr>
          <w:p w14:paraId="05E14E26" w14:textId="77777777" w:rsidR="00247266" w:rsidRPr="001D2E49" w:rsidRDefault="00247266" w:rsidP="004A4604">
            <w:pPr>
              <w:pStyle w:val="TAL"/>
              <w:rPr>
                <w:rFonts w:cs="Arial"/>
                <w:lang w:eastAsia="ja-JP"/>
              </w:rPr>
            </w:pPr>
          </w:p>
        </w:tc>
        <w:tc>
          <w:tcPr>
            <w:tcW w:w="1587" w:type="dxa"/>
          </w:tcPr>
          <w:p w14:paraId="2F7FBA62" w14:textId="77777777" w:rsidR="00247266" w:rsidRPr="001D2E49" w:rsidRDefault="00247266" w:rsidP="004A4604">
            <w:pPr>
              <w:pStyle w:val="TAL"/>
              <w:rPr>
                <w:lang w:eastAsia="ja-JP"/>
              </w:rPr>
            </w:pPr>
            <w:r w:rsidRPr="001D2E49">
              <w:rPr>
                <w:lang w:eastAsia="zh-CN"/>
              </w:rPr>
              <w:t>ENUMERATED (requested, ...)</w:t>
            </w:r>
          </w:p>
        </w:tc>
        <w:tc>
          <w:tcPr>
            <w:tcW w:w="1757" w:type="dxa"/>
          </w:tcPr>
          <w:p w14:paraId="521E0C61" w14:textId="77777777" w:rsidR="00247266" w:rsidRPr="001D2E49" w:rsidRDefault="00247266" w:rsidP="004A4604">
            <w:pPr>
              <w:pStyle w:val="TAL"/>
              <w:rPr>
                <w:rFonts w:cs="Arial"/>
                <w:lang w:eastAsia="ja-JP"/>
              </w:rPr>
            </w:pPr>
          </w:p>
        </w:tc>
        <w:tc>
          <w:tcPr>
            <w:tcW w:w="1080" w:type="dxa"/>
          </w:tcPr>
          <w:p w14:paraId="65CDC9B7" w14:textId="77777777" w:rsidR="00247266" w:rsidRPr="001D2E49" w:rsidRDefault="00247266" w:rsidP="004A4604">
            <w:pPr>
              <w:pStyle w:val="TAL"/>
              <w:jc w:val="center"/>
              <w:rPr>
                <w:rFonts w:cs="Arial"/>
                <w:lang w:eastAsia="ja-JP"/>
              </w:rPr>
            </w:pPr>
            <w:r w:rsidRPr="001D2E49">
              <w:rPr>
                <w:lang w:eastAsia="zh-CN"/>
              </w:rPr>
              <w:t>YES</w:t>
            </w:r>
          </w:p>
        </w:tc>
        <w:tc>
          <w:tcPr>
            <w:tcW w:w="1080" w:type="dxa"/>
          </w:tcPr>
          <w:p w14:paraId="22C06193" w14:textId="77777777" w:rsidR="00247266" w:rsidRPr="001D2E49" w:rsidRDefault="00247266" w:rsidP="004A4604">
            <w:pPr>
              <w:pStyle w:val="TAL"/>
              <w:jc w:val="center"/>
              <w:rPr>
                <w:rFonts w:cs="Arial"/>
                <w:lang w:eastAsia="ja-JP"/>
              </w:rPr>
            </w:pPr>
            <w:r w:rsidRPr="001D2E49">
              <w:rPr>
                <w:lang w:eastAsia="zh-CN"/>
              </w:rPr>
              <w:t>ignore</w:t>
            </w:r>
          </w:p>
        </w:tc>
      </w:tr>
      <w:tr w:rsidR="00247266" w:rsidRPr="001D2E49" w14:paraId="68C204E9" w14:textId="77777777" w:rsidTr="004A4604">
        <w:tc>
          <w:tcPr>
            <w:tcW w:w="2268" w:type="dxa"/>
          </w:tcPr>
          <w:p w14:paraId="524A13C8" w14:textId="77777777" w:rsidR="00247266" w:rsidRPr="001D2E49" w:rsidRDefault="00247266" w:rsidP="004A4604">
            <w:pPr>
              <w:pStyle w:val="TAL"/>
              <w:rPr>
                <w:rFonts w:cs="Arial"/>
              </w:rPr>
            </w:pPr>
            <w:r w:rsidRPr="001D2E49">
              <w:rPr>
                <w:rFonts w:cs="Arial"/>
              </w:rPr>
              <w:t>Allowed NSSAI</w:t>
            </w:r>
          </w:p>
        </w:tc>
        <w:tc>
          <w:tcPr>
            <w:tcW w:w="1020" w:type="dxa"/>
          </w:tcPr>
          <w:p w14:paraId="7EE5D06B" w14:textId="77777777" w:rsidR="00247266" w:rsidRPr="001D2E49" w:rsidRDefault="00247266" w:rsidP="004A4604">
            <w:pPr>
              <w:pStyle w:val="TAL"/>
              <w:rPr>
                <w:lang w:eastAsia="zh-CN"/>
              </w:rPr>
            </w:pPr>
            <w:r w:rsidRPr="001D2E49">
              <w:rPr>
                <w:lang w:eastAsia="zh-CN"/>
              </w:rPr>
              <w:t>O</w:t>
            </w:r>
          </w:p>
        </w:tc>
        <w:tc>
          <w:tcPr>
            <w:tcW w:w="1080" w:type="dxa"/>
          </w:tcPr>
          <w:p w14:paraId="5179A73C" w14:textId="77777777" w:rsidR="00247266" w:rsidRPr="001D2E49" w:rsidRDefault="00247266" w:rsidP="004A4604">
            <w:pPr>
              <w:pStyle w:val="TAL"/>
              <w:rPr>
                <w:rFonts w:cs="Arial"/>
                <w:lang w:eastAsia="ja-JP"/>
              </w:rPr>
            </w:pPr>
          </w:p>
        </w:tc>
        <w:tc>
          <w:tcPr>
            <w:tcW w:w="1587" w:type="dxa"/>
          </w:tcPr>
          <w:p w14:paraId="43118722" w14:textId="77777777" w:rsidR="00247266" w:rsidRPr="001D2E49" w:rsidRDefault="00247266" w:rsidP="004A4604">
            <w:pPr>
              <w:pStyle w:val="TAL"/>
              <w:rPr>
                <w:lang w:eastAsia="zh-CN"/>
              </w:rPr>
            </w:pPr>
            <w:r w:rsidRPr="001D2E49">
              <w:rPr>
                <w:lang w:eastAsia="zh-CN"/>
              </w:rPr>
              <w:t>9.3.1.31</w:t>
            </w:r>
          </w:p>
        </w:tc>
        <w:tc>
          <w:tcPr>
            <w:tcW w:w="1757" w:type="dxa"/>
          </w:tcPr>
          <w:p w14:paraId="1279F121" w14:textId="77777777" w:rsidR="00247266" w:rsidRPr="001D2E49" w:rsidRDefault="00247266" w:rsidP="004A4604">
            <w:pPr>
              <w:pStyle w:val="TAL"/>
              <w:rPr>
                <w:lang w:eastAsia="zh-CN"/>
              </w:rPr>
            </w:pPr>
          </w:p>
        </w:tc>
        <w:tc>
          <w:tcPr>
            <w:tcW w:w="1080" w:type="dxa"/>
          </w:tcPr>
          <w:p w14:paraId="6B24474B" w14:textId="77777777" w:rsidR="00247266" w:rsidRPr="001D2E49" w:rsidRDefault="00247266" w:rsidP="004A4604">
            <w:pPr>
              <w:pStyle w:val="TAL"/>
              <w:jc w:val="center"/>
              <w:rPr>
                <w:lang w:eastAsia="zh-CN"/>
              </w:rPr>
            </w:pPr>
            <w:r w:rsidRPr="001D2E49">
              <w:rPr>
                <w:lang w:eastAsia="zh-CN"/>
              </w:rPr>
              <w:t>YES</w:t>
            </w:r>
          </w:p>
        </w:tc>
        <w:tc>
          <w:tcPr>
            <w:tcW w:w="1080" w:type="dxa"/>
          </w:tcPr>
          <w:p w14:paraId="69CFECF3" w14:textId="77777777" w:rsidR="00247266" w:rsidRPr="001D2E49" w:rsidRDefault="00247266" w:rsidP="004A4604">
            <w:pPr>
              <w:pStyle w:val="TAL"/>
              <w:jc w:val="center"/>
              <w:rPr>
                <w:lang w:eastAsia="zh-CN"/>
              </w:rPr>
            </w:pPr>
            <w:r w:rsidRPr="001D2E49">
              <w:rPr>
                <w:lang w:eastAsia="zh-CN"/>
              </w:rPr>
              <w:t>reject</w:t>
            </w:r>
          </w:p>
        </w:tc>
      </w:tr>
      <w:tr w:rsidR="00247266" w:rsidRPr="001D2E49" w14:paraId="0C33DD43" w14:textId="77777777" w:rsidTr="004A4604">
        <w:tc>
          <w:tcPr>
            <w:tcW w:w="2268" w:type="dxa"/>
          </w:tcPr>
          <w:p w14:paraId="7643484A" w14:textId="77777777" w:rsidR="00247266" w:rsidRPr="001D2E49" w:rsidRDefault="00247266" w:rsidP="004A4604">
            <w:pPr>
              <w:pStyle w:val="TAL"/>
              <w:rPr>
                <w:rFonts w:cs="Arial"/>
              </w:rPr>
            </w:pPr>
            <w:r w:rsidRPr="001D2E49">
              <w:rPr>
                <w:rFonts w:hint="eastAsia"/>
                <w:szCs w:val="22"/>
                <w:lang w:val="en-US" w:eastAsia="zh-CN"/>
              </w:rPr>
              <w:t>Source to Target AMF Information Reroute</w:t>
            </w:r>
          </w:p>
        </w:tc>
        <w:tc>
          <w:tcPr>
            <w:tcW w:w="1020" w:type="dxa"/>
          </w:tcPr>
          <w:p w14:paraId="0E39436F" w14:textId="77777777" w:rsidR="00247266" w:rsidRPr="001D2E49" w:rsidRDefault="00247266" w:rsidP="004A4604">
            <w:pPr>
              <w:pStyle w:val="TAL"/>
              <w:rPr>
                <w:lang w:eastAsia="zh-CN"/>
              </w:rPr>
            </w:pPr>
            <w:r w:rsidRPr="001D2E49">
              <w:rPr>
                <w:rFonts w:cs="Arial" w:hint="eastAsia"/>
                <w:lang w:val="en-US" w:eastAsia="zh-CN"/>
              </w:rPr>
              <w:t>O</w:t>
            </w:r>
          </w:p>
        </w:tc>
        <w:tc>
          <w:tcPr>
            <w:tcW w:w="1080" w:type="dxa"/>
          </w:tcPr>
          <w:p w14:paraId="45DCB93D" w14:textId="77777777" w:rsidR="00247266" w:rsidRPr="001D2E49" w:rsidRDefault="00247266" w:rsidP="004A4604">
            <w:pPr>
              <w:pStyle w:val="TAL"/>
              <w:rPr>
                <w:rFonts w:cs="Arial"/>
                <w:lang w:eastAsia="ja-JP"/>
              </w:rPr>
            </w:pPr>
          </w:p>
        </w:tc>
        <w:tc>
          <w:tcPr>
            <w:tcW w:w="1587" w:type="dxa"/>
          </w:tcPr>
          <w:p w14:paraId="3FBB30AD" w14:textId="77777777" w:rsidR="00247266" w:rsidRPr="001D2E49" w:rsidRDefault="00247266" w:rsidP="004A4604">
            <w:pPr>
              <w:pStyle w:val="TAL"/>
              <w:rPr>
                <w:lang w:eastAsia="zh-CN"/>
              </w:rPr>
            </w:pPr>
            <w:r w:rsidRPr="001D2E49">
              <w:rPr>
                <w:rFonts w:hint="eastAsia"/>
                <w:lang w:val="en-US" w:eastAsia="zh-CN"/>
              </w:rPr>
              <w:t>9.3.3.27</w:t>
            </w:r>
          </w:p>
        </w:tc>
        <w:tc>
          <w:tcPr>
            <w:tcW w:w="1757" w:type="dxa"/>
          </w:tcPr>
          <w:p w14:paraId="0B473CAF" w14:textId="77777777" w:rsidR="00247266" w:rsidRPr="001D2E49" w:rsidRDefault="00247266" w:rsidP="004A4604">
            <w:pPr>
              <w:pStyle w:val="TAL"/>
              <w:rPr>
                <w:lang w:eastAsia="zh-CN"/>
              </w:rPr>
            </w:pPr>
          </w:p>
        </w:tc>
        <w:tc>
          <w:tcPr>
            <w:tcW w:w="1080" w:type="dxa"/>
          </w:tcPr>
          <w:p w14:paraId="46EFC543" w14:textId="77777777" w:rsidR="00247266" w:rsidRPr="001D2E49" w:rsidRDefault="00247266" w:rsidP="004A4604">
            <w:pPr>
              <w:pStyle w:val="TAL"/>
              <w:jc w:val="center"/>
              <w:rPr>
                <w:lang w:eastAsia="zh-CN"/>
              </w:rPr>
            </w:pPr>
            <w:r w:rsidRPr="001D2E49">
              <w:rPr>
                <w:rFonts w:hint="eastAsia"/>
                <w:lang w:val="en-US" w:eastAsia="zh-CN"/>
              </w:rPr>
              <w:t>YES</w:t>
            </w:r>
          </w:p>
        </w:tc>
        <w:tc>
          <w:tcPr>
            <w:tcW w:w="1080" w:type="dxa"/>
          </w:tcPr>
          <w:p w14:paraId="776F8450" w14:textId="77777777" w:rsidR="00247266" w:rsidRPr="001D2E49" w:rsidRDefault="00247266" w:rsidP="004A4604">
            <w:pPr>
              <w:pStyle w:val="TAL"/>
              <w:jc w:val="center"/>
              <w:rPr>
                <w:lang w:eastAsia="zh-CN"/>
              </w:rPr>
            </w:pPr>
            <w:r w:rsidRPr="001D2E49">
              <w:rPr>
                <w:rFonts w:hint="eastAsia"/>
                <w:lang w:val="en-US" w:eastAsia="zh-CN"/>
              </w:rPr>
              <w:t>ignore</w:t>
            </w:r>
          </w:p>
        </w:tc>
      </w:tr>
      <w:tr w:rsidR="00247266" w:rsidRPr="001D2E49" w14:paraId="09693FF3" w14:textId="77777777" w:rsidTr="004A4604">
        <w:tc>
          <w:tcPr>
            <w:tcW w:w="2268" w:type="dxa"/>
          </w:tcPr>
          <w:p w14:paraId="3CBC11E8" w14:textId="77777777" w:rsidR="00247266" w:rsidRPr="001D2E49" w:rsidRDefault="00247266" w:rsidP="004A4604">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1607BE76" w14:textId="77777777" w:rsidR="00247266" w:rsidRPr="001D2E49" w:rsidRDefault="00247266" w:rsidP="004A4604">
            <w:pPr>
              <w:pStyle w:val="TAL"/>
              <w:rPr>
                <w:rFonts w:cs="Arial"/>
                <w:lang w:val="en-US" w:eastAsia="zh-CN"/>
              </w:rPr>
            </w:pPr>
            <w:r>
              <w:rPr>
                <w:rFonts w:cs="Arial" w:hint="eastAsia"/>
                <w:lang w:val="en-US" w:eastAsia="zh-CN"/>
              </w:rPr>
              <w:t>O</w:t>
            </w:r>
          </w:p>
        </w:tc>
        <w:tc>
          <w:tcPr>
            <w:tcW w:w="1080" w:type="dxa"/>
          </w:tcPr>
          <w:p w14:paraId="42226BCA" w14:textId="77777777" w:rsidR="00247266" w:rsidRPr="001D2E49" w:rsidRDefault="00247266" w:rsidP="004A4604">
            <w:pPr>
              <w:pStyle w:val="TAL"/>
              <w:rPr>
                <w:rFonts w:cs="Arial"/>
                <w:lang w:eastAsia="ja-JP"/>
              </w:rPr>
            </w:pPr>
          </w:p>
        </w:tc>
        <w:tc>
          <w:tcPr>
            <w:tcW w:w="1587" w:type="dxa"/>
          </w:tcPr>
          <w:p w14:paraId="3D8E03B1" w14:textId="77777777" w:rsidR="00247266" w:rsidRDefault="00247266" w:rsidP="004A4604">
            <w:pPr>
              <w:pStyle w:val="TAL"/>
            </w:pPr>
            <w:r w:rsidRPr="00AD521A">
              <w:t>PLMN Identity</w:t>
            </w:r>
          </w:p>
          <w:p w14:paraId="0C3078F1" w14:textId="77777777" w:rsidR="00247266" w:rsidRPr="001D2E49" w:rsidRDefault="00247266" w:rsidP="004A4604">
            <w:pPr>
              <w:pStyle w:val="TAL"/>
              <w:rPr>
                <w:lang w:val="en-US" w:eastAsia="zh-CN"/>
              </w:rPr>
            </w:pPr>
            <w:r>
              <w:t>9.3.3.5</w:t>
            </w:r>
          </w:p>
        </w:tc>
        <w:tc>
          <w:tcPr>
            <w:tcW w:w="1757" w:type="dxa"/>
          </w:tcPr>
          <w:p w14:paraId="3A9C6EA6" w14:textId="77777777" w:rsidR="00247266" w:rsidRPr="001D2E49" w:rsidRDefault="00247266" w:rsidP="004A4604">
            <w:pPr>
              <w:pStyle w:val="TAL"/>
              <w:rPr>
                <w:lang w:eastAsia="zh-CN"/>
              </w:rPr>
            </w:pPr>
            <w:r>
              <w:rPr>
                <w:lang w:eastAsia="zh-CN"/>
              </w:rPr>
              <w:t>Indicates the selected PLMN id for the non-3GPP access.</w:t>
            </w:r>
          </w:p>
        </w:tc>
        <w:tc>
          <w:tcPr>
            <w:tcW w:w="1080" w:type="dxa"/>
          </w:tcPr>
          <w:p w14:paraId="1E4D9985" w14:textId="77777777" w:rsidR="00247266" w:rsidRPr="001D2E49" w:rsidRDefault="00247266" w:rsidP="004A4604">
            <w:pPr>
              <w:pStyle w:val="TAL"/>
              <w:jc w:val="center"/>
              <w:rPr>
                <w:lang w:val="en-US" w:eastAsia="zh-CN"/>
              </w:rPr>
            </w:pPr>
            <w:r w:rsidRPr="00AD521A">
              <w:rPr>
                <w:rFonts w:hint="eastAsia"/>
                <w:lang w:val="en-US" w:eastAsia="zh-CN"/>
              </w:rPr>
              <w:t>YES</w:t>
            </w:r>
          </w:p>
        </w:tc>
        <w:tc>
          <w:tcPr>
            <w:tcW w:w="1080" w:type="dxa"/>
          </w:tcPr>
          <w:p w14:paraId="2207342C" w14:textId="77777777" w:rsidR="00247266" w:rsidRPr="001D2E49" w:rsidRDefault="00247266" w:rsidP="004A4604">
            <w:pPr>
              <w:pStyle w:val="TAL"/>
              <w:jc w:val="center"/>
              <w:rPr>
                <w:lang w:val="en-US" w:eastAsia="zh-CN"/>
              </w:rPr>
            </w:pPr>
            <w:r w:rsidRPr="00AD521A">
              <w:rPr>
                <w:rFonts w:hint="eastAsia"/>
                <w:lang w:val="en-US" w:eastAsia="zh-CN"/>
              </w:rPr>
              <w:t>ignore</w:t>
            </w:r>
          </w:p>
        </w:tc>
      </w:tr>
      <w:tr w:rsidR="00247266" w:rsidRPr="001D2E49" w14:paraId="5318A928" w14:textId="77777777" w:rsidTr="004A4604">
        <w:tc>
          <w:tcPr>
            <w:tcW w:w="2268" w:type="dxa"/>
          </w:tcPr>
          <w:p w14:paraId="25C6F717" w14:textId="77777777" w:rsidR="00247266" w:rsidRPr="001D2E49" w:rsidRDefault="00247266" w:rsidP="004A4604">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5D01EE77" w14:textId="77777777" w:rsidR="00247266" w:rsidRPr="001D2E49" w:rsidRDefault="00247266" w:rsidP="004A4604">
            <w:pPr>
              <w:pStyle w:val="TAL"/>
              <w:rPr>
                <w:rFonts w:cs="Arial"/>
                <w:lang w:val="en-US" w:eastAsia="zh-CN"/>
              </w:rPr>
            </w:pPr>
            <w:r w:rsidRPr="0044537A">
              <w:rPr>
                <w:rFonts w:cs="Arial" w:hint="eastAsia"/>
                <w:lang w:val="en-US" w:eastAsia="zh-CN"/>
              </w:rPr>
              <w:t>O</w:t>
            </w:r>
          </w:p>
        </w:tc>
        <w:tc>
          <w:tcPr>
            <w:tcW w:w="1080" w:type="dxa"/>
          </w:tcPr>
          <w:p w14:paraId="2E264584" w14:textId="77777777" w:rsidR="00247266" w:rsidRPr="001D2E49" w:rsidRDefault="00247266" w:rsidP="004A4604">
            <w:pPr>
              <w:pStyle w:val="TAL"/>
              <w:rPr>
                <w:rFonts w:cs="Arial"/>
                <w:lang w:eastAsia="ja-JP"/>
              </w:rPr>
            </w:pPr>
          </w:p>
        </w:tc>
        <w:tc>
          <w:tcPr>
            <w:tcW w:w="1587" w:type="dxa"/>
          </w:tcPr>
          <w:p w14:paraId="0D459D37" w14:textId="77777777" w:rsidR="00247266" w:rsidRPr="001D2E49" w:rsidRDefault="00247266" w:rsidP="004A4604">
            <w:pPr>
              <w:pStyle w:val="TAL"/>
              <w:rPr>
                <w:lang w:val="en-US" w:eastAsia="zh-CN"/>
              </w:rPr>
            </w:pPr>
            <w:r w:rsidRPr="0044537A">
              <w:rPr>
                <w:lang w:val="en-US" w:eastAsia="zh-CN"/>
              </w:rPr>
              <w:t>ENUMERATED (true, ...)</w:t>
            </w:r>
          </w:p>
        </w:tc>
        <w:tc>
          <w:tcPr>
            <w:tcW w:w="1757" w:type="dxa"/>
          </w:tcPr>
          <w:p w14:paraId="42AD0CAA" w14:textId="77777777" w:rsidR="00247266" w:rsidRPr="001D2E49" w:rsidRDefault="00247266" w:rsidP="004A4604">
            <w:pPr>
              <w:pStyle w:val="TAL"/>
              <w:rPr>
                <w:lang w:eastAsia="zh-CN"/>
              </w:rPr>
            </w:pPr>
            <w:r>
              <w:rPr>
                <w:lang w:eastAsia="zh-CN"/>
              </w:rPr>
              <w:t>Indication of an IAB node</w:t>
            </w:r>
          </w:p>
        </w:tc>
        <w:tc>
          <w:tcPr>
            <w:tcW w:w="1080" w:type="dxa"/>
          </w:tcPr>
          <w:p w14:paraId="03CBACC1" w14:textId="77777777" w:rsidR="00247266" w:rsidRPr="001D2E49" w:rsidRDefault="00247266" w:rsidP="004A4604">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37AF172B" w14:textId="77777777" w:rsidR="00247266" w:rsidRPr="001D2E49" w:rsidRDefault="00247266" w:rsidP="004A4604">
            <w:pPr>
              <w:pStyle w:val="TAL"/>
              <w:jc w:val="center"/>
              <w:rPr>
                <w:lang w:val="en-US" w:eastAsia="zh-CN"/>
              </w:rPr>
            </w:pPr>
            <w:r w:rsidRPr="0044537A">
              <w:rPr>
                <w:lang w:val="en-US" w:eastAsia="zh-CN"/>
              </w:rPr>
              <w:t>reject</w:t>
            </w:r>
          </w:p>
        </w:tc>
      </w:tr>
      <w:tr w:rsidR="00247266" w:rsidRPr="001D2E49" w14:paraId="49C20227" w14:textId="77777777" w:rsidTr="004A4604">
        <w:tc>
          <w:tcPr>
            <w:tcW w:w="2268" w:type="dxa"/>
          </w:tcPr>
          <w:p w14:paraId="741E49E1" w14:textId="77777777" w:rsidR="00247266" w:rsidRPr="00ED2F3C" w:rsidRDefault="00247266" w:rsidP="004A4604">
            <w:pPr>
              <w:pStyle w:val="TAL"/>
              <w:rPr>
                <w:szCs w:val="22"/>
                <w:lang w:val="fr-FR" w:eastAsia="zh-CN"/>
              </w:rPr>
            </w:pPr>
            <w:r>
              <w:rPr>
                <w:rFonts w:hint="eastAsia"/>
                <w:szCs w:val="22"/>
                <w:lang w:val="fr-FR" w:eastAsia="zh-CN"/>
              </w:rPr>
              <w:t xml:space="preserve">CE-mode-B Support </w:t>
            </w:r>
            <w:proofErr w:type="spellStart"/>
            <w:r>
              <w:rPr>
                <w:rFonts w:hint="eastAsia"/>
                <w:szCs w:val="22"/>
                <w:lang w:val="fr-FR" w:eastAsia="zh-CN"/>
              </w:rPr>
              <w:t>Indicator</w:t>
            </w:r>
            <w:proofErr w:type="spellEnd"/>
          </w:p>
        </w:tc>
        <w:tc>
          <w:tcPr>
            <w:tcW w:w="1020" w:type="dxa"/>
          </w:tcPr>
          <w:p w14:paraId="49054196" w14:textId="77777777" w:rsidR="00247266" w:rsidRPr="0044537A" w:rsidRDefault="00247266" w:rsidP="004A4604">
            <w:pPr>
              <w:pStyle w:val="TAL"/>
              <w:rPr>
                <w:rFonts w:cs="Arial"/>
                <w:lang w:val="en-US" w:eastAsia="zh-CN"/>
              </w:rPr>
            </w:pPr>
            <w:r>
              <w:rPr>
                <w:rFonts w:hint="eastAsia"/>
                <w:szCs w:val="22"/>
                <w:lang w:val="en-US" w:eastAsia="zh-CN"/>
              </w:rPr>
              <w:t>O</w:t>
            </w:r>
          </w:p>
        </w:tc>
        <w:tc>
          <w:tcPr>
            <w:tcW w:w="1080" w:type="dxa"/>
          </w:tcPr>
          <w:p w14:paraId="69B1F347" w14:textId="77777777" w:rsidR="00247266" w:rsidRPr="001D2E49" w:rsidRDefault="00247266" w:rsidP="004A4604">
            <w:pPr>
              <w:pStyle w:val="TAL"/>
              <w:rPr>
                <w:rFonts w:cs="Arial"/>
                <w:lang w:eastAsia="ja-JP"/>
              </w:rPr>
            </w:pPr>
          </w:p>
        </w:tc>
        <w:tc>
          <w:tcPr>
            <w:tcW w:w="1587" w:type="dxa"/>
          </w:tcPr>
          <w:p w14:paraId="6ACED830" w14:textId="77777777" w:rsidR="00247266" w:rsidRPr="0044537A" w:rsidRDefault="00247266" w:rsidP="004A4604">
            <w:pPr>
              <w:pStyle w:val="TAL"/>
              <w:rPr>
                <w:lang w:val="en-US" w:eastAsia="zh-CN"/>
              </w:rPr>
            </w:pPr>
            <w:r>
              <w:rPr>
                <w:rFonts w:hint="eastAsia"/>
                <w:szCs w:val="22"/>
                <w:lang w:val="en-US" w:eastAsia="zh-CN"/>
              </w:rPr>
              <w:t>9.3.1.</w:t>
            </w:r>
            <w:r>
              <w:rPr>
                <w:szCs w:val="22"/>
                <w:lang w:val="en-US" w:eastAsia="zh-CN"/>
              </w:rPr>
              <w:t>156</w:t>
            </w:r>
          </w:p>
        </w:tc>
        <w:tc>
          <w:tcPr>
            <w:tcW w:w="1757" w:type="dxa"/>
          </w:tcPr>
          <w:p w14:paraId="1C488AC6" w14:textId="77777777" w:rsidR="00247266" w:rsidRDefault="00247266" w:rsidP="004A4604">
            <w:pPr>
              <w:pStyle w:val="TAL"/>
              <w:rPr>
                <w:lang w:eastAsia="zh-CN"/>
              </w:rPr>
            </w:pPr>
          </w:p>
        </w:tc>
        <w:tc>
          <w:tcPr>
            <w:tcW w:w="1080" w:type="dxa"/>
          </w:tcPr>
          <w:p w14:paraId="26007F9C" w14:textId="77777777" w:rsidR="00247266" w:rsidRPr="0044537A" w:rsidRDefault="00247266" w:rsidP="004A4604">
            <w:pPr>
              <w:pStyle w:val="TAL"/>
              <w:jc w:val="center"/>
              <w:rPr>
                <w:lang w:val="en-US" w:eastAsia="zh-CN"/>
              </w:rPr>
            </w:pPr>
            <w:r>
              <w:rPr>
                <w:rFonts w:hint="eastAsia"/>
                <w:szCs w:val="22"/>
                <w:lang w:val="en-US" w:eastAsia="zh-CN"/>
              </w:rPr>
              <w:t>YES</w:t>
            </w:r>
          </w:p>
        </w:tc>
        <w:tc>
          <w:tcPr>
            <w:tcW w:w="1080" w:type="dxa"/>
          </w:tcPr>
          <w:p w14:paraId="7C2C478E" w14:textId="77777777" w:rsidR="00247266" w:rsidRPr="0044537A" w:rsidRDefault="00247266" w:rsidP="004A4604">
            <w:pPr>
              <w:pStyle w:val="TAL"/>
              <w:jc w:val="center"/>
              <w:rPr>
                <w:lang w:val="en-US" w:eastAsia="zh-CN"/>
              </w:rPr>
            </w:pPr>
            <w:r>
              <w:rPr>
                <w:rFonts w:hint="eastAsia"/>
                <w:szCs w:val="22"/>
                <w:lang w:val="en-US" w:eastAsia="zh-CN"/>
              </w:rPr>
              <w:t>reject</w:t>
            </w:r>
          </w:p>
        </w:tc>
      </w:tr>
      <w:tr w:rsidR="00247266" w:rsidRPr="001D2E49" w14:paraId="404BCB6A" w14:textId="77777777" w:rsidTr="004A4604">
        <w:tc>
          <w:tcPr>
            <w:tcW w:w="2268" w:type="dxa"/>
          </w:tcPr>
          <w:p w14:paraId="32D97DD7" w14:textId="77777777" w:rsidR="00247266" w:rsidRPr="0044537A" w:rsidRDefault="00247266" w:rsidP="004A4604">
            <w:pPr>
              <w:pStyle w:val="TAL"/>
              <w:rPr>
                <w:szCs w:val="22"/>
                <w:lang w:val="en-US" w:eastAsia="zh-CN"/>
              </w:rPr>
            </w:pPr>
            <w:r>
              <w:rPr>
                <w:rFonts w:hint="eastAsia"/>
                <w:szCs w:val="22"/>
                <w:lang w:val="fr-FR" w:eastAsia="zh-CN"/>
              </w:rPr>
              <w:t>LTE-M Indication</w:t>
            </w:r>
          </w:p>
        </w:tc>
        <w:tc>
          <w:tcPr>
            <w:tcW w:w="1020" w:type="dxa"/>
          </w:tcPr>
          <w:p w14:paraId="5CBD7B9E" w14:textId="77777777" w:rsidR="00247266" w:rsidRPr="0044537A" w:rsidRDefault="00247266" w:rsidP="004A4604">
            <w:pPr>
              <w:pStyle w:val="TAL"/>
              <w:rPr>
                <w:rFonts w:cs="Arial"/>
                <w:lang w:val="en-US" w:eastAsia="zh-CN"/>
              </w:rPr>
            </w:pPr>
            <w:r>
              <w:rPr>
                <w:rFonts w:hint="eastAsia"/>
                <w:szCs w:val="22"/>
                <w:lang w:val="en-US" w:eastAsia="zh-CN"/>
              </w:rPr>
              <w:t>O</w:t>
            </w:r>
          </w:p>
        </w:tc>
        <w:tc>
          <w:tcPr>
            <w:tcW w:w="1080" w:type="dxa"/>
          </w:tcPr>
          <w:p w14:paraId="6C3C466B" w14:textId="77777777" w:rsidR="00247266" w:rsidRPr="001D2E49" w:rsidRDefault="00247266" w:rsidP="004A4604">
            <w:pPr>
              <w:pStyle w:val="TAL"/>
              <w:rPr>
                <w:rFonts w:cs="Arial"/>
                <w:lang w:eastAsia="ja-JP"/>
              </w:rPr>
            </w:pPr>
          </w:p>
        </w:tc>
        <w:tc>
          <w:tcPr>
            <w:tcW w:w="1587" w:type="dxa"/>
          </w:tcPr>
          <w:p w14:paraId="5F6677E5" w14:textId="77777777" w:rsidR="00247266" w:rsidRPr="0044537A" w:rsidRDefault="00247266" w:rsidP="004A4604">
            <w:pPr>
              <w:pStyle w:val="TAL"/>
              <w:rPr>
                <w:lang w:val="en-US" w:eastAsia="zh-CN"/>
              </w:rPr>
            </w:pPr>
            <w:r>
              <w:rPr>
                <w:rFonts w:hint="eastAsia"/>
                <w:szCs w:val="22"/>
                <w:lang w:val="en-US" w:eastAsia="zh-CN"/>
              </w:rPr>
              <w:t>9.3.1.</w:t>
            </w:r>
            <w:r>
              <w:rPr>
                <w:szCs w:val="22"/>
                <w:lang w:val="en-US" w:eastAsia="zh-CN"/>
              </w:rPr>
              <w:t>157</w:t>
            </w:r>
          </w:p>
        </w:tc>
        <w:tc>
          <w:tcPr>
            <w:tcW w:w="1757" w:type="dxa"/>
          </w:tcPr>
          <w:p w14:paraId="7912844C" w14:textId="77777777" w:rsidR="00247266" w:rsidRDefault="00247266" w:rsidP="004A4604">
            <w:pPr>
              <w:pStyle w:val="TAL"/>
              <w:rPr>
                <w:lang w:eastAsia="zh-CN"/>
              </w:rPr>
            </w:pPr>
          </w:p>
        </w:tc>
        <w:tc>
          <w:tcPr>
            <w:tcW w:w="1080" w:type="dxa"/>
          </w:tcPr>
          <w:p w14:paraId="566A5E54" w14:textId="77777777" w:rsidR="00247266" w:rsidRPr="0044537A" w:rsidRDefault="00247266" w:rsidP="004A4604">
            <w:pPr>
              <w:pStyle w:val="TAL"/>
              <w:jc w:val="center"/>
              <w:rPr>
                <w:lang w:val="en-US" w:eastAsia="zh-CN"/>
              </w:rPr>
            </w:pPr>
            <w:r>
              <w:rPr>
                <w:rFonts w:hint="eastAsia"/>
                <w:szCs w:val="22"/>
                <w:lang w:val="en-US" w:eastAsia="zh-CN"/>
              </w:rPr>
              <w:t>YES</w:t>
            </w:r>
          </w:p>
        </w:tc>
        <w:tc>
          <w:tcPr>
            <w:tcW w:w="1080" w:type="dxa"/>
          </w:tcPr>
          <w:p w14:paraId="49B1AD22" w14:textId="77777777" w:rsidR="00247266" w:rsidRPr="0044537A" w:rsidRDefault="00247266" w:rsidP="004A4604">
            <w:pPr>
              <w:pStyle w:val="TAL"/>
              <w:jc w:val="center"/>
              <w:rPr>
                <w:lang w:val="en-US" w:eastAsia="zh-CN"/>
              </w:rPr>
            </w:pPr>
            <w:r>
              <w:rPr>
                <w:rFonts w:hint="eastAsia"/>
                <w:szCs w:val="22"/>
                <w:lang w:val="en-US" w:eastAsia="zh-CN"/>
              </w:rPr>
              <w:t>ignore</w:t>
            </w:r>
          </w:p>
        </w:tc>
      </w:tr>
      <w:tr w:rsidR="00247266" w:rsidRPr="001D2E49" w14:paraId="2D4697A3" w14:textId="77777777" w:rsidTr="004A4604">
        <w:tc>
          <w:tcPr>
            <w:tcW w:w="2268" w:type="dxa"/>
          </w:tcPr>
          <w:p w14:paraId="36C78816" w14:textId="77777777" w:rsidR="00247266" w:rsidRDefault="00247266" w:rsidP="004A4604">
            <w:pPr>
              <w:pStyle w:val="TAL"/>
              <w:rPr>
                <w:szCs w:val="22"/>
                <w:lang w:val="fr-FR" w:eastAsia="zh-CN"/>
              </w:rPr>
            </w:pPr>
            <w:r>
              <w:rPr>
                <w:rFonts w:cs="Arial"/>
              </w:rPr>
              <w:t>EDT Session</w:t>
            </w:r>
          </w:p>
        </w:tc>
        <w:tc>
          <w:tcPr>
            <w:tcW w:w="1020" w:type="dxa"/>
          </w:tcPr>
          <w:p w14:paraId="1FBC8105" w14:textId="77777777" w:rsidR="00247266" w:rsidRDefault="00247266" w:rsidP="004A4604">
            <w:pPr>
              <w:pStyle w:val="TAL"/>
              <w:rPr>
                <w:szCs w:val="22"/>
                <w:lang w:val="en-US" w:eastAsia="zh-CN"/>
              </w:rPr>
            </w:pPr>
            <w:r>
              <w:rPr>
                <w:rFonts w:cs="Arial"/>
                <w:lang w:eastAsia="ja-JP"/>
              </w:rPr>
              <w:t>O</w:t>
            </w:r>
          </w:p>
        </w:tc>
        <w:tc>
          <w:tcPr>
            <w:tcW w:w="1080" w:type="dxa"/>
          </w:tcPr>
          <w:p w14:paraId="1DAE6C2B" w14:textId="77777777" w:rsidR="00247266" w:rsidRPr="001D2E49" w:rsidRDefault="00247266" w:rsidP="004A4604">
            <w:pPr>
              <w:pStyle w:val="TAL"/>
              <w:rPr>
                <w:rFonts w:cs="Arial"/>
                <w:lang w:eastAsia="ja-JP"/>
              </w:rPr>
            </w:pPr>
          </w:p>
        </w:tc>
        <w:tc>
          <w:tcPr>
            <w:tcW w:w="1587" w:type="dxa"/>
          </w:tcPr>
          <w:p w14:paraId="47786ECF" w14:textId="77777777" w:rsidR="00247266" w:rsidRDefault="00247266" w:rsidP="004A4604">
            <w:pPr>
              <w:pStyle w:val="TAL"/>
              <w:rPr>
                <w:szCs w:val="22"/>
                <w:lang w:val="en-US" w:eastAsia="zh-CN"/>
              </w:rPr>
            </w:pPr>
            <w:r w:rsidRPr="00C3714F">
              <w:t>ENUMERATED (</w:t>
            </w:r>
            <w:r>
              <w:t>true</w:t>
            </w:r>
            <w:r w:rsidRPr="00C3714F">
              <w:t>, …)</w:t>
            </w:r>
          </w:p>
        </w:tc>
        <w:tc>
          <w:tcPr>
            <w:tcW w:w="1757" w:type="dxa"/>
          </w:tcPr>
          <w:p w14:paraId="723FD616" w14:textId="77777777" w:rsidR="00247266" w:rsidRDefault="00247266" w:rsidP="004A4604">
            <w:pPr>
              <w:pStyle w:val="TAL"/>
              <w:rPr>
                <w:lang w:eastAsia="zh-CN"/>
              </w:rPr>
            </w:pPr>
          </w:p>
        </w:tc>
        <w:tc>
          <w:tcPr>
            <w:tcW w:w="1080" w:type="dxa"/>
          </w:tcPr>
          <w:p w14:paraId="1604F07F" w14:textId="77777777" w:rsidR="00247266" w:rsidRDefault="00247266" w:rsidP="004A4604">
            <w:pPr>
              <w:pStyle w:val="TAL"/>
              <w:jc w:val="center"/>
              <w:rPr>
                <w:szCs w:val="22"/>
                <w:lang w:val="en-US" w:eastAsia="zh-CN"/>
              </w:rPr>
            </w:pPr>
            <w:r w:rsidRPr="00D64A3C">
              <w:rPr>
                <w:rFonts w:cs="Arial"/>
                <w:lang w:eastAsia="ja-JP"/>
              </w:rPr>
              <w:t>YES</w:t>
            </w:r>
          </w:p>
        </w:tc>
        <w:tc>
          <w:tcPr>
            <w:tcW w:w="1080" w:type="dxa"/>
          </w:tcPr>
          <w:p w14:paraId="568AFE32" w14:textId="77777777" w:rsidR="00247266" w:rsidRDefault="00247266" w:rsidP="004A4604">
            <w:pPr>
              <w:pStyle w:val="TAL"/>
              <w:jc w:val="center"/>
              <w:rPr>
                <w:szCs w:val="22"/>
                <w:lang w:val="en-US" w:eastAsia="zh-CN"/>
              </w:rPr>
            </w:pPr>
            <w:r w:rsidRPr="00D64A3C">
              <w:rPr>
                <w:rFonts w:cs="Arial"/>
                <w:lang w:eastAsia="ja-JP"/>
              </w:rPr>
              <w:t>ignore</w:t>
            </w:r>
          </w:p>
        </w:tc>
      </w:tr>
      <w:tr w:rsidR="00247266" w:rsidRPr="001D2E49" w14:paraId="7345AE4F" w14:textId="77777777" w:rsidTr="004A4604">
        <w:tc>
          <w:tcPr>
            <w:tcW w:w="2268" w:type="dxa"/>
          </w:tcPr>
          <w:p w14:paraId="08340908" w14:textId="77777777" w:rsidR="00247266" w:rsidRDefault="00247266" w:rsidP="004A4604">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F4B2FF4" w14:textId="77777777" w:rsidR="00247266" w:rsidRDefault="00247266" w:rsidP="004A4604">
            <w:pPr>
              <w:pStyle w:val="TAL"/>
              <w:rPr>
                <w:rFonts w:cs="Arial"/>
                <w:lang w:eastAsia="ja-JP"/>
              </w:rPr>
            </w:pPr>
            <w:r w:rsidRPr="009F5A10">
              <w:rPr>
                <w:rFonts w:cs="Arial" w:hint="eastAsia"/>
                <w:lang w:val="en-US" w:eastAsia="zh-CN"/>
              </w:rPr>
              <w:t>O</w:t>
            </w:r>
          </w:p>
        </w:tc>
        <w:tc>
          <w:tcPr>
            <w:tcW w:w="1080" w:type="dxa"/>
          </w:tcPr>
          <w:p w14:paraId="127B7863" w14:textId="77777777" w:rsidR="00247266" w:rsidRPr="001D2E49" w:rsidRDefault="00247266" w:rsidP="004A4604">
            <w:pPr>
              <w:pStyle w:val="TAL"/>
              <w:rPr>
                <w:rFonts w:cs="Arial"/>
                <w:lang w:eastAsia="ja-JP"/>
              </w:rPr>
            </w:pPr>
          </w:p>
        </w:tc>
        <w:tc>
          <w:tcPr>
            <w:tcW w:w="1587" w:type="dxa"/>
          </w:tcPr>
          <w:p w14:paraId="25C63227" w14:textId="77777777" w:rsidR="00247266" w:rsidRPr="00C3714F" w:rsidRDefault="00247266" w:rsidP="004A4604">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3F7EC0E2" w14:textId="77777777" w:rsidR="00247266" w:rsidRDefault="00247266" w:rsidP="004A4604">
            <w:pPr>
              <w:pStyle w:val="TAL"/>
              <w:rPr>
                <w:lang w:eastAsia="zh-CN"/>
              </w:rPr>
            </w:pPr>
            <w:r w:rsidRPr="00C22C23">
              <w:rPr>
                <w:lang w:eastAsia="zh-CN"/>
              </w:rPr>
              <w:t>Indicates the FN-RG has been authenticated by the access network</w:t>
            </w:r>
            <w:r>
              <w:rPr>
                <w:lang w:eastAsia="zh-CN"/>
              </w:rPr>
              <w:t>.</w:t>
            </w:r>
          </w:p>
        </w:tc>
        <w:tc>
          <w:tcPr>
            <w:tcW w:w="1080" w:type="dxa"/>
          </w:tcPr>
          <w:p w14:paraId="7CBA7936" w14:textId="77777777" w:rsidR="00247266" w:rsidRPr="00D64A3C" w:rsidRDefault="00247266" w:rsidP="004A4604">
            <w:pPr>
              <w:pStyle w:val="TAL"/>
              <w:jc w:val="center"/>
              <w:rPr>
                <w:rFonts w:cs="Arial"/>
                <w:lang w:eastAsia="ja-JP"/>
              </w:rPr>
            </w:pPr>
            <w:r w:rsidRPr="00F66C2F">
              <w:rPr>
                <w:rFonts w:cs="Arial"/>
                <w:lang w:eastAsia="ja-JP"/>
              </w:rPr>
              <w:t>YES</w:t>
            </w:r>
          </w:p>
        </w:tc>
        <w:tc>
          <w:tcPr>
            <w:tcW w:w="1080" w:type="dxa"/>
          </w:tcPr>
          <w:p w14:paraId="18C90807" w14:textId="77777777" w:rsidR="00247266" w:rsidRPr="00D64A3C" w:rsidRDefault="00247266" w:rsidP="004A4604">
            <w:pPr>
              <w:pStyle w:val="TAL"/>
              <w:jc w:val="center"/>
              <w:rPr>
                <w:rFonts w:cs="Arial"/>
                <w:lang w:eastAsia="ja-JP"/>
              </w:rPr>
            </w:pPr>
            <w:r>
              <w:rPr>
                <w:rFonts w:cs="Arial"/>
                <w:lang w:eastAsia="ja-JP"/>
              </w:rPr>
              <w:t>i</w:t>
            </w:r>
            <w:r w:rsidRPr="00F66C2F">
              <w:rPr>
                <w:rFonts w:cs="Arial"/>
                <w:lang w:eastAsia="ja-JP"/>
              </w:rPr>
              <w:t>gnore</w:t>
            </w:r>
          </w:p>
        </w:tc>
      </w:tr>
      <w:tr w:rsidR="00247266" w:rsidRPr="001D2E49" w14:paraId="2C026EC4" w14:textId="77777777" w:rsidTr="004A4604">
        <w:tc>
          <w:tcPr>
            <w:tcW w:w="2268" w:type="dxa"/>
          </w:tcPr>
          <w:p w14:paraId="533D0EA0" w14:textId="77777777" w:rsidR="00247266" w:rsidRDefault="00247266" w:rsidP="004A4604">
            <w:pPr>
              <w:pStyle w:val="TAL"/>
              <w:rPr>
                <w:szCs w:val="22"/>
                <w:lang w:val="en-US" w:eastAsia="zh-CN"/>
              </w:rPr>
            </w:pPr>
            <w:r w:rsidRPr="00E6741E">
              <w:rPr>
                <w:szCs w:val="22"/>
                <w:lang w:val="en-US" w:eastAsia="zh-CN"/>
              </w:rPr>
              <w:t>NPN Access Information</w:t>
            </w:r>
          </w:p>
        </w:tc>
        <w:tc>
          <w:tcPr>
            <w:tcW w:w="1020" w:type="dxa"/>
          </w:tcPr>
          <w:p w14:paraId="6866E8C3" w14:textId="77777777" w:rsidR="00247266" w:rsidRPr="009F5A10" w:rsidRDefault="00247266" w:rsidP="004A4604">
            <w:pPr>
              <w:pStyle w:val="TAL"/>
              <w:rPr>
                <w:rFonts w:cs="Arial"/>
                <w:lang w:val="en-US" w:eastAsia="zh-CN"/>
              </w:rPr>
            </w:pPr>
            <w:r w:rsidRPr="00E6741E">
              <w:rPr>
                <w:rFonts w:cs="Arial"/>
                <w:lang w:val="en-US" w:eastAsia="zh-CN"/>
              </w:rPr>
              <w:t>O</w:t>
            </w:r>
          </w:p>
        </w:tc>
        <w:tc>
          <w:tcPr>
            <w:tcW w:w="1080" w:type="dxa"/>
          </w:tcPr>
          <w:p w14:paraId="4EFC7C79" w14:textId="77777777" w:rsidR="00247266" w:rsidRPr="001D2E49" w:rsidRDefault="00247266" w:rsidP="004A4604">
            <w:pPr>
              <w:pStyle w:val="TAL"/>
              <w:rPr>
                <w:rFonts w:cs="Arial"/>
                <w:lang w:eastAsia="ja-JP"/>
              </w:rPr>
            </w:pPr>
          </w:p>
        </w:tc>
        <w:tc>
          <w:tcPr>
            <w:tcW w:w="1587" w:type="dxa"/>
          </w:tcPr>
          <w:p w14:paraId="473FFC8F" w14:textId="77777777" w:rsidR="00247266" w:rsidRDefault="00247266" w:rsidP="004A4604">
            <w:pPr>
              <w:pStyle w:val="TAL"/>
              <w:rPr>
                <w:rFonts w:cs="Arial"/>
              </w:rPr>
            </w:pPr>
            <w:bookmarkStart w:id="35" w:name="_Hlk44344637"/>
            <w:r w:rsidRPr="00E6741E">
              <w:rPr>
                <w:lang w:val="en-US" w:eastAsia="zh-CN"/>
              </w:rPr>
              <w:t>9.3.3</w:t>
            </w:r>
            <w:r>
              <w:rPr>
                <w:lang w:val="en-US" w:eastAsia="zh-CN"/>
              </w:rPr>
              <w:t>.</w:t>
            </w:r>
            <w:bookmarkEnd w:id="35"/>
            <w:r>
              <w:rPr>
                <w:lang w:val="en-US" w:eastAsia="zh-CN"/>
              </w:rPr>
              <w:t>46</w:t>
            </w:r>
          </w:p>
        </w:tc>
        <w:tc>
          <w:tcPr>
            <w:tcW w:w="1757" w:type="dxa"/>
          </w:tcPr>
          <w:p w14:paraId="7CC8C22D" w14:textId="77777777" w:rsidR="00247266" w:rsidRDefault="00247266" w:rsidP="004A4604">
            <w:pPr>
              <w:pStyle w:val="TAL"/>
              <w:rPr>
                <w:lang w:eastAsia="zh-CN"/>
              </w:rPr>
            </w:pPr>
          </w:p>
        </w:tc>
        <w:tc>
          <w:tcPr>
            <w:tcW w:w="1080" w:type="dxa"/>
          </w:tcPr>
          <w:p w14:paraId="3CCE3C72" w14:textId="77777777" w:rsidR="00247266" w:rsidRPr="009F5A10" w:rsidRDefault="00247266" w:rsidP="004A4604">
            <w:pPr>
              <w:pStyle w:val="TAL"/>
              <w:jc w:val="center"/>
              <w:rPr>
                <w:lang w:val="en-US" w:eastAsia="zh-CN"/>
              </w:rPr>
            </w:pPr>
            <w:r w:rsidRPr="00E6741E">
              <w:rPr>
                <w:lang w:val="en-US" w:eastAsia="zh-CN"/>
              </w:rPr>
              <w:t>YES</w:t>
            </w:r>
          </w:p>
        </w:tc>
        <w:tc>
          <w:tcPr>
            <w:tcW w:w="1080" w:type="dxa"/>
          </w:tcPr>
          <w:p w14:paraId="4EF1C43E" w14:textId="77777777" w:rsidR="00247266" w:rsidRDefault="00247266" w:rsidP="004A4604">
            <w:pPr>
              <w:pStyle w:val="TAL"/>
              <w:jc w:val="center"/>
              <w:rPr>
                <w:lang w:val="en-US" w:eastAsia="zh-CN"/>
              </w:rPr>
            </w:pPr>
            <w:r w:rsidRPr="00E6741E">
              <w:rPr>
                <w:lang w:val="en-US" w:eastAsia="zh-CN"/>
              </w:rPr>
              <w:t>reject</w:t>
            </w:r>
          </w:p>
        </w:tc>
      </w:tr>
      <w:tr w:rsidR="00247266" w:rsidRPr="001D2E49" w14:paraId="05E83478" w14:textId="77777777" w:rsidTr="004A4604">
        <w:tc>
          <w:tcPr>
            <w:tcW w:w="2268" w:type="dxa"/>
          </w:tcPr>
          <w:p w14:paraId="746032C9" w14:textId="77777777" w:rsidR="00247266" w:rsidRPr="00E6741E" w:rsidRDefault="00247266" w:rsidP="004A4604">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29894434" w14:textId="77777777" w:rsidR="00247266" w:rsidRPr="00E6741E" w:rsidRDefault="00247266" w:rsidP="004A4604">
            <w:pPr>
              <w:pStyle w:val="TAL"/>
              <w:rPr>
                <w:rFonts w:cs="Arial"/>
                <w:lang w:val="en-US" w:eastAsia="zh-CN"/>
              </w:rPr>
            </w:pPr>
            <w:r>
              <w:rPr>
                <w:rFonts w:hint="eastAsia"/>
                <w:szCs w:val="22"/>
                <w:lang w:val="en-US" w:eastAsia="zh-CN"/>
              </w:rPr>
              <w:t>O</w:t>
            </w:r>
          </w:p>
        </w:tc>
        <w:tc>
          <w:tcPr>
            <w:tcW w:w="1080" w:type="dxa"/>
          </w:tcPr>
          <w:p w14:paraId="120A4A0C" w14:textId="77777777" w:rsidR="00247266" w:rsidRPr="001D2E49" w:rsidRDefault="00247266" w:rsidP="004A4604">
            <w:pPr>
              <w:pStyle w:val="TAL"/>
              <w:rPr>
                <w:rFonts w:cs="Arial"/>
                <w:lang w:eastAsia="ja-JP"/>
              </w:rPr>
            </w:pPr>
          </w:p>
        </w:tc>
        <w:tc>
          <w:tcPr>
            <w:tcW w:w="1587" w:type="dxa"/>
          </w:tcPr>
          <w:p w14:paraId="2FC768F4" w14:textId="77777777" w:rsidR="00247266" w:rsidRPr="00E6741E" w:rsidRDefault="00247266" w:rsidP="004A4604">
            <w:pPr>
              <w:pStyle w:val="TAL"/>
              <w:rPr>
                <w:lang w:val="en-US" w:eastAsia="zh-CN"/>
              </w:rPr>
            </w:pPr>
            <w:r w:rsidRPr="00EF1A5E">
              <w:rPr>
                <w:lang w:val="en-US" w:eastAsia="zh-CN"/>
              </w:rPr>
              <w:t>9.3.1.22</w:t>
            </w:r>
            <w:r>
              <w:rPr>
                <w:lang w:val="en-US" w:eastAsia="zh-CN"/>
              </w:rPr>
              <w:t>8</w:t>
            </w:r>
          </w:p>
        </w:tc>
        <w:tc>
          <w:tcPr>
            <w:tcW w:w="1757" w:type="dxa"/>
          </w:tcPr>
          <w:p w14:paraId="10123422" w14:textId="77777777" w:rsidR="00247266" w:rsidRDefault="00247266" w:rsidP="004A4604">
            <w:pPr>
              <w:pStyle w:val="TAL"/>
              <w:rPr>
                <w:lang w:eastAsia="zh-CN"/>
              </w:rPr>
            </w:pPr>
          </w:p>
        </w:tc>
        <w:tc>
          <w:tcPr>
            <w:tcW w:w="1080" w:type="dxa"/>
          </w:tcPr>
          <w:p w14:paraId="2566A783" w14:textId="77777777" w:rsidR="00247266" w:rsidRPr="00E6741E" w:rsidRDefault="00247266" w:rsidP="004A4604">
            <w:pPr>
              <w:pStyle w:val="TAL"/>
              <w:jc w:val="center"/>
              <w:rPr>
                <w:lang w:val="en-US" w:eastAsia="zh-CN"/>
              </w:rPr>
            </w:pPr>
            <w:r>
              <w:rPr>
                <w:rFonts w:hint="eastAsia"/>
                <w:szCs w:val="22"/>
                <w:lang w:val="en-US" w:eastAsia="zh-CN"/>
              </w:rPr>
              <w:t>YES</w:t>
            </w:r>
          </w:p>
        </w:tc>
        <w:tc>
          <w:tcPr>
            <w:tcW w:w="1080" w:type="dxa"/>
          </w:tcPr>
          <w:p w14:paraId="6E35180A" w14:textId="77777777" w:rsidR="00247266" w:rsidRPr="00E6741E" w:rsidRDefault="00247266" w:rsidP="004A4604">
            <w:pPr>
              <w:pStyle w:val="TAL"/>
              <w:jc w:val="center"/>
              <w:rPr>
                <w:lang w:val="en-US" w:eastAsia="zh-CN"/>
              </w:rPr>
            </w:pPr>
            <w:r>
              <w:rPr>
                <w:rFonts w:hint="eastAsia"/>
                <w:szCs w:val="22"/>
                <w:lang w:val="en-US" w:eastAsia="zh-CN"/>
              </w:rPr>
              <w:t>ignore</w:t>
            </w:r>
          </w:p>
        </w:tc>
      </w:tr>
      <w:tr w:rsidR="005C227E" w:rsidRPr="001D2E49" w14:paraId="566F42AB" w14:textId="77777777" w:rsidTr="004A4604">
        <w:trPr>
          <w:ins w:id="36" w:author="hong wang/NW Research &amp; Standard Lab /SRC-Beijing/Principal Engineer/Samsung Electronics" w:date="2023-04-04T13:24:00Z"/>
        </w:trPr>
        <w:tc>
          <w:tcPr>
            <w:tcW w:w="2268" w:type="dxa"/>
          </w:tcPr>
          <w:p w14:paraId="70EF83A4" w14:textId="4941E13E" w:rsidR="005C227E" w:rsidRDefault="005C227E" w:rsidP="004A4604">
            <w:pPr>
              <w:pStyle w:val="TAL"/>
              <w:rPr>
                <w:ins w:id="37" w:author="hong wang/NW Research &amp; Standard Lab /SRC-Beijing/Principal Engineer/Samsung Electronics" w:date="2023-04-04T13:24:00Z"/>
                <w:szCs w:val="22"/>
                <w:lang w:val="fr-FR" w:eastAsia="zh-CN"/>
              </w:rPr>
            </w:pPr>
            <w:proofErr w:type="spellStart"/>
            <w:ins w:id="38" w:author="hong wang/NW Research &amp; Standard Lab /SRC-Beijing/Principal Engineer/Samsung Electronics" w:date="2023-04-04T13:24:00Z">
              <w:r>
                <w:rPr>
                  <w:rFonts w:hint="eastAsia"/>
                  <w:szCs w:val="22"/>
                  <w:lang w:val="fr-FR" w:eastAsia="zh-CN"/>
                </w:rPr>
                <w:t>S</w:t>
              </w:r>
              <w:r>
                <w:rPr>
                  <w:szCs w:val="22"/>
                  <w:lang w:val="fr-FR" w:eastAsia="zh-CN"/>
                </w:rPr>
                <w:t>elected</w:t>
              </w:r>
              <w:proofErr w:type="spellEnd"/>
              <w:r>
                <w:rPr>
                  <w:szCs w:val="22"/>
                  <w:lang w:val="fr-FR" w:eastAsia="zh-CN"/>
                </w:rPr>
                <w:t xml:space="preserve"> NID</w:t>
              </w:r>
            </w:ins>
          </w:p>
        </w:tc>
        <w:tc>
          <w:tcPr>
            <w:tcW w:w="1020" w:type="dxa"/>
          </w:tcPr>
          <w:p w14:paraId="2F9A0F22" w14:textId="7A7B6D0F" w:rsidR="005C227E" w:rsidRDefault="005C227E" w:rsidP="004A4604">
            <w:pPr>
              <w:pStyle w:val="TAL"/>
              <w:rPr>
                <w:ins w:id="39" w:author="hong wang/NW Research &amp; Standard Lab /SRC-Beijing/Principal Engineer/Samsung Electronics" w:date="2023-04-04T13:24:00Z"/>
                <w:szCs w:val="22"/>
                <w:lang w:val="en-US" w:eastAsia="zh-CN"/>
              </w:rPr>
            </w:pPr>
            <w:ins w:id="40" w:author="hong wang/NW Research &amp; Standard Lab /SRC-Beijing/Principal Engineer/Samsung Electronics" w:date="2023-04-04T13:25:00Z">
              <w:r>
                <w:rPr>
                  <w:rFonts w:hint="eastAsia"/>
                  <w:szCs w:val="22"/>
                  <w:lang w:val="en-US" w:eastAsia="zh-CN"/>
                </w:rPr>
                <w:t>O</w:t>
              </w:r>
            </w:ins>
          </w:p>
        </w:tc>
        <w:tc>
          <w:tcPr>
            <w:tcW w:w="1080" w:type="dxa"/>
          </w:tcPr>
          <w:p w14:paraId="44435C33" w14:textId="77777777" w:rsidR="005C227E" w:rsidRPr="001D2E49" w:rsidRDefault="005C227E" w:rsidP="004A4604">
            <w:pPr>
              <w:pStyle w:val="TAL"/>
              <w:rPr>
                <w:ins w:id="41" w:author="hong wang/NW Research &amp; Standard Lab /SRC-Beijing/Principal Engineer/Samsung Electronics" w:date="2023-04-04T13:24:00Z"/>
                <w:rFonts w:cs="Arial"/>
                <w:lang w:eastAsia="ja-JP"/>
              </w:rPr>
            </w:pPr>
          </w:p>
        </w:tc>
        <w:tc>
          <w:tcPr>
            <w:tcW w:w="1587" w:type="dxa"/>
          </w:tcPr>
          <w:p w14:paraId="2F6BEA73" w14:textId="77777777" w:rsidR="005C227E" w:rsidRDefault="005C227E" w:rsidP="005C227E">
            <w:pPr>
              <w:pStyle w:val="TAL"/>
              <w:rPr>
                <w:ins w:id="42" w:author="hong wang/NW Research &amp; Standard Lab /SRC-Beijing/Principal Engineer/Samsung Electronics" w:date="2023-04-04T13:25:00Z"/>
                <w:rFonts w:eastAsia="Malgun Gothic"/>
                <w:lang w:eastAsia="zh-CN"/>
              </w:rPr>
            </w:pPr>
            <w:ins w:id="43" w:author="hong wang/NW Research &amp; Standard Lab /SRC-Beijing/Principal Engineer/Samsung Electronics" w:date="2023-04-04T13:25:00Z">
              <w:r>
                <w:rPr>
                  <w:rFonts w:eastAsia="Malgun Gothic"/>
                  <w:lang w:eastAsia="zh-CN"/>
                </w:rPr>
                <w:t>NID</w:t>
              </w:r>
            </w:ins>
          </w:p>
          <w:p w14:paraId="6734E9FD" w14:textId="5A0E1D89" w:rsidR="005C227E" w:rsidRPr="00EF1A5E" w:rsidRDefault="005C227E" w:rsidP="005C227E">
            <w:pPr>
              <w:pStyle w:val="TAL"/>
              <w:rPr>
                <w:ins w:id="44" w:author="hong wang/NW Research &amp; Standard Lab /SRC-Beijing/Principal Engineer/Samsung Electronics" w:date="2023-04-04T13:24:00Z"/>
                <w:lang w:val="en-US" w:eastAsia="zh-CN"/>
              </w:rPr>
            </w:pPr>
            <w:ins w:id="45" w:author="hong wang/NW Research &amp; Standard Lab /SRC-Beijing/Principal Engineer/Samsung Electronics" w:date="2023-04-04T13:25:00Z">
              <w:r w:rsidRPr="0035606B">
                <w:rPr>
                  <w:rFonts w:eastAsia="Malgun Gothic" w:hint="eastAsia"/>
                  <w:lang w:eastAsia="zh-CN"/>
                </w:rPr>
                <w:t>9</w:t>
              </w:r>
              <w:r w:rsidRPr="0035606B">
                <w:rPr>
                  <w:rFonts w:eastAsia="Malgun Gothic"/>
                  <w:lang w:eastAsia="zh-CN"/>
                </w:rPr>
                <w:t>.3.3.</w:t>
              </w:r>
              <w:r>
                <w:rPr>
                  <w:rFonts w:eastAsia="Malgun Gothic"/>
                  <w:lang w:eastAsia="zh-CN"/>
                </w:rPr>
                <w:t>42</w:t>
              </w:r>
            </w:ins>
          </w:p>
        </w:tc>
        <w:tc>
          <w:tcPr>
            <w:tcW w:w="1757" w:type="dxa"/>
          </w:tcPr>
          <w:p w14:paraId="74018A77" w14:textId="762EA263" w:rsidR="005C227E" w:rsidRDefault="000A7775" w:rsidP="000A7775">
            <w:pPr>
              <w:pStyle w:val="TAL"/>
              <w:rPr>
                <w:ins w:id="46" w:author="hong wang/NW Research &amp; Standard Lab /SRC-Beijing/Principal Engineer/Samsung Electronics" w:date="2023-04-04T13:24:00Z"/>
                <w:lang w:eastAsia="zh-CN"/>
              </w:rPr>
            </w:pPr>
            <w:ins w:id="47" w:author="hong wang/NW Research &amp; Standard Lab /SRC-Beijing/Principal Engineer/Samsung Electronics" w:date="2023-04-07T10:40:00Z">
              <w:r>
                <w:rPr>
                  <w:lang w:eastAsia="zh-CN"/>
                </w:rPr>
                <w:t xml:space="preserve">Indicates the selected </w:t>
              </w:r>
              <w:r>
                <w:rPr>
                  <w:lang w:eastAsia="zh-CN"/>
                </w:rPr>
                <w:t xml:space="preserve">NID </w:t>
              </w:r>
              <w:r>
                <w:rPr>
                  <w:lang w:eastAsia="zh-CN"/>
                </w:rPr>
                <w:t>for the non-3GPP access.</w:t>
              </w:r>
            </w:ins>
          </w:p>
        </w:tc>
        <w:tc>
          <w:tcPr>
            <w:tcW w:w="1080" w:type="dxa"/>
          </w:tcPr>
          <w:p w14:paraId="7A29E539" w14:textId="77777777" w:rsidR="005C227E" w:rsidRDefault="005C227E" w:rsidP="004A4604">
            <w:pPr>
              <w:pStyle w:val="TAL"/>
              <w:jc w:val="center"/>
              <w:rPr>
                <w:ins w:id="48" w:author="hong wang/NW Research &amp; Standard Lab /SRC-Beijing/Principal Engineer/Samsung Electronics" w:date="2023-04-04T13:24:00Z"/>
                <w:szCs w:val="22"/>
                <w:lang w:val="en-US" w:eastAsia="zh-CN"/>
              </w:rPr>
            </w:pPr>
          </w:p>
        </w:tc>
        <w:tc>
          <w:tcPr>
            <w:tcW w:w="1080" w:type="dxa"/>
          </w:tcPr>
          <w:p w14:paraId="344BAE6C" w14:textId="77777777" w:rsidR="005C227E" w:rsidRDefault="005C227E" w:rsidP="004A4604">
            <w:pPr>
              <w:pStyle w:val="TAL"/>
              <w:jc w:val="center"/>
              <w:rPr>
                <w:ins w:id="49" w:author="hong wang/NW Research &amp; Standard Lab /SRC-Beijing/Principal Engineer/Samsung Electronics" w:date="2023-04-04T13:24:00Z"/>
                <w:szCs w:val="22"/>
                <w:lang w:val="en-US" w:eastAsia="zh-CN"/>
              </w:rPr>
            </w:pPr>
          </w:p>
        </w:tc>
      </w:tr>
    </w:tbl>
    <w:p w14:paraId="38318462" w14:textId="77777777" w:rsidR="00247266" w:rsidRPr="000A7775" w:rsidRDefault="00247266" w:rsidP="00247266">
      <w:bookmarkStart w:id="50" w:name="_GoBack"/>
      <w:bookmarkEnd w:id="50"/>
    </w:p>
    <w:p w14:paraId="34DA3D70" w14:textId="77777777" w:rsidR="00247266" w:rsidRDefault="00247266" w:rsidP="00247266">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57718A">
        <w:rPr>
          <w:noProof/>
          <w:color w:val="FF0000"/>
          <w:sz w:val="24"/>
          <w:highlight w:val="yellow"/>
          <w:lang w:eastAsia="zh-CN"/>
        </w:rPr>
        <w:t>Start of Change</w:t>
      </w:r>
      <w:r w:rsidRPr="00640DD7">
        <w:rPr>
          <w:b/>
          <w:noProof/>
          <w:color w:val="FF0000"/>
          <w:sz w:val="21"/>
          <w:highlight w:val="yellow"/>
          <w:lang w:eastAsia="zh-CN"/>
        </w:rPr>
        <w:t>-----------*/</w:t>
      </w:r>
    </w:p>
    <w:p w14:paraId="7BE924D8" w14:textId="77777777" w:rsidR="00431913" w:rsidRPr="001D2E49" w:rsidRDefault="00431913" w:rsidP="00431913">
      <w:pPr>
        <w:pStyle w:val="4"/>
      </w:pPr>
      <w:bookmarkStart w:id="51" w:name="_Toc20955189"/>
      <w:bookmarkStart w:id="52" w:name="_Toc29503638"/>
      <w:bookmarkStart w:id="53" w:name="_Toc29504222"/>
      <w:bookmarkStart w:id="54" w:name="_Toc29504806"/>
      <w:bookmarkStart w:id="55" w:name="_Toc36553252"/>
      <w:bookmarkStart w:id="56" w:name="_Toc36554979"/>
      <w:bookmarkStart w:id="57" w:name="_Toc45652290"/>
      <w:bookmarkStart w:id="58" w:name="_Toc45658722"/>
      <w:bookmarkStart w:id="59" w:name="_Toc45720542"/>
      <w:bookmarkStart w:id="60" w:name="_Toc45798422"/>
      <w:bookmarkStart w:id="61" w:name="_Toc45897811"/>
      <w:bookmarkStart w:id="62" w:name="_Toc51746015"/>
      <w:bookmarkStart w:id="63" w:name="_Toc64446279"/>
      <w:bookmarkStart w:id="64" w:name="_Toc73982149"/>
      <w:bookmarkStart w:id="65" w:name="_Toc88652238"/>
      <w:bookmarkStart w:id="66" w:name="_Toc97891281"/>
      <w:bookmarkStart w:id="67" w:name="_Toc99123424"/>
      <w:bookmarkStart w:id="68" w:name="_Toc99662229"/>
      <w:bookmarkStart w:id="69" w:name="_Toc105152296"/>
      <w:bookmarkStart w:id="70" w:name="_Toc105174102"/>
      <w:bookmarkStart w:id="71" w:name="_Toc106109100"/>
      <w:bookmarkStart w:id="72" w:name="_Toc106123005"/>
      <w:bookmarkStart w:id="73" w:name="_Toc107409558"/>
      <w:bookmarkStart w:id="74" w:name="_Toc112756747"/>
      <w:bookmarkStart w:id="75" w:name="_Toc120537241"/>
      <w:bookmarkStart w:id="76" w:name="_Toc98868324"/>
      <w:bookmarkStart w:id="77" w:name="_Toc105174610"/>
      <w:bookmarkStart w:id="78" w:name="_Toc106109447"/>
      <w:r w:rsidRPr="001D2E49">
        <w:t>9.3.1.25</w:t>
      </w:r>
      <w:r w:rsidRPr="001D2E49">
        <w:tab/>
        <w:t>Target ID</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A3779B7" w14:textId="77777777" w:rsidR="00431913" w:rsidRPr="001D2E49" w:rsidRDefault="00431913" w:rsidP="00431913">
      <w:r w:rsidRPr="001D2E49">
        <w:t>This IE identifies the target for the handover.</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31913" w:rsidRPr="001D2E49" w14:paraId="01140CF4" w14:textId="77777777" w:rsidTr="004A4604">
        <w:tc>
          <w:tcPr>
            <w:tcW w:w="2268" w:type="dxa"/>
          </w:tcPr>
          <w:p w14:paraId="7D453612" w14:textId="77777777" w:rsidR="00431913" w:rsidRPr="001D2E49" w:rsidRDefault="00431913" w:rsidP="004A4604">
            <w:pPr>
              <w:pStyle w:val="TAH"/>
              <w:rPr>
                <w:rFonts w:cs="Arial"/>
                <w:lang w:eastAsia="ja-JP"/>
              </w:rPr>
            </w:pPr>
            <w:r w:rsidRPr="001D2E49">
              <w:rPr>
                <w:rFonts w:cs="Arial"/>
                <w:lang w:eastAsia="ja-JP"/>
              </w:rPr>
              <w:lastRenderedPageBreak/>
              <w:t>IE/Group Name</w:t>
            </w:r>
          </w:p>
        </w:tc>
        <w:tc>
          <w:tcPr>
            <w:tcW w:w="1020" w:type="dxa"/>
          </w:tcPr>
          <w:p w14:paraId="63385383" w14:textId="77777777" w:rsidR="00431913" w:rsidRPr="001D2E49" w:rsidRDefault="00431913" w:rsidP="004A4604">
            <w:pPr>
              <w:pStyle w:val="TAH"/>
              <w:rPr>
                <w:rFonts w:cs="Arial"/>
                <w:lang w:eastAsia="ja-JP"/>
              </w:rPr>
            </w:pPr>
            <w:r w:rsidRPr="001D2E49">
              <w:rPr>
                <w:rFonts w:cs="Arial"/>
                <w:lang w:eastAsia="ja-JP"/>
              </w:rPr>
              <w:t>Presence</w:t>
            </w:r>
          </w:p>
        </w:tc>
        <w:tc>
          <w:tcPr>
            <w:tcW w:w="1077" w:type="dxa"/>
          </w:tcPr>
          <w:p w14:paraId="02E8B5EA" w14:textId="77777777" w:rsidR="00431913" w:rsidRPr="001D2E49" w:rsidRDefault="00431913" w:rsidP="004A4604">
            <w:pPr>
              <w:pStyle w:val="TAH"/>
              <w:rPr>
                <w:rFonts w:cs="Arial"/>
                <w:lang w:eastAsia="ja-JP"/>
              </w:rPr>
            </w:pPr>
            <w:r w:rsidRPr="001D2E49">
              <w:rPr>
                <w:rFonts w:cs="Arial"/>
                <w:lang w:eastAsia="ja-JP"/>
              </w:rPr>
              <w:t>Range</w:t>
            </w:r>
          </w:p>
        </w:tc>
        <w:tc>
          <w:tcPr>
            <w:tcW w:w="1587" w:type="dxa"/>
          </w:tcPr>
          <w:p w14:paraId="34978602" w14:textId="77777777" w:rsidR="00431913" w:rsidRPr="001D2E49" w:rsidRDefault="00431913" w:rsidP="004A4604">
            <w:pPr>
              <w:pStyle w:val="TAH"/>
              <w:rPr>
                <w:rFonts w:cs="Arial"/>
                <w:lang w:eastAsia="ja-JP"/>
              </w:rPr>
            </w:pPr>
            <w:r w:rsidRPr="001D2E49">
              <w:rPr>
                <w:rFonts w:cs="Arial"/>
                <w:lang w:eastAsia="ja-JP"/>
              </w:rPr>
              <w:t>IE type and reference</w:t>
            </w:r>
          </w:p>
        </w:tc>
        <w:tc>
          <w:tcPr>
            <w:tcW w:w="1757" w:type="dxa"/>
          </w:tcPr>
          <w:p w14:paraId="33FCD6D1" w14:textId="77777777" w:rsidR="00431913" w:rsidRPr="001D2E49" w:rsidRDefault="00431913" w:rsidP="004A4604">
            <w:pPr>
              <w:pStyle w:val="TAH"/>
              <w:rPr>
                <w:rFonts w:cs="Arial"/>
                <w:lang w:eastAsia="ja-JP"/>
              </w:rPr>
            </w:pPr>
            <w:r w:rsidRPr="001D2E49">
              <w:rPr>
                <w:rFonts w:cs="Arial"/>
                <w:lang w:eastAsia="ja-JP"/>
              </w:rPr>
              <w:t>Semantics description</w:t>
            </w:r>
          </w:p>
        </w:tc>
        <w:tc>
          <w:tcPr>
            <w:tcW w:w="1077" w:type="dxa"/>
          </w:tcPr>
          <w:p w14:paraId="05C9E37A" w14:textId="77777777" w:rsidR="00431913" w:rsidRPr="001D2E49" w:rsidRDefault="00431913" w:rsidP="004A4604">
            <w:pPr>
              <w:pStyle w:val="TAH"/>
              <w:rPr>
                <w:rFonts w:cs="Arial"/>
                <w:lang w:eastAsia="ja-JP"/>
              </w:rPr>
            </w:pPr>
            <w:r>
              <w:rPr>
                <w:rFonts w:cs="Arial"/>
                <w:lang w:eastAsia="ja-JP"/>
              </w:rPr>
              <w:t>Criticality</w:t>
            </w:r>
          </w:p>
        </w:tc>
        <w:tc>
          <w:tcPr>
            <w:tcW w:w="1077" w:type="dxa"/>
          </w:tcPr>
          <w:p w14:paraId="2D2860BD" w14:textId="77777777" w:rsidR="00431913" w:rsidRPr="001D2E49" w:rsidRDefault="00431913" w:rsidP="004A4604">
            <w:pPr>
              <w:pStyle w:val="TAH"/>
              <w:rPr>
                <w:rFonts w:cs="Arial"/>
                <w:lang w:eastAsia="ja-JP"/>
              </w:rPr>
            </w:pPr>
            <w:r>
              <w:rPr>
                <w:rFonts w:cs="Arial"/>
                <w:lang w:eastAsia="ja-JP"/>
              </w:rPr>
              <w:t>Assigned Criticality</w:t>
            </w:r>
          </w:p>
        </w:tc>
      </w:tr>
      <w:tr w:rsidR="00431913" w:rsidRPr="001D2E49" w14:paraId="46CA8649" w14:textId="77777777" w:rsidTr="004A4604">
        <w:tc>
          <w:tcPr>
            <w:tcW w:w="2268" w:type="dxa"/>
          </w:tcPr>
          <w:p w14:paraId="79419B65" w14:textId="77777777" w:rsidR="00431913" w:rsidRPr="001D2E49" w:rsidRDefault="00431913" w:rsidP="004A4604">
            <w:pPr>
              <w:pStyle w:val="TAL"/>
              <w:rPr>
                <w:rFonts w:eastAsia="Batang" w:cs="Arial"/>
                <w:lang w:eastAsia="ja-JP"/>
              </w:rPr>
            </w:pPr>
            <w:r w:rsidRPr="001D2E49">
              <w:rPr>
                <w:rFonts w:cs="Arial"/>
                <w:lang w:eastAsia="ja-JP"/>
              </w:rPr>
              <w:t xml:space="preserve">CHOICE </w:t>
            </w:r>
            <w:r w:rsidRPr="001D2E49">
              <w:rPr>
                <w:rFonts w:cs="Arial"/>
                <w:i/>
                <w:lang w:eastAsia="ja-JP"/>
              </w:rPr>
              <w:t>Target ID</w:t>
            </w:r>
          </w:p>
        </w:tc>
        <w:tc>
          <w:tcPr>
            <w:tcW w:w="1020" w:type="dxa"/>
          </w:tcPr>
          <w:p w14:paraId="64F358B8" w14:textId="77777777" w:rsidR="00431913" w:rsidRPr="001D2E49" w:rsidRDefault="00431913" w:rsidP="004A4604">
            <w:pPr>
              <w:pStyle w:val="TAL"/>
              <w:rPr>
                <w:rFonts w:cs="Arial"/>
                <w:lang w:eastAsia="ja-JP"/>
              </w:rPr>
            </w:pPr>
            <w:r w:rsidRPr="001D2E49">
              <w:rPr>
                <w:rFonts w:cs="Arial"/>
                <w:lang w:eastAsia="ja-JP"/>
              </w:rPr>
              <w:t>M</w:t>
            </w:r>
          </w:p>
        </w:tc>
        <w:tc>
          <w:tcPr>
            <w:tcW w:w="1077" w:type="dxa"/>
          </w:tcPr>
          <w:p w14:paraId="669F66EE" w14:textId="77777777" w:rsidR="00431913" w:rsidRPr="001D2E49" w:rsidRDefault="00431913" w:rsidP="004A4604">
            <w:pPr>
              <w:pStyle w:val="TAL"/>
              <w:rPr>
                <w:i/>
                <w:lang w:eastAsia="ja-JP"/>
              </w:rPr>
            </w:pPr>
          </w:p>
        </w:tc>
        <w:tc>
          <w:tcPr>
            <w:tcW w:w="1587" w:type="dxa"/>
          </w:tcPr>
          <w:p w14:paraId="0C3C9B5F" w14:textId="77777777" w:rsidR="00431913" w:rsidRPr="001D2E49" w:rsidRDefault="00431913" w:rsidP="004A4604">
            <w:pPr>
              <w:pStyle w:val="TAL"/>
              <w:rPr>
                <w:lang w:eastAsia="ja-JP"/>
              </w:rPr>
            </w:pPr>
          </w:p>
        </w:tc>
        <w:tc>
          <w:tcPr>
            <w:tcW w:w="1757" w:type="dxa"/>
          </w:tcPr>
          <w:p w14:paraId="0C213600" w14:textId="77777777" w:rsidR="00431913" w:rsidRPr="001D2E49" w:rsidRDefault="00431913" w:rsidP="004A4604">
            <w:pPr>
              <w:pStyle w:val="TAL"/>
              <w:rPr>
                <w:rFonts w:cs="Arial"/>
                <w:szCs w:val="18"/>
                <w:lang w:eastAsia="ja-JP"/>
              </w:rPr>
            </w:pPr>
          </w:p>
        </w:tc>
        <w:tc>
          <w:tcPr>
            <w:tcW w:w="1077" w:type="dxa"/>
          </w:tcPr>
          <w:p w14:paraId="71215119" w14:textId="77777777" w:rsidR="00431913" w:rsidRPr="001D2E49" w:rsidRDefault="00431913" w:rsidP="004A4604">
            <w:pPr>
              <w:pStyle w:val="TAL"/>
              <w:jc w:val="center"/>
              <w:rPr>
                <w:rFonts w:cs="Arial"/>
                <w:szCs w:val="18"/>
                <w:lang w:eastAsia="ja-JP"/>
              </w:rPr>
            </w:pPr>
            <w:r>
              <w:rPr>
                <w:rFonts w:cs="Arial"/>
                <w:szCs w:val="18"/>
                <w:lang w:eastAsia="ja-JP"/>
              </w:rPr>
              <w:t>-</w:t>
            </w:r>
          </w:p>
        </w:tc>
        <w:tc>
          <w:tcPr>
            <w:tcW w:w="1077" w:type="dxa"/>
          </w:tcPr>
          <w:p w14:paraId="263127A4" w14:textId="77777777" w:rsidR="00431913" w:rsidRPr="001D2E49" w:rsidRDefault="00431913" w:rsidP="004A4604">
            <w:pPr>
              <w:pStyle w:val="TAL"/>
              <w:jc w:val="center"/>
              <w:rPr>
                <w:rFonts w:cs="Arial"/>
                <w:szCs w:val="18"/>
                <w:lang w:eastAsia="ja-JP"/>
              </w:rPr>
            </w:pPr>
          </w:p>
        </w:tc>
      </w:tr>
      <w:tr w:rsidR="00431913" w:rsidRPr="001D2E49" w14:paraId="4E70C3A5" w14:textId="77777777" w:rsidTr="004A4604">
        <w:tc>
          <w:tcPr>
            <w:tcW w:w="2268" w:type="dxa"/>
          </w:tcPr>
          <w:p w14:paraId="628E71D7" w14:textId="77777777" w:rsidR="00431913" w:rsidRPr="001D2E49" w:rsidRDefault="00431913" w:rsidP="004A4604">
            <w:pPr>
              <w:pStyle w:val="TAL"/>
              <w:ind w:left="75"/>
              <w:rPr>
                <w:rFonts w:eastAsia="Batang" w:cs="Arial"/>
                <w:lang w:eastAsia="ja-JP"/>
              </w:rPr>
            </w:pPr>
            <w:r w:rsidRPr="001D2E49">
              <w:rPr>
                <w:rFonts w:cs="Arial"/>
                <w:i/>
                <w:iCs/>
                <w:lang w:eastAsia="ja-JP"/>
              </w:rPr>
              <w:t>&gt;NG-RAN</w:t>
            </w:r>
          </w:p>
        </w:tc>
        <w:tc>
          <w:tcPr>
            <w:tcW w:w="1020" w:type="dxa"/>
          </w:tcPr>
          <w:p w14:paraId="0DB21E59" w14:textId="77777777" w:rsidR="00431913" w:rsidRPr="001D2E49" w:rsidRDefault="00431913" w:rsidP="004A4604">
            <w:pPr>
              <w:pStyle w:val="TAL"/>
              <w:rPr>
                <w:rFonts w:cs="Arial"/>
                <w:lang w:eastAsia="ja-JP"/>
              </w:rPr>
            </w:pPr>
          </w:p>
        </w:tc>
        <w:tc>
          <w:tcPr>
            <w:tcW w:w="1077" w:type="dxa"/>
          </w:tcPr>
          <w:p w14:paraId="0542FCA0" w14:textId="77777777" w:rsidR="00431913" w:rsidRPr="001D2E49" w:rsidRDefault="00431913" w:rsidP="004A4604">
            <w:pPr>
              <w:pStyle w:val="TAL"/>
              <w:rPr>
                <w:i/>
                <w:lang w:eastAsia="ja-JP"/>
              </w:rPr>
            </w:pPr>
          </w:p>
        </w:tc>
        <w:tc>
          <w:tcPr>
            <w:tcW w:w="1587" w:type="dxa"/>
          </w:tcPr>
          <w:p w14:paraId="75E233C1" w14:textId="77777777" w:rsidR="00431913" w:rsidRPr="001D2E49" w:rsidRDefault="00431913" w:rsidP="004A4604">
            <w:pPr>
              <w:pStyle w:val="TAL"/>
              <w:rPr>
                <w:lang w:eastAsia="ja-JP"/>
              </w:rPr>
            </w:pPr>
          </w:p>
        </w:tc>
        <w:tc>
          <w:tcPr>
            <w:tcW w:w="1757" w:type="dxa"/>
          </w:tcPr>
          <w:p w14:paraId="01E864B5" w14:textId="77777777" w:rsidR="00431913" w:rsidRPr="001D2E49" w:rsidRDefault="00431913" w:rsidP="004A4604">
            <w:pPr>
              <w:pStyle w:val="TAL"/>
              <w:rPr>
                <w:rFonts w:cs="Arial"/>
                <w:szCs w:val="18"/>
                <w:lang w:eastAsia="ja-JP"/>
              </w:rPr>
            </w:pPr>
          </w:p>
        </w:tc>
        <w:tc>
          <w:tcPr>
            <w:tcW w:w="1077" w:type="dxa"/>
          </w:tcPr>
          <w:p w14:paraId="4B6C3551" w14:textId="77777777" w:rsidR="00431913" w:rsidRPr="001D2E49" w:rsidRDefault="00431913" w:rsidP="004A4604">
            <w:pPr>
              <w:pStyle w:val="TAL"/>
              <w:jc w:val="center"/>
              <w:rPr>
                <w:rFonts w:cs="Arial"/>
                <w:szCs w:val="18"/>
                <w:lang w:eastAsia="ja-JP"/>
              </w:rPr>
            </w:pPr>
          </w:p>
        </w:tc>
        <w:tc>
          <w:tcPr>
            <w:tcW w:w="1077" w:type="dxa"/>
          </w:tcPr>
          <w:p w14:paraId="11463BCC" w14:textId="77777777" w:rsidR="00431913" w:rsidRPr="001D2E49" w:rsidRDefault="00431913" w:rsidP="004A4604">
            <w:pPr>
              <w:pStyle w:val="TAL"/>
              <w:jc w:val="center"/>
              <w:rPr>
                <w:rFonts w:cs="Arial"/>
                <w:szCs w:val="18"/>
                <w:lang w:eastAsia="ja-JP"/>
              </w:rPr>
            </w:pPr>
          </w:p>
        </w:tc>
      </w:tr>
      <w:tr w:rsidR="00431913" w:rsidRPr="001D2E49" w14:paraId="6E6713DD" w14:textId="77777777" w:rsidTr="004A4604">
        <w:tc>
          <w:tcPr>
            <w:tcW w:w="2268" w:type="dxa"/>
          </w:tcPr>
          <w:p w14:paraId="570E762B" w14:textId="77777777" w:rsidR="00431913" w:rsidRPr="001D2E49" w:rsidRDefault="00431913" w:rsidP="004A4604">
            <w:pPr>
              <w:pStyle w:val="TAL"/>
              <w:ind w:left="165"/>
              <w:rPr>
                <w:rFonts w:eastAsia="Batang" w:cs="Arial"/>
                <w:lang w:eastAsia="ja-JP"/>
              </w:rPr>
            </w:pPr>
            <w:r w:rsidRPr="001D2E49">
              <w:rPr>
                <w:rFonts w:cs="Arial"/>
                <w:lang w:eastAsia="ja-JP"/>
              </w:rPr>
              <w:t>&gt;&gt;Global RAN Node ID</w:t>
            </w:r>
          </w:p>
        </w:tc>
        <w:tc>
          <w:tcPr>
            <w:tcW w:w="1020" w:type="dxa"/>
          </w:tcPr>
          <w:p w14:paraId="60D838AB" w14:textId="77777777" w:rsidR="00431913" w:rsidRPr="001D2E49" w:rsidRDefault="00431913" w:rsidP="004A4604">
            <w:pPr>
              <w:pStyle w:val="TAL"/>
              <w:rPr>
                <w:rFonts w:cs="Arial"/>
                <w:lang w:eastAsia="ja-JP"/>
              </w:rPr>
            </w:pPr>
            <w:r w:rsidRPr="001D2E49">
              <w:rPr>
                <w:rFonts w:cs="Arial"/>
                <w:lang w:eastAsia="ja-JP"/>
              </w:rPr>
              <w:t>M</w:t>
            </w:r>
          </w:p>
        </w:tc>
        <w:tc>
          <w:tcPr>
            <w:tcW w:w="1077" w:type="dxa"/>
          </w:tcPr>
          <w:p w14:paraId="6202EB49" w14:textId="77777777" w:rsidR="00431913" w:rsidRPr="001D2E49" w:rsidRDefault="00431913" w:rsidP="004A4604">
            <w:pPr>
              <w:pStyle w:val="TAL"/>
              <w:rPr>
                <w:i/>
                <w:lang w:eastAsia="ja-JP"/>
              </w:rPr>
            </w:pPr>
          </w:p>
        </w:tc>
        <w:tc>
          <w:tcPr>
            <w:tcW w:w="1587" w:type="dxa"/>
          </w:tcPr>
          <w:p w14:paraId="25093054" w14:textId="77777777" w:rsidR="00431913" w:rsidRPr="001D2E49" w:rsidRDefault="00431913" w:rsidP="004A4604">
            <w:pPr>
              <w:pStyle w:val="TAL"/>
              <w:rPr>
                <w:lang w:eastAsia="ja-JP"/>
              </w:rPr>
            </w:pPr>
            <w:r w:rsidRPr="001D2E49">
              <w:rPr>
                <w:rFonts w:cs="Arial"/>
                <w:lang w:eastAsia="ja-JP"/>
              </w:rPr>
              <w:t>9.3.1.5</w:t>
            </w:r>
          </w:p>
        </w:tc>
        <w:tc>
          <w:tcPr>
            <w:tcW w:w="1757" w:type="dxa"/>
          </w:tcPr>
          <w:p w14:paraId="6C8FD410" w14:textId="77777777" w:rsidR="00431913" w:rsidRPr="001D2E49" w:rsidRDefault="00431913" w:rsidP="004A4604">
            <w:pPr>
              <w:pStyle w:val="TAL"/>
              <w:rPr>
                <w:rFonts w:cs="Arial"/>
                <w:szCs w:val="18"/>
                <w:lang w:eastAsia="ja-JP"/>
              </w:rPr>
            </w:pPr>
          </w:p>
        </w:tc>
        <w:tc>
          <w:tcPr>
            <w:tcW w:w="1077" w:type="dxa"/>
          </w:tcPr>
          <w:p w14:paraId="64C769F0" w14:textId="77777777" w:rsidR="00431913" w:rsidRPr="001D2E49" w:rsidRDefault="00431913" w:rsidP="004A4604">
            <w:pPr>
              <w:pStyle w:val="TAL"/>
              <w:jc w:val="center"/>
              <w:rPr>
                <w:rFonts w:cs="Arial"/>
                <w:szCs w:val="18"/>
                <w:lang w:eastAsia="ja-JP"/>
              </w:rPr>
            </w:pPr>
            <w:r>
              <w:rPr>
                <w:rFonts w:cs="Arial"/>
                <w:szCs w:val="18"/>
                <w:lang w:eastAsia="ja-JP"/>
              </w:rPr>
              <w:t>-</w:t>
            </w:r>
          </w:p>
        </w:tc>
        <w:tc>
          <w:tcPr>
            <w:tcW w:w="1077" w:type="dxa"/>
          </w:tcPr>
          <w:p w14:paraId="51380D67" w14:textId="77777777" w:rsidR="00431913" w:rsidRPr="001D2E49" w:rsidRDefault="00431913" w:rsidP="004A4604">
            <w:pPr>
              <w:pStyle w:val="TAL"/>
              <w:jc w:val="center"/>
              <w:rPr>
                <w:rFonts w:cs="Arial"/>
                <w:szCs w:val="18"/>
                <w:lang w:eastAsia="ja-JP"/>
              </w:rPr>
            </w:pPr>
          </w:p>
        </w:tc>
      </w:tr>
      <w:tr w:rsidR="00431913" w:rsidRPr="001D2E49" w14:paraId="551C8A92" w14:textId="77777777" w:rsidTr="004A4604">
        <w:tc>
          <w:tcPr>
            <w:tcW w:w="2268" w:type="dxa"/>
          </w:tcPr>
          <w:p w14:paraId="0371F143" w14:textId="77777777" w:rsidR="00431913" w:rsidRPr="001D2E49" w:rsidRDefault="00431913" w:rsidP="004A4604">
            <w:pPr>
              <w:pStyle w:val="TAL"/>
              <w:ind w:left="165"/>
              <w:rPr>
                <w:rFonts w:cs="Arial"/>
                <w:lang w:eastAsia="ja-JP"/>
              </w:rPr>
            </w:pPr>
            <w:r w:rsidRPr="001D2E49">
              <w:rPr>
                <w:rFonts w:cs="Arial"/>
                <w:lang w:eastAsia="ja-JP"/>
              </w:rPr>
              <w:t>&gt;&gt;Selected TAI</w:t>
            </w:r>
          </w:p>
        </w:tc>
        <w:tc>
          <w:tcPr>
            <w:tcW w:w="1020" w:type="dxa"/>
          </w:tcPr>
          <w:p w14:paraId="45414113" w14:textId="77777777" w:rsidR="00431913" w:rsidRPr="001D2E49" w:rsidRDefault="00431913" w:rsidP="004A4604">
            <w:pPr>
              <w:pStyle w:val="TAL"/>
              <w:rPr>
                <w:rFonts w:cs="Arial"/>
                <w:lang w:eastAsia="ja-JP"/>
              </w:rPr>
            </w:pPr>
            <w:r w:rsidRPr="001D2E49">
              <w:rPr>
                <w:rFonts w:cs="Arial"/>
                <w:lang w:eastAsia="ja-JP"/>
              </w:rPr>
              <w:t>M</w:t>
            </w:r>
          </w:p>
        </w:tc>
        <w:tc>
          <w:tcPr>
            <w:tcW w:w="1077" w:type="dxa"/>
          </w:tcPr>
          <w:p w14:paraId="736A5668" w14:textId="77777777" w:rsidR="00431913" w:rsidRPr="001D2E49" w:rsidRDefault="00431913" w:rsidP="004A4604">
            <w:pPr>
              <w:pStyle w:val="TAL"/>
              <w:rPr>
                <w:i/>
                <w:lang w:eastAsia="ja-JP"/>
              </w:rPr>
            </w:pPr>
          </w:p>
        </w:tc>
        <w:tc>
          <w:tcPr>
            <w:tcW w:w="1587" w:type="dxa"/>
          </w:tcPr>
          <w:p w14:paraId="5181D22F" w14:textId="77777777" w:rsidR="00431913" w:rsidRPr="001D2E49" w:rsidRDefault="00431913" w:rsidP="004A4604">
            <w:pPr>
              <w:pStyle w:val="TAL"/>
              <w:rPr>
                <w:rFonts w:cs="Arial"/>
                <w:lang w:eastAsia="ja-JP"/>
              </w:rPr>
            </w:pPr>
            <w:r w:rsidRPr="001D2E49">
              <w:rPr>
                <w:rFonts w:cs="Arial"/>
                <w:lang w:eastAsia="ja-JP"/>
              </w:rPr>
              <w:t>TAI</w:t>
            </w:r>
          </w:p>
          <w:p w14:paraId="7C693F65" w14:textId="77777777" w:rsidR="00431913" w:rsidRPr="001D2E49" w:rsidRDefault="00431913" w:rsidP="004A4604">
            <w:pPr>
              <w:pStyle w:val="TAL"/>
              <w:rPr>
                <w:rFonts w:cs="Arial"/>
                <w:lang w:eastAsia="ja-JP"/>
              </w:rPr>
            </w:pPr>
            <w:r w:rsidRPr="001D2E49">
              <w:rPr>
                <w:rFonts w:cs="Arial"/>
                <w:lang w:eastAsia="ja-JP"/>
              </w:rPr>
              <w:t>9.3.3.11</w:t>
            </w:r>
          </w:p>
        </w:tc>
        <w:tc>
          <w:tcPr>
            <w:tcW w:w="1757" w:type="dxa"/>
          </w:tcPr>
          <w:p w14:paraId="6CB1FC3A" w14:textId="77777777" w:rsidR="00431913" w:rsidRPr="001D2E49" w:rsidRDefault="00431913" w:rsidP="004A4604">
            <w:pPr>
              <w:pStyle w:val="TAL"/>
              <w:rPr>
                <w:rFonts w:cs="Arial"/>
                <w:szCs w:val="18"/>
                <w:lang w:eastAsia="ja-JP"/>
              </w:rPr>
            </w:pPr>
          </w:p>
        </w:tc>
        <w:tc>
          <w:tcPr>
            <w:tcW w:w="1077" w:type="dxa"/>
          </w:tcPr>
          <w:p w14:paraId="032624B3" w14:textId="77777777" w:rsidR="00431913" w:rsidRPr="001D2E49" w:rsidRDefault="00431913" w:rsidP="004A4604">
            <w:pPr>
              <w:pStyle w:val="TAL"/>
              <w:jc w:val="center"/>
              <w:rPr>
                <w:rFonts w:cs="Arial"/>
                <w:szCs w:val="18"/>
                <w:lang w:eastAsia="ja-JP"/>
              </w:rPr>
            </w:pPr>
            <w:r>
              <w:rPr>
                <w:rFonts w:cs="Arial"/>
                <w:szCs w:val="18"/>
                <w:lang w:eastAsia="ja-JP"/>
              </w:rPr>
              <w:t>-</w:t>
            </w:r>
          </w:p>
        </w:tc>
        <w:tc>
          <w:tcPr>
            <w:tcW w:w="1077" w:type="dxa"/>
          </w:tcPr>
          <w:p w14:paraId="695AA298" w14:textId="77777777" w:rsidR="00431913" w:rsidRPr="001D2E49" w:rsidRDefault="00431913" w:rsidP="004A4604">
            <w:pPr>
              <w:pStyle w:val="TAL"/>
              <w:jc w:val="center"/>
              <w:rPr>
                <w:rFonts w:cs="Arial"/>
                <w:szCs w:val="18"/>
                <w:lang w:eastAsia="ja-JP"/>
              </w:rPr>
            </w:pPr>
          </w:p>
        </w:tc>
      </w:tr>
      <w:tr w:rsidR="005C227E" w:rsidRPr="001D2E49" w14:paraId="2D9A6725" w14:textId="77777777" w:rsidTr="004A4604">
        <w:trPr>
          <w:ins w:id="79" w:author="hong wang/NW Research &amp; Standard Lab /SRC-Beijing/Principal Engineer/Samsung Electronics" w:date="2023-04-04T13:25:00Z"/>
        </w:trPr>
        <w:tc>
          <w:tcPr>
            <w:tcW w:w="2268" w:type="dxa"/>
          </w:tcPr>
          <w:p w14:paraId="752D2D45" w14:textId="7234B2D3" w:rsidR="005C227E" w:rsidRPr="001D2E49" w:rsidRDefault="005C227E" w:rsidP="004A4604">
            <w:pPr>
              <w:pStyle w:val="TAL"/>
              <w:ind w:left="165"/>
              <w:rPr>
                <w:ins w:id="80" w:author="hong wang/NW Research &amp; Standard Lab /SRC-Beijing/Principal Engineer/Samsung Electronics" w:date="2023-04-04T13:25:00Z"/>
                <w:rFonts w:cs="Arial"/>
                <w:lang w:eastAsia="zh-CN"/>
              </w:rPr>
            </w:pPr>
            <w:ins w:id="81" w:author="hong wang/NW Research &amp; Standard Lab /SRC-Beijing/Principal Engineer/Samsung Electronics" w:date="2023-04-04T13:25:00Z">
              <w:r>
                <w:rPr>
                  <w:rFonts w:cs="Arial" w:hint="eastAsia"/>
                  <w:lang w:eastAsia="zh-CN"/>
                </w:rPr>
                <w:t>&gt;</w:t>
              </w:r>
              <w:r>
                <w:rPr>
                  <w:rFonts w:cs="Arial"/>
                  <w:lang w:eastAsia="zh-CN"/>
                </w:rPr>
                <w:t>&gt;Selected NID</w:t>
              </w:r>
            </w:ins>
          </w:p>
        </w:tc>
        <w:tc>
          <w:tcPr>
            <w:tcW w:w="1020" w:type="dxa"/>
          </w:tcPr>
          <w:p w14:paraId="612EA793" w14:textId="6ABD47E1" w:rsidR="005C227E" w:rsidRPr="001D2E49" w:rsidRDefault="005C227E" w:rsidP="004A4604">
            <w:pPr>
              <w:pStyle w:val="TAL"/>
              <w:rPr>
                <w:ins w:id="82" w:author="hong wang/NW Research &amp; Standard Lab /SRC-Beijing/Principal Engineer/Samsung Electronics" w:date="2023-04-04T13:25:00Z"/>
                <w:rFonts w:cs="Arial"/>
                <w:lang w:eastAsia="zh-CN"/>
              </w:rPr>
            </w:pPr>
            <w:ins w:id="83" w:author="hong wang/NW Research &amp; Standard Lab /SRC-Beijing/Principal Engineer/Samsung Electronics" w:date="2023-04-04T13:25:00Z">
              <w:r>
                <w:rPr>
                  <w:rFonts w:cs="Arial" w:hint="eastAsia"/>
                  <w:lang w:eastAsia="zh-CN"/>
                </w:rPr>
                <w:t>O</w:t>
              </w:r>
            </w:ins>
          </w:p>
        </w:tc>
        <w:tc>
          <w:tcPr>
            <w:tcW w:w="1077" w:type="dxa"/>
          </w:tcPr>
          <w:p w14:paraId="55DFA7D0" w14:textId="77777777" w:rsidR="005C227E" w:rsidRPr="001D2E49" w:rsidRDefault="005C227E" w:rsidP="004A4604">
            <w:pPr>
              <w:pStyle w:val="TAL"/>
              <w:rPr>
                <w:ins w:id="84" w:author="hong wang/NW Research &amp; Standard Lab /SRC-Beijing/Principal Engineer/Samsung Electronics" w:date="2023-04-04T13:25:00Z"/>
                <w:i/>
                <w:lang w:eastAsia="ja-JP"/>
              </w:rPr>
            </w:pPr>
          </w:p>
        </w:tc>
        <w:tc>
          <w:tcPr>
            <w:tcW w:w="1587" w:type="dxa"/>
          </w:tcPr>
          <w:p w14:paraId="6C7A9EDA" w14:textId="77777777" w:rsidR="005C227E" w:rsidRDefault="005C227E" w:rsidP="005C227E">
            <w:pPr>
              <w:pStyle w:val="TAL"/>
              <w:rPr>
                <w:ins w:id="85" w:author="hong wang/NW Research &amp; Standard Lab /SRC-Beijing/Principal Engineer/Samsung Electronics" w:date="2023-04-04T13:25:00Z"/>
                <w:rFonts w:eastAsia="Malgun Gothic"/>
                <w:lang w:eastAsia="zh-CN"/>
              </w:rPr>
            </w:pPr>
            <w:ins w:id="86" w:author="hong wang/NW Research &amp; Standard Lab /SRC-Beijing/Principal Engineer/Samsung Electronics" w:date="2023-04-04T13:25:00Z">
              <w:r>
                <w:rPr>
                  <w:rFonts w:eastAsia="Malgun Gothic"/>
                  <w:lang w:eastAsia="zh-CN"/>
                </w:rPr>
                <w:t>NID</w:t>
              </w:r>
            </w:ins>
          </w:p>
          <w:p w14:paraId="0035C89C" w14:textId="372CF620" w:rsidR="005C227E" w:rsidRPr="001D2E49" w:rsidRDefault="005C227E" w:rsidP="005C227E">
            <w:pPr>
              <w:pStyle w:val="TAL"/>
              <w:rPr>
                <w:ins w:id="87" w:author="hong wang/NW Research &amp; Standard Lab /SRC-Beijing/Principal Engineer/Samsung Electronics" w:date="2023-04-04T13:25:00Z"/>
                <w:rFonts w:cs="Arial"/>
                <w:lang w:eastAsia="ja-JP"/>
              </w:rPr>
            </w:pPr>
            <w:ins w:id="88" w:author="hong wang/NW Research &amp; Standard Lab /SRC-Beijing/Principal Engineer/Samsung Electronics" w:date="2023-04-04T13:25:00Z">
              <w:r w:rsidRPr="0035606B">
                <w:rPr>
                  <w:rFonts w:eastAsia="Malgun Gothic" w:hint="eastAsia"/>
                  <w:lang w:eastAsia="zh-CN"/>
                </w:rPr>
                <w:t>9</w:t>
              </w:r>
              <w:r w:rsidRPr="0035606B">
                <w:rPr>
                  <w:rFonts w:eastAsia="Malgun Gothic"/>
                  <w:lang w:eastAsia="zh-CN"/>
                </w:rPr>
                <w:t>.3.3.</w:t>
              </w:r>
              <w:r>
                <w:rPr>
                  <w:rFonts w:eastAsia="Malgun Gothic"/>
                  <w:lang w:eastAsia="zh-CN"/>
                </w:rPr>
                <w:t>42</w:t>
              </w:r>
            </w:ins>
          </w:p>
        </w:tc>
        <w:tc>
          <w:tcPr>
            <w:tcW w:w="1757" w:type="dxa"/>
          </w:tcPr>
          <w:p w14:paraId="2A5DA752" w14:textId="1EDF02C9" w:rsidR="005C227E" w:rsidRPr="001D2E49" w:rsidRDefault="005C227E" w:rsidP="005C227E">
            <w:pPr>
              <w:pStyle w:val="TAL"/>
              <w:rPr>
                <w:ins w:id="89" w:author="hong wang/NW Research &amp; Standard Lab /SRC-Beijing/Principal Engineer/Samsung Electronics" w:date="2023-04-04T13:25:00Z"/>
                <w:rFonts w:cs="Arial"/>
                <w:szCs w:val="18"/>
                <w:lang w:eastAsia="ja-JP"/>
              </w:rPr>
            </w:pPr>
          </w:p>
        </w:tc>
        <w:tc>
          <w:tcPr>
            <w:tcW w:w="1077" w:type="dxa"/>
          </w:tcPr>
          <w:p w14:paraId="65E8B36E" w14:textId="20FA82A0" w:rsidR="005C227E" w:rsidRDefault="00596F29" w:rsidP="004A4604">
            <w:pPr>
              <w:pStyle w:val="TAL"/>
              <w:jc w:val="center"/>
              <w:rPr>
                <w:ins w:id="90" w:author="hong wang/NW Research &amp; Standard Lab /SRC-Beijing/Principal Engineer/Samsung Electronics" w:date="2023-04-04T13:25:00Z"/>
                <w:rFonts w:cs="Arial"/>
                <w:szCs w:val="18"/>
                <w:lang w:eastAsia="zh-CN"/>
              </w:rPr>
            </w:pPr>
            <w:ins w:id="91" w:author="hong wang/NW Research &amp; Standard Lab /SRC-Beijing/Principal Engineer/Samsung Electronics" w:date="2023-04-04T13:35:00Z">
              <w:r>
                <w:rPr>
                  <w:rFonts w:cs="Arial" w:hint="eastAsia"/>
                  <w:szCs w:val="18"/>
                  <w:lang w:eastAsia="zh-CN"/>
                </w:rPr>
                <w:t>-</w:t>
              </w:r>
            </w:ins>
          </w:p>
        </w:tc>
        <w:tc>
          <w:tcPr>
            <w:tcW w:w="1077" w:type="dxa"/>
          </w:tcPr>
          <w:p w14:paraId="2B38657E" w14:textId="77777777" w:rsidR="005C227E" w:rsidRPr="001D2E49" w:rsidRDefault="005C227E" w:rsidP="004A4604">
            <w:pPr>
              <w:pStyle w:val="TAL"/>
              <w:jc w:val="center"/>
              <w:rPr>
                <w:ins w:id="92" w:author="hong wang/NW Research &amp; Standard Lab /SRC-Beijing/Principal Engineer/Samsung Electronics" w:date="2023-04-04T13:25:00Z"/>
                <w:rFonts w:cs="Arial"/>
                <w:szCs w:val="18"/>
                <w:lang w:eastAsia="ja-JP"/>
              </w:rPr>
            </w:pPr>
          </w:p>
        </w:tc>
      </w:tr>
      <w:tr w:rsidR="00431913" w:rsidRPr="001D2E49" w14:paraId="5A2BAF23" w14:textId="77777777" w:rsidTr="004A4604">
        <w:tc>
          <w:tcPr>
            <w:tcW w:w="2268" w:type="dxa"/>
          </w:tcPr>
          <w:p w14:paraId="42FCDC5B" w14:textId="77777777" w:rsidR="00431913" w:rsidRPr="001D2E49" w:rsidRDefault="00431913" w:rsidP="004A4604">
            <w:pPr>
              <w:pStyle w:val="TAL"/>
              <w:ind w:left="75"/>
              <w:rPr>
                <w:rFonts w:cs="Arial"/>
                <w:lang w:eastAsia="ja-JP"/>
              </w:rPr>
            </w:pPr>
            <w:r w:rsidRPr="001D2E49">
              <w:rPr>
                <w:rFonts w:cs="Arial"/>
                <w:i/>
                <w:iCs/>
                <w:lang w:eastAsia="ja-JP"/>
              </w:rPr>
              <w:t>&gt;E-UTRAN</w:t>
            </w:r>
          </w:p>
        </w:tc>
        <w:tc>
          <w:tcPr>
            <w:tcW w:w="1020" w:type="dxa"/>
          </w:tcPr>
          <w:p w14:paraId="799E5650" w14:textId="77777777" w:rsidR="00431913" w:rsidRPr="001D2E49" w:rsidRDefault="00431913" w:rsidP="004A4604">
            <w:pPr>
              <w:pStyle w:val="TAL"/>
              <w:rPr>
                <w:rFonts w:cs="Arial"/>
                <w:lang w:eastAsia="ja-JP"/>
              </w:rPr>
            </w:pPr>
          </w:p>
        </w:tc>
        <w:tc>
          <w:tcPr>
            <w:tcW w:w="1077" w:type="dxa"/>
          </w:tcPr>
          <w:p w14:paraId="4A62314D" w14:textId="77777777" w:rsidR="00431913" w:rsidRPr="001D2E49" w:rsidRDefault="00431913" w:rsidP="004A4604">
            <w:pPr>
              <w:pStyle w:val="TAL"/>
              <w:rPr>
                <w:i/>
                <w:lang w:eastAsia="ja-JP"/>
              </w:rPr>
            </w:pPr>
          </w:p>
        </w:tc>
        <w:tc>
          <w:tcPr>
            <w:tcW w:w="1587" w:type="dxa"/>
          </w:tcPr>
          <w:p w14:paraId="340A22BA" w14:textId="77777777" w:rsidR="00431913" w:rsidRPr="001D2E49" w:rsidRDefault="00431913" w:rsidP="004A4604">
            <w:pPr>
              <w:pStyle w:val="TAL"/>
              <w:rPr>
                <w:rFonts w:cs="Arial"/>
                <w:lang w:eastAsia="ja-JP"/>
              </w:rPr>
            </w:pPr>
          </w:p>
        </w:tc>
        <w:tc>
          <w:tcPr>
            <w:tcW w:w="1757" w:type="dxa"/>
          </w:tcPr>
          <w:p w14:paraId="03E3058D" w14:textId="77777777" w:rsidR="00431913" w:rsidRPr="001D2E49" w:rsidRDefault="00431913" w:rsidP="004A4604">
            <w:pPr>
              <w:pStyle w:val="TAL"/>
              <w:rPr>
                <w:rFonts w:cs="Arial"/>
                <w:szCs w:val="18"/>
                <w:lang w:eastAsia="ja-JP"/>
              </w:rPr>
            </w:pPr>
          </w:p>
        </w:tc>
        <w:tc>
          <w:tcPr>
            <w:tcW w:w="1077" w:type="dxa"/>
          </w:tcPr>
          <w:p w14:paraId="3758ACBE" w14:textId="77777777" w:rsidR="00431913" w:rsidRPr="001D2E49" w:rsidRDefault="00431913" w:rsidP="004A4604">
            <w:pPr>
              <w:pStyle w:val="TAL"/>
              <w:jc w:val="center"/>
              <w:rPr>
                <w:rFonts w:cs="Arial"/>
                <w:szCs w:val="18"/>
                <w:lang w:eastAsia="ja-JP"/>
              </w:rPr>
            </w:pPr>
          </w:p>
        </w:tc>
        <w:tc>
          <w:tcPr>
            <w:tcW w:w="1077" w:type="dxa"/>
          </w:tcPr>
          <w:p w14:paraId="5FE7C98A" w14:textId="77777777" w:rsidR="00431913" w:rsidRPr="001D2E49" w:rsidRDefault="00431913" w:rsidP="004A4604">
            <w:pPr>
              <w:pStyle w:val="TAL"/>
              <w:jc w:val="center"/>
              <w:rPr>
                <w:rFonts w:cs="Arial"/>
                <w:szCs w:val="18"/>
                <w:lang w:eastAsia="ja-JP"/>
              </w:rPr>
            </w:pPr>
          </w:p>
        </w:tc>
      </w:tr>
      <w:tr w:rsidR="00431913" w:rsidRPr="001D2E49" w14:paraId="2B0D3B0C" w14:textId="77777777" w:rsidTr="004A4604">
        <w:tc>
          <w:tcPr>
            <w:tcW w:w="2268" w:type="dxa"/>
          </w:tcPr>
          <w:p w14:paraId="58EAC328" w14:textId="77777777" w:rsidR="00431913" w:rsidRPr="001D2E49" w:rsidRDefault="00431913" w:rsidP="004A4604">
            <w:pPr>
              <w:pStyle w:val="TAL"/>
              <w:ind w:left="165"/>
              <w:rPr>
                <w:rFonts w:cs="Arial"/>
                <w:lang w:eastAsia="ja-JP"/>
              </w:rPr>
            </w:pPr>
            <w:r w:rsidRPr="001D2E49">
              <w:rPr>
                <w:rFonts w:cs="Arial"/>
                <w:lang w:eastAsia="ja-JP"/>
              </w:rPr>
              <w:t xml:space="preserve">&gt;&gt;Global </w:t>
            </w:r>
            <w:proofErr w:type="spellStart"/>
            <w:r w:rsidRPr="001D2E49">
              <w:rPr>
                <w:rFonts w:cs="Arial"/>
                <w:lang w:eastAsia="ja-JP"/>
              </w:rPr>
              <w:t>eNB</w:t>
            </w:r>
            <w:proofErr w:type="spellEnd"/>
            <w:r w:rsidRPr="001D2E49">
              <w:rPr>
                <w:rFonts w:cs="Arial"/>
                <w:lang w:eastAsia="ja-JP"/>
              </w:rPr>
              <w:t xml:space="preserve"> ID</w:t>
            </w:r>
          </w:p>
        </w:tc>
        <w:tc>
          <w:tcPr>
            <w:tcW w:w="1020" w:type="dxa"/>
          </w:tcPr>
          <w:p w14:paraId="414DAF85" w14:textId="77777777" w:rsidR="00431913" w:rsidRPr="001D2E49" w:rsidRDefault="00431913" w:rsidP="004A4604">
            <w:pPr>
              <w:pStyle w:val="TAL"/>
              <w:rPr>
                <w:rFonts w:cs="Arial"/>
                <w:lang w:eastAsia="ja-JP"/>
              </w:rPr>
            </w:pPr>
            <w:r w:rsidRPr="001D2E49">
              <w:rPr>
                <w:rFonts w:cs="Arial"/>
                <w:lang w:eastAsia="ja-JP"/>
              </w:rPr>
              <w:t>M</w:t>
            </w:r>
          </w:p>
        </w:tc>
        <w:tc>
          <w:tcPr>
            <w:tcW w:w="1077" w:type="dxa"/>
          </w:tcPr>
          <w:p w14:paraId="5C5360EC" w14:textId="77777777" w:rsidR="00431913" w:rsidRPr="001D2E49" w:rsidRDefault="00431913" w:rsidP="004A4604">
            <w:pPr>
              <w:pStyle w:val="TAL"/>
              <w:rPr>
                <w:i/>
                <w:lang w:eastAsia="ja-JP"/>
              </w:rPr>
            </w:pPr>
          </w:p>
        </w:tc>
        <w:tc>
          <w:tcPr>
            <w:tcW w:w="1587" w:type="dxa"/>
          </w:tcPr>
          <w:p w14:paraId="05BA3540" w14:textId="77777777" w:rsidR="00431913" w:rsidRPr="001D2E49" w:rsidRDefault="00431913" w:rsidP="004A4604">
            <w:pPr>
              <w:pStyle w:val="TAL"/>
              <w:rPr>
                <w:rFonts w:cs="Arial"/>
                <w:lang w:eastAsia="ja-JP"/>
              </w:rPr>
            </w:pPr>
            <w:r w:rsidRPr="001D2E49">
              <w:rPr>
                <w:rFonts w:cs="Arial"/>
                <w:lang w:eastAsia="ja-JP"/>
              </w:rPr>
              <w:t>Global ng-</w:t>
            </w:r>
            <w:proofErr w:type="spellStart"/>
            <w:r w:rsidRPr="001D2E49">
              <w:rPr>
                <w:rFonts w:cs="Arial"/>
                <w:lang w:eastAsia="ja-JP"/>
              </w:rPr>
              <w:t>eNB</w:t>
            </w:r>
            <w:proofErr w:type="spellEnd"/>
            <w:r w:rsidRPr="001D2E49">
              <w:rPr>
                <w:rFonts w:cs="Arial"/>
                <w:lang w:eastAsia="ja-JP"/>
              </w:rPr>
              <w:t xml:space="preserve"> ID</w:t>
            </w:r>
          </w:p>
          <w:p w14:paraId="539980DC" w14:textId="77777777" w:rsidR="00431913" w:rsidRPr="001D2E49" w:rsidRDefault="00431913" w:rsidP="004A4604">
            <w:pPr>
              <w:pStyle w:val="TAL"/>
              <w:rPr>
                <w:rFonts w:cs="Arial"/>
                <w:lang w:eastAsia="ja-JP"/>
              </w:rPr>
            </w:pPr>
            <w:r w:rsidRPr="001D2E49">
              <w:rPr>
                <w:rFonts w:cs="Arial"/>
                <w:lang w:eastAsia="ja-JP"/>
              </w:rPr>
              <w:t>9.3.1.8</w:t>
            </w:r>
          </w:p>
        </w:tc>
        <w:tc>
          <w:tcPr>
            <w:tcW w:w="1757" w:type="dxa"/>
          </w:tcPr>
          <w:p w14:paraId="42F162FF" w14:textId="77777777" w:rsidR="00431913" w:rsidRPr="001D2E49" w:rsidRDefault="00431913" w:rsidP="004A4604">
            <w:pPr>
              <w:pStyle w:val="TAL"/>
              <w:rPr>
                <w:rFonts w:cs="Arial"/>
                <w:szCs w:val="18"/>
                <w:lang w:eastAsia="ja-JP"/>
              </w:rPr>
            </w:pPr>
          </w:p>
        </w:tc>
        <w:tc>
          <w:tcPr>
            <w:tcW w:w="1077" w:type="dxa"/>
          </w:tcPr>
          <w:p w14:paraId="416F99C4" w14:textId="77777777" w:rsidR="00431913" w:rsidRPr="001D2E49" w:rsidRDefault="00431913" w:rsidP="004A4604">
            <w:pPr>
              <w:pStyle w:val="TAL"/>
              <w:jc w:val="center"/>
              <w:rPr>
                <w:rFonts w:cs="Arial"/>
                <w:szCs w:val="18"/>
                <w:lang w:eastAsia="ja-JP"/>
              </w:rPr>
            </w:pPr>
            <w:r>
              <w:rPr>
                <w:rFonts w:cs="Arial"/>
                <w:szCs w:val="18"/>
                <w:lang w:eastAsia="ja-JP"/>
              </w:rPr>
              <w:t>-</w:t>
            </w:r>
          </w:p>
        </w:tc>
        <w:tc>
          <w:tcPr>
            <w:tcW w:w="1077" w:type="dxa"/>
          </w:tcPr>
          <w:p w14:paraId="716AD8D4" w14:textId="77777777" w:rsidR="00431913" w:rsidRPr="001D2E49" w:rsidRDefault="00431913" w:rsidP="004A4604">
            <w:pPr>
              <w:pStyle w:val="TAL"/>
              <w:jc w:val="center"/>
              <w:rPr>
                <w:rFonts w:cs="Arial"/>
                <w:szCs w:val="18"/>
                <w:lang w:eastAsia="ja-JP"/>
              </w:rPr>
            </w:pPr>
          </w:p>
        </w:tc>
      </w:tr>
      <w:tr w:rsidR="00431913" w:rsidRPr="001D2E49" w14:paraId="342A1AD5" w14:textId="77777777" w:rsidTr="004A4604">
        <w:tc>
          <w:tcPr>
            <w:tcW w:w="2268" w:type="dxa"/>
          </w:tcPr>
          <w:p w14:paraId="359F02EB" w14:textId="77777777" w:rsidR="00431913" w:rsidRPr="001D2E49" w:rsidRDefault="00431913" w:rsidP="004A4604">
            <w:pPr>
              <w:pStyle w:val="TAL"/>
              <w:ind w:left="165"/>
              <w:rPr>
                <w:rFonts w:cs="Arial"/>
                <w:lang w:eastAsia="ja-JP"/>
              </w:rPr>
            </w:pPr>
            <w:r w:rsidRPr="001D2E49">
              <w:rPr>
                <w:rFonts w:cs="Arial"/>
                <w:lang w:eastAsia="ja-JP"/>
              </w:rPr>
              <w:t>&gt;&gt;Selected EPS TAI</w:t>
            </w:r>
          </w:p>
        </w:tc>
        <w:tc>
          <w:tcPr>
            <w:tcW w:w="1020" w:type="dxa"/>
          </w:tcPr>
          <w:p w14:paraId="303FB6C2" w14:textId="77777777" w:rsidR="00431913" w:rsidRPr="001D2E49" w:rsidRDefault="00431913" w:rsidP="004A4604">
            <w:pPr>
              <w:pStyle w:val="TAL"/>
              <w:rPr>
                <w:rFonts w:cs="Arial"/>
                <w:lang w:eastAsia="ja-JP"/>
              </w:rPr>
            </w:pPr>
            <w:r w:rsidRPr="001D2E49">
              <w:rPr>
                <w:rFonts w:cs="Arial"/>
                <w:lang w:eastAsia="ja-JP"/>
              </w:rPr>
              <w:t>M</w:t>
            </w:r>
          </w:p>
        </w:tc>
        <w:tc>
          <w:tcPr>
            <w:tcW w:w="1077" w:type="dxa"/>
          </w:tcPr>
          <w:p w14:paraId="1752EB99" w14:textId="77777777" w:rsidR="00431913" w:rsidRPr="001D2E49" w:rsidRDefault="00431913" w:rsidP="004A4604">
            <w:pPr>
              <w:pStyle w:val="TAL"/>
              <w:rPr>
                <w:i/>
                <w:lang w:eastAsia="ja-JP"/>
              </w:rPr>
            </w:pPr>
          </w:p>
        </w:tc>
        <w:tc>
          <w:tcPr>
            <w:tcW w:w="1587" w:type="dxa"/>
          </w:tcPr>
          <w:p w14:paraId="63250C1F" w14:textId="77777777" w:rsidR="00431913" w:rsidRPr="001D2E49" w:rsidRDefault="00431913" w:rsidP="004A4604">
            <w:pPr>
              <w:pStyle w:val="TAL"/>
              <w:rPr>
                <w:rFonts w:cs="Arial"/>
                <w:lang w:eastAsia="ja-JP"/>
              </w:rPr>
            </w:pPr>
            <w:r w:rsidRPr="001D2E49">
              <w:rPr>
                <w:rFonts w:cs="Arial"/>
                <w:lang w:eastAsia="ja-JP"/>
              </w:rPr>
              <w:t>EPS TAI</w:t>
            </w:r>
          </w:p>
          <w:p w14:paraId="1F4EDC4D" w14:textId="77777777" w:rsidR="00431913" w:rsidRPr="001D2E49" w:rsidRDefault="00431913" w:rsidP="004A4604">
            <w:pPr>
              <w:pStyle w:val="TAL"/>
              <w:rPr>
                <w:rFonts w:cs="Arial"/>
                <w:lang w:eastAsia="ja-JP"/>
              </w:rPr>
            </w:pPr>
            <w:r w:rsidRPr="001D2E49">
              <w:rPr>
                <w:rFonts w:cs="Arial"/>
                <w:lang w:eastAsia="ja-JP"/>
              </w:rPr>
              <w:t>9.3.3.17</w:t>
            </w:r>
          </w:p>
        </w:tc>
        <w:tc>
          <w:tcPr>
            <w:tcW w:w="1757" w:type="dxa"/>
          </w:tcPr>
          <w:p w14:paraId="2F66440D" w14:textId="77777777" w:rsidR="00431913" w:rsidRPr="001D2E49" w:rsidRDefault="00431913" w:rsidP="004A4604">
            <w:pPr>
              <w:pStyle w:val="TAL"/>
              <w:rPr>
                <w:rFonts w:cs="Arial"/>
                <w:szCs w:val="18"/>
                <w:lang w:eastAsia="ja-JP"/>
              </w:rPr>
            </w:pPr>
          </w:p>
        </w:tc>
        <w:tc>
          <w:tcPr>
            <w:tcW w:w="1077" w:type="dxa"/>
          </w:tcPr>
          <w:p w14:paraId="014D648B" w14:textId="77777777" w:rsidR="00431913" w:rsidRPr="001D2E49" w:rsidRDefault="00431913" w:rsidP="004A4604">
            <w:pPr>
              <w:pStyle w:val="TAL"/>
              <w:jc w:val="center"/>
              <w:rPr>
                <w:rFonts w:cs="Arial"/>
                <w:szCs w:val="18"/>
                <w:lang w:eastAsia="ja-JP"/>
              </w:rPr>
            </w:pPr>
            <w:r>
              <w:rPr>
                <w:rFonts w:cs="Arial"/>
                <w:szCs w:val="18"/>
                <w:lang w:eastAsia="ja-JP"/>
              </w:rPr>
              <w:t>-</w:t>
            </w:r>
          </w:p>
        </w:tc>
        <w:tc>
          <w:tcPr>
            <w:tcW w:w="1077" w:type="dxa"/>
          </w:tcPr>
          <w:p w14:paraId="1116D65B" w14:textId="77777777" w:rsidR="00431913" w:rsidRPr="001D2E49" w:rsidRDefault="00431913" w:rsidP="004A4604">
            <w:pPr>
              <w:pStyle w:val="TAL"/>
              <w:jc w:val="center"/>
              <w:rPr>
                <w:rFonts w:cs="Arial"/>
                <w:szCs w:val="18"/>
                <w:lang w:eastAsia="ja-JP"/>
              </w:rPr>
            </w:pPr>
          </w:p>
        </w:tc>
      </w:tr>
      <w:tr w:rsidR="00431913" w:rsidRPr="001D2E49" w14:paraId="5D0AFEC0" w14:textId="77777777" w:rsidTr="004A4604">
        <w:tc>
          <w:tcPr>
            <w:tcW w:w="2268" w:type="dxa"/>
          </w:tcPr>
          <w:p w14:paraId="4E541E14" w14:textId="77777777" w:rsidR="00431913" w:rsidRPr="001D2E49" w:rsidRDefault="00431913" w:rsidP="004A4604">
            <w:pPr>
              <w:pStyle w:val="TAL"/>
              <w:ind w:left="75"/>
              <w:rPr>
                <w:rFonts w:cs="Arial"/>
                <w:lang w:eastAsia="ja-JP"/>
              </w:rPr>
            </w:pPr>
            <w:r w:rsidRPr="00567372">
              <w:rPr>
                <w:rFonts w:cs="Arial"/>
                <w:bCs/>
                <w:i/>
                <w:lang w:eastAsia="ja-JP"/>
              </w:rPr>
              <w:t>&gt;Target RNC-ID</w:t>
            </w:r>
          </w:p>
        </w:tc>
        <w:tc>
          <w:tcPr>
            <w:tcW w:w="1020" w:type="dxa"/>
          </w:tcPr>
          <w:p w14:paraId="0C12CC68" w14:textId="77777777" w:rsidR="00431913" w:rsidRPr="001D2E49" w:rsidRDefault="00431913" w:rsidP="004A4604">
            <w:pPr>
              <w:pStyle w:val="TAL"/>
              <w:rPr>
                <w:rFonts w:cs="Arial"/>
                <w:lang w:eastAsia="ja-JP"/>
              </w:rPr>
            </w:pPr>
          </w:p>
        </w:tc>
        <w:tc>
          <w:tcPr>
            <w:tcW w:w="1077" w:type="dxa"/>
          </w:tcPr>
          <w:p w14:paraId="48387990" w14:textId="77777777" w:rsidR="00431913" w:rsidRPr="001D2E49" w:rsidRDefault="00431913" w:rsidP="004A4604">
            <w:pPr>
              <w:pStyle w:val="TAL"/>
              <w:rPr>
                <w:i/>
                <w:lang w:eastAsia="ja-JP"/>
              </w:rPr>
            </w:pPr>
          </w:p>
        </w:tc>
        <w:tc>
          <w:tcPr>
            <w:tcW w:w="1587" w:type="dxa"/>
          </w:tcPr>
          <w:p w14:paraId="399C639A" w14:textId="77777777" w:rsidR="00431913" w:rsidRPr="001D2E49" w:rsidRDefault="00431913" w:rsidP="004A4604">
            <w:pPr>
              <w:pStyle w:val="TAL"/>
              <w:rPr>
                <w:rFonts w:cs="Arial"/>
                <w:lang w:eastAsia="ja-JP"/>
              </w:rPr>
            </w:pPr>
          </w:p>
        </w:tc>
        <w:tc>
          <w:tcPr>
            <w:tcW w:w="1757" w:type="dxa"/>
          </w:tcPr>
          <w:p w14:paraId="3FA5E010" w14:textId="77777777" w:rsidR="00431913" w:rsidRPr="001D2E49" w:rsidRDefault="00431913" w:rsidP="004A4604">
            <w:pPr>
              <w:pStyle w:val="TAL"/>
              <w:rPr>
                <w:rFonts w:cs="Arial"/>
                <w:szCs w:val="18"/>
                <w:lang w:eastAsia="ja-JP"/>
              </w:rPr>
            </w:pPr>
          </w:p>
        </w:tc>
        <w:tc>
          <w:tcPr>
            <w:tcW w:w="1077" w:type="dxa"/>
          </w:tcPr>
          <w:p w14:paraId="5991ACD6" w14:textId="77777777" w:rsidR="00431913" w:rsidRPr="001D2E49" w:rsidRDefault="00431913" w:rsidP="004A4604">
            <w:pPr>
              <w:pStyle w:val="TAL"/>
              <w:jc w:val="center"/>
              <w:rPr>
                <w:rFonts w:cs="Arial"/>
                <w:szCs w:val="18"/>
                <w:lang w:eastAsia="ja-JP"/>
              </w:rPr>
            </w:pPr>
            <w:r>
              <w:rPr>
                <w:rFonts w:cs="Arial"/>
                <w:szCs w:val="18"/>
                <w:lang w:eastAsia="ja-JP"/>
              </w:rPr>
              <w:t>YES</w:t>
            </w:r>
          </w:p>
        </w:tc>
        <w:tc>
          <w:tcPr>
            <w:tcW w:w="1077" w:type="dxa"/>
          </w:tcPr>
          <w:p w14:paraId="44A08494" w14:textId="77777777" w:rsidR="00431913" w:rsidRPr="001D2E49" w:rsidRDefault="00431913" w:rsidP="004A4604">
            <w:pPr>
              <w:pStyle w:val="TAL"/>
              <w:jc w:val="center"/>
              <w:rPr>
                <w:rFonts w:cs="Arial"/>
                <w:szCs w:val="18"/>
                <w:lang w:eastAsia="ja-JP"/>
              </w:rPr>
            </w:pPr>
            <w:r>
              <w:rPr>
                <w:rFonts w:cs="Arial"/>
                <w:szCs w:val="18"/>
                <w:lang w:eastAsia="ja-JP"/>
              </w:rPr>
              <w:t>reject</w:t>
            </w:r>
          </w:p>
        </w:tc>
      </w:tr>
      <w:tr w:rsidR="00431913" w:rsidRPr="001D2E49" w14:paraId="76AACC9D" w14:textId="77777777" w:rsidTr="004A4604">
        <w:tc>
          <w:tcPr>
            <w:tcW w:w="2268" w:type="dxa"/>
          </w:tcPr>
          <w:p w14:paraId="09DBF58D" w14:textId="77777777" w:rsidR="00431913" w:rsidRPr="001D2E49" w:rsidRDefault="00431913" w:rsidP="004A4604">
            <w:pPr>
              <w:pStyle w:val="TAL"/>
              <w:ind w:left="165"/>
              <w:rPr>
                <w:rFonts w:cs="Arial"/>
                <w:lang w:eastAsia="ja-JP"/>
              </w:rPr>
            </w:pPr>
            <w:r w:rsidRPr="00567372">
              <w:rPr>
                <w:rFonts w:cs="Arial"/>
                <w:lang w:eastAsia="ja-JP"/>
              </w:rPr>
              <w:t>&gt;&gt;LAI</w:t>
            </w:r>
          </w:p>
        </w:tc>
        <w:tc>
          <w:tcPr>
            <w:tcW w:w="1020" w:type="dxa"/>
          </w:tcPr>
          <w:p w14:paraId="5667E7FB" w14:textId="77777777" w:rsidR="00431913" w:rsidRPr="001D2E49" w:rsidRDefault="00431913" w:rsidP="004A4604">
            <w:pPr>
              <w:pStyle w:val="TAL"/>
              <w:rPr>
                <w:rFonts w:cs="Arial"/>
                <w:lang w:eastAsia="ja-JP"/>
              </w:rPr>
            </w:pPr>
            <w:r w:rsidRPr="00567372">
              <w:rPr>
                <w:rFonts w:cs="Arial"/>
                <w:lang w:eastAsia="ja-JP"/>
              </w:rPr>
              <w:t>M</w:t>
            </w:r>
          </w:p>
        </w:tc>
        <w:tc>
          <w:tcPr>
            <w:tcW w:w="1077" w:type="dxa"/>
          </w:tcPr>
          <w:p w14:paraId="6B3B6624" w14:textId="77777777" w:rsidR="00431913" w:rsidRPr="001D2E49" w:rsidRDefault="00431913" w:rsidP="004A4604">
            <w:pPr>
              <w:pStyle w:val="TAL"/>
              <w:rPr>
                <w:i/>
                <w:lang w:eastAsia="ja-JP"/>
              </w:rPr>
            </w:pPr>
          </w:p>
        </w:tc>
        <w:tc>
          <w:tcPr>
            <w:tcW w:w="1587" w:type="dxa"/>
          </w:tcPr>
          <w:p w14:paraId="60CA6ABD" w14:textId="77777777" w:rsidR="00431913" w:rsidRPr="001D2E49" w:rsidRDefault="00431913" w:rsidP="004A4604">
            <w:pPr>
              <w:pStyle w:val="TAL"/>
              <w:rPr>
                <w:rFonts w:cs="Arial"/>
                <w:lang w:eastAsia="ja-JP"/>
              </w:rPr>
            </w:pPr>
            <w:r>
              <w:rPr>
                <w:lang w:eastAsia="ja-JP"/>
              </w:rPr>
              <w:t>9.3.3.30</w:t>
            </w:r>
          </w:p>
        </w:tc>
        <w:tc>
          <w:tcPr>
            <w:tcW w:w="1757" w:type="dxa"/>
          </w:tcPr>
          <w:p w14:paraId="506DB1A5" w14:textId="77777777" w:rsidR="00431913" w:rsidRPr="001D2E49" w:rsidRDefault="00431913" w:rsidP="004A4604">
            <w:pPr>
              <w:pStyle w:val="TAL"/>
              <w:rPr>
                <w:rFonts w:cs="Arial"/>
                <w:szCs w:val="18"/>
                <w:lang w:eastAsia="ja-JP"/>
              </w:rPr>
            </w:pPr>
          </w:p>
        </w:tc>
        <w:tc>
          <w:tcPr>
            <w:tcW w:w="1077" w:type="dxa"/>
          </w:tcPr>
          <w:p w14:paraId="1B44F0BE" w14:textId="77777777" w:rsidR="00431913" w:rsidRPr="001D2E49" w:rsidRDefault="00431913" w:rsidP="004A4604">
            <w:pPr>
              <w:pStyle w:val="TAL"/>
              <w:jc w:val="center"/>
              <w:rPr>
                <w:rFonts w:cs="Arial"/>
                <w:szCs w:val="18"/>
                <w:lang w:eastAsia="ja-JP"/>
              </w:rPr>
            </w:pPr>
            <w:r>
              <w:rPr>
                <w:rFonts w:cs="Arial"/>
                <w:szCs w:val="18"/>
                <w:lang w:eastAsia="ja-JP"/>
              </w:rPr>
              <w:t>-</w:t>
            </w:r>
          </w:p>
        </w:tc>
        <w:tc>
          <w:tcPr>
            <w:tcW w:w="1077" w:type="dxa"/>
          </w:tcPr>
          <w:p w14:paraId="3ED46EC8" w14:textId="77777777" w:rsidR="00431913" w:rsidRPr="001D2E49" w:rsidRDefault="00431913" w:rsidP="004A4604">
            <w:pPr>
              <w:pStyle w:val="TAL"/>
              <w:jc w:val="center"/>
              <w:rPr>
                <w:rFonts w:cs="Arial"/>
                <w:szCs w:val="18"/>
                <w:lang w:eastAsia="ja-JP"/>
              </w:rPr>
            </w:pPr>
          </w:p>
        </w:tc>
      </w:tr>
      <w:tr w:rsidR="00431913" w:rsidRPr="001D2E49" w14:paraId="781B7388" w14:textId="77777777" w:rsidTr="004A4604">
        <w:tc>
          <w:tcPr>
            <w:tcW w:w="2268" w:type="dxa"/>
          </w:tcPr>
          <w:p w14:paraId="11789AB3" w14:textId="77777777" w:rsidR="00431913" w:rsidRPr="001D2E49" w:rsidRDefault="00431913" w:rsidP="004A4604">
            <w:pPr>
              <w:pStyle w:val="TAL"/>
              <w:ind w:left="165"/>
              <w:rPr>
                <w:rFonts w:cs="Arial"/>
                <w:lang w:eastAsia="ja-JP"/>
              </w:rPr>
            </w:pPr>
            <w:r w:rsidRPr="00567372">
              <w:rPr>
                <w:rFonts w:cs="Arial"/>
                <w:lang w:eastAsia="ja-JP"/>
              </w:rPr>
              <w:t>&gt;&gt;RNC-ID</w:t>
            </w:r>
          </w:p>
        </w:tc>
        <w:tc>
          <w:tcPr>
            <w:tcW w:w="1020" w:type="dxa"/>
          </w:tcPr>
          <w:p w14:paraId="5AD37BA6" w14:textId="77777777" w:rsidR="00431913" w:rsidRPr="001D2E49" w:rsidRDefault="00431913" w:rsidP="004A4604">
            <w:pPr>
              <w:pStyle w:val="TAL"/>
              <w:rPr>
                <w:rFonts w:cs="Arial"/>
                <w:lang w:eastAsia="ja-JP"/>
              </w:rPr>
            </w:pPr>
            <w:r w:rsidRPr="00567372">
              <w:rPr>
                <w:rFonts w:cs="Arial"/>
                <w:lang w:eastAsia="ja-JP"/>
              </w:rPr>
              <w:t>M</w:t>
            </w:r>
          </w:p>
        </w:tc>
        <w:tc>
          <w:tcPr>
            <w:tcW w:w="1077" w:type="dxa"/>
          </w:tcPr>
          <w:p w14:paraId="7E3B791A" w14:textId="77777777" w:rsidR="00431913" w:rsidRPr="001D2E49" w:rsidRDefault="00431913" w:rsidP="004A4604">
            <w:pPr>
              <w:pStyle w:val="TAL"/>
              <w:rPr>
                <w:i/>
                <w:lang w:eastAsia="ja-JP"/>
              </w:rPr>
            </w:pPr>
          </w:p>
        </w:tc>
        <w:tc>
          <w:tcPr>
            <w:tcW w:w="1587" w:type="dxa"/>
          </w:tcPr>
          <w:p w14:paraId="4AA1C691" w14:textId="77777777" w:rsidR="00431913" w:rsidRPr="001D2E49" w:rsidRDefault="00431913" w:rsidP="004A4604">
            <w:pPr>
              <w:pStyle w:val="TAL"/>
              <w:rPr>
                <w:rFonts w:cs="Arial"/>
                <w:lang w:eastAsia="ja-JP"/>
              </w:rPr>
            </w:pPr>
            <w:r>
              <w:rPr>
                <w:rFonts w:cs="Arial"/>
                <w:lang w:eastAsia="ja-JP"/>
              </w:rPr>
              <w:t>9.3.1.123</w:t>
            </w:r>
          </w:p>
        </w:tc>
        <w:tc>
          <w:tcPr>
            <w:tcW w:w="1757" w:type="dxa"/>
          </w:tcPr>
          <w:p w14:paraId="3B4B86B6" w14:textId="77777777" w:rsidR="00431913" w:rsidRPr="001D2E49" w:rsidRDefault="00431913" w:rsidP="004A4604">
            <w:pPr>
              <w:pStyle w:val="TAL"/>
              <w:rPr>
                <w:rFonts w:cs="Arial"/>
                <w:szCs w:val="18"/>
                <w:lang w:eastAsia="ja-JP"/>
              </w:rPr>
            </w:pPr>
            <w:r>
              <w:rPr>
                <w:rFonts w:cs="Arial"/>
                <w:lang w:eastAsia="ja-JP"/>
              </w:rPr>
              <w:t>This IE is ignored i</w:t>
            </w:r>
            <w:r w:rsidRPr="00567372">
              <w:rPr>
                <w:rFonts w:cs="Arial"/>
                <w:lang w:eastAsia="ja-JP"/>
              </w:rPr>
              <w:t xml:space="preserve">f the </w:t>
            </w:r>
            <w:r w:rsidRPr="00567372">
              <w:rPr>
                <w:rFonts w:cs="Arial"/>
                <w:i/>
                <w:lang w:eastAsia="ja-JP"/>
              </w:rPr>
              <w:t>Extended RNC-ID</w:t>
            </w:r>
            <w:r w:rsidRPr="00567372">
              <w:rPr>
                <w:rFonts w:cs="Arial"/>
                <w:lang w:eastAsia="ja-JP"/>
              </w:rPr>
              <w:t xml:space="preserve"> IE is included in the </w:t>
            </w:r>
            <w:r w:rsidRPr="00567372">
              <w:rPr>
                <w:rFonts w:cs="Arial"/>
                <w:i/>
                <w:lang w:eastAsia="ja-JP"/>
              </w:rPr>
              <w:t>Target ID</w:t>
            </w:r>
            <w:r w:rsidRPr="00567372">
              <w:rPr>
                <w:rFonts w:cs="Arial"/>
                <w:lang w:eastAsia="ja-JP"/>
              </w:rPr>
              <w:t xml:space="preserve"> IE</w:t>
            </w:r>
            <w:r>
              <w:rPr>
                <w:rFonts w:cs="Arial"/>
                <w:lang w:eastAsia="ja-JP"/>
              </w:rPr>
              <w:t>.</w:t>
            </w:r>
          </w:p>
        </w:tc>
        <w:tc>
          <w:tcPr>
            <w:tcW w:w="1077" w:type="dxa"/>
          </w:tcPr>
          <w:p w14:paraId="5B7BCC62" w14:textId="77777777" w:rsidR="00431913" w:rsidRDefault="00431913" w:rsidP="004A4604">
            <w:pPr>
              <w:pStyle w:val="TAL"/>
              <w:jc w:val="center"/>
              <w:rPr>
                <w:rFonts w:cs="Arial"/>
                <w:lang w:eastAsia="ja-JP"/>
              </w:rPr>
            </w:pPr>
            <w:r>
              <w:rPr>
                <w:rFonts w:cs="Arial"/>
                <w:lang w:eastAsia="ja-JP"/>
              </w:rPr>
              <w:t>-</w:t>
            </w:r>
          </w:p>
        </w:tc>
        <w:tc>
          <w:tcPr>
            <w:tcW w:w="1077" w:type="dxa"/>
          </w:tcPr>
          <w:p w14:paraId="375CA464" w14:textId="77777777" w:rsidR="00431913" w:rsidRDefault="00431913" w:rsidP="004A4604">
            <w:pPr>
              <w:pStyle w:val="TAL"/>
              <w:jc w:val="center"/>
              <w:rPr>
                <w:rFonts w:cs="Arial"/>
                <w:lang w:eastAsia="ja-JP"/>
              </w:rPr>
            </w:pPr>
          </w:p>
        </w:tc>
      </w:tr>
      <w:tr w:rsidR="00431913" w:rsidRPr="001D2E49" w14:paraId="1740C65A" w14:textId="77777777" w:rsidTr="004A4604">
        <w:tc>
          <w:tcPr>
            <w:tcW w:w="2268" w:type="dxa"/>
          </w:tcPr>
          <w:p w14:paraId="502C1520" w14:textId="77777777" w:rsidR="00431913" w:rsidRPr="001D2E49" w:rsidRDefault="00431913" w:rsidP="004A4604">
            <w:pPr>
              <w:pStyle w:val="TAL"/>
              <w:ind w:left="165"/>
              <w:rPr>
                <w:rFonts w:cs="Arial"/>
                <w:lang w:eastAsia="ja-JP"/>
              </w:rPr>
            </w:pPr>
            <w:r w:rsidRPr="00CF1417">
              <w:rPr>
                <w:rFonts w:cs="Arial"/>
                <w:lang w:eastAsia="ja-JP"/>
              </w:rPr>
              <w:t>&gt;&gt;</w:t>
            </w:r>
            <w:r>
              <w:rPr>
                <w:rFonts w:cs="Arial"/>
                <w:lang w:eastAsia="ja-JP"/>
              </w:rPr>
              <w:t>Extended RNC-ID</w:t>
            </w:r>
          </w:p>
        </w:tc>
        <w:tc>
          <w:tcPr>
            <w:tcW w:w="1020" w:type="dxa"/>
          </w:tcPr>
          <w:p w14:paraId="46335C0B" w14:textId="77777777" w:rsidR="00431913" w:rsidRPr="001D2E49" w:rsidRDefault="00431913" w:rsidP="004A4604">
            <w:pPr>
              <w:pStyle w:val="TAL"/>
              <w:rPr>
                <w:rFonts w:cs="Arial"/>
                <w:lang w:eastAsia="ja-JP"/>
              </w:rPr>
            </w:pPr>
            <w:r>
              <w:rPr>
                <w:rFonts w:cs="Arial"/>
                <w:lang w:eastAsia="ja-JP"/>
              </w:rPr>
              <w:t>O</w:t>
            </w:r>
          </w:p>
        </w:tc>
        <w:tc>
          <w:tcPr>
            <w:tcW w:w="1077" w:type="dxa"/>
          </w:tcPr>
          <w:p w14:paraId="3B5EEFA8" w14:textId="77777777" w:rsidR="00431913" w:rsidRPr="001D2E49" w:rsidRDefault="00431913" w:rsidP="004A4604">
            <w:pPr>
              <w:pStyle w:val="TAL"/>
              <w:rPr>
                <w:i/>
                <w:lang w:eastAsia="ja-JP"/>
              </w:rPr>
            </w:pPr>
          </w:p>
        </w:tc>
        <w:tc>
          <w:tcPr>
            <w:tcW w:w="1587" w:type="dxa"/>
          </w:tcPr>
          <w:p w14:paraId="441CDBD2" w14:textId="77777777" w:rsidR="00431913" w:rsidRPr="001D2E49" w:rsidRDefault="00431913" w:rsidP="004A4604">
            <w:pPr>
              <w:pStyle w:val="TAL"/>
              <w:rPr>
                <w:rFonts w:cs="Arial"/>
                <w:lang w:eastAsia="ja-JP"/>
              </w:rPr>
            </w:pPr>
            <w:r>
              <w:rPr>
                <w:rFonts w:cs="Arial"/>
                <w:lang w:eastAsia="ja-JP"/>
              </w:rPr>
              <w:t>9.3.1.124</w:t>
            </w:r>
          </w:p>
        </w:tc>
        <w:tc>
          <w:tcPr>
            <w:tcW w:w="1757" w:type="dxa"/>
          </w:tcPr>
          <w:p w14:paraId="2229CE53" w14:textId="77777777" w:rsidR="00431913" w:rsidRPr="001D2E49" w:rsidRDefault="00431913" w:rsidP="004A4604">
            <w:pPr>
              <w:pStyle w:val="TAL"/>
              <w:rPr>
                <w:rFonts w:cs="Arial"/>
                <w:szCs w:val="18"/>
                <w:lang w:eastAsia="ja-JP"/>
              </w:rPr>
            </w:pPr>
            <w:r w:rsidRPr="00567372">
              <w:rPr>
                <w:rFonts w:cs="Arial"/>
                <w:lang w:eastAsia="ja-JP"/>
              </w:rPr>
              <w:t xml:space="preserve">The </w:t>
            </w:r>
            <w:r w:rsidRPr="00567372">
              <w:rPr>
                <w:rFonts w:cs="Arial"/>
                <w:i/>
                <w:lang w:eastAsia="ja-JP"/>
              </w:rPr>
              <w:t xml:space="preserve">Extended RNC-ID </w:t>
            </w:r>
            <w:r w:rsidRPr="00567372">
              <w:rPr>
                <w:rFonts w:cs="Arial"/>
                <w:lang w:eastAsia="ja-JP"/>
              </w:rPr>
              <w:t xml:space="preserve">IE </w:t>
            </w:r>
            <w:r>
              <w:rPr>
                <w:rFonts w:cs="Arial"/>
                <w:lang w:eastAsia="ja-JP"/>
              </w:rPr>
              <w:t>is</w:t>
            </w:r>
            <w:r w:rsidRPr="00567372">
              <w:rPr>
                <w:rFonts w:cs="Arial"/>
                <w:lang w:eastAsia="ja-JP"/>
              </w:rPr>
              <w:t xml:space="preserve"> used if the RNC identity has a value larger than 4095.</w:t>
            </w:r>
          </w:p>
        </w:tc>
        <w:tc>
          <w:tcPr>
            <w:tcW w:w="1077" w:type="dxa"/>
          </w:tcPr>
          <w:p w14:paraId="38DD011F" w14:textId="77777777" w:rsidR="00431913" w:rsidRPr="00567372" w:rsidRDefault="00431913" w:rsidP="004A4604">
            <w:pPr>
              <w:pStyle w:val="TAL"/>
              <w:jc w:val="center"/>
              <w:rPr>
                <w:rFonts w:cs="Arial"/>
                <w:lang w:eastAsia="ja-JP"/>
              </w:rPr>
            </w:pPr>
            <w:r>
              <w:rPr>
                <w:rFonts w:cs="Arial"/>
                <w:lang w:eastAsia="ja-JP"/>
              </w:rPr>
              <w:t>-</w:t>
            </w:r>
          </w:p>
        </w:tc>
        <w:tc>
          <w:tcPr>
            <w:tcW w:w="1077" w:type="dxa"/>
          </w:tcPr>
          <w:p w14:paraId="1180DA3B" w14:textId="77777777" w:rsidR="00431913" w:rsidRPr="00567372" w:rsidRDefault="00431913" w:rsidP="004A4604">
            <w:pPr>
              <w:pStyle w:val="TAL"/>
              <w:jc w:val="center"/>
              <w:rPr>
                <w:rFonts w:cs="Arial"/>
                <w:lang w:eastAsia="ja-JP"/>
              </w:rPr>
            </w:pPr>
          </w:p>
        </w:tc>
      </w:tr>
      <w:tr w:rsidR="00431913" w:rsidRPr="001D2E49" w14:paraId="0EE045A4" w14:textId="77777777" w:rsidTr="004A4604">
        <w:tc>
          <w:tcPr>
            <w:tcW w:w="2268" w:type="dxa"/>
          </w:tcPr>
          <w:p w14:paraId="2B063806" w14:textId="77777777" w:rsidR="00431913" w:rsidRPr="00CF1417" w:rsidRDefault="00431913" w:rsidP="004A4604">
            <w:pPr>
              <w:pStyle w:val="TAL"/>
              <w:ind w:left="72"/>
              <w:rPr>
                <w:rFonts w:cs="Arial"/>
                <w:lang w:eastAsia="ja-JP"/>
              </w:rPr>
            </w:pPr>
            <w:r w:rsidRPr="001D2E49">
              <w:rPr>
                <w:rFonts w:cs="Arial"/>
                <w:i/>
                <w:iCs/>
                <w:lang w:eastAsia="ja-JP"/>
              </w:rPr>
              <w:t>&gt;</w:t>
            </w:r>
            <w:r>
              <w:rPr>
                <w:rFonts w:cs="Arial"/>
                <w:i/>
                <w:iCs/>
                <w:lang w:eastAsia="ja-JP"/>
              </w:rPr>
              <w:t xml:space="preserve">Target Home </w:t>
            </w:r>
            <w:proofErr w:type="spellStart"/>
            <w:r>
              <w:rPr>
                <w:rFonts w:cs="Arial"/>
                <w:i/>
                <w:iCs/>
                <w:lang w:eastAsia="ja-JP"/>
              </w:rPr>
              <w:t>eNB</w:t>
            </w:r>
            <w:proofErr w:type="spellEnd"/>
            <w:r>
              <w:rPr>
                <w:rFonts w:cs="Arial"/>
                <w:i/>
                <w:iCs/>
                <w:lang w:eastAsia="ja-JP"/>
              </w:rPr>
              <w:t xml:space="preserve"> ID</w:t>
            </w:r>
          </w:p>
        </w:tc>
        <w:tc>
          <w:tcPr>
            <w:tcW w:w="1020" w:type="dxa"/>
          </w:tcPr>
          <w:p w14:paraId="28A0030A" w14:textId="77777777" w:rsidR="00431913" w:rsidRDefault="00431913" w:rsidP="004A4604">
            <w:pPr>
              <w:pStyle w:val="TAL"/>
              <w:rPr>
                <w:rFonts w:cs="Arial"/>
                <w:lang w:eastAsia="ja-JP"/>
              </w:rPr>
            </w:pPr>
          </w:p>
        </w:tc>
        <w:tc>
          <w:tcPr>
            <w:tcW w:w="1077" w:type="dxa"/>
          </w:tcPr>
          <w:p w14:paraId="1DA16DB4" w14:textId="77777777" w:rsidR="00431913" w:rsidRPr="001D2E49" w:rsidRDefault="00431913" w:rsidP="004A4604">
            <w:pPr>
              <w:pStyle w:val="TAL"/>
              <w:rPr>
                <w:i/>
                <w:lang w:eastAsia="ja-JP"/>
              </w:rPr>
            </w:pPr>
          </w:p>
        </w:tc>
        <w:tc>
          <w:tcPr>
            <w:tcW w:w="1587" w:type="dxa"/>
          </w:tcPr>
          <w:p w14:paraId="54FA486A" w14:textId="77777777" w:rsidR="00431913" w:rsidRDefault="00431913" w:rsidP="004A4604">
            <w:pPr>
              <w:pStyle w:val="TAL"/>
              <w:rPr>
                <w:rFonts w:cs="Arial"/>
                <w:lang w:eastAsia="ja-JP"/>
              </w:rPr>
            </w:pPr>
          </w:p>
        </w:tc>
        <w:tc>
          <w:tcPr>
            <w:tcW w:w="1757" w:type="dxa"/>
          </w:tcPr>
          <w:p w14:paraId="20B8E2ED" w14:textId="77777777" w:rsidR="00431913" w:rsidRPr="00567372" w:rsidRDefault="00431913" w:rsidP="004A4604">
            <w:pPr>
              <w:pStyle w:val="TAL"/>
              <w:rPr>
                <w:rFonts w:cs="Arial"/>
                <w:lang w:eastAsia="ja-JP"/>
              </w:rPr>
            </w:pPr>
          </w:p>
        </w:tc>
        <w:tc>
          <w:tcPr>
            <w:tcW w:w="1077" w:type="dxa"/>
          </w:tcPr>
          <w:p w14:paraId="6FE65E75" w14:textId="77777777" w:rsidR="00431913" w:rsidRPr="00567372" w:rsidRDefault="00431913" w:rsidP="004A4604">
            <w:pPr>
              <w:pStyle w:val="TAL"/>
              <w:jc w:val="center"/>
              <w:rPr>
                <w:rFonts w:cs="Arial"/>
                <w:lang w:eastAsia="ja-JP"/>
              </w:rPr>
            </w:pPr>
            <w:r>
              <w:rPr>
                <w:rFonts w:cs="Arial"/>
                <w:szCs w:val="18"/>
                <w:lang w:eastAsia="ja-JP"/>
              </w:rPr>
              <w:t>YES</w:t>
            </w:r>
          </w:p>
        </w:tc>
        <w:tc>
          <w:tcPr>
            <w:tcW w:w="1077" w:type="dxa"/>
          </w:tcPr>
          <w:p w14:paraId="73C2AFD4" w14:textId="77777777" w:rsidR="00431913" w:rsidRPr="00567372" w:rsidRDefault="00431913" w:rsidP="004A4604">
            <w:pPr>
              <w:pStyle w:val="TAL"/>
              <w:jc w:val="center"/>
              <w:rPr>
                <w:rFonts w:cs="Arial"/>
                <w:lang w:eastAsia="ja-JP"/>
              </w:rPr>
            </w:pPr>
            <w:r>
              <w:rPr>
                <w:rFonts w:cs="Arial"/>
                <w:szCs w:val="18"/>
                <w:lang w:eastAsia="ja-JP"/>
              </w:rPr>
              <w:t>reject</w:t>
            </w:r>
          </w:p>
        </w:tc>
      </w:tr>
      <w:tr w:rsidR="00431913" w:rsidRPr="001D2E49" w14:paraId="38204E72" w14:textId="77777777" w:rsidTr="004A4604">
        <w:tc>
          <w:tcPr>
            <w:tcW w:w="2268" w:type="dxa"/>
          </w:tcPr>
          <w:p w14:paraId="4CDC4E2A" w14:textId="77777777" w:rsidR="00431913" w:rsidRPr="00CF1417" w:rsidRDefault="00431913" w:rsidP="004A4604">
            <w:pPr>
              <w:pStyle w:val="TAL"/>
              <w:ind w:left="165"/>
              <w:rPr>
                <w:rFonts w:cs="Arial"/>
                <w:lang w:eastAsia="ja-JP"/>
              </w:rPr>
            </w:pPr>
            <w:r>
              <w:rPr>
                <w:rFonts w:cs="Arial"/>
                <w:lang w:eastAsia="ja-JP"/>
              </w:rPr>
              <w:t>&gt;&gt;PLMN Identity</w:t>
            </w:r>
          </w:p>
        </w:tc>
        <w:tc>
          <w:tcPr>
            <w:tcW w:w="1020" w:type="dxa"/>
          </w:tcPr>
          <w:p w14:paraId="3AAF73D4" w14:textId="77777777" w:rsidR="00431913" w:rsidRDefault="00431913" w:rsidP="004A4604">
            <w:pPr>
              <w:pStyle w:val="TAL"/>
              <w:rPr>
                <w:rFonts w:cs="Arial"/>
                <w:lang w:eastAsia="ja-JP"/>
              </w:rPr>
            </w:pPr>
            <w:r>
              <w:rPr>
                <w:rFonts w:cs="Arial"/>
                <w:lang w:eastAsia="ja-JP"/>
              </w:rPr>
              <w:t>M</w:t>
            </w:r>
          </w:p>
        </w:tc>
        <w:tc>
          <w:tcPr>
            <w:tcW w:w="1077" w:type="dxa"/>
          </w:tcPr>
          <w:p w14:paraId="77FB6C4C" w14:textId="77777777" w:rsidR="00431913" w:rsidRPr="001D2E49" w:rsidRDefault="00431913" w:rsidP="004A4604">
            <w:pPr>
              <w:pStyle w:val="TAL"/>
              <w:rPr>
                <w:i/>
                <w:lang w:eastAsia="ja-JP"/>
              </w:rPr>
            </w:pPr>
          </w:p>
        </w:tc>
        <w:tc>
          <w:tcPr>
            <w:tcW w:w="1587" w:type="dxa"/>
          </w:tcPr>
          <w:p w14:paraId="0376891D" w14:textId="77777777" w:rsidR="00431913" w:rsidRDefault="00431913" w:rsidP="004A4604">
            <w:pPr>
              <w:pStyle w:val="TAL"/>
              <w:rPr>
                <w:rFonts w:cs="Arial"/>
                <w:lang w:eastAsia="ja-JP"/>
              </w:rPr>
            </w:pPr>
            <w:r>
              <w:rPr>
                <w:rFonts w:cs="Arial"/>
                <w:lang w:eastAsia="ja-JP"/>
              </w:rPr>
              <w:t>9.3.3.5</w:t>
            </w:r>
          </w:p>
        </w:tc>
        <w:tc>
          <w:tcPr>
            <w:tcW w:w="1757" w:type="dxa"/>
          </w:tcPr>
          <w:p w14:paraId="7576C76B" w14:textId="77777777" w:rsidR="00431913" w:rsidRPr="00567372" w:rsidRDefault="00431913" w:rsidP="004A4604">
            <w:pPr>
              <w:pStyle w:val="TAL"/>
              <w:rPr>
                <w:rFonts w:cs="Arial"/>
                <w:lang w:eastAsia="ja-JP"/>
              </w:rPr>
            </w:pPr>
          </w:p>
        </w:tc>
        <w:tc>
          <w:tcPr>
            <w:tcW w:w="1077" w:type="dxa"/>
          </w:tcPr>
          <w:p w14:paraId="68CD4250" w14:textId="77777777" w:rsidR="00431913" w:rsidRPr="00567372" w:rsidRDefault="00431913" w:rsidP="004A4604">
            <w:pPr>
              <w:pStyle w:val="TAL"/>
              <w:jc w:val="center"/>
              <w:rPr>
                <w:rFonts w:cs="Arial"/>
                <w:lang w:eastAsia="ja-JP"/>
              </w:rPr>
            </w:pPr>
            <w:r>
              <w:rPr>
                <w:rFonts w:cs="Arial"/>
                <w:lang w:eastAsia="ja-JP"/>
              </w:rPr>
              <w:t>-</w:t>
            </w:r>
          </w:p>
        </w:tc>
        <w:tc>
          <w:tcPr>
            <w:tcW w:w="1077" w:type="dxa"/>
          </w:tcPr>
          <w:p w14:paraId="2575ED60" w14:textId="77777777" w:rsidR="00431913" w:rsidRPr="00567372" w:rsidRDefault="00431913" w:rsidP="004A4604">
            <w:pPr>
              <w:pStyle w:val="TAL"/>
              <w:jc w:val="center"/>
              <w:rPr>
                <w:rFonts w:cs="Arial"/>
                <w:lang w:eastAsia="ja-JP"/>
              </w:rPr>
            </w:pPr>
          </w:p>
        </w:tc>
      </w:tr>
      <w:tr w:rsidR="00431913" w:rsidRPr="001D2E49" w14:paraId="3D1F0220" w14:textId="77777777" w:rsidTr="004A4604">
        <w:tc>
          <w:tcPr>
            <w:tcW w:w="2268" w:type="dxa"/>
          </w:tcPr>
          <w:p w14:paraId="4A6E4BB2" w14:textId="77777777" w:rsidR="00431913" w:rsidRPr="00CF1417" w:rsidRDefault="00431913" w:rsidP="004A4604">
            <w:pPr>
              <w:pStyle w:val="TAL"/>
              <w:ind w:left="165"/>
              <w:rPr>
                <w:rFonts w:cs="Arial"/>
                <w:lang w:eastAsia="ja-JP"/>
              </w:rPr>
            </w:pPr>
            <w:r w:rsidRPr="001D2E49">
              <w:rPr>
                <w:rFonts w:cs="Arial"/>
                <w:lang w:eastAsia="ja-JP"/>
              </w:rPr>
              <w:t>&gt;&gt;</w:t>
            </w:r>
            <w:r>
              <w:rPr>
                <w:rFonts w:cs="Arial"/>
                <w:lang w:eastAsia="ja-JP"/>
              </w:rPr>
              <w:t>Home</w:t>
            </w:r>
            <w:r w:rsidRPr="001D2E49">
              <w:rPr>
                <w:rFonts w:cs="Arial"/>
                <w:lang w:eastAsia="ja-JP"/>
              </w:rPr>
              <w:t xml:space="preserve"> </w:t>
            </w:r>
            <w:proofErr w:type="spellStart"/>
            <w:r w:rsidRPr="001D2E49">
              <w:rPr>
                <w:rFonts w:cs="Arial"/>
                <w:lang w:eastAsia="ja-JP"/>
              </w:rPr>
              <w:t>eNB</w:t>
            </w:r>
            <w:proofErr w:type="spellEnd"/>
            <w:r w:rsidRPr="001D2E49">
              <w:rPr>
                <w:rFonts w:cs="Arial"/>
                <w:lang w:eastAsia="ja-JP"/>
              </w:rPr>
              <w:t xml:space="preserve"> ID</w:t>
            </w:r>
          </w:p>
        </w:tc>
        <w:tc>
          <w:tcPr>
            <w:tcW w:w="1020" w:type="dxa"/>
          </w:tcPr>
          <w:p w14:paraId="045AD52B" w14:textId="77777777" w:rsidR="00431913" w:rsidRDefault="00431913" w:rsidP="004A4604">
            <w:pPr>
              <w:pStyle w:val="TAL"/>
              <w:rPr>
                <w:rFonts w:cs="Arial"/>
                <w:lang w:eastAsia="ja-JP"/>
              </w:rPr>
            </w:pPr>
            <w:r w:rsidRPr="001D2E49">
              <w:rPr>
                <w:rFonts w:cs="Arial"/>
                <w:lang w:eastAsia="ja-JP"/>
              </w:rPr>
              <w:t>M</w:t>
            </w:r>
          </w:p>
        </w:tc>
        <w:tc>
          <w:tcPr>
            <w:tcW w:w="1077" w:type="dxa"/>
          </w:tcPr>
          <w:p w14:paraId="2BB07C82" w14:textId="77777777" w:rsidR="00431913" w:rsidRPr="001D2E49" w:rsidRDefault="00431913" w:rsidP="004A4604">
            <w:pPr>
              <w:pStyle w:val="TAL"/>
              <w:rPr>
                <w:i/>
                <w:lang w:eastAsia="ja-JP"/>
              </w:rPr>
            </w:pPr>
          </w:p>
        </w:tc>
        <w:tc>
          <w:tcPr>
            <w:tcW w:w="1587" w:type="dxa"/>
          </w:tcPr>
          <w:p w14:paraId="2CA54F4F" w14:textId="77777777" w:rsidR="00431913" w:rsidRDefault="00431913" w:rsidP="004A4604">
            <w:pPr>
              <w:pStyle w:val="TAL"/>
              <w:rPr>
                <w:rFonts w:cs="Arial"/>
                <w:lang w:eastAsia="ja-JP"/>
              </w:rPr>
            </w:pPr>
            <w:r w:rsidRPr="00567372">
              <w:rPr>
                <w:rFonts w:cs="Arial"/>
                <w:lang w:eastAsia="ja-JP"/>
              </w:rPr>
              <w:t>BIT STRING (SIZE(28))</w:t>
            </w:r>
          </w:p>
        </w:tc>
        <w:tc>
          <w:tcPr>
            <w:tcW w:w="1757" w:type="dxa"/>
          </w:tcPr>
          <w:p w14:paraId="5CE0597F" w14:textId="77777777" w:rsidR="00431913" w:rsidRPr="00567372" w:rsidRDefault="00431913" w:rsidP="004A4604">
            <w:pPr>
              <w:pStyle w:val="TAL"/>
              <w:rPr>
                <w:rFonts w:cs="Arial"/>
                <w:lang w:eastAsia="ja-JP"/>
              </w:rPr>
            </w:pPr>
            <w:r w:rsidRPr="00567372">
              <w:rPr>
                <w:rFonts w:cs="Arial"/>
                <w:lang w:eastAsia="ja-JP"/>
              </w:rPr>
              <w:t xml:space="preserve">Equal to the </w:t>
            </w:r>
            <w:r w:rsidRPr="00546D28">
              <w:rPr>
                <w:rFonts w:cs="Arial"/>
                <w:i/>
                <w:iCs/>
                <w:lang w:eastAsia="ja-JP"/>
              </w:rPr>
              <w:t xml:space="preserve">E-UTRA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 CGI</w:t>
            </w:r>
            <w:r w:rsidRPr="00567372">
              <w:rPr>
                <w:rFonts w:cs="Arial"/>
                <w:lang w:eastAsia="ja-JP"/>
              </w:rPr>
              <w:t xml:space="preserve"> IE of the cell served by the </w:t>
            </w:r>
            <w:proofErr w:type="spellStart"/>
            <w:r w:rsidRPr="00567372">
              <w:rPr>
                <w:rFonts w:cs="Arial"/>
                <w:lang w:eastAsia="ja-JP"/>
              </w:rPr>
              <w:t>eNB</w:t>
            </w:r>
            <w:proofErr w:type="spellEnd"/>
            <w:r w:rsidRPr="00567372">
              <w:rPr>
                <w:rFonts w:cs="Arial"/>
                <w:lang w:eastAsia="ja-JP"/>
              </w:rPr>
              <w:t>.</w:t>
            </w:r>
          </w:p>
        </w:tc>
        <w:tc>
          <w:tcPr>
            <w:tcW w:w="1077" w:type="dxa"/>
          </w:tcPr>
          <w:p w14:paraId="25D64823" w14:textId="77777777" w:rsidR="00431913" w:rsidRPr="00567372" w:rsidRDefault="00431913" w:rsidP="004A4604">
            <w:pPr>
              <w:pStyle w:val="TAL"/>
              <w:jc w:val="center"/>
              <w:rPr>
                <w:rFonts w:cs="Arial"/>
                <w:lang w:eastAsia="ja-JP"/>
              </w:rPr>
            </w:pPr>
            <w:r>
              <w:rPr>
                <w:rFonts w:cs="Arial"/>
                <w:lang w:eastAsia="ja-JP"/>
              </w:rPr>
              <w:t>-</w:t>
            </w:r>
          </w:p>
        </w:tc>
        <w:tc>
          <w:tcPr>
            <w:tcW w:w="1077" w:type="dxa"/>
          </w:tcPr>
          <w:p w14:paraId="289A28E1" w14:textId="77777777" w:rsidR="00431913" w:rsidRPr="00567372" w:rsidRDefault="00431913" w:rsidP="004A4604">
            <w:pPr>
              <w:pStyle w:val="TAL"/>
              <w:jc w:val="center"/>
              <w:rPr>
                <w:rFonts w:cs="Arial"/>
                <w:lang w:eastAsia="ja-JP"/>
              </w:rPr>
            </w:pPr>
          </w:p>
        </w:tc>
      </w:tr>
      <w:tr w:rsidR="00431913" w:rsidRPr="001D2E49" w14:paraId="2A82F40C" w14:textId="77777777" w:rsidTr="004A4604">
        <w:tc>
          <w:tcPr>
            <w:tcW w:w="2268" w:type="dxa"/>
          </w:tcPr>
          <w:p w14:paraId="69A15CEA" w14:textId="77777777" w:rsidR="00431913" w:rsidRPr="00CF1417" w:rsidRDefault="00431913" w:rsidP="004A4604">
            <w:pPr>
              <w:pStyle w:val="TAL"/>
              <w:ind w:left="165"/>
              <w:rPr>
                <w:rFonts w:cs="Arial"/>
                <w:lang w:eastAsia="ja-JP"/>
              </w:rPr>
            </w:pPr>
            <w:r w:rsidRPr="001D2E49">
              <w:rPr>
                <w:rFonts w:cs="Arial"/>
                <w:lang w:eastAsia="ja-JP"/>
              </w:rPr>
              <w:t>&gt;&gt;Selected EPS TAI</w:t>
            </w:r>
          </w:p>
        </w:tc>
        <w:tc>
          <w:tcPr>
            <w:tcW w:w="1020" w:type="dxa"/>
          </w:tcPr>
          <w:p w14:paraId="6E766E4C" w14:textId="77777777" w:rsidR="00431913" w:rsidRDefault="00431913" w:rsidP="004A4604">
            <w:pPr>
              <w:pStyle w:val="TAL"/>
              <w:rPr>
                <w:rFonts w:cs="Arial"/>
                <w:lang w:eastAsia="ja-JP"/>
              </w:rPr>
            </w:pPr>
            <w:r w:rsidRPr="001D2E49">
              <w:rPr>
                <w:rFonts w:cs="Arial"/>
                <w:lang w:eastAsia="ja-JP"/>
              </w:rPr>
              <w:t>M</w:t>
            </w:r>
          </w:p>
        </w:tc>
        <w:tc>
          <w:tcPr>
            <w:tcW w:w="1077" w:type="dxa"/>
          </w:tcPr>
          <w:p w14:paraId="50724C06" w14:textId="77777777" w:rsidR="00431913" w:rsidRPr="001D2E49" w:rsidRDefault="00431913" w:rsidP="004A4604">
            <w:pPr>
              <w:pStyle w:val="TAL"/>
              <w:rPr>
                <w:i/>
                <w:lang w:eastAsia="ja-JP"/>
              </w:rPr>
            </w:pPr>
          </w:p>
        </w:tc>
        <w:tc>
          <w:tcPr>
            <w:tcW w:w="1587" w:type="dxa"/>
          </w:tcPr>
          <w:p w14:paraId="4BDB6A1B" w14:textId="77777777" w:rsidR="00431913" w:rsidRPr="001D2E49" w:rsidRDefault="00431913" w:rsidP="004A4604">
            <w:pPr>
              <w:pStyle w:val="TAL"/>
              <w:rPr>
                <w:rFonts w:cs="Arial"/>
                <w:lang w:eastAsia="ja-JP"/>
              </w:rPr>
            </w:pPr>
            <w:r w:rsidRPr="001D2E49">
              <w:rPr>
                <w:rFonts w:cs="Arial"/>
                <w:lang w:eastAsia="ja-JP"/>
              </w:rPr>
              <w:t>EPS TAI</w:t>
            </w:r>
          </w:p>
          <w:p w14:paraId="3B82652D" w14:textId="77777777" w:rsidR="00431913" w:rsidRDefault="00431913" w:rsidP="004A4604">
            <w:pPr>
              <w:pStyle w:val="TAL"/>
              <w:rPr>
                <w:rFonts w:cs="Arial"/>
                <w:lang w:eastAsia="ja-JP"/>
              </w:rPr>
            </w:pPr>
            <w:r w:rsidRPr="001D2E49">
              <w:rPr>
                <w:rFonts w:cs="Arial"/>
                <w:lang w:eastAsia="ja-JP"/>
              </w:rPr>
              <w:t>9.3.3.17</w:t>
            </w:r>
          </w:p>
        </w:tc>
        <w:tc>
          <w:tcPr>
            <w:tcW w:w="1757" w:type="dxa"/>
          </w:tcPr>
          <w:p w14:paraId="1470413F" w14:textId="77777777" w:rsidR="00431913" w:rsidRPr="00567372" w:rsidRDefault="00431913" w:rsidP="004A4604">
            <w:pPr>
              <w:pStyle w:val="TAL"/>
              <w:rPr>
                <w:rFonts w:cs="Arial"/>
                <w:lang w:eastAsia="ja-JP"/>
              </w:rPr>
            </w:pPr>
          </w:p>
        </w:tc>
        <w:tc>
          <w:tcPr>
            <w:tcW w:w="1077" w:type="dxa"/>
          </w:tcPr>
          <w:p w14:paraId="3183D5D2" w14:textId="77777777" w:rsidR="00431913" w:rsidRPr="00567372" w:rsidRDefault="00431913" w:rsidP="004A4604">
            <w:pPr>
              <w:pStyle w:val="TAL"/>
              <w:jc w:val="center"/>
              <w:rPr>
                <w:rFonts w:cs="Arial"/>
                <w:lang w:eastAsia="ja-JP"/>
              </w:rPr>
            </w:pPr>
            <w:r>
              <w:rPr>
                <w:rFonts w:cs="Arial"/>
                <w:szCs w:val="18"/>
                <w:lang w:eastAsia="ja-JP"/>
              </w:rPr>
              <w:t>-</w:t>
            </w:r>
          </w:p>
        </w:tc>
        <w:tc>
          <w:tcPr>
            <w:tcW w:w="1077" w:type="dxa"/>
          </w:tcPr>
          <w:p w14:paraId="29AE9B27" w14:textId="77777777" w:rsidR="00431913" w:rsidRPr="00567372" w:rsidRDefault="00431913" w:rsidP="004A4604">
            <w:pPr>
              <w:pStyle w:val="TAL"/>
              <w:jc w:val="center"/>
              <w:rPr>
                <w:rFonts w:cs="Arial"/>
                <w:lang w:eastAsia="ja-JP"/>
              </w:rPr>
            </w:pPr>
          </w:p>
        </w:tc>
      </w:tr>
    </w:tbl>
    <w:p w14:paraId="7CD931C5" w14:textId="662396FC" w:rsidR="00431913" w:rsidRDefault="00431913" w:rsidP="00431913"/>
    <w:p w14:paraId="6E592B5E" w14:textId="3FC83B05" w:rsidR="00431913" w:rsidRPr="00640DD7" w:rsidRDefault="00431913" w:rsidP="00431913">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Next</w:t>
      </w:r>
      <w:r w:rsidRPr="0057718A">
        <w:rPr>
          <w:noProof/>
          <w:color w:val="FF0000"/>
          <w:sz w:val="24"/>
          <w:highlight w:val="yellow"/>
          <w:lang w:eastAsia="zh-CN"/>
        </w:rPr>
        <w:t xml:space="preserve"> Change</w:t>
      </w:r>
      <w:r w:rsidRPr="00640DD7">
        <w:rPr>
          <w:b/>
          <w:noProof/>
          <w:color w:val="FF0000"/>
          <w:sz w:val="21"/>
          <w:highlight w:val="yellow"/>
          <w:lang w:eastAsia="zh-CN"/>
        </w:rPr>
        <w:t>-----------*/</w:t>
      </w:r>
    </w:p>
    <w:p w14:paraId="557040E4" w14:textId="77777777" w:rsidR="00431913" w:rsidRPr="00D90A17" w:rsidRDefault="00431913" w:rsidP="00431913">
      <w:pPr>
        <w:pStyle w:val="4"/>
        <w:rPr>
          <w:rFonts w:eastAsia="宋体"/>
        </w:rPr>
      </w:pPr>
      <w:bookmarkStart w:id="93" w:name="_Toc45652452"/>
      <w:bookmarkStart w:id="94" w:name="_Toc45658884"/>
      <w:bookmarkStart w:id="95" w:name="_Toc45720704"/>
      <w:bookmarkStart w:id="96" w:name="_Toc45798582"/>
      <w:bookmarkStart w:id="97" w:name="_Toc45897971"/>
      <w:bookmarkStart w:id="98" w:name="_Toc51746175"/>
      <w:bookmarkStart w:id="99" w:name="_Toc64446439"/>
      <w:bookmarkStart w:id="100" w:name="_Toc73982309"/>
      <w:bookmarkStart w:id="101" w:name="_Toc88652398"/>
      <w:bookmarkStart w:id="102" w:name="_Toc97891441"/>
      <w:bookmarkStart w:id="103" w:name="_Toc99123584"/>
      <w:bookmarkStart w:id="104" w:name="_Toc99662389"/>
      <w:bookmarkStart w:id="105" w:name="_Toc105152456"/>
      <w:bookmarkStart w:id="106" w:name="_Toc105174262"/>
      <w:bookmarkStart w:id="107" w:name="_Toc106109260"/>
      <w:bookmarkStart w:id="108" w:name="_Toc107409718"/>
      <w:bookmarkStart w:id="109" w:name="_Toc112756907"/>
      <w:bookmarkStart w:id="110" w:name="_Toc120537401"/>
      <w:r w:rsidRPr="00D90A17">
        <w:rPr>
          <w:rFonts w:eastAsia="宋体"/>
        </w:rPr>
        <w:t>9.3.1.</w:t>
      </w:r>
      <w:r>
        <w:rPr>
          <w:rFonts w:eastAsia="宋体"/>
        </w:rPr>
        <w:t>184</w:t>
      </w:r>
      <w:r w:rsidRPr="00D90A17">
        <w:rPr>
          <w:rFonts w:eastAsia="宋体"/>
        </w:rPr>
        <w:tab/>
        <w:t>NPN Mobility Information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E765A8C" w14:textId="77777777" w:rsidR="00431913" w:rsidRPr="00E6741E" w:rsidRDefault="00431913" w:rsidP="00431913">
      <w:pPr>
        <w:rPr>
          <w:rFonts w:eastAsia="MS Mincho"/>
        </w:rPr>
      </w:pPr>
      <w:r w:rsidRPr="00FD5B70">
        <w:t xml:space="preserve">This </w:t>
      </w:r>
      <w:r>
        <w:t>IE</w:t>
      </w:r>
      <w:r w:rsidRPr="00FD5B70">
        <w:t xml:space="preserve"> indicates the </w:t>
      </w:r>
      <w:r>
        <w:t>access restrictions related to an NPN</w:t>
      </w:r>
      <w:r w:rsidRPr="00FD5B70">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1192"/>
        <w:gridCol w:w="1134"/>
        <w:gridCol w:w="1134"/>
      </w:tblGrid>
      <w:tr w:rsidR="00596F29" w:rsidRPr="00E6741E" w14:paraId="41ACDA0C" w14:textId="0BD507FD" w:rsidTr="00596F29">
        <w:tc>
          <w:tcPr>
            <w:tcW w:w="2551" w:type="dxa"/>
          </w:tcPr>
          <w:p w14:paraId="2D7C8008" w14:textId="77777777" w:rsidR="00596F29" w:rsidRPr="00E6741E" w:rsidRDefault="00596F29" w:rsidP="00596F29">
            <w:pPr>
              <w:pStyle w:val="TAH"/>
            </w:pPr>
            <w:r w:rsidRPr="00E6741E">
              <w:lastRenderedPageBreak/>
              <w:t>IE/Group Name</w:t>
            </w:r>
          </w:p>
        </w:tc>
        <w:tc>
          <w:tcPr>
            <w:tcW w:w="1020" w:type="dxa"/>
          </w:tcPr>
          <w:p w14:paraId="1C487E36" w14:textId="77777777" w:rsidR="00596F29" w:rsidRPr="00E6741E" w:rsidRDefault="00596F29" w:rsidP="00596F29">
            <w:pPr>
              <w:pStyle w:val="TAH"/>
            </w:pPr>
            <w:r w:rsidRPr="00E6741E">
              <w:t>Presence</w:t>
            </w:r>
          </w:p>
        </w:tc>
        <w:tc>
          <w:tcPr>
            <w:tcW w:w="1474" w:type="dxa"/>
          </w:tcPr>
          <w:p w14:paraId="241EA626" w14:textId="77777777" w:rsidR="00596F29" w:rsidRPr="00E6741E" w:rsidRDefault="00596F29" w:rsidP="00596F29">
            <w:pPr>
              <w:pStyle w:val="TAH"/>
            </w:pPr>
            <w:r w:rsidRPr="00E6741E">
              <w:t>Range</w:t>
            </w:r>
          </w:p>
        </w:tc>
        <w:tc>
          <w:tcPr>
            <w:tcW w:w="1872" w:type="dxa"/>
          </w:tcPr>
          <w:p w14:paraId="46D8D30D" w14:textId="77777777" w:rsidR="00596F29" w:rsidRPr="00E6741E" w:rsidRDefault="00596F29" w:rsidP="00596F29">
            <w:pPr>
              <w:pStyle w:val="TAH"/>
            </w:pPr>
            <w:r w:rsidRPr="00E6741E">
              <w:t>IE type and reference</w:t>
            </w:r>
          </w:p>
        </w:tc>
        <w:tc>
          <w:tcPr>
            <w:tcW w:w="1192" w:type="dxa"/>
          </w:tcPr>
          <w:p w14:paraId="07256BFF" w14:textId="77777777" w:rsidR="00596F29" w:rsidRPr="00E6741E" w:rsidRDefault="00596F29" w:rsidP="00596F29">
            <w:pPr>
              <w:pStyle w:val="TAH"/>
            </w:pPr>
            <w:r w:rsidRPr="00E6741E">
              <w:t>Semantics description</w:t>
            </w:r>
          </w:p>
        </w:tc>
        <w:tc>
          <w:tcPr>
            <w:tcW w:w="1134" w:type="dxa"/>
          </w:tcPr>
          <w:p w14:paraId="2D2A44DE" w14:textId="70A973E8" w:rsidR="00596F29" w:rsidRPr="00E6741E" w:rsidRDefault="00596F29" w:rsidP="00596F29">
            <w:pPr>
              <w:pStyle w:val="TAH"/>
            </w:pPr>
            <w:ins w:id="111" w:author="hong wang/NW Research &amp; Standard Lab /SRC-Beijing/Principal Engineer/Samsung Electronics" w:date="2023-04-04T13:34:00Z">
              <w:r>
                <w:rPr>
                  <w:rFonts w:cs="Arial"/>
                  <w:lang w:eastAsia="ja-JP"/>
                </w:rPr>
                <w:t>Criticality</w:t>
              </w:r>
            </w:ins>
          </w:p>
        </w:tc>
        <w:tc>
          <w:tcPr>
            <w:tcW w:w="1134" w:type="dxa"/>
          </w:tcPr>
          <w:p w14:paraId="06A03A5F" w14:textId="2FD084F7" w:rsidR="00596F29" w:rsidRPr="00E6741E" w:rsidRDefault="00596F29" w:rsidP="00596F29">
            <w:pPr>
              <w:pStyle w:val="TAH"/>
            </w:pPr>
            <w:ins w:id="112" w:author="hong wang/NW Research &amp; Standard Lab /SRC-Beijing/Principal Engineer/Samsung Electronics" w:date="2023-04-04T13:34:00Z">
              <w:r>
                <w:rPr>
                  <w:rFonts w:cs="Arial"/>
                  <w:lang w:eastAsia="ja-JP"/>
                </w:rPr>
                <w:t>Assigned Criticality</w:t>
              </w:r>
            </w:ins>
          </w:p>
        </w:tc>
      </w:tr>
      <w:tr w:rsidR="00596F29" w:rsidRPr="00E6741E" w14:paraId="1609B2C5" w14:textId="4BEC1099" w:rsidTr="00596F29">
        <w:tc>
          <w:tcPr>
            <w:tcW w:w="2551" w:type="dxa"/>
          </w:tcPr>
          <w:p w14:paraId="1F35D1FB" w14:textId="77777777" w:rsidR="00596F29" w:rsidRPr="00E6741E" w:rsidRDefault="00596F29" w:rsidP="004A4604">
            <w:pPr>
              <w:pStyle w:val="TAL"/>
              <w:rPr>
                <w:rFonts w:eastAsia="Batang"/>
              </w:rPr>
            </w:pPr>
            <w:r w:rsidRPr="00E6741E">
              <w:rPr>
                <w:rFonts w:eastAsia="Batang"/>
              </w:rPr>
              <w:t xml:space="preserve">CHOICE </w:t>
            </w:r>
            <w:r w:rsidRPr="00367E0D">
              <w:rPr>
                <w:rFonts w:eastAsia="Batang"/>
                <w:i/>
                <w:iCs/>
              </w:rPr>
              <w:t>NPN Mobility Information</w:t>
            </w:r>
          </w:p>
        </w:tc>
        <w:tc>
          <w:tcPr>
            <w:tcW w:w="1020" w:type="dxa"/>
          </w:tcPr>
          <w:p w14:paraId="6EC558EE" w14:textId="77777777" w:rsidR="00596F29" w:rsidRPr="00E6741E" w:rsidRDefault="00596F29" w:rsidP="004A4604">
            <w:pPr>
              <w:pStyle w:val="TAL"/>
            </w:pPr>
            <w:r>
              <w:t>M</w:t>
            </w:r>
          </w:p>
        </w:tc>
        <w:tc>
          <w:tcPr>
            <w:tcW w:w="1474" w:type="dxa"/>
          </w:tcPr>
          <w:p w14:paraId="23F19EFE" w14:textId="77777777" w:rsidR="00596F29" w:rsidRPr="00E6741E" w:rsidRDefault="00596F29" w:rsidP="004A4604">
            <w:pPr>
              <w:pStyle w:val="TAL"/>
            </w:pPr>
          </w:p>
        </w:tc>
        <w:tc>
          <w:tcPr>
            <w:tcW w:w="1872" w:type="dxa"/>
          </w:tcPr>
          <w:p w14:paraId="076D4BEC" w14:textId="77777777" w:rsidR="00596F29" w:rsidRPr="00E6741E" w:rsidRDefault="00596F29" w:rsidP="004A4604">
            <w:pPr>
              <w:pStyle w:val="TAL"/>
            </w:pPr>
          </w:p>
        </w:tc>
        <w:tc>
          <w:tcPr>
            <w:tcW w:w="1192" w:type="dxa"/>
          </w:tcPr>
          <w:p w14:paraId="07064174" w14:textId="77777777" w:rsidR="00596F29" w:rsidRPr="00E6741E" w:rsidRDefault="00596F29" w:rsidP="004A4604">
            <w:pPr>
              <w:pStyle w:val="TAL"/>
            </w:pPr>
          </w:p>
        </w:tc>
        <w:tc>
          <w:tcPr>
            <w:tcW w:w="1134" w:type="dxa"/>
          </w:tcPr>
          <w:p w14:paraId="35202BFA" w14:textId="77777777" w:rsidR="00596F29" w:rsidRPr="00E6741E" w:rsidRDefault="00596F29" w:rsidP="004A4604">
            <w:pPr>
              <w:pStyle w:val="TAL"/>
            </w:pPr>
          </w:p>
        </w:tc>
        <w:tc>
          <w:tcPr>
            <w:tcW w:w="1134" w:type="dxa"/>
          </w:tcPr>
          <w:p w14:paraId="3A459F5D" w14:textId="49A0B3D7" w:rsidR="00596F29" w:rsidRPr="00E6741E" w:rsidRDefault="00596F29" w:rsidP="004A4604">
            <w:pPr>
              <w:pStyle w:val="TAL"/>
            </w:pPr>
          </w:p>
        </w:tc>
      </w:tr>
      <w:tr w:rsidR="00596F29" w:rsidRPr="00E6741E" w14:paraId="6197D248" w14:textId="1BFF8E33" w:rsidTr="00596F29">
        <w:tc>
          <w:tcPr>
            <w:tcW w:w="2551" w:type="dxa"/>
          </w:tcPr>
          <w:p w14:paraId="0D1BE8D1" w14:textId="77777777" w:rsidR="00596F29" w:rsidRPr="00367E0D" w:rsidRDefault="00596F29" w:rsidP="004A4604">
            <w:pPr>
              <w:pStyle w:val="TAL"/>
              <w:ind w:left="74"/>
              <w:rPr>
                <w:i/>
                <w:iCs/>
              </w:rPr>
            </w:pPr>
            <w:r w:rsidRPr="00367E0D">
              <w:rPr>
                <w:i/>
                <w:iCs/>
              </w:rPr>
              <w:t>&gt;SNPN Mobility Information</w:t>
            </w:r>
          </w:p>
        </w:tc>
        <w:tc>
          <w:tcPr>
            <w:tcW w:w="1020" w:type="dxa"/>
          </w:tcPr>
          <w:p w14:paraId="02BF44B7" w14:textId="77777777" w:rsidR="00596F29" w:rsidRPr="00E6741E" w:rsidRDefault="00596F29" w:rsidP="004A4604">
            <w:pPr>
              <w:pStyle w:val="TAL"/>
            </w:pPr>
          </w:p>
        </w:tc>
        <w:tc>
          <w:tcPr>
            <w:tcW w:w="1474" w:type="dxa"/>
          </w:tcPr>
          <w:p w14:paraId="7EBBC917" w14:textId="77777777" w:rsidR="00596F29" w:rsidRPr="00E6741E" w:rsidRDefault="00596F29" w:rsidP="004A4604">
            <w:pPr>
              <w:pStyle w:val="TAL"/>
            </w:pPr>
          </w:p>
        </w:tc>
        <w:tc>
          <w:tcPr>
            <w:tcW w:w="1872" w:type="dxa"/>
          </w:tcPr>
          <w:p w14:paraId="051E626F" w14:textId="77777777" w:rsidR="00596F29" w:rsidRPr="00E6741E" w:rsidRDefault="00596F29" w:rsidP="004A4604">
            <w:pPr>
              <w:pStyle w:val="TAL"/>
            </w:pPr>
          </w:p>
        </w:tc>
        <w:tc>
          <w:tcPr>
            <w:tcW w:w="1192" w:type="dxa"/>
          </w:tcPr>
          <w:p w14:paraId="79B2F617" w14:textId="77777777" w:rsidR="00596F29" w:rsidRPr="00E6741E" w:rsidRDefault="00596F29" w:rsidP="004A4604">
            <w:pPr>
              <w:pStyle w:val="TAL"/>
            </w:pPr>
          </w:p>
        </w:tc>
        <w:tc>
          <w:tcPr>
            <w:tcW w:w="1134" w:type="dxa"/>
          </w:tcPr>
          <w:p w14:paraId="7EDDDD1B" w14:textId="77777777" w:rsidR="00596F29" w:rsidRPr="00E6741E" w:rsidRDefault="00596F29" w:rsidP="004A4604">
            <w:pPr>
              <w:pStyle w:val="TAL"/>
            </w:pPr>
          </w:p>
        </w:tc>
        <w:tc>
          <w:tcPr>
            <w:tcW w:w="1134" w:type="dxa"/>
          </w:tcPr>
          <w:p w14:paraId="35FF0515" w14:textId="2E43ECBD" w:rsidR="00596F29" w:rsidRPr="00E6741E" w:rsidRDefault="00596F29" w:rsidP="004A4604">
            <w:pPr>
              <w:pStyle w:val="TAL"/>
            </w:pPr>
          </w:p>
        </w:tc>
      </w:tr>
      <w:tr w:rsidR="00596F29" w:rsidRPr="00E6741E" w14:paraId="17D273AE" w14:textId="1372C635" w:rsidTr="00596F29">
        <w:tc>
          <w:tcPr>
            <w:tcW w:w="2551" w:type="dxa"/>
          </w:tcPr>
          <w:p w14:paraId="186AECCD" w14:textId="77777777" w:rsidR="00596F29" w:rsidRPr="00E6741E" w:rsidRDefault="00596F29" w:rsidP="004A4604">
            <w:pPr>
              <w:pStyle w:val="TAL"/>
              <w:ind w:left="164"/>
            </w:pPr>
            <w:r w:rsidRPr="00E6741E">
              <w:t>&gt;&gt;</w:t>
            </w:r>
            <w:r>
              <w:t>Serving NID</w:t>
            </w:r>
          </w:p>
        </w:tc>
        <w:tc>
          <w:tcPr>
            <w:tcW w:w="1020" w:type="dxa"/>
          </w:tcPr>
          <w:p w14:paraId="590B2360" w14:textId="77777777" w:rsidR="00596F29" w:rsidRPr="00E6741E" w:rsidRDefault="00596F29" w:rsidP="004A4604">
            <w:pPr>
              <w:pStyle w:val="TAL"/>
            </w:pPr>
            <w:r w:rsidRPr="00E6741E">
              <w:t>M</w:t>
            </w:r>
          </w:p>
        </w:tc>
        <w:tc>
          <w:tcPr>
            <w:tcW w:w="1474" w:type="dxa"/>
          </w:tcPr>
          <w:p w14:paraId="1B590ED7" w14:textId="77777777" w:rsidR="00596F29" w:rsidRPr="00E6741E" w:rsidRDefault="00596F29" w:rsidP="004A4604">
            <w:pPr>
              <w:pStyle w:val="TAL"/>
            </w:pPr>
          </w:p>
        </w:tc>
        <w:tc>
          <w:tcPr>
            <w:tcW w:w="1872" w:type="dxa"/>
          </w:tcPr>
          <w:p w14:paraId="429B1656" w14:textId="77777777" w:rsidR="00596F29" w:rsidRDefault="00596F29" w:rsidP="004A4604">
            <w:pPr>
              <w:pStyle w:val="TAL"/>
              <w:rPr>
                <w:rFonts w:eastAsia="Malgun Gothic"/>
                <w:lang w:eastAsia="zh-CN"/>
              </w:rPr>
            </w:pPr>
            <w:r>
              <w:rPr>
                <w:rFonts w:eastAsia="Malgun Gothic"/>
                <w:lang w:eastAsia="zh-CN"/>
              </w:rPr>
              <w:t>NID</w:t>
            </w:r>
          </w:p>
          <w:p w14:paraId="52B4BEFA" w14:textId="77777777" w:rsidR="00596F29" w:rsidRPr="00E6741E" w:rsidRDefault="00596F29" w:rsidP="004A4604">
            <w:pPr>
              <w:pStyle w:val="TAL"/>
            </w:pPr>
            <w:r w:rsidRPr="0035606B">
              <w:rPr>
                <w:rFonts w:eastAsia="Malgun Gothic" w:hint="eastAsia"/>
                <w:lang w:eastAsia="zh-CN"/>
              </w:rPr>
              <w:t>9</w:t>
            </w:r>
            <w:r w:rsidRPr="0035606B">
              <w:rPr>
                <w:rFonts w:eastAsia="Malgun Gothic"/>
                <w:lang w:eastAsia="zh-CN"/>
              </w:rPr>
              <w:t>.3.3.</w:t>
            </w:r>
            <w:r>
              <w:rPr>
                <w:rFonts w:eastAsia="Malgun Gothic"/>
                <w:lang w:eastAsia="zh-CN"/>
              </w:rPr>
              <w:t>42</w:t>
            </w:r>
          </w:p>
        </w:tc>
        <w:tc>
          <w:tcPr>
            <w:tcW w:w="1192" w:type="dxa"/>
          </w:tcPr>
          <w:p w14:paraId="7B0F5F93" w14:textId="77777777" w:rsidR="00596F29" w:rsidRPr="00E6741E" w:rsidRDefault="00596F29" w:rsidP="004A4604">
            <w:pPr>
              <w:pStyle w:val="TAL"/>
            </w:pPr>
          </w:p>
        </w:tc>
        <w:tc>
          <w:tcPr>
            <w:tcW w:w="1134" w:type="dxa"/>
          </w:tcPr>
          <w:p w14:paraId="4467BA25" w14:textId="77777777" w:rsidR="00596F29" w:rsidRPr="00E6741E" w:rsidRDefault="00596F29" w:rsidP="004A4604">
            <w:pPr>
              <w:pStyle w:val="TAL"/>
            </w:pPr>
          </w:p>
        </w:tc>
        <w:tc>
          <w:tcPr>
            <w:tcW w:w="1134" w:type="dxa"/>
          </w:tcPr>
          <w:p w14:paraId="352A8EFC" w14:textId="20785BD5" w:rsidR="00596F29" w:rsidRPr="00E6741E" w:rsidRDefault="00596F29" w:rsidP="004A4604">
            <w:pPr>
              <w:pStyle w:val="TAL"/>
            </w:pPr>
          </w:p>
        </w:tc>
      </w:tr>
      <w:tr w:rsidR="00596F29" w:rsidRPr="00E6741E" w14:paraId="2ACA514A" w14:textId="3CBC2812" w:rsidTr="00596F29">
        <w:trPr>
          <w:ins w:id="113" w:author="hong wang/NW Research &amp; Standard Lab /SRC-Beijing/Principal Engineer/Samsung Electronics" w:date="2023-04-04T13:25:00Z"/>
        </w:trPr>
        <w:tc>
          <w:tcPr>
            <w:tcW w:w="2551" w:type="dxa"/>
          </w:tcPr>
          <w:p w14:paraId="3C5E739F" w14:textId="0CEC543D" w:rsidR="00596F29" w:rsidRPr="00596F29" w:rsidRDefault="00596F29" w:rsidP="004A4604">
            <w:pPr>
              <w:pStyle w:val="TAL"/>
              <w:ind w:left="164"/>
              <w:rPr>
                <w:ins w:id="114" w:author="hong wang/NW Research &amp; Standard Lab /SRC-Beijing/Principal Engineer/Samsung Electronics" w:date="2023-04-04T13:25:00Z"/>
                <w:b/>
                <w:lang w:eastAsia="zh-CN"/>
              </w:rPr>
            </w:pPr>
            <w:ins w:id="115" w:author="hong wang/NW Research &amp; Standard Lab /SRC-Beijing/Principal Engineer/Samsung Electronics" w:date="2023-04-04T13:26:00Z">
              <w:r w:rsidRPr="00596F29">
                <w:rPr>
                  <w:rFonts w:hint="eastAsia"/>
                  <w:b/>
                  <w:lang w:eastAsia="zh-CN"/>
                </w:rPr>
                <w:t>&gt;</w:t>
              </w:r>
              <w:r w:rsidRPr="00596F29">
                <w:rPr>
                  <w:b/>
                  <w:lang w:eastAsia="zh-CN"/>
                </w:rPr>
                <w:t>&gt;Equivalent SNPNs</w:t>
              </w:r>
            </w:ins>
          </w:p>
        </w:tc>
        <w:tc>
          <w:tcPr>
            <w:tcW w:w="1020" w:type="dxa"/>
          </w:tcPr>
          <w:p w14:paraId="0E8669D0" w14:textId="77777777" w:rsidR="00596F29" w:rsidRPr="00E6741E" w:rsidRDefault="00596F29" w:rsidP="004A4604">
            <w:pPr>
              <w:pStyle w:val="TAL"/>
              <w:rPr>
                <w:ins w:id="116" w:author="hong wang/NW Research &amp; Standard Lab /SRC-Beijing/Principal Engineer/Samsung Electronics" w:date="2023-04-04T13:25:00Z"/>
              </w:rPr>
            </w:pPr>
          </w:p>
        </w:tc>
        <w:tc>
          <w:tcPr>
            <w:tcW w:w="1474" w:type="dxa"/>
          </w:tcPr>
          <w:p w14:paraId="55961C3D" w14:textId="642730D5" w:rsidR="00596F29" w:rsidRPr="00E6741E" w:rsidRDefault="00596F29" w:rsidP="00596F29">
            <w:pPr>
              <w:pStyle w:val="TAL"/>
              <w:rPr>
                <w:ins w:id="117" w:author="hong wang/NW Research &amp; Standard Lab /SRC-Beijing/Principal Engineer/Samsung Electronics" w:date="2023-04-04T13:25:00Z"/>
              </w:rPr>
            </w:pPr>
            <w:ins w:id="118" w:author="hong wang/NW Research &amp; Standard Lab /SRC-Beijing/Principal Engineer/Samsung Electronics" w:date="2023-04-04T13:29:00Z">
              <w:r w:rsidRPr="001D2E49">
                <w:rPr>
                  <w:rFonts w:cs="Arial"/>
                  <w:i/>
                  <w:lang w:eastAsia="ja-JP"/>
                </w:rPr>
                <w:t>0..&lt;</w:t>
              </w:r>
              <w:proofErr w:type="spellStart"/>
              <w:r w:rsidRPr="001D2E49">
                <w:rPr>
                  <w:rFonts w:cs="Arial"/>
                  <w:i/>
                  <w:lang w:eastAsia="ja-JP"/>
                </w:rPr>
                <w:t>maxnoofE</w:t>
              </w:r>
              <w:r>
                <w:rPr>
                  <w:rFonts w:cs="Arial"/>
                  <w:i/>
                  <w:lang w:eastAsia="ja-JP"/>
                </w:rPr>
                <w:t>SNPN</w:t>
              </w:r>
              <w:r w:rsidRPr="001D2E49">
                <w:rPr>
                  <w:rFonts w:cs="Arial"/>
                  <w:i/>
                  <w:lang w:eastAsia="ja-JP"/>
                </w:rPr>
                <w:t>s</w:t>
              </w:r>
              <w:proofErr w:type="spellEnd"/>
              <w:r w:rsidRPr="001D2E49">
                <w:rPr>
                  <w:rFonts w:cs="Arial"/>
                  <w:i/>
                  <w:lang w:eastAsia="ja-JP"/>
                </w:rPr>
                <w:t>&gt;</w:t>
              </w:r>
            </w:ins>
          </w:p>
        </w:tc>
        <w:tc>
          <w:tcPr>
            <w:tcW w:w="1872" w:type="dxa"/>
          </w:tcPr>
          <w:p w14:paraId="590B65C6" w14:textId="150F0DF4" w:rsidR="00596F29" w:rsidRPr="001D2E49" w:rsidRDefault="00596F29" w:rsidP="00596F29">
            <w:pPr>
              <w:pStyle w:val="TAL"/>
              <w:rPr>
                <w:ins w:id="119" w:author="hong wang/NW Research &amp; Standard Lab /SRC-Beijing/Principal Engineer/Samsung Electronics" w:date="2023-04-04T13:31:00Z"/>
                <w:rFonts w:cs="Arial"/>
                <w:bCs/>
                <w:lang w:eastAsia="zh-CN"/>
              </w:rPr>
            </w:pPr>
            <w:ins w:id="120" w:author="hong wang/NW Research &amp; Standard Lab /SRC-Beijing/Principal Engineer/Samsung Electronics" w:date="2023-04-04T13:31:00Z">
              <w:r w:rsidRPr="001D2E49">
                <w:rPr>
                  <w:rFonts w:cs="Arial"/>
                  <w:bCs/>
                  <w:lang w:eastAsia="zh-CN"/>
                </w:rPr>
                <w:t xml:space="preserve">Allowed </w:t>
              </w:r>
              <w:r>
                <w:rPr>
                  <w:rFonts w:cs="Arial"/>
                  <w:bCs/>
                  <w:lang w:eastAsia="zh-CN"/>
                </w:rPr>
                <w:t>SNPN</w:t>
              </w:r>
              <w:r w:rsidRPr="001D2E49">
                <w:rPr>
                  <w:rFonts w:cs="Arial"/>
                  <w:bCs/>
                  <w:lang w:eastAsia="zh-CN"/>
                </w:rPr>
                <w:t xml:space="preserve">s in addition to Serving </w:t>
              </w:r>
              <w:r>
                <w:rPr>
                  <w:rFonts w:cs="Arial"/>
                  <w:bCs/>
                  <w:lang w:eastAsia="zh-CN"/>
                </w:rPr>
                <w:t>S</w:t>
              </w:r>
              <w:r>
                <w:rPr>
                  <w:rFonts w:cs="Arial" w:hint="eastAsia"/>
                  <w:bCs/>
                  <w:lang w:eastAsia="zh-CN"/>
                </w:rPr>
                <w:t>NPN</w:t>
              </w:r>
              <w:r w:rsidRPr="001D2E49">
                <w:rPr>
                  <w:rFonts w:cs="Arial"/>
                  <w:bCs/>
                  <w:lang w:eastAsia="zh-CN"/>
                </w:rPr>
                <w:t>.</w:t>
              </w:r>
            </w:ins>
          </w:p>
          <w:p w14:paraId="254C4F33" w14:textId="68C8243E" w:rsidR="00596F29" w:rsidRPr="001D2E49" w:rsidRDefault="00596F29" w:rsidP="00596F29">
            <w:pPr>
              <w:pStyle w:val="TAL"/>
              <w:rPr>
                <w:ins w:id="121" w:author="hong wang/NW Research &amp; Standard Lab /SRC-Beijing/Principal Engineer/Samsung Electronics" w:date="2023-04-04T13:31:00Z"/>
                <w:rFonts w:cs="Arial"/>
                <w:lang w:eastAsia="ja-JP"/>
              </w:rPr>
            </w:pPr>
            <w:ins w:id="122" w:author="hong wang/NW Research &amp; Standard Lab /SRC-Beijing/Principal Engineer/Samsung Electronics" w:date="2023-04-04T13:31:00Z">
              <w:r w:rsidRPr="001D2E49">
                <w:rPr>
                  <w:rFonts w:cs="Arial"/>
                  <w:lang w:eastAsia="ja-JP"/>
                </w:rPr>
                <w:t xml:space="preserve">This list corresponds to the list of "equivalent </w:t>
              </w:r>
              <w:r>
                <w:rPr>
                  <w:rFonts w:cs="Arial"/>
                  <w:lang w:eastAsia="ja-JP"/>
                </w:rPr>
                <w:t>SNPNs</w:t>
              </w:r>
              <w:r w:rsidRPr="001D2E49">
                <w:rPr>
                  <w:rFonts w:cs="Arial"/>
                  <w:lang w:eastAsia="ja-JP"/>
                </w:rPr>
                <w:t>" as defined in TS 24.501 [26].</w:t>
              </w:r>
            </w:ins>
          </w:p>
          <w:p w14:paraId="7AC63B87" w14:textId="4B6EC1E5" w:rsidR="00596F29" w:rsidRDefault="00596F29" w:rsidP="00596F29">
            <w:pPr>
              <w:pStyle w:val="TAL"/>
              <w:rPr>
                <w:ins w:id="123" w:author="hong wang/NW Research &amp; Standard Lab /SRC-Beijing/Principal Engineer/Samsung Electronics" w:date="2023-04-04T13:25:00Z"/>
                <w:rFonts w:eastAsia="Malgun Gothic"/>
                <w:lang w:eastAsia="zh-CN"/>
              </w:rPr>
            </w:pPr>
            <w:ins w:id="124" w:author="hong wang/NW Research &amp; Standard Lab /SRC-Beijing/Principal Engineer/Samsung Electronics" w:date="2023-04-04T13:31:00Z">
              <w:r w:rsidRPr="001D2E49">
                <w:rPr>
                  <w:rFonts w:cs="Arial"/>
                  <w:lang w:eastAsia="ja-JP"/>
                </w:rPr>
                <w:t>This list is part of the roaming restriction information. Ro</w:t>
              </w:r>
              <w:r>
                <w:rPr>
                  <w:rFonts w:cs="Arial"/>
                  <w:lang w:eastAsia="ja-JP"/>
                </w:rPr>
                <w:t xml:space="preserve">aming restrictions apply to </w:t>
              </w:r>
            </w:ins>
            <w:ins w:id="125" w:author="hong wang/NW Research &amp; Standard Lab /SRC-Beijing/Principal Engineer/Samsung Electronics" w:date="2023-04-04T13:32:00Z">
              <w:r>
                <w:rPr>
                  <w:rFonts w:cs="Arial"/>
                  <w:lang w:eastAsia="ja-JP"/>
                </w:rPr>
                <w:t>SNPN</w:t>
              </w:r>
            </w:ins>
            <w:ins w:id="126" w:author="hong wang/NW Research &amp; Standard Lab /SRC-Beijing/Principal Engineer/Samsung Electronics" w:date="2023-04-04T13:31:00Z">
              <w:r>
                <w:rPr>
                  <w:rFonts w:cs="Arial"/>
                  <w:lang w:eastAsia="ja-JP"/>
                </w:rPr>
                <w:t xml:space="preserve">s other than the Serving </w:t>
              </w:r>
            </w:ins>
            <w:ins w:id="127" w:author="hong wang/NW Research &amp; Standard Lab /SRC-Beijing/Principal Engineer/Samsung Electronics" w:date="2023-04-04T13:32:00Z">
              <w:r>
                <w:rPr>
                  <w:rFonts w:cs="Arial"/>
                  <w:lang w:eastAsia="ja-JP"/>
                </w:rPr>
                <w:t>SNPN</w:t>
              </w:r>
            </w:ins>
            <w:ins w:id="128" w:author="hong wang/NW Research &amp; Standard Lab /SRC-Beijing/Principal Engineer/Samsung Electronics" w:date="2023-04-04T13:31:00Z">
              <w:r>
                <w:rPr>
                  <w:rFonts w:cs="Arial"/>
                  <w:lang w:eastAsia="ja-JP"/>
                </w:rPr>
                <w:t xml:space="preserve"> and Equivalent </w:t>
              </w:r>
            </w:ins>
            <w:ins w:id="129" w:author="hong wang/NW Research &amp; Standard Lab /SRC-Beijing/Principal Engineer/Samsung Electronics" w:date="2023-04-04T13:32:00Z">
              <w:r>
                <w:rPr>
                  <w:rFonts w:cs="Arial"/>
                  <w:lang w:eastAsia="ja-JP"/>
                </w:rPr>
                <w:t>SNPN</w:t>
              </w:r>
            </w:ins>
            <w:ins w:id="130" w:author="hong wang/NW Research &amp; Standard Lab /SRC-Beijing/Principal Engineer/Samsung Electronics" w:date="2023-04-04T13:31:00Z">
              <w:r w:rsidRPr="001D2E49">
                <w:rPr>
                  <w:rFonts w:cs="Arial"/>
                  <w:lang w:eastAsia="ja-JP"/>
                </w:rPr>
                <w:t>s.</w:t>
              </w:r>
            </w:ins>
          </w:p>
        </w:tc>
        <w:tc>
          <w:tcPr>
            <w:tcW w:w="1192" w:type="dxa"/>
          </w:tcPr>
          <w:p w14:paraId="21E6B569" w14:textId="77777777" w:rsidR="00596F29" w:rsidRPr="00E6741E" w:rsidRDefault="00596F29" w:rsidP="004A4604">
            <w:pPr>
              <w:pStyle w:val="TAL"/>
              <w:rPr>
                <w:ins w:id="131" w:author="hong wang/NW Research &amp; Standard Lab /SRC-Beijing/Principal Engineer/Samsung Electronics" w:date="2023-04-04T13:25:00Z"/>
              </w:rPr>
            </w:pPr>
          </w:p>
        </w:tc>
        <w:tc>
          <w:tcPr>
            <w:tcW w:w="1134" w:type="dxa"/>
          </w:tcPr>
          <w:p w14:paraId="391792E4" w14:textId="5A7D9388" w:rsidR="00596F29" w:rsidRPr="00E6741E" w:rsidRDefault="00596F29" w:rsidP="004A4604">
            <w:pPr>
              <w:pStyle w:val="TAL"/>
              <w:rPr>
                <w:ins w:id="132" w:author="hong wang/NW Research &amp; Standard Lab /SRC-Beijing/Principal Engineer/Samsung Electronics" w:date="2023-04-04T13:32:00Z"/>
                <w:lang w:eastAsia="zh-CN"/>
              </w:rPr>
            </w:pPr>
            <w:ins w:id="133" w:author="hong wang/NW Research &amp; Standard Lab /SRC-Beijing/Principal Engineer/Samsung Electronics" w:date="2023-04-04T13:34:00Z">
              <w:r>
                <w:rPr>
                  <w:rFonts w:hint="eastAsia"/>
                  <w:lang w:eastAsia="zh-CN"/>
                </w:rPr>
                <w:t>YE</w:t>
              </w:r>
              <w:r>
                <w:rPr>
                  <w:lang w:eastAsia="zh-CN"/>
                </w:rPr>
                <w:t>S</w:t>
              </w:r>
            </w:ins>
          </w:p>
        </w:tc>
        <w:tc>
          <w:tcPr>
            <w:tcW w:w="1134" w:type="dxa"/>
          </w:tcPr>
          <w:p w14:paraId="195A222B" w14:textId="53F03DB9" w:rsidR="00596F29" w:rsidRPr="00E6741E" w:rsidRDefault="00596F29" w:rsidP="004A4604">
            <w:pPr>
              <w:pStyle w:val="TAL"/>
              <w:rPr>
                <w:ins w:id="134" w:author="hong wang/NW Research &amp; Standard Lab /SRC-Beijing/Principal Engineer/Samsung Electronics" w:date="2023-04-04T13:32:00Z"/>
              </w:rPr>
            </w:pPr>
            <w:ins w:id="135" w:author="hong wang/NW Research &amp; Standard Lab /SRC-Beijing/Principal Engineer/Samsung Electronics" w:date="2023-04-04T13:34:00Z">
              <w:r>
                <w:rPr>
                  <w:rFonts w:cs="Arial"/>
                  <w:szCs w:val="18"/>
                  <w:lang w:eastAsia="ja-JP"/>
                </w:rPr>
                <w:t>reject</w:t>
              </w:r>
            </w:ins>
          </w:p>
        </w:tc>
      </w:tr>
      <w:tr w:rsidR="00596F29" w:rsidRPr="00E6741E" w14:paraId="6FFBBB78" w14:textId="31DD871E" w:rsidTr="00596F29">
        <w:trPr>
          <w:ins w:id="136" w:author="hong wang/NW Research &amp; Standard Lab /SRC-Beijing/Principal Engineer/Samsung Electronics" w:date="2023-04-04T13:25:00Z"/>
        </w:trPr>
        <w:tc>
          <w:tcPr>
            <w:tcW w:w="2551" w:type="dxa"/>
          </w:tcPr>
          <w:p w14:paraId="37053B44" w14:textId="65CFB8E2" w:rsidR="00596F29" w:rsidRPr="00E6741E" w:rsidRDefault="00596F29" w:rsidP="00596F29">
            <w:pPr>
              <w:pStyle w:val="TAL"/>
              <w:ind w:left="164"/>
              <w:rPr>
                <w:ins w:id="137" w:author="hong wang/NW Research &amp; Standard Lab /SRC-Beijing/Principal Engineer/Samsung Electronics" w:date="2023-04-04T13:25:00Z"/>
              </w:rPr>
            </w:pPr>
            <w:ins w:id="138" w:author="hong wang/NW Research &amp; Standard Lab /SRC-Beijing/Principal Engineer/Samsung Electronics" w:date="2023-04-04T13:29:00Z">
              <w:r w:rsidRPr="001D2E49">
                <w:rPr>
                  <w:rFonts w:cs="Arial"/>
                  <w:bCs/>
                  <w:lang w:eastAsia="zh-CN"/>
                </w:rPr>
                <w:t>&gt;</w:t>
              </w:r>
              <w:r>
                <w:rPr>
                  <w:rFonts w:cs="Arial"/>
                  <w:bCs/>
                  <w:lang w:eastAsia="zh-CN"/>
                </w:rPr>
                <w:t>&gt;&gt;</w:t>
              </w:r>
              <w:r w:rsidRPr="001D2E49">
                <w:rPr>
                  <w:rFonts w:cs="Arial"/>
                  <w:bCs/>
                  <w:lang w:eastAsia="zh-CN"/>
                </w:rPr>
                <w:t>PLMN Identity</w:t>
              </w:r>
            </w:ins>
          </w:p>
        </w:tc>
        <w:tc>
          <w:tcPr>
            <w:tcW w:w="1020" w:type="dxa"/>
          </w:tcPr>
          <w:p w14:paraId="5EBF7DA9" w14:textId="69B2A5F4" w:rsidR="00596F29" w:rsidRPr="00E6741E" w:rsidRDefault="00596F29" w:rsidP="00596F29">
            <w:pPr>
              <w:pStyle w:val="TAL"/>
              <w:rPr>
                <w:ins w:id="139" w:author="hong wang/NW Research &amp; Standard Lab /SRC-Beijing/Principal Engineer/Samsung Electronics" w:date="2023-04-04T13:25:00Z"/>
              </w:rPr>
            </w:pPr>
            <w:ins w:id="140" w:author="hong wang/NW Research &amp; Standard Lab /SRC-Beijing/Principal Engineer/Samsung Electronics" w:date="2023-04-04T13:29:00Z">
              <w:r w:rsidRPr="001D2E49">
                <w:rPr>
                  <w:rFonts w:cs="Arial"/>
                  <w:lang w:eastAsia="ja-JP"/>
                </w:rPr>
                <w:t>M</w:t>
              </w:r>
            </w:ins>
          </w:p>
        </w:tc>
        <w:tc>
          <w:tcPr>
            <w:tcW w:w="1474" w:type="dxa"/>
          </w:tcPr>
          <w:p w14:paraId="7344B40D" w14:textId="77777777" w:rsidR="00596F29" w:rsidRPr="00E6741E" w:rsidRDefault="00596F29" w:rsidP="00596F29">
            <w:pPr>
              <w:pStyle w:val="TAL"/>
              <w:rPr>
                <w:ins w:id="141" w:author="hong wang/NW Research &amp; Standard Lab /SRC-Beijing/Principal Engineer/Samsung Electronics" w:date="2023-04-04T13:25:00Z"/>
              </w:rPr>
            </w:pPr>
          </w:p>
        </w:tc>
        <w:tc>
          <w:tcPr>
            <w:tcW w:w="1872" w:type="dxa"/>
          </w:tcPr>
          <w:p w14:paraId="2DBC5A00" w14:textId="05957782" w:rsidR="00596F29" w:rsidRDefault="00596F29" w:rsidP="00596F29">
            <w:pPr>
              <w:pStyle w:val="TAL"/>
              <w:rPr>
                <w:ins w:id="142" w:author="hong wang/NW Research &amp; Standard Lab /SRC-Beijing/Principal Engineer/Samsung Electronics" w:date="2023-04-04T13:25:00Z"/>
                <w:rFonts w:eastAsia="Malgun Gothic"/>
                <w:lang w:eastAsia="zh-CN"/>
              </w:rPr>
            </w:pPr>
            <w:ins w:id="143" w:author="hong wang/NW Research &amp; Standard Lab /SRC-Beijing/Principal Engineer/Samsung Electronics" w:date="2023-04-04T13:29:00Z">
              <w:r w:rsidRPr="001D2E49">
                <w:rPr>
                  <w:rFonts w:cs="Arial"/>
                  <w:lang w:eastAsia="ja-JP"/>
                </w:rPr>
                <w:t>9.3.3.5</w:t>
              </w:r>
            </w:ins>
          </w:p>
        </w:tc>
        <w:tc>
          <w:tcPr>
            <w:tcW w:w="1192" w:type="dxa"/>
          </w:tcPr>
          <w:p w14:paraId="2DD56E78" w14:textId="77777777" w:rsidR="00596F29" w:rsidRPr="00E6741E" w:rsidRDefault="00596F29" w:rsidP="00596F29">
            <w:pPr>
              <w:pStyle w:val="TAL"/>
              <w:rPr>
                <w:ins w:id="144" w:author="hong wang/NW Research &amp; Standard Lab /SRC-Beijing/Principal Engineer/Samsung Electronics" w:date="2023-04-04T13:25:00Z"/>
              </w:rPr>
            </w:pPr>
          </w:p>
        </w:tc>
        <w:tc>
          <w:tcPr>
            <w:tcW w:w="1134" w:type="dxa"/>
          </w:tcPr>
          <w:p w14:paraId="1FD65402" w14:textId="427CBA53" w:rsidR="00596F29" w:rsidRPr="00E6741E" w:rsidRDefault="00596F29" w:rsidP="00596F29">
            <w:pPr>
              <w:pStyle w:val="TAL"/>
              <w:rPr>
                <w:ins w:id="145" w:author="hong wang/NW Research &amp; Standard Lab /SRC-Beijing/Principal Engineer/Samsung Electronics" w:date="2023-04-04T13:32:00Z"/>
                <w:lang w:eastAsia="zh-CN"/>
              </w:rPr>
            </w:pPr>
            <w:ins w:id="146" w:author="hong wang/NW Research &amp; Standard Lab /SRC-Beijing/Principal Engineer/Samsung Electronics" w:date="2023-04-04T13:34:00Z">
              <w:r>
                <w:rPr>
                  <w:rFonts w:hint="eastAsia"/>
                  <w:lang w:eastAsia="zh-CN"/>
                </w:rPr>
                <w:t>-</w:t>
              </w:r>
            </w:ins>
          </w:p>
        </w:tc>
        <w:tc>
          <w:tcPr>
            <w:tcW w:w="1134" w:type="dxa"/>
          </w:tcPr>
          <w:p w14:paraId="1A9545EB" w14:textId="586B1A21" w:rsidR="00596F29" w:rsidRPr="00E6741E" w:rsidRDefault="00596F29" w:rsidP="00596F29">
            <w:pPr>
              <w:pStyle w:val="TAL"/>
              <w:rPr>
                <w:ins w:id="147" w:author="hong wang/NW Research &amp; Standard Lab /SRC-Beijing/Principal Engineer/Samsung Electronics" w:date="2023-04-04T13:32:00Z"/>
              </w:rPr>
            </w:pPr>
          </w:p>
        </w:tc>
      </w:tr>
      <w:tr w:rsidR="00596F29" w:rsidRPr="00E6741E" w14:paraId="594742C3" w14:textId="6BA80ECD" w:rsidTr="00596F29">
        <w:trPr>
          <w:ins w:id="148" w:author="hong wang/NW Research &amp; Standard Lab /SRC-Beijing/Principal Engineer/Samsung Electronics" w:date="2023-04-04T13:25:00Z"/>
        </w:trPr>
        <w:tc>
          <w:tcPr>
            <w:tcW w:w="2551" w:type="dxa"/>
          </w:tcPr>
          <w:p w14:paraId="463FA5E4" w14:textId="40A3CD51" w:rsidR="00596F29" w:rsidRPr="00E6741E" w:rsidRDefault="00596F29" w:rsidP="00596F29">
            <w:pPr>
              <w:pStyle w:val="TAL"/>
              <w:ind w:left="164"/>
              <w:rPr>
                <w:ins w:id="149" w:author="hong wang/NW Research &amp; Standard Lab /SRC-Beijing/Principal Engineer/Samsung Electronics" w:date="2023-04-04T13:25:00Z"/>
                <w:lang w:eastAsia="zh-CN"/>
              </w:rPr>
            </w:pPr>
            <w:ins w:id="150" w:author="hong wang/NW Research &amp; Standard Lab /SRC-Beijing/Principal Engineer/Samsung Electronics" w:date="2023-04-04T13:29:00Z">
              <w:r>
                <w:rPr>
                  <w:rFonts w:hint="eastAsia"/>
                  <w:lang w:eastAsia="zh-CN"/>
                </w:rPr>
                <w:t>&gt;</w:t>
              </w:r>
              <w:r>
                <w:rPr>
                  <w:lang w:eastAsia="zh-CN"/>
                </w:rPr>
                <w:t>&gt;&gt;NID</w:t>
              </w:r>
            </w:ins>
          </w:p>
        </w:tc>
        <w:tc>
          <w:tcPr>
            <w:tcW w:w="1020" w:type="dxa"/>
          </w:tcPr>
          <w:p w14:paraId="12CBF4EC" w14:textId="4D823F24" w:rsidR="00596F29" w:rsidRPr="00E6741E" w:rsidRDefault="00596F29" w:rsidP="00596F29">
            <w:pPr>
              <w:pStyle w:val="TAL"/>
              <w:rPr>
                <w:ins w:id="151" w:author="hong wang/NW Research &amp; Standard Lab /SRC-Beijing/Principal Engineer/Samsung Electronics" w:date="2023-04-04T13:25:00Z"/>
                <w:lang w:eastAsia="zh-CN"/>
              </w:rPr>
            </w:pPr>
            <w:ins w:id="152" w:author="hong wang/NW Research &amp; Standard Lab /SRC-Beijing/Principal Engineer/Samsung Electronics" w:date="2023-04-04T13:29:00Z">
              <w:r>
                <w:rPr>
                  <w:lang w:eastAsia="zh-CN"/>
                </w:rPr>
                <w:t>M</w:t>
              </w:r>
            </w:ins>
          </w:p>
        </w:tc>
        <w:tc>
          <w:tcPr>
            <w:tcW w:w="1474" w:type="dxa"/>
          </w:tcPr>
          <w:p w14:paraId="357FB416" w14:textId="77777777" w:rsidR="00596F29" w:rsidRPr="00E6741E" w:rsidRDefault="00596F29" w:rsidP="00596F29">
            <w:pPr>
              <w:pStyle w:val="TAL"/>
              <w:rPr>
                <w:ins w:id="153" w:author="hong wang/NW Research &amp; Standard Lab /SRC-Beijing/Principal Engineer/Samsung Electronics" w:date="2023-04-04T13:25:00Z"/>
              </w:rPr>
            </w:pPr>
          </w:p>
        </w:tc>
        <w:tc>
          <w:tcPr>
            <w:tcW w:w="1872" w:type="dxa"/>
          </w:tcPr>
          <w:p w14:paraId="7F2C8C3A" w14:textId="4C574D3C" w:rsidR="00596F29" w:rsidRDefault="00596F29" w:rsidP="00596F29">
            <w:pPr>
              <w:pStyle w:val="TAL"/>
              <w:rPr>
                <w:ins w:id="154" w:author="hong wang/NW Research &amp; Standard Lab /SRC-Beijing/Principal Engineer/Samsung Electronics" w:date="2023-04-04T13:25:00Z"/>
                <w:rFonts w:eastAsia="Malgun Gothic"/>
                <w:lang w:eastAsia="zh-CN"/>
              </w:rPr>
            </w:pPr>
            <w:ins w:id="155" w:author="hong wang/NW Research &amp; Standard Lab /SRC-Beijing/Principal Engineer/Samsung Electronics" w:date="2023-04-04T13:29:00Z">
              <w:r w:rsidRPr="0035606B">
                <w:rPr>
                  <w:rFonts w:eastAsia="Malgun Gothic" w:hint="eastAsia"/>
                  <w:lang w:eastAsia="zh-CN"/>
                </w:rPr>
                <w:t>9</w:t>
              </w:r>
              <w:r w:rsidRPr="0035606B">
                <w:rPr>
                  <w:rFonts w:eastAsia="Malgun Gothic"/>
                  <w:lang w:eastAsia="zh-CN"/>
                </w:rPr>
                <w:t>.3.3.</w:t>
              </w:r>
              <w:r>
                <w:rPr>
                  <w:rFonts w:eastAsia="Malgun Gothic"/>
                  <w:lang w:eastAsia="zh-CN"/>
                </w:rPr>
                <w:t>42</w:t>
              </w:r>
            </w:ins>
          </w:p>
        </w:tc>
        <w:tc>
          <w:tcPr>
            <w:tcW w:w="1192" w:type="dxa"/>
          </w:tcPr>
          <w:p w14:paraId="6B0C7DE9" w14:textId="77777777" w:rsidR="00596F29" w:rsidRPr="00E6741E" w:rsidRDefault="00596F29" w:rsidP="00596F29">
            <w:pPr>
              <w:pStyle w:val="TAL"/>
              <w:rPr>
                <w:ins w:id="156" w:author="hong wang/NW Research &amp; Standard Lab /SRC-Beijing/Principal Engineer/Samsung Electronics" w:date="2023-04-04T13:25:00Z"/>
              </w:rPr>
            </w:pPr>
          </w:p>
        </w:tc>
        <w:tc>
          <w:tcPr>
            <w:tcW w:w="1134" w:type="dxa"/>
          </w:tcPr>
          <w:p w14:paraId="47470BF7" w14:textId="4604CD01" w:rsidR="00596F29" w:rsidRPr="00E6741E" w:rsidRDefault="00596F29" w:rsidP="00596F29">
            <w:pPr>
              <w:pStyle w:val="TAL"/>
              <w:rPr>
                <w:ins w:id="157" w:author="hong wang/NW Research &amp; Standard Lab /SRC-Beijing/Principal Engineer/Samsung Electronics" w:date="2023-04-04T13:32:00Z"/>
                <w:lang w:eastAsia="zh-CN"/>
              </w:rPr>
            </w:pPr>
            <w:ins w:id="158" w:author="hong wang/NW Research &amp; Standard Lab /SRC-Beijing/Principal Engineer/Samsung Electronics" w:date="2023-04-04T13:34:00Z">
              <w:r>
                <w:rPr>
                  <w:rFonts w:hint="eastAsia"/>
                  <w:lang w:eastAsia="zh-CN"/>
                </w:rPr>
                <w:t>-</w:t>
              </w:r>
            </w:ins>
          </w:p>
        </w:tc>
        <w:tc>
          <w:tcPr>
            <w:tcW w:w="1134" w:type="dxa"/>
          </w:tcPr>
          <w:p w14:paraId="294CC4C9" w14:textId="7C619967" w:rsidR="00596F29" w:rsidRPr="00E6741E" w:rsidRDefault="00596F29" w:rsidP="00596F29">
            <w:pPr>
              <w:pStyle w:val="TAL"/>
              <w:rPr>
                <w:ins w:id="159" w:author="hong wang/NW Research &amp; Standard Lab /SRC-Beijing/Principal Engineer/Samsung Electronics" w:date="2023-04-04T13:32:00Z"/>
              </w:rPr>
            </w:pPr>
          </w:p>
        </w:tc>
      </w:tr>
      <w:tr w:rsidR="00596F29" w:rsidRPr="00E6741E" w14:paraId="40201506" w14:textId="012625AB" w:rsidTr="00596F29">
        <w:tc>
          <w:tcPr>
            <w:tcW w:w="2551" w:type="dxa"/>
          </w:tcPr>
          <w:p w14:paraId="7FAC95A0" w14:textId="77777777" w:rsidR="00596F29" w:rsidRPr="00367E0D" w:rsidRDefault="00596F29" w:rsidP="00596F29">
            <w:pPr>
              <w:pStyle w:val="TAL"/>
              <w:ind w:left="74"/>
              <w:rPr>
                <w:i/>
                <w:iCs/>
              </w:rPr>
            </w:pPr>
            <w:r w:rsidRPr="00367E0D">
              <w:rPr>
                <w:i/>
                <w:iCs/>
              </w:rPr>
              <w:t>&gt;PNI-NPN Mobility Information</w:t>
            </w:r>
          </w:p>
        </w:tc>
        <w:tc>
          <w:tcPr>
            <w:tcW w:w="1020" w:type="dxa"/>
          </w:tcPr>
          <w:p w14:paraId="1AF51CE7" w14:textId="77777777" w:rsidR="00596F29" w:rsidRPr="00E6741E" w:rsidRDefault="00596F29" w:rsidP="00596F29">
            <w:pPr>
              <w:pStyle w:val="TAL"/>
            </w:pPr>
          </w:p>
        </w:tc>
        <w:tc>
          <w:tcPr>
            <w:tcW w:w="1474" w:type="dxa"/>
          </w:tcPr>
          <w:p w14:paraId="48629479" w14:textId="77777777" w:rsidR="00596F29" w:rsidRPr="00E6741E" w:rsidRDefault="00596F29" w:rsidP="00596F29">
            <w:pPr>
              <w:pStyle w:val="TAL"/>
            </w:pPr>
          </w:p>
        </w:tc>
        <w:tc>
          <w:tcPr>
            <w:tcW w:w="1872" w:type="dxa"/>
          </w:tcPr>
          <w:p w14:paraId="08E6B589" w14:textId="77777777" w:rsidR="00596F29" w:rsidRPr="00E6741E" w:rsidRDefault="00596F29" w:rsidP="00596F29">
            <w:pPr>
              <w:pStyle w:val="TAL"/>
            </w:pPr>
          </w:p>
        </w:tc>
        <w:tc>
          <w:tcPr>
            <w:tcW w:w="1192" w:type="dxa"/>
          </w:tcPr>
          <w:p w14:paraId="15CEF880" w14:textId="77777777" w:rsidR="00596F29" w:rsidRPr="00E6741E" w:rsidRDefault="00596F29" w:rsidP="00596F29">
            <w:pPr>
              <w:pStyle w:val="TAL"/>
            </w:pPr>
          </w:p>
        </w:tc>
        <w:tc>
          <w:tcPr>
            <w:tcW w:w="1134" w:type="dxa"/>
          </w:tcPr>
          <w:p w14:paraId="7F98F9DE" w14:textId="77777777" w:rsidR="00596F29" w:rsidRPr="00E6741E" w:rsidRDefault="00596F29" w:rsidP="00596F29">
            <w:pPr>
              <w:pStyle w:val="TAL"/>
              <w:rPr>
                <w:ins w:id="160" w:author="hong wang/NW Research &amp; Standard Lab /SRC-Beijing/Principal Engineer/Samsung Electronics" w:date="2023-04-04T13:32:00Z"/>
              </w:rPr>
            </w:pPr>
          </w:p>
        </w:tc>
        <w:tc>
          <w:tcPr>
            <w:tcW w:w="1134" w:type="dxa"/>
          </w:tcPr>
          <w:p w14:paraId="2F7FD203" w14:textId="0BA2CCD7" w:rsidR="00596F29" w:rsidRPr="00E6741E" w:rsidRDefault="00596F29" w:rsidP="00596F29">
            <w:pPr>
              <w:pStyle w:val="TAL"/>
              <w:rPr>
                <w:ins w:id="161" w:author="hong wang/NW Research &amp; Standard Lab /SRC-Beijing/Principal Engineer/Samsung Electronics" w:date="2023-04-04T13:32:00Z"/>
              </w:rPr>
            </w:pPr>
          </w:p>
        </w:tc>
      </w:tr>
      <w:tr w:rsidR="00596F29" w:rsidRPr="00E6741E" w14:paraId="1132896C" w14:textId="55A87C1B" w:rsidTr="00596F29">
        <w:tc>
          <w:tcPr>
            <w:tcW w:w="2551" w:type="dxa"/>
          </w:tcPr>
          <w:p w14:paraId="29D36ECF" w14:textId="77777777" w:rsidR="00596F29" w:rsidRPr="00E6741E" w:rsidRDefault="00596F29" w:rsidP="00596F29">
            <w:pPr>
              <w:pStyle w:val="TAL"/>
              <w:ind w:left="164"/>
            </w:pPr>
            <w:r w:rsidRPr="00E6741E">
              <w:t>&gt;&gt;</w:t>
            </w:r>
            <w:r>
              <w:t>Allowed PNI-NPN List</w:t>
            </w:r>
          </w:p>
        </w:tc>
        <w:tc>
          <w:tcPr>
            <w:tcW w:w="1020" w:type="dxa"/>
          </w:tcPr>
          <w:p w14:paraId="2F4EB6B2" w14:textId="77777777" w:rsidR="00596F29" w:rsidRPr="00E6741E" w:rsidRDefault="00596F29" w:rsidP="00596F29">
            <w:pPr>
              <w:pStyle w:val="TAL"/>
            </w:pPr>
            <w:r w:rsidRPr="00E6741E">
              <w:t>M</w:t>
            </w:r>
          </w:p>
        </w:tc>
        <w:tc>
          <w:tcPr>
            <w:tcW w:w="1474" w:type="dxa"/>
          </w:tcPr>
          <w:p w14:paraId="79C386AE" w14:textId="77777777" w:rsidR="00596F29" w:rsidRPr="00E6741E" w:rsidRDefault="00596F29" w:rsidP="00596F29">
            <w:pPr>
              <w:pStyle w:val="TAL"/>
            </w:pPr>
          </w:p>
        </w:tc>
        <w:tc>
          <w:tcPr>
            <w:tcW w:w="1872" w:type="dxa"/>
          </w:tcPr>
          <w:p w14:paraId="5D12AE01" w14:textId="77777777" w:rsidR="00596F29" w:rsidRPr="00954863" w:rsidRDefault="00596F29" w:rsidP="00596F29">
            <w:pPr>
              <w:pStyle w:val="TAL"/>
            </w:pPr>
            <w:r>
              <w:rPr>
                <w:szCs w:val="18"/>
                <w:lang w:eastAsia="ja-JP"/>
              </w:rPr>
              <w:t>9.3.3.45</w:t>
            </w:r>
          </w:p>
        </w:tc>
        <w:tc>
          <w:tcPr>
            <w:tcW w:w="1192" w:type="dxa"/>
          </w:tcPr>
          <w:p w14:paraId="30AA52AD" w14:textId="77777777" w:rsidR="00596F29" w:rsidRPr="00E6741E" w:rsidRDefault="00596F29" w:rsidP="00596F29">
            <w:pPr>
              <w:pStyle w:val="TAL"/>
            </w:pPr>
          </w:p>
        </w:tc>
        <w:tc>
          <w:tcPr>
            <w:tcW w:w="1134" w:type="dxa"/>
          </w:tcPr>
          <w:p w14:paraId="3C69CFF2" w14:textId="77777777" w:rsidR="00596F29" w:rsidRPr="00E6741E" w:rsidRDefault="00596F29" w:rsidP="00596F29">
            <w:pPr>
              <w:pStyle w:val="TAL"/>
              <w:rPr>
                <w:ins w:id="162" w:author="hong wang/NW Research &amp; Standard Lab /SRC-Beijing/Principal Engineer/Samsung Electronics" w:date="2023-04-04T13:32:00Z"/>
              </w:rPr>
            </w:pPr>
          </w:p>
        </w:tc>
        <w:tc>
          <w:tcPr>
            <w:tcW w:w="1134" w:type="dxa"/>
          </w:tcPr>
          <w:p w14:paraId="3BADF3EF" w14:textId="2AB6A878" w:rsidR="00596F29" w:rsidRPr="00E6741E" w:rsidRDefault="00596F29" w:rsidP="00596F29">
            <w:pPr>
              <w:pStyle w:val="TAL"/>
              <w:rPr>
                <w:ins w:id="163" w:author="hong wang/NW Research &amp; Standard Lab /SRC-Beijing/Principal Engineer/Samsung Electronics" w:date="2023-04-04T13:32:00Z"/>
              </w:rPr>
            </w:pPr>
          </w:p>
        </w:tc>
      </w:tr>
    </w:tbl>
    <w:p w14:paraId="755F9837" w14:textId="77777777" w:rsidR="00596F29" w:rsidRDefault="00596F29" w:rsidP="00596F29">
      <w:pPr>
        <w:rPr>
          <w:ins w:id="164" w:author="hong wang/NW Research &amp; Standard Lab /SRC-Beijing/Principal Engineer/Samsung Electronics" w:date="2023-04-04T13:30:00Z"/>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5530"/>
      </w:tblGrid>
      <w:tr w:rsidR="00596F29" w:rsidRPr="001D2E49" w14:paraId="469B8DA8" w14:textId="77777777" w:rsidTr="004A4604">
        <w:trPr>
          <w:ins w:id="165" w:author="hong wang/NW Research &amp; Standard Lab /SRC-Beijing/Principal Engineer/Samsung Electronics" w:date="2023-04-04T13:30:00Z"/>
        </w:trPr>
        <w:tc>
          <w:tcPr>
            <w:tcW w:w="3288" w:type="dxa"/>
          </w:tcPr>
          <w:p w14:paraId="6F5F6EB0" w14:textId="77777777" w:rsidR="00596F29" w:rsidRPr="001D2E49" w:rsidRDefault="00596F29" w:rsidP="004A4604">
            <w:pPr>
              <w:pStyle w:val="TAH"/>
              <w:rPr>
                <w:ins w:id="166" w:author="hong wang/NW Research &amp; Standard Lab /SRC-Beijing/Principal Engineer/Samsung Electronics" w:date="2023-04-04T13:30:00Z"/>
                <w:rFonts w:cs="Arial"/>
                <w:lang w:eastAsia="ja-JP"/>
              </w:rPr>
            </w:pPr>
            <w:ins w:id="167" w:author="hong wang/NW Research &amp; Standard Lab /SRC-Beijing/Principal Engineer/Samsung Electronics" w:date="2023-04-04T13:30:00Z">
              <w:r w:rsidRPr="001D2E49">
                <w:rPr>
                  <w:rFonts w:cs="Arial"/>
                  <w:lang w:eastAsia="ja-JP"/>
                </w:rPr>
                <w:t>Range bound</w:t>
              </w:r>
            </w:ins>
          </w:p>
        </w:tc>
        <w:tc>
          <w:tcPr>
            <w:tcW w:w="5530" w:type="dxa"/>
          </w:tcPr>
          <w:p w14:paraId="3B2647C1" w14:textId="77777777" w:rsidR="00596F29" w:rsidRPr="001D2E49" w:rsidRDefault="00596F29" w:rsidP="004A4604">
            <w:pPr>
              <w:pStyle w:val="TAH"/>
              <w:rPr>
                <w:ins w:id="168" w:author="hong wang/NW Research &amp; Standard Lab /SRC-Beijing/Principal Engineer/Samsung Electronics" w:date="2023-04-04T13:30:00Z"/>
                <w:rFonts w:cs="Arial"/>
                <w:lang w:eastAsia="ja-JP"/>
              </w:rPr>
            </w:pPr>
            <w:ins w:id="169" w:author="hong wang/NW Research &amp; Standard Lab /SRC-Beijing/Principal Engineer/Samsung Electronics" w:date="2023-04-04T13:30:00Z">
              <w:r w:rsidRPr="001D2E49">
                <w:rPr>
                  <w:rFonts w:cs="Arial"/>
                  <w:lang w:eastAsia="ja-JP"/>
                </w:rPr>
                <w:t>Explanation</w:t>
              </w:r>
            </w:ins>
          </w:p>
        </w:tc>
      </w:tr>
      <w:tr w:rsidR="00596F29" w:rsidRPr="001D2E49" w14:paraId="1873E772" w14:textId="77777777" w:rsidTr="004A4604">
        <w:trPr>
          <w:ins w:id="170" w:author="hong wang/NW Research &amp; Standard Lab /SRC-Beijing/Principal Engineer/Samsung Electronics" w:date="2023-04-04T13:30:00Z"/>
        </w:trPr>
        <w:tc>
          <w:tcPr>
            <w:tcW w:w="3288" w:type="dxa"/>
          </w:tcPr>
          <w:p w14:paraId="58963800" w14:textId="77777777" w:rsidR="00596F29" w:rsidRPr="001D2E49" w:rsidRDefault="00596F29" w:rsidP="004A4604">
            <w:pPr>
              <w:pStyle w:val="TAL"/>
              <w:rPr>
                <w:ins w:id="171" w:author="hong wang/NW Research &amp; Standard Lab /SRC-Beijing/Principal Engineer/Samsung Electronics" w:date="2023-04-04T13:30:00Z"/>
                <w:lang w:eastAsia="ja-JP"/>
              </w:rPr>
            </w:pPr>
            <w:proofErr w:type="spellStart"/>
            <w:ins w:id="172" w:author="hong wang/NW Research &amp; Standard Lab /SRC-Beijing/Principal Engineer/Samsung Electronics" w:date="2023-04-04T13:30:00Z">
              <w:r w:rsidRPr="001D2E49">
                <w:rPr>
                  <w:rFonts w:eastAsia="MS Mincho" w:cs="Arial"/>
                  <w:lang w:eastAsia="ja-JP"/>
                </w:rPr>
                <w:t>m</w:t>
              </w:r>
              <w:r w:rsidRPr="001D2E49">
                <w:rPr>
                  <w:rFonts w:cs="Arial"/>
                  <w:lang w:eastAsia="ja-JP"/>
                </w:rPr>
                <w:t>axnoofE</w:t>
              </w:r>
              <w:r>
                <w:rPr>
                  <w:rFonts w:cs="Arial"/>
                  <w:lang w:eastAsia="ja-JP"/>
                </w:rPr>
                <w:t>SNPN</w:t>
              </w:r>
              <w:r w:rsidRPr="001D2E49">
                <w:rPr>
                  <w:rFonts w:cs="Arial"/>
                  <w:lang w:eastAsia="ja-JP"/>
                </w:rPr>
                <w:t>s</w:t>
              </w:r>
              <w:proofErr w:type="spellEnd"/>
            </w:ins>
          </w:p>
        </w:tc>
        <w:tc>
          <w:tcPr>
            <w:tcW w:w="5530" w:type="dxa"/>
          </w:tcPr>
          <w:p w14:paraId="15EF4D44" w14:textId="77777777" w:rsidR="00596F29" w:rsidRPr="001D2E49" w:rsidRDefault="00596F29" w:rsidP="004A4604">
            <w:pPr>
              <w:pStyle w:val="TAL"/>
              <w:rPr>
                <w:ins w:id="173" w:author="hong wang/NW Research &amp; Standard Lab /SRC-Beijing/Principal Engineer/Samsung Electronics" w:date="2023-04-04T13:30:00Z"/>
                <w:lang w:eastAsia="ja-JP"/>
              </w:rPr>
            </w:pPr>
            <w:ins w:id="174" w:author="hong wang/NW Research &amp; Standard Lab /SRC-Beijing/Principal Engineer/Samsung Electronics" w:date="2023-04-04T13:30:00Z">
              <w:r w:rsidRPr="001D2E49">
                <w:rPr>
                  <w:rFonts w:cs="Arial"/>
                  <w:lang w:eastAsia="ja-JP"/>
                </w:rPr>
                <w:t xml:space="preserve">Maximum no. of equivalent </w:t>
              </w:r>
              <w:r>
                <w:rPr>
                  <w:rFonts w:cs="Arial"/>
                  <w:lang w:eastAsia="ja-JP"/>
                </w:rPr>
                <w:t>SNPN</w:t>
              </w:r>
              <w:r w:rsidRPr="001D2E49">
                <w:rPr>
                  <w:rFonts w:cs="Arial"/>
                  <w:lang w:eastAsia="ja-JP"/>
                </w:rPr>
                <w:t>s. Value is 15.</w:t>
              </w:r>
            </w:ins>
          </w:p>
        </w:tc>
      </w:tr>
    </w:tbl>
    <w:p w14:paraId="3182CDAB" w14:textId="77777777" w:rsidR="00596F29" w:rsidRDefault="00596F29" w:rsidP="00596F29">
      <w:pPr>
        <w:rPr>
          <w:ins w:id="175" w:author="hong wang/NW Research &amp; Standard Lab /SRC-Beijing/Principal Engineer/Samsung Electronics" w:date="2023-04-04T13:30:00Z"/>
        </w:rPr>
      </w:pPr>
    </w:p>
    <w:p w14:paraId="5F30569C" w14:textId="38525271" w:rsidR="00431913" w:rsidRPr="00640DD7" w:rsidRDefault="00431913" w:rsidP="00431913">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Next</w:t>
      </w:r>
      <w:r w:rsidRPr="0057718A">
        <w:rPr>
          <w:noProof/>
          <w:color w:val="FF0000"/>
          <w:sz w:val="24"/>
          <w:highlight w:val="yellow"/>
          <w:lang w:eastAsia="zh-CN"/>
        </w:rPr>
        <w:t xml:space="preserve"> Change</w:t>
      </w:r>
      <w:r>
        <w:rPr>
          <w:noProof/>
          <w:color w:val="FF0000"/>
          <w:sz w:val="24"/>
          <w:highlight w:val="yellow"/>
          <w:lang w:eastAsia="zh-CN"/>
        </w:rPr>
        <w:t xml:space="preserve"> ASN.1</w:t>
      </w:r>
      <w:r w:rsidRPr="00640DD7">
        <w:rPr>
          <w:b/>
          <w:noProof/>
          <w:color w:val="FF0000"/>
          <w:sz w:val="21"/>
          <w:highlight w:val="yellow"/>
          <w:lang w:eastAsia="zh-CN"/>
        </w:rPr>
        <w:t>-----------*/</w:t>
      </w:r>
    </w:p>
    <w:p w14:paraId="5C6A9EA4" w14:textId="77777777" w:rsidR="00DF698C" w:rsidRPr="001D2E49" w:rsidRDefault="00DF698C" w:rsidP="00DF698C">
      <w:pPr>
        <w:pStyle w:val="3"/>
      </w:pPr>
      <w:bookmarkStart w:id="176" w:name="_Toc20955355"/>
      <w:bookmarkStart w:id="177" w:name="_Toc29503808"/>
      <w:bookmarkStart w:id="178" w:name="_Toc29504392"/>
      <w:bookmarkStart w:id="179" w:name="_Toc29504976"/>
      <w:bookmarkStart w:id="180" w:name="_Toc36553429"/>
      <w:bookmarkStart w:id="181" w:name="_Toc36555156"/>
      <w:bookmarkStart w:id="182" w:name="_Toc45652555"/>
      <w:bookmarkStart w:id="183" w:name="_Toc45658987"/>
      <w:bookmarkStart w:id="184" w:name="_Toc45720807"/>
      <w:bookmarkStart w:id="185" w:name="_Toc45798687"/>
      <w:bookmarkStart w:id="186" w:name="_Toc45898076"/>
      <w:bookmarkStart w:id="187" w:name="_Toc51746283"/>
      <w:bookmarkStart w:id="188" w:name="_Toc64446548"/>
      <w:bookmarkStart w:id="189" w:name="_Toc73982418"/>
      <w:bookmarkStart w:id="190" w:name="_Toc88652508"/>
      <w:bookmarkStart w:id="191" w:name="_Toc97891552"/>
      <w:bookmarkStart w:id="192" w:name="_Toc99123757"/>
      <w:bookmarkStart w:id="193" w:name="_Toc99662563"/>
      <w:bookmarkStart w:id="194" w:name="_Toc105152642"/>
      <w:bookmarkStart w:id="195" w:name="_Toc105174448"/>
      <w:bookmarkStart w:id="196" w:name="_Toc106109446"/>
      <w:bookmarkStart w:id="197" w:name="_Toc107409904"/>
      <w:bookmarkStart w:id="198" w:name="_Toc112757093"/>
      <w:bookmarkStart w:id="199" w:name="_Toc120537588"/>
      <w:r w:rsidRPr="001D2E49">
        <w:t>9.4.4</w:t>
      </w:r>
      <w:r w:rsidRPr="001D2E49">
        <w:tab/>
        <w:t>PDU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154CE54" w14:textId="77777777" w:rsidR="00DF698C" w:rsidRPr="001D2E49" w:rsidRDefault="00DF698C" w:rsidP="00DF698C">
      <w:pPr>
        <w:pStyle w:val="PL"/>
        <w:rPr>
          <w:noProof w:val="0"/>
          <w:snapToGrid w:val="0"/>
        </w:rPr>
      </w:pPr>
      <w:r w:rsidRPr="001D2E49">
        <w:rPr>
          <w:noProof w:val="0"/>
          <w:snapToGrid w:val="0"/>
        </w:rPr>
        <w:t>-- ASN1START</w:t>
      </w:r>
    </w:p>
    <w:p w14:paraId="2D7C0A57" w14:textId="77777777" w:rsidR="00DF698C" w:rsidRPr="001D2E49" w:rsidRDefault="00DF698C" w:rsidP="00DF698C">
      <w:pPr>
        <w:pStyle w:val="PL"/>
        <w:rPr>
          <w:noProof w:val="0"/>
          <w:snapToGrid w:val="0"/>
        </w:rPr>
      </w:pPr>
      <w:r w:rsidRPr="001D2E49">
        <w:rPr>
          <w:noProof w:val="0"/>
          <w:snapToGrid w:val="0"/>
        </w:rPr>
        <w:t>-- **************************************************************</w:t>
      </w:r>
    </w:p>
    <w:p w14:paraId="0AA56A53" w14:textId="77777777" w:rsidR="00DF698C" w:rsidRPr="001D2E49" w:rsidRDefault="00DF698C" w:rsidP="00DF698C">
      <w:pPr>
        <w:pStyle w:val="PL"/>
        <w:rPr>
          <w:noProof w:val="0"/>
          <w:snapToGrid w:val="0"/>
        </w:rPr>
      </w:pPr>
      <w:r w:rsidRPr="001D2E49">
        <w:rPr>
          <w:noProof w:val="0"/>
          <w:snapToGrid w:val="0"/>
        </w:rPr>
        <w:t>--</w:t>
      </w:r>
    </w:p>
    <w:p w14:paraId="06ECB268" w14:textId="77777777" w:rsidR="00DF698C" w:rsidRPr="001D2E49" w:rsidRDefault="00DF698C" w:rsidP="00DF698C">
      <w:pPr>
        <w:pStyle w:val="PL"/>
        <w:rPr>
          <w:noProof w:val="0"/>
          <w:snapToGrid w:val="0"/>
        </w:rPr>
      </w:pPr>
      <w:r w:rsidRPr="001D2E49">
        <w:rPr>
          <w:noProof w:val="0"/>
          <w:snapToGrid w:val="0"/>
        </w:rPr>
        <w:t>-- PDU definitions for NGAP.</w:t>
      </w:r>
    </w:p>
    <w:p w14:paraId="4184FD1C" w14:textId="77777777" w:rsidR="00DF698C" w:rsidRPr="001D2E49" w:rsidRDefault="00DF698C" w:rsidP="00DF698C">
      <w:pPr>
        <w:pStyle w:val="PL"/>
        <w:rPr>
          <w:noProof w:val="0"/>
          <w:snapToGrid w:val="0"/>
        </w:rPr>
      </w:pPr>
      <w:r w:rsidRPr="001D2E49">
        <w:rPr>
          <w:noProof w:val="0"/>
          <w:snapToGrid w:val="0"/>
        </w:rPr>
        <w:t>--</w:t>
      </w:r>
    </w:p>
    <w:p w14:paraId="25EEFBA5" w14:textId="77777777" w:rsidR="00DF698C" w:rsidRPr="001D2E49" w:rsidRDefault="00DF698C" w:rsidP="00DF698C">
      <w:pPr>
        <w:pStyle w:val="PL"/>
        <w:rPr>
          <w:noProof w:val="0"/>
          <w:snapToGrid w:val="0"/>
        </w:rPr>
      </w:pPr>
      <w:r w:rsidRPr="001D2E49">
        <w:rPr>
          <w:noProof w:val="0"/>
          <w:snapToGrid w:val="0"/>
        </w:rPr>
        <w:t>-- **************************************************************</w:t>
      </w:r>
    </w:p>
    <w:p w14:paraId="5C38AA47" w14:textId="77777777" w:rsidR="00DF698C" w:rsidRPr="001D2E49" w:rsidRDefault="00DF698C" w:rsidP="00DF698C">
      <w:pPr>
        <w:pStyle w:val="PL"/>
        <w:rPr>
          <w:noProof w:val="0"/>
          <w:snapToGrid w:val="0"/>
        </w:rPr>
      </w:pPr>
    </w:p>
    <w:p w14:paraId="04E94E9F" w14:textId="77777777" w:rsidR="00DF698C" w:rsidRPr="001D2E49" w:rsidRDefault="00DF698C" w:rsidP="00DF698C">
      <w:pPr>
        <w:pStyle w:val="PL"/>
        <w:rPr>
          <w:noProof w:val="0"/>
          <w:snapToGrid w:val="0"/>
        </w:rPr>
      </w:pPr>
      <w:r w:rsidRPr="001D2E49">
        <w:rPr>
          <w:noProof w:val="0"/>
          <w:snapToGrid w:val="0"/>
        </w:rPr>
        <w:t xml:space="preserve">NGAP-PDU-Contents { </w:t>
      </w:r>
    </w:p>
    <w:p w14:paraId="0579E1AA" w14:textId="77777777" w:rsidR="00DF698C" w:rsidRPr="001D2E49" w:rsidRDefault="00DF698C" w:rsidP="00DF698C">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FD2D734" w14:textId="77777777" w:rsidR="00DF698C" w:rsidRPr="001D2E49" w:rsidRDefault="00DF698C" w:rsidP="00DF698C">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4696B251" w14:textId="77777777" w:rsidR="00DF698C" w:rsidRPr="001D2E49" w:rsidRDefault="00DF698C" w:rsidP="00DF698C">
      <w:pPr>
        <w:pStyle w:val="PL"/>
        <w:rPr>
          <w:noProof w:val="0"/>
          <w:snapToGrid w:val="0"/>
        </w:rPr>
      </w:pPr>
    </w:p>
    <w:p w14:paraId="1E43B1C2" w14:textId="77777777" w:rsidR="00DF698C" w:rsidRPr="001D2E49" w:rsidRDefault="00DF698C" w:rsidP="00DF698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26071B45" w14:textId="77777777" w:rsidR="00DF698C" w:rsidRPr="001D2E49" w:rsidRDefault="00DF698C" w:rsidP="00DF698C">
      <w:pPr>
        <w:pStyle w:val="PL"/>
        <w:rPr>
          <w:noProof w:val="0"/>
          <w:snapToGrid w:val="0"/>
        </w:rPr>
      </w:pPr>
    </w:p>
    <w:p w14:paraId="79ADFDF4" w14:textId="77777777" w:rsidR="00DF698C" w:rsidRPr="001D2E49" w:rsidRDefault="00DF698C" w:rsidP="00DF698C">
      <w:pPr>
        <w:pStyle w:val="PL"/>
        <w:rPr>
          <w:noProof w:val="0"/>
          <w:snapToGrid w:val="0"/>
        </w:rPr>
      </w:pPr>
      <w:r w:rsidRPr="001D2E49">
        <w:rPr>
          <w:noProof w:val="0"/>
          <w:snapToGrid w:val="0"/>
        </w:rPr>
        <w:t>BEGIN</w:t>
      </w:r>
    </w:p>
    <w:p w14:paraId="22F47C51" w14:textId="77777777" w:rsidR="00DF698C" w:rsidRPr="001D2E49" w:rsidRDefault="00DF698C" w:rsidP="00DF698C">
      <w:pPr>
        <w:pStyle w:val="PL"/>
        <w:rPr>
          <w:noProof w:val="0"/>
          <w:snapToGrid w:val="0"/>
        </w:rPr>
      </w:pPr>
    </w:p>
    <w:p w14:paraId="185200E0" w14:textId="77777777" w:rsidR="00DF698C" w:rsidRPr="001D2E49" w:rsidRDefault="00DF698C" w:rsidP="00DF698C">
      <w:pPr>
        <w:pStyle w:val="PL"/>
        <w:rPr>
          <w:noProof w:val="0"/>
          <w:snapToGrid w:val="0"/>
        </w:rPr>
      </w:pPr>
      <w:r w:rsidRPr="001D2E49">
        <w:rPr>
          <w:noProof w:val="0"/>
          <w:snapToGrid w:val="0"/>
        </w:rPr>
        <w:t>-- **************************************************************</w:t>
      </w:r>
    </w:p>
    <w:p w14:paraId="1CF855DD" w14:textId="77777777" w:rsidR="00DF698C" w:rsidRPr="001D2E49" w:rsidRDefault="00DF698C" w:rsidP="00DF698C">
      <w:pPr>
        <w:pStyle w:val="PL"/>
        <w:rPr>
          <w:noProof w:val="0"/>
          <w:snapToGrid w:val="0"/>
        </w:rPr>
      </w:pPr>
      <w:r w:rsidRPr="001D2E49">
        <w:rPr>
          <w:noProof w:val="0"/>
          <w:snapToGrid w:val="0"/>
        </w:rPr>
        <w:t>--</w:t>
      </w:r>
    </w:p>
    <w:p w14:paraId="7E02B382" w14:textId="77777777" w:rsidR="00DF698C" w:rsidRPr="001D2E49" w:rsidRDefault="00DF698C" w:rsidP="00DF698C">
      <w:pPr>
        <w:pStyle w:val="PL"/>
        <w:outlineLvl w:val="3"/>
        <w:rPr>
          <w:noProof w:val="0"/>
          <w:snapToGrid w:val="0"/>
        </w:rPr>
      </w:pPr>
      <w:r w:rsidRPr="001D2E49">
        <w:rPr>
          <w:noProof w:val="0"/>
          <w:snapToGrid w:val="0"/>
        </w:rPr>
        <w:t>-- IE parameter types from other modules.</w:t>
      </w:r>
    </w:p>
    <w:p w14:paraId="48AD7338" w14:textId="77777777" w:rsidR="00DF698C" w:rsidRPr="001D2E49" w:rsidRDefault="00DF698C" w:rsidP="00DF698C">
      <w:pPr>
        <w:pStyle w:val="PL"/>
        <w:rPr>
          <w:noProof w:val="0"/>
          <w:snapToGrid w:val="0"/>
        </w:rPr>
      </w:pPr>
      <w:r w:rsidRPr="001D2E49">
        <w:rPr>
          <w:noProof w:val="0"/>
          <w:snapToGrid w:val="0"/>
        </w:rPr>
        <w:t>--</w:t>
      </w:r>
    </w:p>
    <w:p w14:paraId="412A01E3" w14:textId="77777777" w:rsidR="00DF698C" w:rsidRPr="001D2E49" w:rsidRDefault="00DF698C" w:rsidP="00DF698C">
      <w:pPr>
        <w:pStyle w:val="PL"/>
        <w:rPr>
          <w:noProof w:val="0"/>
          <w:snapToGrid w:val="0"/>
        </w:rPr>
      </w:pPr>
      <w:r w:rsidRPr="001D2E49">
        <w:rPr>
          <w:noProof w:val="0"/>
          <w:snapToGrid w:val="0"/>
        </w:rPr>
        <w:t>-- **************************************************************</w:t>
      </w:r>
    </w:p>
    <w:p w14:paraId="03973371" w14:textId="77777777" w:rsidR="00DF698C" w:rsidRPr="001D2E49" w:rsidRDefault="00DF698C" w:rsidP="00DF698C">
      <w:pPr>
        <w:pStyle w:val="PL"/>
        <w:rPr>
          <w:noProof w:val="0"/>
          <w:snapToGrid w:val="0"/>
        </w:rPr>
      </w:pPr>
    </w:p>
    <w:p w14:paraId="5A9D1E96" w14:textId="77777777" w:rsidR="00DF698C" w:rsidRPr="001D2E49" w:rsidRDefault="00DF698C" w:rsidP="00DF698C">
      <w:pPr>
        <w:pStyle w:val="PL"/>
        <w:rPr>
          <w:noProof w:val="0"/>
          <w:snapToGrid w:val="0"/>
        </w:rPr>
      </w:pPr>
      <w:r w:rsidRPr="001D2E49">
        <w:rPr>
          <w:noProof w:val="0"/>
          <w:snapToGrid w:val="0"/>
        </w:rPr>
        <w:t>IMPORTS</w:t>
      </w:r>
    </w:p>
    <w:p w14:paraId="58AB4498" w14:textId="77777777" w:rsidR="00DF698C" w:rsidRPr="001D2E49" w:rsidRDefault="00DF698C" w:rsidP="00DF698C">
      <w:pPr>
        <w:pStyle w:val="PL"/>
        <w:rPr>
          <w:noProof w:val="0"/>
          <w:snapToGrid w:val="0"/>
        </w:rPr>
      </w:pPr>
    </w:p>
    <w:p w14:paraId="3D736ED5"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106FC5A3"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AFDB30A" w14:textId="77777777" w:rsidR="00DF698C" w:rsidRPr="001D2E49" w:rsidRDefault="00DF698C" w:rsidP="00DF698C">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61CA62A5" w14:textId="77777777" w:rsidR="00DF698C" w:rsidRPr="001D2E49" w:rsidRDefault="00DF698C" w:rsidP="00DF698C">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2C372FE1" w14:textId="77777777" w:rsidR="00DF698C" w:rsidRPr="001D2E49" w:rsidRDefault="00DF698C" w:rsidP="00DF698C">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5C349FB5" w14:textId="77777777" w:rsidR="00DF698C" w:rsidRPr="001D2E49" w:rsidRDefault="00DF698C" w:rsidP="00DF698C">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69DFBBD7" w14:textId="77777777" w:rsidR="00DF698C" w:rsidRPr="001D2E49" w:rsidRDefault="00DF698C" w:rsidP="00DF698C">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4736262F" w14:textId="77777777" w:rsidR="00DF698C" w:rsidRPr="001D2E49" w:rsidRDefault="00DF698C" w:rsidP="00DF698C">
      <w:pPr>
        <w:pStyle w:val="PL"/>
        <w:rPr>
          <w:noProof w:val="0"/>
          <w:snapToGrid w:val="0"/>
          <w:lang w:eastAsia="zh-CN"/>
        </w:rPr>
      </w:pPr>
      <w:r w:rsidRPr="001D2E49">
        <w:rPr>
          <w:noProof w:val="0"/>
          <w:snapToGrid w:val="0"/>
        </w:rPr>
        <w:tab/>
        <w:t>AMF-UE-NGAP-ID,</w:t>
      </w:r>
    </w:p>
    <w:p w14:paraId="0363B551"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232F888B" w14:textId="77777777" w:rsidR="00DF698C" w:rsidRDefault="00DF698C" w:rsidP="00DF698C">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71960519" w14:textId="77777777" w:rsidR="00DF698C" w:rsidRPr="001D2E49" w:rsidRDefault="00DF698C" w:rsidP="00DF698C">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234E90A9" w14:textId="77777777" w:rsidR="00DF698C" w:rsidRPr="001D2E49" w:rsidRDefault="00DF698C" w:rsidP="00DF698C">
      <w:pPr>
        <w:pStyle w:val="PL"/>
        <w:rPr>
          <w:noProof w:val="0"/>
          <w:snapToGrid w:val="0"/>
        </w:rPr>
      </w:pPr>
      <w:r w:rsidRPr="001D2E49">
        <w:rPr>
          <w:noProof w:val="0"/>
          <w:snapToGrid w:val="0"/>
        </w:rPr>
        <w:lastRenderedPageBreak/>
        <w:tab/>
      </w:r>
      <w:proofErr w:type="spellStart"/>
      <w:r w:rsidRPr="001D2E49">
        <w:rPr>
          <w:noProof w:val="0"/>
          <w:snapToGrid w:val="0"/>
        </w:rPr>
        <w:t>BroadcastCompletedAreaList</w:t>
      </w:r>
      <w:proofErr w:type="spellEnd"/>
      <w:r w:rsidRPr="001D2E49">
        <w:rPr>
          <w:noProof w:val="0"/>
          <w:snapToGrid w:val="0"/>
        </w:rPr>
        <w:t>,</w:t>
      </w:r>
    </w:p>
    <w:p w14:paraId="1810718C"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49E0CCA5" w14:textId="77777777" w:rsidR="00DF698C" w:rsidRPr="001D2E49" w:rsidRDefault="00DF698C" w:rsidP="00DF698C">
      <w:pPr>
        <w:pStyle w:val="PL"/>
        <w:rPr>
          <w:noProof w:val="0"/>
          <w:snapToGrid w:val="0"/>
        </w:rPr>
      </w:pPr>
      <w:r w:rsidRPr="001D2E49">
        <w:rPr>
          <w:noProof w:val="0"/>
          <w:snapToGrid w:val="0"/>
        </w:rPr>
        <w:tab/>
        <w:t>Cause,</w:t>
      </w:r>
    </w:p>
    <w:p w14:paraId="5017A60A"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3649AE24" w14:textId="77777777" w:rsidR="00DF698C" w:rsidRDefault="00DF698C" w:rsidP="00DF698C">
      <w:pPr>
        <w:pStyle w:val="PL"/>
        <w:rPr>
          <w:snapToGrid w:val="0"/>
          <w:lang w:val="en-US" w:eastAsia="zh-CN"/>
        </w:rPr>
      </w:pPr>
      <w:r>
        <w:rPr>
          <w:snapToGrid w:val="0"/>
          <w:lang w:val="en-US" w:eastAsia="zh-CN"/>
        </w:rPr>
        <w:tab/>
      </w:r>
      <w:r>
        <w:rPr>
          <w:rFonts w:hint="eastAsia"/>
          <w:snapToGrid w:val="0"/>
          <w:lang w:val="en-US" w:eastAsia="zh-CN"/>
        </w:rPr>
        <w:t>CEmodeBrestricted,</w:t>
      </w:r>
    </w:p>
    <w:p w14:paraId="43AA731E" w14:textId="77777777" w:rsidR="00DF698C" w:rsidRDefault="00DF698C" w:rsidP="00DF698C">
      <w:pPr>
        <w:pStyle w:val="PL"/>
        <w:rPr>
          <w:snapToGrid w:val="0"/>
          <w:lang w:eastAsia="zh-CN"/>
        </w:rPr>
      </w:pPr>
      <w:r>
        <w:rPr>
          <w:rFonts w:hint="eastAsia"/>
          <w:snapToGrid w:val="0"/>
          <w:lang w:val="en-US" w:eastAsia="zh-CN"/>
        </w:rPr>
        <w:tab/>
        <w:t>CEmodeBSupport-Indicator,</w:t>
      </w:r>
    </w:p>
    <w:p w14:paraId="7D0F3025"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4AB6EB02"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6629766" w14:textId="77777777" w:rsidR="00DF698C" w:rsidRPr="001D2E49" w:rsidRDefault="00DF698C" w:rsidP="00DF698C">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F56FE91"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7770EAB2"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41E8AFC4"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16ABCAD9" w14:textId="77777777" w:rsidR="00DF698C" w:rsidRPr="001D2E49" w:rsidRDefault="00DF698C" w:rsidP="00DF698C">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579195BC" w14:textId="77777777" w:rsidR="00DF698C" w:rsidRDefault="00DF698C" w:rsidP="00DF698C">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072A4244" w14:textId="77777777" w:rsidR="00DF698C" w:rsidRPr="00AD521A" w:rsidRDefault="00DF698C" w:rsidP="00DF698C">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7B3CCC91" w14:textId="77777777" w:rsidR="00DF698C" w:rsidRPr="001D2E49" w:rsidRDefault="00DF698C" w:rsidP="00DF698C">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680DAC6"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7855C0C2" w14:textId="77777777" w:rsidR="00DF698C" w:rsidRPr="001D2E49" w:rsidRDefault="00DF698C" w:rsidP="00DF698C">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0CD0C2B9" w14:textId="77777777" w:rsidR="00DF698C" w:rsidRDefault="00DF698C" w:rsidP="00DF698C">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3FCAEA94" w14:textId="77777777" w:rsidR="00DF698C" w:rsidRPr="001D2E49" w:rsidRDefault="00DF698C" w:rsidP="00DF698C">
      <w:pPr>
        <w:pStyle w:val="PL"/>
        <w:rPr>
          <w:noProof w:val="0"/>
          <w:snapToGrid w:val="0"/>
        </w:rPr>
      </w:pPr>
      <w:r>
        <w:rPr>
          <w:noProof w:val="0"/>
          <w:snapToGrid w:val="0"/>
        </w:rPr>
        <w:tab/>
      </w:r>
      <w:r w:rsidRPr="008711EA">
        <w:rPr>
          <w:snapToGrid w:val="0"/>
        </w:rPr>
        <w:t>EndIndication</w:t>
      </w:r>
      <w:r>
        <w:rPr>
          <w:snapToGrid w:val="0"/>
        </w:rPr>
        <w:t>,</w:t>
      </w:r>
    </w:p>
    <w:p w14:paraId="66961285" w14:textId="77777777" w:rsidR="00DF698C" w:rsidRPr="00120C9A" w:rsidRDefault="00DF698C" w:rsidP="00DF698C">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26516198" w14:textId="77777777" w:rsidR="00DF698C" w:rsidRDefault="00DF698C" w:rsidP="00DF698C">
      <w:pPr>
        <w:pStyle w:val="PL"/>
        <w:rPr>
          <w:noProof w:val="0"/>
          <w:snapToGrid w:val="0"/>
        </w:rPr>
      </w:pPr>
      <w:r w:rsidRPr="001D2E49">
        <w:rPr>
          <w:noProof w:val="0"/>
          <w:snapToGrid w:val="0"/>
        </w:rPr>
        <w:tab/>
        <w:t>EUTRA-CGI,</w:t>
      </w:r>
    </w:p>
    <w:p w14:paraId="1B19BF91" w14:textId="77777777" w:rsidR="00DF698C" w:rsidRPr="00C02D3C" w:rsidRDefault="00DF698C" w:rsidP="00DF698C">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45D6CBC2" w14:textId="77777777" w:rsidR="00DF698C" w:rsidRPr="001D2E49" w:rsidRDefault="00DF698C" w:rsidP="00DF698C">
      <w:pPr>
        <w:pStyle w:val="PL"/>
        <w:rPr>
          <w:noProof w:val="0"/>
          <w:snapToGrid w:val="0"/>
        </w:rPr>
      </w:pPr>
      <w:r>
        <w:rPr>
          <w:noProof w:val="0"/>
          <w:snapToGrid w:val="0"/>
        </w:rPr>
        <w:tab/>
      </w:r>
      <w:r w:rsidRPr="00C7086C">
        <w:rPr>
          <w:snapToGrid w:val="0"/>
        </w:rPr>
        <w:t>Extended-AMFName</w:t>
      </w:r>
      <w:r>
        <w:rPr>
          <w:snapToGrid w:val="0"/>
        </w:rPr>
        <w:t>,</w:t>
      </w:r>
    </w:p>
    <w:p w14:paraId="5C53A026" w14:textId="77777777" w:rsidR="00DF698C" w:rsidRDefault="00DF698C" w:rsidP="00DF698C">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F33C75F" w14:textId="77777777" w:rsidR="00DF698C" w:rsidRDefault="00DF698C" w:rsidP="00DF698C">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50743AC3" w14:textId="77777777" w:rsidR="00DF698C" w:rsidRDefault="00DF698C" w:rsidP="00DF698C">
      <w:pPr>
        <w:pStyle w:val="PL"/>
        <w:rPr>
          <w:snapToGrid w:val="0"/>
        </w:rPr>
      </w:pPr>
      <w:r>
        <w:rPr>
          <w:rFonts w:hint="eastAsia"/>
          <w:snapToGrid w:val="0"/>
        </w:rPr>
        <w:tab/>
        <w:t xml:space="preserve">FiveG-ProSeAuthorized, </w:t>
      </w:r>
    </w:p>
    <w:p w14:paraId="15FF2DF9" w14:textId="77777777" w:rsidR="00DF698C" w:rsidRPr="006C1704" w:rsidRDefault="00DF698C" w:rsidP="00DF698C">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799368D8"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272A19EF"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1531BC38" w14:textId="77777777" w:rsidR="00DF698C" w:rsidRPr="001D2E49" w:rsidRDefault="00DF698C" w:rsidP="00DF698C">
      <w:pPr>
        <w:pStyle w:val="PL"/>
        <w:rPr>
          <w:noProof w:val="0"/>
          <w:snapToGrid w:val="0"/>
        </w:rPr>
      </w:pPr>
      <w:r w:rsidRPr="001D2E49">
        <w:rPr>
          <w:noProof w:val="0"/>
          <w:snapToGrid w:val="0"/>
        </w:rPr>
        <w:tab/>
        <w:t>GUAMI,</w:t>
      </w:r>
    </w:p>
    <w:p w14:paraId="300E7461"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35938461"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774A6097" w14:textId="77777777" w:rsidR="00DF698C" w:rsidRDefault="00DF698C" w:rsidP="00DF698C">
      <w:pPr>
        <w:pStyle w:val="PL"/>
        <w:rPr>
          <w:noProof w:val="0"/>
          <w:snapToGrid w:val="0"/>
        </w:rPr>
      </w:pPr>
      <w:r>
        <w:rPr>
          <w:noProof w:val="0"/>
          <w:snapToGrid w:val="0"/>
        </w:rPr>
        <w:tab/>
        <w:t>IAB-Authorized,</w:t>
      </w:r>
    </w:p>
    <w:p w14:paraId="7B687B83" w14:textId="77777777" w:rsidR="00DF698C" w:rsidRPr="00391C78" w:rsidRDefault="00DF698C" w:rsidP="00DF698C">
      <w:pPr>
        <w:pStyle w:val="PL"/>
        <w:rPr>
          <w:noProof w:val="0"/>
          <w:snapToGrid w:val="0"/>
        </w:rPr>
      </w:pPr>
      <w:r>
        <w:rPr>
          <w:noProof w:val="0"/>
          <w:snapToGrid w:val="0"/>
        </w:rPr>
        <w:tab/>
        <w:t>IAB-Supported,</w:t>
      </w:r>
    </w:p>
    <w:p w14:paraId="725737C3" w14:textId="77777777" w:rsidR="00DF698C" w:rsidRPr="008D0208" w:rsidRDefault="00DF698C" w:rsidP="00DF698C">
      <w:pPr>
        <w:pStyle w:val="PL"/>
        <w:rPr>
          <w:noProof w:val="0"/>
          <w:snapToGrid w:val="0"/>
        </w:rPr>
      </w:pPr>
      <w:r>
        <w:rPr>
          <w:snapToGrid w:val="0"/>
        </w:rPr>
        <w:tab/>
        <w:t>IABNodeIndication,</w:t>
      </w:r>
    </w:p>
    <w:p w14:paraId="170338B1"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1A293B9"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050A0D9B"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DB8AE46" w14:textId="77777777" w:rsidR="00DF698C" w:rsidRDefault="00DF698C" w:rsidP="00DF698C">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6102B1C2" w14:textId="77777777" w:rsidR="00DF698C" w:rsidRDefault="00DF698C" w:rsidP="00DF698C">
      <w:pPr>
        <w:pStyle w:val="PL"/>
        <w:rPr>
          <w:noProof w:val="0"/>
          <w:snapToGrid w:val="0"/>
        </w:rPr>
      </w:pPr>
      <w:r w:rsidRPr="00AC4719">
        <w:rPr>
          <w:noProof w:val="0"/>
          <w:snapToGrid w:val="0"/>
        </w:rPr>
        <w:tab/>
        <w:t>LAI,</w:t>
      </w:r>
    </w:p>
    <w:p w14:paraId="3F6A42E8" w14:textId="77777777" w:rsidR="00DF698C" w:rsidRDefault="00DF698C" w:rsidP="00DF698C">
      <w:pPr>
        <w:pStyle w:val="PL"/>
        <w:rPr>
          <w:snapToGrid w:val="0"/>
        </w:rPr>
      </w:pPr>
      <w:r>
        <w:rPr>
          <w:snapToGrid w:val="0"/>
        </w:rPr>
        <w:tab/>
      </w:r>
      <w:r w:rsidRPr="00511A22">
        <w:rPr>
          <w:snapToGrid w:val="0"/>
        </w:rPr>
        <w:t>LTEM-Indication,</w:t>
      </w:r>
    </w:p>
    <w:p w14:paraId="6A95998B" w14:textId="77777777" w:rsidR="00DF698C" w:rsidRDefault="00DF698C" w:rsidP="00DF698C">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08304C7B" w14:textId="77777777" w:rsidR="00DF698C" w:rsidRDefault="00DF698C" w:rsidP="00DF698C">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3FF2BC23" w14:textId="77777777" w:rsidR="00DF698C" w:rsidRPr="001D2E49" w:rsidRDefault="00DF698C" w:rsidP="00DF698C">
      <w:pPr>
        <w:pStyle w:val="PL"/>
        <w:rPr>
          <w:noProof w:val="0"/>
          <w:snapToGrid w:val="0"/>
        </w:rPr>
      </w:pPr>
      <w:r w:rsidRPr="001D2E49">
        <w:rPr>
          <w:noProof w:val="0"/>
          <w:snapToGrid w:val="0"/>
        </w:rPr>
        <w:tab/>
      </w:r>
      <w:r>
        <w:rPr>
          <w:noProof w:val="0"/>
          <w:snapToGrid w:val="0"/>
        </w:rPr>
        <w:t>LTEV2XServicesAuthorized,</w:t>
      </w:r>
    </w:p>
    <w:p w14:paraId="5E28600F"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4DF9F504" w14:textId="77777777" w:rsidR="00DF698C" w:rsidRPr="001F5312" w:rsidRDefault="00DF698C" w:rsidP="00DF698C">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093984EE" w14:textId="77777777" w:rsidR="00DF698C" w:rsidRPr="001F5312" w:rsidRDefault="00DF698C" w:rsidP="00DF698C">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7EAD5634" w14:textId="77777777" w:rsidR="00DF698C" w:rsidRDefault="00DF698C" w:rsidP="00DF698C">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5AD10E7D" w14:textId="77777777" w:rsidR="00DF698C" w:rsidRPr="001F5312" w:rsidRDefault="00DF698C" w:rsidP="00DF698C">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2125A628" w14:textId="77777777" w:rsidR="00DF698C" w:rsidRPr="001F5312" w:rsidRDefault="00DF698C" w:rsidP="00DF698C">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3C6410B7" w14:textId="77777777" w:rsidR="00DF698C" w:rsidRPr="001F5312" w:rsidRDefault="00DF698C" w:rsidP="00DF698C">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65E2218F" w14:textId="77777777" w:rsidR="00DF698C" w:rsidRDefault="00DF698C" w:rsidP="00DF698C">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2F2E4610" w14:textId="77777777" w:rsidR="00DF698C" w:rsidRDefault="00DF698C" w:rsidP="00DF698C">
      <w:pPr>
        <w:pStyle w:val="PL"/>
        <w:rPr>
          <w:snapToGrid w:val="0"/>
        </w:rPr>
      </w:pPr>
      <w:r w:rsidRPr="00F43CCC">
        <w:rPr>
          <w:snapToGrid w:val="0"/>
        </w:rPr>
        <w:tab/>
        <w:t>MBSSession</w:t>
      </w:r>
      <w:r>
        <w:rPr>
          <w:snapToGrid w:val="0"/>
        </w:rPr>
        <w:t>ReleaseResponse</w:t>
      </w:r>
      <w:r w:rsidRPr="00F43CCC">
        <w:rPr>
          <w:snapToGrid w:val="0"/>
        </w:rPr>
        <w:t>Transfer,</w:t>
      </w:r>
    </w:p>
    <w:p w14:paraId="1D42A8DC" w14:textId="77777777" w:rsidR="00DF698C" w:rsidRPr="001F5312" w:rsidRDefault="00DF698C" w:rsidP="00DF698C">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2154B99E" w14:textId="77777777" w:rsidR="00DF698C" w:rsidRPr="001F5312" w:rsidRDefault="00DF698C" w:rsidP="00DF698C">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4A61B6FE" w14:textId="77777777" w:rsidR="00DF698C" w:rsidRPr="001F5312" w:rsidRDefault="00DF698C" w:rsidP="00DF698C">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21B60AE3"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5FCC6D6C" w14:textId="77777777" w:rsidR="00DF698C" w:rsidRPr="00367E0D" w:rsidRDefault="00DF698C" w:rsidP="00DF698C">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408EA299" w14:textId="77777777" w:rsidR="00DF698C" w:rsidRDefault="00DF698C" w:rsidP="00DF698C">
      <w:pPr>
        <w:pStyle w:val="PL"/>
        <w:rPr>
          <w:snapToGrid w:val="0"/>
        </w:rPr>
      </w:pPr>
      <w:r>
        <w:rPr>
          <w:snapToGrid w:val="0"/>
        </w:rPr>
        <w:tab/>
        <w:t>MDTPLMNModificationList,</w:t>
      </w:r>
    </w:p>
    <w:p w14:paraId="3B00A3AB" w14:textId="77777777" w:rsidR="00DF698C" w:rsidRPr="001D2E49" w:rsidRDefault="00DF698C" w:rsidP="00DF698C">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293BA07" w14:textId="77777777" w:rsidR="00DF698C" w:rsidRPr="001F5312" w:rsidRDefault="00DF698C" w:rsidP="00DF698C">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18546F65" w14:textId="77777777" w:rsidR="00DF698C" w:rsidRPr="001F5312" w:rsidRDefault="00DF698C" w:rsidP="00DF698C">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7A4228CA" w14:textId="77777777" w:rsidR="00DF698C" w:rsidRPr="001F5312" w:rsidRDefault="00DF698C" w:rsidP="00DF698C">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5723C8F0" w14:textId="77777777" w:rsidR="00DF698C" w:rsidRPr="001F5312" w:rsidRDefault="00DF698C" w:rsidP="00DF698C">
      <w:pPr>
        <w:pStyle w:val="PL"/>
        <w:spacing w:line="0" w:lineRule="atLeast"/>
        <w:rPr>
          <w:noProof w:val="0"/>
          <w:snapToGrid w:val="0"/>
        </w:rPr>
      </w:pPr>
      <w:r w:rsidRPr="001F5312">
        <w:rPr>
          <w:noProof w:val="0"/>
          <w:snapToGrid w:val="0"/>
        </w:rPr>
        <w:tab/>
      </w:r>
      <w:proofErr w:type="spellStart"/>
      <w:r w:rsidRPr="001F5312">
        <w:rPr>
          <w:noProof w:val="0"/>
          <w:snapToGrid w:val="0"/>
        </w:rPr>
        <w:t>MulticastGroupPagingAreaList</w:t>
      </w:r>
      <w:proofErr w:type="spellEnd"/>
      <w:r w:rsidRPr="001F5312">
        <w:rPr>
          <w:noProof w:val="0"/>
          <w:snapToGrid w:val="0"/>
        </w:rPr>
        <w:t>,</w:t>
      </w:r>
    </w:p>
    <w:p w14:paraId="12E08D43" w14:textId="77777777" w:rsidR="00DF698C" w:rsidRPr="001D2E49" w:rsidRDefault="00DF698C" w:rsidP="00DF698C">
      <w:pPr>
        <w:pStyle w:val="PL"/>
        <w:rPr>
          <w:noProof w:val="0"/>
        </w:rPr>
      </w:pPr>
      <w:r w:rsidRPr="001D2E49">
        <w:rPr>
          <w:noProof w:val="0"/>
        </w:rPr>
        <w:tab/>
        <w:t>NAS-PDU,</w:t>
      </w:r>
    </w:p>
    <w:p w14:paraId="4B97F04C" w14:textId="77777777" w:rsidR="00DF698C" w:rsidRPr="001D2E49" w:rsidRDefault="00DF698C" w:rsidP="00DF698C">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1EEA6CDA" w14:textId="77777777" w:rsidR="00DF698C" w:rsidRDefault="00DF698C" w:rsidP="00DF698C">
      <w:pPr>
        <w:pStyle w:val="PL"/>
        <w:rPr>
          <w:noProof w:val="0"/>
          <w:snapToGrid w:val="0"/>
        </w:rPr>
      </w:pPr>
      <w:r w:rsidRPr="00DE4581">
        <w:rPr>
          <w:noProof w:val="0"/>
          <w:snapToGrid w:val="0"/>
        </w:rPr>
        <w:tab/>
        <w:t>NB-</w:t>
      </w:r>
      <w:proofErr w:type="spellStart"/>
      <w:r w:rsidRPr="00DE4581">
        <w:rPr>
          <w:noProof w:val="0"/>
          <w:snapToGrid w:val="0"/>
        </w:rPr>
        <w:t>IoT</w:t>
      </w:r>
      <w:proofErr w:type="spellEnd"/>
      <w:r w:rsidRPr="00DE4581">
        <w:rPr>
          <w:noProof w:val="0"/>
          <w:snapToGrid w:val="0"/>
        </w:rPr>
        <w:t>-</w:t>
      </w:r>
      <w:proofErr w:type="spellStart"/>
      <w:r w:rsidRPr="00DE4581">
        <w:rPr>
          <w:noProof w:val="0"/>
          <w:snapToGrid w:val="0"/>
        </w:rPr>
        <w:t>DefaultPagingDRX</w:t>
      </w:r>
      <w:proofErr w:type="spellEnd"/>
      <w:r w:rsidRPr="00DE4581">
        <w:rPr>
          <w:noProof w:val="0"/>
          <w:snapToGrid w:val="0"/>
        </w:rPr>
        <w:t>,</w:t>
      </w:r>
    </w:p>
    <w:p w14:paraId="225EA77C" w14:textId="77777777" w:rsidR="00DF698C" w:rsidRPr="00DE4581" w:rsidRDefault="00DF698C" w:rsidP="00DF698C">
      <w:pPr>
        <w:pStyle w:val="PL"/>
        <w:rPr>
          <w:noProof w:val="0"/>
          <w:snapToGrid w:val="0"/>
        </w:rPr>
      </w:pPr>
      <w:r>
        <w:rPr>
          <w:snapToGrid w:val="0"/>
        </w:rPr>
        <w:tab/>
        <w:t>NB-IoT-PagingDRX,</w:t>
      </w:r>
    </w:p>
    <w:p w14:paraId="244C140B" w14:textId="77777777" w:rsidR="00DF698C" w:rsidRPr="00DE4581" w:rsidRDefault="00DF698C" w:rsidP="00DF698C">
      <w:pPr>
        <w:pStyle w:val="PL"/>
        <w:rPr>
          <w:noProof w:val="0"/>
          <w:snapToGrid w:val="0"/>
        </w:rPr>
      </w:pPr>
      <w:r w:rsidRPr="00DE4581">
        <w:rPr>
          <w:noProof w:val="0"/>
          <w:snapToGrid w:val="0"/>
        </w:rPr>
        <w:tab/>
        <w:t>NB-</w:t>
      </w:r>
      <w:proofErr w:type="spellStart"/>
      <w:r w:rsidRPr="00DE4581">
        <w:rPr>
          <w:noProof w:val="0"/>
          <w:snapToGrid w:val="0"/>
        </w:rPr>
        <w:t>IoT</w:t>
      </w:r>
      <w:proofErr w:type="spellEnd"/>
      <w:r w:rsidRPr="00DE4581">
        <w:rPr>
          <w:noProof w:val="0"/>
          <w:snapToGrid w:val="0"/>
        </w:rPr>
        <w:t>-Paging-</w:t>
      </w:r>
      <w:proofErr w:type="spellStart"/>
      <w:r w:rsidRPr="00DE4581">
        <w:rPr>
          <w:noProof w:val="0"/>
          <w:snapToGrid w:val="0"/>
        </w:rPr>
        <w:t>eDRXInfo</w:t>
      </w:r>
      <w:proofErr w:type="spellEnd"/>
      <w:r w:rsidRPr="00DE4581">
        <w:rPr>
          <w:noProof w:val="0"/>
          <w:snapToGrid w:val="0"/>
        </w:rPr>
        <w:t>,</w:t>
      </w:r>
    </w:p>
    <w:p w14:paraId="15A9B53A" w14:textId="77777777" w:rsidR="00DF698C" w:rsidRPr="001D2E49" w:rsidRDefault="00DF698C" w:rsidP="00DF698C">
      <w:pPr>
        <w:pStyle w:val="PL"/>
        <w:rPr>
          <w:noProof w:val="0"/>
        </w:rPr>
      </w:pPr>
      <w:r>
        <w:rPr>
          <w:noProof w:val="0"/>
          <w:snapToGrid w:val="0"/>
        </w:rPr>
        <w:tab/>
        <w:t>NB-</w:t>
      </w:r>
      <w:proofErr w:type="spellStart"/>
      <w:r>
        <w:rPr>
          <w:noProof w:val="0"/>
          <w:snapToGrid w:val="0"/>
        </w:rPr>
        <w:t>IoT</w:t>
      </w:r>
      <w:proofErr w:type="spellEnd"/>
      <w:r>
        <w:rPr>
          <w:noProof w:val="0"/>
          <w:snapToGrid w:val="0"/>
        </w:rPr>
        <w:t>-</w:t>
      </w:r>
      <w:proofErr w:type="spellStart"/>
      <w:r>
        <w:rPr>
          <w:noProof w:val="0"/>
          <w:snapToGrid w:val="0"/>
        </w:rPr>
        <w:t>UEPriority</w:t>
      </w:r>
      <w:proofErr w:type="spellEnd"/>
      <w:r>
        <w:rPr>
          <w:noProof w:val="0"/>
          <w:snapToGrid w:val="0"/>
        </w:rPr>
        <w:t>,</w:t>
      </w:r>
    </w:p>
    <w:p w14:paraId="2A9A33A2" w14:textId="77777777" w:rsidR="00DF698C" w:rsidRPr="001D2E49" w:rsidRDefault="00DF698C" w:rsidP="00DF698C">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78BBA537" w14:textId="77777777" w:rsidR="00DF698C" w:rsidRPr="001D2E49" w:rsidRDefault="00DF698C" w:rsidP="00DF698C">
      <w:pPr>
        <w:pStyle w:val="PL"/>
        <w:spacing w:line="0" w:lineRule="atLeast"/>
        <w:rPr>
          <w:noProof w:val="0"/>
          <w:snapToGrid w:val="0"/>
        </w:rPr>
      </w:pPr>
      <w:r w:rsidRPr="001D2E49">
        <w:rPr>
          <w:noProof w:val="0"/>
          <w:snapToGrid w:val="0"/>
        </w:rPr>
        <w:tab/>
        <w:t>NGRAN-CGI,</w:t>
      </w:r>
    </w:p>
    <w:p w14:paraId="51BE273D" w14:textId="77777777" w:rsidR="00DF698C" w:rsidRPr="001D2E49" w:rsidRDefault="00DF698C" w:rsidP="00DF698C">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06F43D89" w14:textId="77777777" w:rsidR="00DF698C" w:rsidRPr="001D2E49" w:rsidRDefault="00DF698C" w:rsidP="00DF698C">
      <w:pPr>
        <w:pStyle w:val="PL"/>
        <w:spacing w:line="0" w:lineRule="atLeast"/>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62E9533C" w14:textId="77777777" w:rsidR="00DF698C" w:rsidRPr="004E1DCF" w:rsidRDefault="00DF698C" w:rsidP="00DF698C">
      <w:pPr>
        <w:pStyle w:val="PL"/>
        <w:spacing w:line="0" w:lineRule="atLeast"/>
        <w:rPr>
          <w:noProof w:val="0"/>
          <w:snapToGrid w:val="0"/>
        </w:rPr>
      </w:pPr>
      <w:r w:rsidRPr="00AD521A">
        <w:rPr>
          <w:noProof w:val="0"/>
          <w:snapToGrid w:val="0"/>
        </w:rPr>
        <w:tab/>
      </w:r>
      <w:proofErr w:type="spellStart"/>
      <w:r w:rsidRPr="004E1DCF">
        <w:rPr>
          <w:noProof w:val="0"/>
          <w:snapToGrid w:val="0"/>
        </w:rPr>
        <w:t>NotifySourceNGRANNode</w:t>
      </w:r>
      <w:proofErr w:type="spellEnd"/>
      <w:r w:rsidRPr="004E1DCF">
        <w:rPr>
          <w:noProof w:val="0"/>
          <w:snapToGrid w:val="0"/>
        </w:rPr>
        <w:t>,</w:t>
      </w:r>
    </w:p>
    <w:p w14:paraId="2C2B13EB" w14:textId="77777777" w:rsidR="00DF698C" w:rsidRPr="001D2E49" w:rsidRDefault="00DF698C" w:rsidP="00DF698C">
      <w:pPr>
        <w:pStyle w:val="PL"/>
        <w:spacing w:line="0" w:lineRule="atLeast"/>
        <w:rPr>
          <w:noProof w:val="0"/>
          <w:snapToGrid w:val="0"/>
        </w:rPr>
      </w:pPr>
      <w:r>
        <w:rPr>
          <w:noProof w:val="0"/>
          <w:snapToGrid w:val="0"/>
        </w:rPr>
        <w:tab/>
        <w:t>NPN-</w:t>
      </w:r>
      <w:proofErr w:type="spellStart"/>
      <w:r>
        <w:rPr>
          <w:noProof w:val="0"/>
          <w:snapToGrid w:val="0"/>
        </w:rPr>
        <w:t>AccessInformation</w:t>
      </w:r>
      <w:proofErr w:type="spellEnd"/>
      <w:r>
        <w:rPr>
          <w:noProof w:val="0"/>
          <w:snapToGrid w:val="0"/>
        </w:rPr>
        <w:t>,</w:t>
      </w:r>
    </w:p>
    <w:p w14:paraId="0BA7E029" w14:textId="77777777" w:rsidR="00DF698C" w:rsidRPr="001D2E49" w:rsidRDefault="00DF698C" w:rsidP="00DF698C">
      <w:pPr>
        <w:pStyle w:val="PL"/>
        <w:rPr>
          <w:noProof w:val="0"/>
          <w:snapToGrid w:val="0"/>
        </w:rPr>
      </w:pPr>
      <w:r w:rsidRPr="001D2E49">
        <w:rPr>
          <w:noProof w:val="0"/>
          <w:snapToGrid w:val="0"/>
        </w:rPr>
        <w:tab/>
        <w:t>NR-CGI,</w:t>
      </w:r>
    </w:p>
    <w:p w14:paraId="424F4ACE" w14:textId="77777777" w:rsidR="00DF698C" w:rsidRPr="00C02D3C" w:rsidRDefault="00DF698C" w:rsidP="00DF698C">
      <w:pPr>
        <w:pStyle w:val="PL"/>
        <w:rPr>
          <w:snapToGrid w:val="0"/>
        </w:rPr>
      </w:pPr>
      <w:r w:rsidRPr="00C02D3C">
        <w:rPr>
          <w:snapToGrid w:val="0"/>
        </w:rPr>
        <w:lastRenderedPageBreak/>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76F5865E"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4430B391" w14:textId="77777777" w:rsidR="00DF698C" w:rsidRDefault="00DF698C" w:rsidP="00DF698C">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1B659F6A" w14:textId="77777777" w:rsidR="00DF698C" w:rsidRDefault="00DF698C" w:rsidP="00DF698C">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4DAF7788" w14:textId="77777777" w:rsidR="00D46CE6" w:rsidRDefault="00DF698C" w:rsidP="00DF698C">
      <w:pPr>
        <w:pStyle w:val="PL"/>
        <w:rPr>
          <w:ins w:id="200" w:author="hong wang/NW Research &amp; Standard Lab /SRC-Beijing/Principal Engineer/Samsung Electronics" w:date="2023-04-04T14:18:00Z"/>
          <w:noProof w:val="0"/>
          <w:snapToGrid w:val="0"/>
        </w:rPr>
      </w:pPr>
      <w:r w:rsidRPr="001D2E49">
        <w:rPr>
          <w:noProof w:val="0"/>
          <w:snapToGrid w:val="0"/>
        </w:rPr>
        <w:tab/>
      </w:r>
      <w:r>
        <w:rPr>
          <w:noProof w:val="0"/>
          <w:snapToGrid w:val="0"/>
        </w:rPr>
        <w:t>NRV2XServicesAuthorized,</w:t>
      </w:r>
    </w:p>
    <w:p w14:paraId="5E359DD4" w14:textId="151B6158" w:rsidR="00DF698C" w:rsidRPr="001D2E49" w:rsidRDefault="00D46CE6" w:rsidP="00F76E42">
      <w:pPr>
        <w:pStyle w:val="PL"/>
        <w:tabs>
          <w:tab w:val="clear" w:pos="1152"/>
        </w:tabs>
        <w:rPr>
          <w:noProof w:val="0"/>
          <w:snapToGrid w:val="0"/>
        </w:rPr>
      </w:pPr>
      <w:ins w:id="201" w:author="hong wang/NW Research &amp; Standard Lab /SRC-Beijing/Principal Engineer/Samsung Electronics" w:date="2023-04-04T14:18:00Z">
        <w:r>
          <w:rPr>
            <w:noProof w:val="0"/>
            <w:snapToGrid w:val="0"/>
          </w:rPr>
          <w:tab/>
          <w:t>NID</w:t>
        </w:r>
      </w:ins>
      <w:ins w:id="202" w:author="hong wang/NW Research &amp; Standard Lab /SRC-Beijing/Principal Engineer/Samsung Electronics" w:date="2023-04-04T14:19:00Z">
        <w:r>
          <w:rPr>
            <w:noProof w:val="0"/>
            <w:snapToGrid w:val="0"/>
          </w:rPr>
          <w:t>,</w:t>
        </w:r>
      </w:ins>
    </w:p>
    <w:p w14:paraId="49F4AFB9"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4B0620A7"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451F7558" w14:textId="77777777" w:rsidR="00DF698C" w:rsidRPr="001D2E49" w:rsidRDefault="00DF698C" w:rsidP="00DF698C">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62E5802B" w14:textId="77777777" w:rsidR="00DF698C" w:rsidRPr="00007146" w:rsidRDefault="00DF698C" w:rsidP="00DF698C">
      <w:pPr>
        <w:pStyle w:val="PL"/>
        <w:rPr>
          <w:snapToGrid w:val="0"/>
        </w:rPr>
      </w:pPr>
      <w:r w:rsidRPr="00007146">
        <w:rPr>
          <w:snapToGrid w:val="0"/>
        </w:rPr>
        <w:tab/>
        <w:t>Paging</w:t>
      </w:r>
      <w:r>
        <w:rPr>
          <w:snapToGrid w:val="0"/>
        </w:rPr>
        <w:t>Cause</w:t>
      </w:r>
      <w:r w:rsidRPr="00007146">
        <w:rPr>
          <w:snapToGrid w:val="0"/>
        </w:rPr>
        <w:t>,</w:t>
      </w:r>
    </w:p>
    <w:p w14:paraId="1972CB3D"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63EB9FED"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61632CD9"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34BC744C"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3CC65DED"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210E3088"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868864E"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1CF54152" w14:textId="77777777" w:rsidR="00DF698C" w:rsidRPr="00556C4F" w:rsidRDefault="00DF698C" w:rsidP="00DF698C">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07D7983F" w14:textId="77777777" w:rsidR="00DF698C" w:rsidRPr="00556C4F" w:rsidRDefault="00DF698C" w:rsidP="00DF698C">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74F857DD" w14:textId="77777777" w:rsidR="00DF698C" w:rsidRPr="001D2E49" w:rsidRDefault="00DF698C" w:rsidP="00DF698C">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764FB537"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6AE7E99A"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DF9A511"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4D3E5B36"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6C3DFEE1"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2167FCE5"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2D5D9A1C"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7AEDF17F"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1556805D"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32872091" w14:textId="77777777" w:rsidR="00DF698C" w:rsidRPr="001D2E49" w:rsidRDefault="00DF698C" w:rsidP="00DF698C">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04F917AC"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630DCF6A" w14:textId="77777777" w:rsidR="00DF698C" w:rsidRPr="001D2E49" w:rsidRDefault="00DF698C" w:rsidP="00DF698C">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23DAFC9C"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2319C41E"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2E856567"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4E8FE43A" w14:textId="77777777" w:rsidR="00DF698C" w:rsidRPr="001D2E49" w:rsidRDefault="00DF698C" w:rsidP="00DF698C">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01336DAD" w14:textId="77777777" w:rsidR="00DF698C" w:rsidRPr="001D2E49" w:rsidRDefault="00DF698C" w:rsidP="00DF698C">
      <w:pPr>
        <w:pStyle w:val="PL"/>
        <w:rPr>
          <w:noProof w:val="0"/>
        </w:rPr>
      </w:pPr>
      <w:r w:rsidRPr="001D2E49">
        <w:rPr>
          <w:noProof w:val="0"/>
        </w:rPr>
        <w:tab/>
      </w:r>
      <w:r w:rsidRPr="001D2E49">
        <w:rPr>
          <w:snapToGrid w:val="0"/>
        </w:rPr>
        <w:t>PDUSessionResource</w:t>
      </w:r>
      <w:r w:rsidRPr="001D2E49">
        <w:t>ReleasedListRelRes,</w:t>
      </w:r>
    </w:p>
    <w:p w14:paraId="2D0328D7" w14:textId="77777777" w:rsidR="00DF698C" w:rsidRPr="00367E0D" w:rsidRDefault="00DF698C" w:rsidP="00DF698C">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6D429346" w14:textId="77777777" w:rsidR="00DF698C" w:rsidRPr="00367E0D" w:rsidRDefault="00DF698C" w:rsidP="00DF698C">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2E18E199"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0B9381E1"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4EA394E" w14:textId="77777777" w:rsidR="00DF698C" w:rsidRPr="001D2E49" w:rsidRDefault="00DF698C" w:rsidP="00DF698C">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8A53164"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14648AD2"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702E4452" w14:textId="77777777" w:rsidR="00DF698C" w:rsidRPr="001D2E49" w:rsidRDefault="00DF698C" w:rsidP="00DF698C">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39FFFA2C" w14:textId="77777777" w:rsidR="00DF698C" w:rsidRPr="00556C4F" w:rsidRDefault="00DF698C" w:rsidP="00DF698C">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2C2D318B"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5CD266E1" w14:textId="77777777" w:rsidR="00DF698C" w:rsidRPr="001D2E49" w:rsidRDefault="00DF698C" w:rsidP="00DF698C">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0EC1A739" w14:textId="77777777" w:rsidR="00DF698C" w:rsidRPr="001D2E49" w:rsidRDefault="00DF698C" w:rsidP="00DF698C">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3638F53F" w14:textId="77777777" w:rsidR="00DF698C" w:rsidRPr="001D2E49" w:rsidRDefault="00DF698C" w:rsidP="00DF698C">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42254CED" w14:textId="77777777" w:rsidR="00DF698C" w:rsidRDefault="00DF698C" w:rsidP="00DF698C">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2C04EE2D" w14:textId="77777777" w:rsidR="00DF698C" w:rsidRPr="001D2E49" w:rsidRDefault="00DF698C" w:rsidP="00DF698C">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5431F22A"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1B24097B" w14:textId="77777777" w:rsidR="00DF698C" w:rsidRPr="00367E0D" w:rsidRDefault="00DF698C" w:rsidP="00DF698C">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508C6D74" w14:textId="77777777" w:rsidR="00DF698C" w:rsidRDefault="00DF698C" w:rsidP="00DF698C">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364FD6B4" w14:textId="77777777" w:rsidR="00DF698C" w:rsidRPr="001D2E49" w:rsidRDefault="00DF698C" w:rsidP="00DF698C">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2FEC8FE2" w14:textId="77777777" w:rsidR="00DF698C" w:rsidRPr="00153D16" w:rsidRDefault="00DF698C" w:rsidP="00DF698C">
      <w:pPr>
        <w:pStyle w:val="PL"/>
        <w:rPr>
          <w:snapToGrid w:val="0"/>
          <w:lang w:eastAsia="zh-CN"/>
        </w:rPr>
      </w:pPr>
      <w:r w:rsidRPr="00153D16">
        <w:rPr>
          <w:snapToGrid w:val="0"/>
          <w:lang w:eastAsia="zh-CN"/>
        </w:rPr>
        <w:tab/>
      </w:r>
      <w:r>
        <w:rPr>
          <w:snapToGrid w:val="0"/>
          <w:lang w:eastAsia="zh-CN"/>
        </w:rPr>
        <w:t>QMCConfigInfo</w:t>
      </w:r>
      <w:r w:rsidRPr="00153D16">
        <w:rPr>
          <w:snapToGrid w:val="0"/>
          <w:lang w:eastAsia="zh-CN"/>
        </w:rPr>
        <w:t>,</w:t>
      </w:r>
    </w:p>
    <w:p w14:paraId="2158986F" w14:textId="77777777" w:rsidR="00DF698C" w:rsidRPr="008B235E" w:rsidRDefault="00DF698C" w:rsidP="00DF698C">
      <w:pPr>
        <w:pStyle w:val="PL"/>
        <w:rPr>
          <w:snapToGrid w:val="0"/>
          <w:lang w:eastAsia="zh-CN"/>
        </w:rPr>
      </w:pPr>
      <w:r w:rsidRPr="00153D16">
        <w:rPr>
          <w:snapToGrid w:val="0"/>
          <w:lang w:eastAsia="zh-CN"/>
        </w:rPr>
        <w:tab/>
        <w:t>QMCDeactivation,</w:t>
      </w:r>
    </w:p>
    <w:p w14:paraId="5EDCB12A"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5385861A"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44767839"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0FEF0850" w14:textId="77777777" w:rsidR="00DF698C" w:rsidRPr="001D2E49" w:rsidRDefault="00DF698C" w:rsidP="00DF698C">
      <w:pPr>
        <w:pStyle w:val="PL"/>
        <w:rPr>
          <w:noProof w:val="0"/>
          <w:snapToGrid w:val="0"/>
        </w:rPr>
      </w:pPr>
      <w:r w:rsidRPr="001D2E49">
        <w:rPr>
          <w:noProof w:val="0"/>
          <w:snapToGrid w:val="0"/>
        </w:rPr>
        <w:tab/>
        <w:t>RAN-UE-NGAP-ID,</w:t>
      </w:r>
    </w:p>
    <w:p w14:paraId="601EA43A" w14:textId="77777777" w:rsidR="00DF698C" w:rsidRDefault="00DF698C" w:rsidP="00DF698C">
      <w:pPr>
        <w:pStyle w:val="PL"/>
        <w:rPr>
          <w:snapToGrid w:val="0"/>
        </w:rPr>
      </w:pPr>
      <w:r w:rsidRPr="0037312D">
        <w:rPr>
          <w:snapToGrid w:val="0"/>
        </w:rPr>
        <w:tab/>
        <w:t>R</w:t>
      </w:r>
      <w:r>
        <w:rPr>
          <w:snapToGrid w:val="0"/>
        </w:rPr>
        <w:t>edCapIndication,</w:t>
      </w:r>
    </w:p>
    <w:p w14:paraId="128F23A2"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1856BA2C"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5230E5ED"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38F19AED" w14:textId="77777777" w:rsidR="00DF698C" w:rsidRPr="001D2E49" w:rsidRDefault="00DF698C" w:rsidP="00DF698C">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27D14A2B" w14:textId="77777777" w:rsidR="00DF698C" w:rsidRPr="009112F6" w:rsidRDefault="00DF698C" w:rsidP="00DF698C">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231725D2" w14:textId="77777777" w:rsidR="00DF698C" w:rsidRPr="001D2E49" w:rsidRDefault="00DF698C" w:rsidP="00DF698C">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4A12A6BB" w14:textId="77777777" w:rsidR="00DF698C" w:rsidRPr="001D2E49" w:rsidRDefault="00DF698C" w:rsidP="00DF698C">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48932BAD"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50FF5A39"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6F351665" w14:textId="77777777" w:rsidR="00DF698C" w:rsidRPr="001D2E49" w:rsidRDefault="00DF698C" w:rsidP="00DF698C">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62A90ACA"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A0FC905"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1A9F6BEE"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70FC5C41"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1C6C1ECE" w14:textId="77777777" w:rsidR="00DF698C" w:rsidRPr="001D2E49" w:rsidRDefault="00DF698C" w:rsidP="00DF698C">
      <w:pPr>
        <w:pStyle w:val="PL"/>
        <w:rPr>
          <w:noProof w:val="0"/>
          <w:snapToGrid w:val="0"/>
        </w:rPr>
      </w:pPr>
      <w:r w:rsidRPr="001D2E49">
        <w:rPr>
          <w:noProof w:val="0"/>
          <w:snapToGrid w:val="0"/>
        </w:rPr>
        <w:tab/>
        <w:t>S-NSSAI,</w:t>
      </w:r>
    </w:p>
    <w:p w14:paraId="7AE67B9B" w14:textId="77777777" w:rsidR="00DF698C" w:rsidRPr="001D2E49" w:rsidRDefault="00DF698C" w:rsidP="00DF698C">
      <w:pPr>
        <w:pStyle w:val="PL"/>
        <w:rPr>
          <w:noProof w:val="0"/>
          <w:snapToGrid w:val="0"/>
        </w:rPr>
      </w:pPr>
      <w:r w:rsidRPr="001D2E49">
        <w:rPr>
          <w:noProof w:val="0"/>
          <w:snapToGrid w:val="0"/>
        </w:rPr>
        <w:lastRenderedPageBreak/>
        <w:tab/>
      </w:r>
      <w:proofErr w:type="spellStart"/>
      <w:r w:rsidRPr="001D2E49">
        <w:rPr>
          <w:noProof w:val="0"/>
          <w:snapToGrid w:val="0"/>
        </w:rPr>
        <w:t>SONConfigurationTransfer</w:t>
      </w:r>
      <w:proofErr w:type="spellEnd"/>
      <w:r w:rsidRPr="001D2E49">
        <w:rPr>
          <w:noProof w:val="0"/>
          <w:snapToGrid w:val="0"/>
        </w:rPr>
        <w:t>,</w:t>
      </w:r>
    </w:p>
    <w:p w14:paraId="7720E10A"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14:paraId="43664707" w14:textId="77777777" w:rsidR="00DF698C" w:rsidRDefault="00DF698C" w:rsidP="00DF698C">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p>
    <w:p w14:paraId="45BF9DE7" w14:textId="77777777" w:rsidR="00DF698C" w:rsidRPr="001D2E49" w:rsidRDefault="00DF698C" w:rsidP="00DF698C">
      <w:pPr>
        <w:pStyle w:val="PL"/>
        <w:rPr>
          <w:noProof w:val="0"/>
          <w:snapToGrid w:val="0"/>
        </w:rPr>
      </w:pPr>
      <w:r w:rsidRPr="00AC4719">
        <w:rPr>
          <w:noProof w:val="0"/>
          <w:snapToGrid w:val="0"/>
        </w:rPr>
        <w:tab/>
      </w:r>
      <w:proofErr w:type="spellStart"/>
      <w:r w:rsidRPr="00AC4719">
        <w:rPr>
          <w:noProof w:val="0"/>
          <w:snapToGrid w:val="0"/>
        </w:rPr>
        <w:t>SRVCCOperationPossible</w:t>
      </w:r>
      <w:proofErr w:type="spellEnd"/>
      <w:r w:rsidRPr="00AC4719">
        <w:rPr>
          <w:noProof w:val="0"/>
          <w:snapToGrid w:val="0"/>
        </w:rPr>
        <w:t>,</w:t>
      </w:r>
    </w:p>
    <w:p w14:paraId="63196FE5"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61E6A13F" w14:textId="77777777" w:rsidR="00DF698C" w:rsidRPr="00367E0D" w:rsidRDefault="00DF698C" w:rsidP="00DF698C">
      <w:pPr>
        <w:pStyle w:val="PL"/>
        <w:rPr>
          <w:noProof w:val="0"/>
          <w:snapToGrid w:val="0"/>
        </w:rPr>
      </w:pPr>
      <w:r w:rsidRPr="00367E0D">
        <w:rPr>
          <w:noProof w:val="0"/>
          <w:snapToGrid w:val="0"/>
        </w:rPr>
        <w:tab/>
        <w:t>Suspend-Request-Indication,</w:t>
      </w:r>
    </w:p>
    <w:p w14:paraId="67C4CDCB" w14:textId="77777777" w:rsidR="00DF698C" w:rsidRPr="00367E0D" w:rsidRDefault="00DF698C" w:rsidP="00DF698C">
      <w:pPr>
        <w:pStyle w:val="PL"/>
        <w:rPr>
          <w:noProof w:val="0"/>
          <w:snapToGrid w:val="0"/>
        </w:rPr>
      </w:pPr>
      <w:r w:rsidRPr="00367E0D">
        <w:rPr>
          <w:noProof w:val="0"/>
          <w:snapToGrid w:val="0"/>
        </w:rPr>
        <w:tab/>
        <w:t>Suspend-Response-Indication,</w:t>
      </w:r>
    </w:p>
    <w:p w14:paraId="0417D1C5" w14:textId="77777777" w:rsidR="00DF698C" w:rsidRDefault="00DF698C" w:rsidP="00DF698C">
      <w:pPr>
        <w:pStyle w:val="PL"/>
        <w:rPr>
          <w:noProof w:val="0"/>
          <w:snapToGrid w:val="0"/>
        </w:rPr>
      </w:pPr>
      <w:r>
        <w:rPr>
          <w:noProof w:val="0"/>
          <w:snapToGrid w:val="0"/>
        </w:rPr>
        <w:tab/>
        <w:t>TAI,</w:t>
      </w:r>
    </w:p>
    <w:p w14:paraId="20D7310F"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7A81D2A7"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617B5870"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53FC9F9F" w14:textId="77777777" w:rsidR="00DF698C" w:rsidRPr="001D2E49" w:rsidRDefault="00DF698C" w:rsidP="00DF698C">
      <w:pPr>
        <w:pStyle w:val="PL"/>
        <w:rPr>
          <w:noProof w:val="0"/>
          <w:snapToGrid w:val="0"/>
        </w:rPr>
      </w:pPr>
      <w:r w:rsidRPr="001D2E49">
        <w:rPr>
          <w:noProof w:val="0"/>
          <w:snapToGrid w:val="0"/>
        </w:rPr>
        <w:tab/>
      </w:r>
      <w:proofErr w:type="spellStart"/>
      <w:r>
        <w:rPr>
          <w:noProof w:val="0"/>
          <w:snapToGrid w:val="0"/>
        </w:rPr>
        <w:t>TargetNSSAIInformation</w:t>
      </w:r>
      <w:proofErr w:type="spellEnd"/>
      <w:r>
        <w:rPr>
          <w:noProof w:val="0"/>
          <w:snapToGrid w:val="0"/>
        </w:rPr>
        <w:t>,</w:t>
      </w:r>
    </w:p>
    <w:p w14:paraId="1D8475EC"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p>
    <w:p w14:paraId="7DACAC6E" w14:textId="77777777" w:rsidR="00DF698C" w:rsidRPr="001D2E49" w:rsidRDefault="00DF698C" w:rsidP="00DF698C">
      <w:pPr>
        <w:pStyle w:val="PL"/>
        <w:rPr>
          <w:noProof w:val="0"/>
          <w:snapToGrid w:val="0"/>
        </w:rPr>
      </w:pPr>
      <w:r>
        <w:rPr>
          <w:noProof w:val="0"/>
          <w:snapToGrid w:val="0"/>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64600606" w14:textId="77777777" w:rsidR="00DF698C" w:rsidRPr="001D2E49" w:rsidRDefault="00DF698C" w:rsidP="00DF698C">
      <w:pPr>
        <w:pStyle w:val="PL"/>
        <w:rPr>
          <w:snapToGrid w:val="0"/>
        </w:rPr>
      </w:pPr>
      <w:r>
        <w:rPr>
          <w:snapToGrid w:val="0"/>
        </w:rPr>
        <w:tab/>
        <w:t>TimeSyncAssistanceInfo,</w:t>
      </w:r>
    </w:p>
    <w:p w14:paraId="52D3FD01"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299DEDA0"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2AB1D9EF" w14:textId="77777777" w:rsidR="00DF698C" w:rsidRPr="001D2E49" w:rsidRDefault="00DF698C" w:rsidP="00DF698C">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04027241" w14:textId="77777777" w:rsidR="00DF698C" w:rsidRPr="001D2E49" w:rsidRDefault="00DF698C" w:rsidP="00DF698C">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6CE5E594" w14:textId="77777777" w:rsidR="00DF698C" w:rsidRPr="001D2E49" w:rsidRDefault="00DF698C" w:rsidP="00DF698C">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4AA540EC"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40B875C7" w14:textId="77777777" w:rsidR="00DF698C" w:rsidRDefault="00DF698C" w:rsidP="00DF698C">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7F8B172D" w14:textId="77777777" w:rsidR="00DF698C" w:rsidRPr="001D2E49" w:rsidRDefault="00DF698C" w:rsidP="00DF698C">
      <w:pPr>
        <w:pStyle w:val="PL"/>
        <w:spacing w:line="0" w:lineRule="atLeast"/>
        <w:rPr>
          <w:noProof w:val="0"/>
          <w:snapToGrid w:val="0"/>
        </w:rPr>
      </w:pPr>
      <w:r>
        <w:rPr>
          <w:noProof w:val="0"/>
          <w:snapToGrid w:val="0"/>
        </w:rPr>
        <w:tab/>
      </w:r>
      <w:proofErr w:type="spellStart"/>
      <w:r w:rsidRPr="008711EA">
        <w:rPr>
          <w:noProof w:val="0"/>
          <w:snapToGrid w:val="0"/>
        </w:rPr>
        <w:t>UECapabilityInfoRequest</w:t>
      </w:r>
      <w:proofErr w:type="spellEnd"/>
      <w:r>
        <w:rPr>
          <w:noProof w:val="0"/>
          <w:snapToGrid w:val="0"/>
        </w:rPr>
        <w:t>,</w:t>
      </w:r>
    </w:p>
    <w:p w14:paraId="160508EB" w14:textId="77777777" w:rsidR="00DF698C" w:rsidRPr="001D2E49" w:rsidRDefault="00DF698C" w:rsidP="00DF698C">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14:paraId="5A33E4AE" w14:textId="77777777" w:rsidR="00DF698C" w:rsidRPr="001D2E49" w:rsidRDefault="00DF698C" w:rsidP="00DF698C">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13D8C1BA" w14:textId="77777777" w:rsidR="00DF698C" w:rsidRPr="001D2E49" w:rsidRDefault="00DF698C" w:rsidP="00DF698C">
      <w:pPr>
        <w:pStyle w:val="PL"/>
        <w:spacing w:line="0" w:lineRule="atLeast"/>
        <w:rPr>
          <w:noProof w:val="0"/>
          <w:snapToGrid w:val="0"/>
        </w:rPr>
      </w:pPr>
      <w:r w:rsidRPr="001D2E49">
        <w:rPr>
          <w:noProof w:val="0"/>
          <w:snapToGrid w:val="0"/>
        </w:rPr>
        <w:tab/>
        <w:t>UE-NGAP-IDs,</w:t>
      </w:r>
    </w:p>
    <w:p w14:paraId="7D8CC03A" w14:textId="77777777" w:rsidR="00DF698C" w:rsidRPr="001D2E49" w:rsidRDefault="00DF698C" w:rsidP="00DF698C">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1BB77219" w14:textId="77777777" w:rsidR="00DF698C" w:rsidRPr="001D2E49" w:rsidRDefault="00DF698C" w:rsidP="00DF698C">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67A0FAD4"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25C37760"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56C767FA" w14:textId="77777777" w:rsidR="00DF698C" w:rsidRPr="001D2E49" w:rsidRDefault="00DF698C" w:rsidP="00DF698C">
      <w:pPr>
        <w:pStyle w:val="PL"/>
        <w:rPr>
          <w:noProof w:val="0"/>
          <w:snapToGrid w:val="0"/>
        </w:rPr>
      </w:pPr>
      <w:r>
        <w:rPr>
          <w:noProof w:val="0"/>
        </w:rPr>
        <w:tab/>
      </w:r>
      <w:proofErr w:type="spellStart"/>
      <w:r>
        <w:rPr>
          <w:noProof w:val="0"/>
        </w:rPr>
        <w:t>UERadioCapabilityID</w:t>
      </w:r>
      <w:proofErr w:type="spellEnd"/>
      <w:r>
        <w:rPr>
          <w:noProof w:val="0"/>
        </w:rPr>
        <w:t>,</w:t>
      </w:r>
    </w:p>
    <w:p w14:paraId="3AECD450"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2A99C985"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68D4BF97" w14:textId="77777777" w:rsidR="00DF698C" w:rsidRPr="001D2E49" w:rsidRDefault="00DF698C" w:rsidP="00DF698C">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44C7009C" w14:textId="77777777" w:rsidR="00DF698C" w:rsidRPr="00556C4F" w:rsidRDefault="00DF698C" w:rsidP="00DF698C">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216F4B12" w14:textId="77777777" w:rsidR="00DF698C" w:rsidRPr="001D2E49" w:rsidRDefault="00DF698C" w:rsidP="00DF698C">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459FC8AE"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1DE29E91" w14:textId="77777777" w:rsidR="00DF698C" w:rsidRPr="00367E0D" w:rsidRDefault="00DF698C" w:rsidP="00DF698C">
      <w:pPr>
        <w:pStyle w:val="PL"/>
        <w:rPr>
          <w:noProof w:val="0"/>
          <w:snapToGrid w:val="0"/>
        </w:rPr>
      </w:pPr>
      <w:r w:rsidRPr="00367E0D">
        <w:rPr>
          <w:noProof w:val="0"/>
          <w:snapToGrid w:val="0"/>
        </w:rPr>
        <w:tab/>
        <w:t>URI-address</w:t>
      </w:r>
      <w:r>
        <w:rPr>
          <w:noProof w:val="0"/>
          <w:snapToGrid w:val="0"/>
        </w:rPr>
        <w:t>,</w:t>
      </w:r>
    </w:p>
    <w:p w14:paraId="19E9F4F9"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3F67B532" w14:textId="77777777" w:rsidR="00DF698C" w:rsidRPr="001D2E49" w:rsidRDefault="00DF698C" w:rsidP="00DF698C">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089F169C"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5A33112C"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7426AF28"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0B1A7A22" w14:textId="77777777" w:rsidR="00DF698C" w:rsidRPr="001D2E49" w:rsidRDefault="00DF698C" w:rsidP="00DF698C">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11CC33B6" w14:textId="77777777" w:rsidR="00DF698C" w:rsidRPr="001D2E49" w:rsidRDefault="00DF698C" w:rsidP="00DF698C">
      <w:pPr>
        <w:pStyle w:val="PL"/>
        <w:rPr>
          <w:noProof w:val="0"/>
          <w:snapToGrid w:val="0"/>
        </w:rPr>
      </w:pPr>
      <w:r>
        <w:rPr>
          <w:noProof w:val="0"/>
          <w:snapToGrid w:val="0"/>
          <w:lang w:eastAsia="zh-CN"/>
        </w:rPr>
        <w:tab/>
        <w:t>WUS-Assistance-Information,</w:t>
      </w:r>
    </w:p>
    <w:p w14:paraId="61E879EC" w14:textId="77777777" w:rsidR="00DF698C" w:rsidRPr="00402ED9" w:rsidRDefault="00DF698C" w:rsidP="00DF698C">
      <w:pPr>
        <w:pStyle w:val="PL"/>
        <w:rPr>
          <w:noProof w:val="0"/>
          <w:snapToGrid w:val="0"/>
          <w:lang w:val="fr-FR"/>
        </w:rPr>
      </w:pPr>
      <w:r w:rsidRPr="001D2E49">
        <w:rPr>
          <w:noProof w:val="0"/>
          <w:snapToGrid w:val="0"/>
        </w:rPr>
        <w:tab/>
      </w:r>
      <w:proofErr w:type="spellStart"/>
      <w:r w:rsidRPr="00402ED9">
        <w:rPr>
          <w:noProof w:val="0"/>
          <w:snapToGrid w:val="0"/>
          <w:lang w:val="fr-FR"/>
        </w:rPr>
        <w:t>RIMInformationTransfer</w:t>
      </w:r>
      <w:proofErr w:type="spellEnd"/>
    </w:p>
    <w:p w14:paraId="2E9A4467" w14:textId="77777777" w:rsidR="00DF698C" w:rsidRPr="00402ED9" w:rsidRDefault="00DF698C" w:rsidP="00DF698C">
      <w:pPr>
        <w:pStyle w:val="PL"/>
        <w:rPr>
          <w:noProof w:val="0"/>
          <w:snapToGrid w:val="0"/>
          <w:lang w:val="fr-FR"/>
        </w:rPr>
      </w:pPr>
    </w:p>
    <w:p w14:paraId="6F3EEBF2" w14:textId="77777777" w:rsidR="00DF698C" w:rsidRPr="00402ED9" w:rsidRDefault="00DF698C" w:rsidP="00DF698C">
      <w:pPr>
        <w:pStyle w:val="PL"/>
        <w:rPr>
          <w:noProof w:val="0"/>
          <w:snapToGrid w:val="0"/>
          <w:lang w:val="fr-FR"/>
        </w:rPr>
      </w:pPr>
      <w:r w:rsidRPr="00402ED9">
        <w:rPr>
          <w:noProof w:val="0"/>
          <w:snapToGrid w:val="0"/>
          <w:lang w:val="fr-FR"/>
        </w:rPr>
        <w:t>FROM NGAP-</w:t>
      </w:r>
      <w:proofErr w:type="spellStart"/>
      <w:r w:rsidRPr="00402ED9">
        <w:rPr>
          <w:noProof w:val="0"/>
          <w:snapToGrid w:val="0"/>
          <w:lang w:val="fr-FR"/>
        </w:rPr>
        <w:t>IEs</w:t>
      </w:r>
      <w:proofErr w:type="spellEnd"/>
    </w:p>
    <w:p w14:paraId="5BEE9C85" w14:textId="77777777" w:rsidR="00DF698C" w:rsidRPr="00402ED9" w:rsidRDefault="00DF698C" w:rsidP="00DF698C">
      <w:pPr>
        <w:pStyle w:val="PL"/>
        <w:rPr>
          <w:noProof w:val="0"/>
          <w:snapToGrid w:val="0"/>
          <w:lang w:val="fr-FR"/>
        </w:rPr>
      </w:pPr>
    </w:p>
    <w:p w14:paraId="6BF79306" w14:textId="77777777" w:rsidR="00DF698C" w:rsidRPr="00402ED9" w:rsidRDefault="00DF698C" w:rsidP="00DF698C">
      <w:pPr>
        <w:pStyle w:val="PL"/>
        <w:rPr>
          <w:noProof w:val="0"/>
          <w:snapToGrid w:val="0"/>
          <w:lang w:val="fr-FR"/>
        </w:rPr>
      </w:pPr>
      <w:r w:rsidRPr="00402ED9">
        <w:rPr>
          <w:noProof w:val="0"/>
          <w:snapToGrid w:val="0"/>
          <w:lang w:val="fr-FR"/>
        </w:rPr>
        <w:tab/>
      </w:r>
      <w:proofErr w:type="spellStart"/>
      <w:r w:rsidRPr="00402ED9">
        <w:rPr>
          <w:noProof w:val="0"/>
          <w:snapToGrid w:val="0"/>
          <w:lang w:val="fr-FR"/>
        </w:rPr>
        <w:t>PrivateIE</w:t>
      </w:r>
      <w:proofErr w:type="spellEnd"/>
      <w:r w:rsidRPr="00402ED9">
        <w:rPr>
          <w:noProof w:val="0"/>
          <w:snapToGrid w:val="0"/>
          <w:lang w:val="fr-FR"/>
        </w:rPr>
        <w:t>-</w:t>
      </w:r>
      <w:proofErr w:type="gramStart"/>
      <w:r w:rsidRPr="00402ED9">
        <w:rPr>
          <w:noProof w:val="0"/>
          <w:snapToGrid w:val="0"/>
          <w:lang w:val="fr-FR"/>
        </w:rPr>
        <w:t>Container{</w:t>
      </w:r>
      <w:proofErr w:type="gramEnd"/>
      <w:r w:rsidRPr="00402ED9">
        <w:rPr>
          <w:noProof w:val="0"/>
          <w:snapToGrid w:val="0"/>
          <w:lang w:val="fr-FR"/>
        </w:rPr>
        <w:t>},</w:t>
      </w:r>
    </w:p>
    <w:p w14:paraId="13D03EED" w14:textId="77777777" w:rsidR="00DF698C" w:rsidRPr="00402ED9" w:rsidRDefault="00DF698C" w:rsidP="00DF698C">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ProtocolExtensionContainer</w:t>
      </w:r>
      <w:proofErr w:type="spellEnd"/>
      <w:r w:rsidRPr="00402ED9">
        <w:rPr>
          <w:noProof w:val="0"/>
          <w:snapToGrid w:val="0"/>
          <w:lang w:val="fr-FR"/>
        </w:rPr>
        <w:t>{</w:t>
      </w:r>
      <w:proofErr w:type="gramEnd"/>
      <w:r w:rsidRPr="00402ED9">
        <w:rPr>
          <w:noProof w:val="0"/>
          <w:snapToGrid w:val="0"/>
          <w:lang w:val="fr-FR"/>
        </w:rPr>
        <w:t>},</w:t>
      </w:r>
    </w:p>
    <w:p w14:paraId="370AB362" w14:textId="77777777" w:rsidR="00DF698C" w:rsidRPr="00402ED9" w:rsidRDefault="00DF698C" w:rsidP="00DF698C">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w:t>
      </w:r>
      <w:proofErr w:type="gramStart"/>
      <w:r w:rsidRPr="00402ED9">
        <w:rPr>
          <w:noProof w:val="0"/>
          <w:snapToGrid w:val="0"/>
          <w:lang w:val="fr-FR"/>
        </w:rPr>
        <w:t>Container{</w:t>
      </w:r>
      <w:proofErr w:type="gramEnd"/>
      <w:r w:rsidRPr="00402ED9">
        <w:rPr>
          <w:noProof w:val="0"/>
          <w:snapToGrid w:val="0"/>
          <w:lang w:val="fr-FR"/>
        </w:rPr>
        <w:t>},</w:t>
      </w:r>
    </w:p>
    <w:p w14:paraId="309093AA" w14:textId="77777777" w:rsidR="00DF698C" w:rsidRPr="00402ED9" w:rsidRDefault="00DF698C" w:rsidP="00DF698C">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ContainerList</w:t>
      </w:r>
      <w:proofErr w:type="spellEnd"/>
      <w:r w:rsidRPr="00402ED9">
        <w:rPr>
          <w:noProof w:val="0"/>
          <w:snapToGrid w:val="0"/>
          <w:lang w:val="fr-FR"/>
        </w:rPr>
        <w:t>{</w:t>
      </w:r>
      <w:proofErr w:type="gramEnd"/>
      <w:r w:rsidRPr="00402ED9">
        <w:rPr>
          <w:noProof w:val="0"/>
          <w:snapToGrid w:val="0"/>
          <w:lang w:val="fr-FR"/>
        </w:rPr>
        <w:t>},</w:t>
      </w:r>
    </w:p>
    <w:p w14:paraId="357DAB2A" w14:textId="77777777" w:rsidR="00DF698C" w:rsidRPr="00402ED9" w:rsidRDefault="00DF698C" w:rsidP="00DF698C">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ContainerPair</w:t>
      </w:r>
      <w:proofErr w:type="spellEnd"/>
      <w:r w:rsidRPr="00402ED9">
        <w:rPr>
          <w:noProof w:val="0"/>
          <w:snapToGrid w:val="0"/>
          <w:lang w:val="fr-FR"/>
        </w:rPr>
        <w:t>{</w:t>
      </w:r>
      <w:proofErr w:type="gramEnd"/>
      <w:r w:rsidRPr="00402ED9">
        <w:rPr>
          <w:noProof w:val="0"/>
          <w:snapToGrid w:val="0"/>
          <w:lang w:val="fr-FR"/>
        </w:rPr>
        <w:t>},</w:t>
      </w:r>
    </w:p>
    <w:p w14:paraId="311C2BE5" w14:textId="77777777" w:rsidR="00DF698C" w:rsidRPr="00402ED9" w:rsidRDefault="00DF698C" w:rsidP="00DF698C">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SingleContainer</w:t>
      </w:r>
      <w:proofErr w:type="spellEnd"/>
      <w:r w:rsidRPr="00402ED9">
        <w:rPr>
          <w:noProof w:val="0"/>
          <w:snapToGrid w:val="0"/>
          <w:lang w:val="fr-FR"/>
        </w:rPr>
        <w:t>{</w:t>
      </w:r>
      <w:proofErr w:type="gramEnd"/>
      <w:r w:rsidRPr="00402ED9">
        <w:rPr>
          <w:noProof w:val="0"/>
          <w:snapToGrid w:val="0"/>
          <w:lang w:val="fr-FR"/>
        </w:rPr>
        <w:t>},</w:t>
      </w:r>
    </w:p>
    <w:p w14:paraId="20CCCE87" w14:textId="77777777" w:rsidR="00DF698C" w:rsidRPr="001D2E49" w:rsidRDefault="00DF698C" w:rsidP="00DF698C">
      <w:pPr>
        <w:pStyle w:val="PL"/>
        <w:rPr>
          <w:noProof w:val="0"/>
          <w:snapToGrid w:val="0"/>
        </w:rPr>
      </w:pPr>
      <w:r w:rsidRPr="00402ED9">
        <w:rPr>
          <w:noProof w:val="0"/>
          <w:snapToGrid w:val="0"/>
          <w:lang w:val="fr-FR"/>
        </w:rPr>
        <w:tab/>
      </w:r>
      <w:r w:rsidRPr="001D2E49">
        <w:rPr>
          <w:noProof w:val="0"/>
          <w:snapToGrid w:val="0"/>
        </w:rPr>
        <w:t>NGAP-PRIVATE-IES,</w:t>
      </w:r>
    </w:p>
    <w:p w14:paraId="6C1BDED1" w14:textId="77777777" w:rsidR="00DF698C" w:rsidRPr="001D2E49" w:rsidRDefault="00DF698C" w:rsidP="00DF698C">
      <w:pPr>
        <w:pStyle w:val="PL"/>
        <w:rPr>
          <w:noProof w:val="0"/>
          <w:snapToGrid w:val="0"/>
        </w:rPr>
      </w:pPr>
      <w:r w:rsidRPr="001D2E49">
        <w:rPr>
          <w:noProof w:val="0"/>
          <w:snapToGrid w:val="0"/>
        </w:rPr>
        <w:tab/>
        <w:t>NGAP-PROTOCOL-EXTENSION,</w:t>
      </w:r>
    </w:p>
    <w:p w14:paraId="043FE699" w14:textId="77777777" w:rsidR="00DF698C" w:rsidRPr="001D2E49" w:rsidRDefault="00DF698C" w:rsidP="00DF698C">
      <w:pPr>
        <w:pStyle w:val="PL"/>
        <w:rPr>
          <w:noProof w:val="0"/>
          <w:snapToGrid w:val="0"/>
        </w:rPr>
      </w:pPr>
      <w:r w:rsidRPr="001D2E49">
        <w:rPr>
          <w:noProof w:val="0"/>
          <w:snapToGrid w:val="0"/>
        </w:rPr>
        <w:tab/>
        <w:t>NGAP-PROTOCOL-IES,</w:t>
      </w:r>
    </w:p>
    <w:p w14:paraId="227E3A00" w14:textId="77777777" w:rsidR="00DF698C" w:rsidRPr="001D2E49" w:rsidRDefault="00DF698C" w:rsidP="00DF698C">
      <w:pPr>
        <w:pStyle w:val="PL"/>
        <w:rPr>
          <w:noProof w:val="0"/>
          <w:snapToGrid w:val="0"/>
        </w:rPr>
      </w:pPr>
      <w:r w:rsidRPr="001D2E49">
        <w:rPr>
          <w:noProof w:val="0"/>
          <w:snapToGrid w:val="0"/>
        </w:rPr>
        <w:tab/>
        <w:t>NGAP-PROTOCOL-IES-PAIR</w:t>
      </w:r>
    </w:p>
    <w:p w14:paraId="5F83D13D" w14:textId="77777777" w:rsidR="00DF698C" w:rsidRPr="001D2E49" w:rsidRDefault="00DF698C" w:rsidP="00DF698C">
      <w:pPr>
        <w:pStyle w:val="PL"/>
        <w:rPr>
          <w:noProof w:val="0"/>
          <w:snapToGrid w:val="0"/>
        </w:rPr>
      </w:pPr>
      <w:r w:rsidRPr="001D2E49">
        <w:rPr>
          <w:noProof w:val="0"/>
          <w:snapToGrid w:val="0"/>
        </w:rPr>
        <w:t>FROM NGAP-Containers</w:t>
      </w:r>
    </w:p>
    <w:p w14:paraId="5EFEF6B0" w14:textId="77777777" w:rsidR="00DF698C" w:rsidRPr="001D2E49" w:rsidRDefault="00DF698C" w:rsidP="00DF698C">
      <w:pPr>
        <w:pStyle w:val="PL"/>
        <w:rPr>
          <w:noProof w:val="0"/>
          <w:snapToGrid w:val="0"/>
        </w:rPr>
      </w:pPr>
    </w:p>
    <w:p w14:paraId="764A9C7E"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AllowedNSSAI</w:t>
      </w:r>
      <w:proofErr w:type="spellEnd"/>
      <w:proofErr w:type="gramEnd"/>
      <w:r w:rsidRPr="001D2E49">
        <w:rPr>
          <w:noProof w:val="0"/>
          <w:snapToGrid w:val="0"/>
        </w:rPr>
        <w:t>,</w:t>
      </w:r>
    </w:p>
    <w:p w14:paraId="276296D2"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AMFName</w:t>
      </w:r>
      <w:proofErr w:type="spellEnd"/>
      <w:proofErr w:type="gramEnd"/>
      <w:r w:rsidRPr="001D2E49">
        <w:rPr>
          <w:noProof w:val="0"/>
          <w:snapToGrid w:val="0"/>
        </w:rPr>
        <w:t>,</w:t>
      </w:r>
    </w:p>
    <w:p w14:paraId="0C40B24F"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AMFOverloadResponse</w:t>
      </w:r>
      <w:proofErr w:type="spellEnd"/>
      <w:proofErr w:type="gramEnd"/>
      <w:r w:rsidRPr="001D2E49">
        <w:rPr>
          <w:noProof w:val="0"/>
          <w:snapToGrid w:val="0"/>
        </w:rPr>
        <w:t>,</w:t>
      </w:r>
    </w:p>
    <w:p w14:paraId="29054722"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AMFSetID</w:t>
      </w:r>
      <w:proofErr w:type="spellEnd"/>
      <w:proofErr w:type="gramEnd"/>
      <w:r w:rsidRPr="001D2E49">
        <w:rPr>
          <w:noProof w:val="0"/>
          <w:snapToGrid w:val="0"/>
        </w:rPr>
        <w:t>,</w:t>
      </w:r>
    </w:p>
    <w:p w14:paraId="4A86B34D"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TNLAssociationFailedToSetupList</w:t>
      </w:r>
      <w:proofErr w:type="spellEnd"/>
      <w:proofErr w:type="gramEnd"/>
      <w:r w:rsidRPr="001D2E49">
        <w:rPr>
          <w:noProof w:val="0"/>
          <w:snapToGrid w:val="0"/>
        </w:rPr>
        <w:t>,</w:t>
      </w:r>
    </w:p>
    <w:p w14:paraId="2C99638C"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TNLAssociationSetupList</w:t>
      </w:r>
      <w:proofErr w:type="spellEnd"/>
      <w:proofErr w:type="gramEnd"/>
      <w:r w:rsidRPr="001D2E49">
        <w:rPr>
          <w:noProof w:val="0"/>
          <w:snapToGrid w:val="0"/>
        </w:rPr>
        <w:t>,</w:t>
      </w:r>
    </w:p>
    <w:p w14:paraId="138CABC8"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TNLAssociationToAddList</w:t>
      </w:r>
      <w:proofErr w:type="spellEnd"/>
      <w:proofErr w:type="gramEnd"/>
      <w:r w:rsidRPr="001D2E49">
        <w:rPr>
          <w:noProof w:val="0"/>
          <w:snapToGrid w:val="0"/>
        </w:rPr>
        <w:t>,</w:t>
      </w:r>
    </w:p>
    <w:p w14:paraId="16A6DACB"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TNLAssociationToRemoveList</w:t>
      </w:r>
      <w:proofErr w:type="spellEnd"/>
      <w:proofErr w:type="gramEnd"/>
      <w:r w:rsidRPr="001D2E49">
        <w:rPr>
          <w:noProof w:val="0"/>
          <w:snapToGrid w:val="0"/>
        </w:rPr>
        <w:t>,</w:t>
      </w:r>
    </w:p>
    <w:p w14:paraId="1A246DFF"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TNLAssociationToUpdateList</w:t>
      </w:r>
      <w:proofErr w:type="spellEnd"/>
      <w:proofErr w:type="gramEnd"/>
      <w:r w:rsidRPr="001D2E49">
        <w:rPr>
          <w:noProof w:val="0"/>
          <w:snapToGrid w:val="0"/>
        </w:rPr>
        <w:t>,</w:t>
      </w:r>
    </w:p>
    <w:p w14:paraId="029C97B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AMFTrafficLoadReductionIndication</w:t>
      </w:r>
      <w:proofErr w:type="spellEnd"/>
      <w:proofErr w:type="gramEnd"/>
      <w:r w:rsidRPr="001D2E49">
        <w:rPr>
          <w:noProof w:val="0"/>
          <w:snapToGrid w:val="0"/>
        </w:rPr>
        <w:t>,</w:t>
      </w:r>
    </w:p>
    <w:p w14:paraId="4C753DA4"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w:t>
      </w:r>
    </w:p>
    <w:p w14:paraId="48CAA794"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AssistanceDataForPaging</w:t>
      </w:r>
      <w:proofErr w:type="spellEnd"/>
      <w:proofErr w:type="gramEnd"/>
      <w:r w:rsidRPr="001D2E49">
        <w:rPr>
          <w:noProof w:val="0"/>
          <w:snapToGrid w:val="0"/>
        </w:rPr>
        <w:t>,</w:t>
      </w:r>
    </w:p>
    <w:p w14:paraId="218BB1EF" w14:textId="77777777" w:rsidR="00DF698C" w:rsidRDefault="00DF698C" w:rsidP="00DF698C">
      <w:pPr>
        <w:pStyle w:val="PL"/>
        <w:rPr>
          <w:noProof w:val="0"/>
          <w:snapToGrid w:val="0"/>
        </w:rPr>
      </w:pPr>
      <w:r>
        <w:rPr>
          <w:noProof w:val="0"/>
          <w:snapToGrid w:val="0"/>
        </w:rPr>
        <w:tab/>
      </w:r>
      <w:proofErr w:type="gramStart"/>
      <w:r>
        <w:rPr>
          <w:noProof w:val="0"/>
          <w:snapToGrid w:val="0"/>
        </w:rPr>
        <w:t>id-</w:t>
      </w:r>
      <w:proofErr w:type="spellStart"/>
      <w:r>
        <w:rPr>
          <w:noProof w:val="0"/>
          <w:snapToGrid w:val="0"/>
        </w:rPr>
        <w:t>AuthenticatedIndication</w:t>
      </w:r>
      <w:proofErr w:type="spellEnd"/>
      <w:proofErr w:type="gramEnd"/>
      <w:r>
        <w:rPr>
          <w:noProof w:val="0"/>
          <w:snapToGrid w:val="0"/>
        </w:rPr>
        <w:t>,</w:t>
      </w:r>
    </w:p>
    <w:p w14:paraId="0735D726" w14:textId="77777777" w:rsidR="00DF698C" w:rsidRPr="001D2E49" w:rsidRDefault="00DF698C" w:rsidP="00DF698C">
      <w:pPr>
        <w:pStyle w:val="PL"/>
        <w:rPr>
          <w:noProof w:val="0"/>
          <w:snapToGrid w:val="0"/>
          <w:lang w:eastAsia="zh-CN"/>
        </w:rPr>
      </w:pPr>
      <w:r w:rsidRPr="001D2E49">
        <w:rPr>
          <w:noProof w:val="0"/>
          <w:snapToGrid w:val="0"/>
        </w:rPr>
        <w:tab/>
      </w:r>
      <w:proofErr w:type="gramStart"/>
      <w:r w:rsidRPr="001D2E49">
        <w:rPr>
          <w:noProof w:val="0"/>
          <w:snapToGrid w:val="0"/>
        </w:rPr>
        <w:t>id-</w:t>
      </w:r>
      <w:proofErr w:type="spellStart"/>
      <w:r w:rsidRPr="001D2E49">
        <w:rPr>
          <w:noProof w:val="0"/>
          <w:snapToGrid w:val="0"/>
        </w:rPr>
        <w:t>BroadcastCancelledAreaList</w:t>
      </w:r>
      <w:proofErr w:type="spellEnd"/>
      <w:proofErr w:type="gramEnd"/>
      <w:r w:rsidRPr="001D2E49">
        <w:rPr>
          <w:noProof w:val="0"/>
          <w:snapToGrid w:val="0"/>
          <w:lang w:eastAsia="zh-CN"/>
        </w:rPr>
        <w:t>,</w:t>
      </w:r>
    </w:p>
    <w:p w14:paraId="378B7E8F"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BroadcastCompletedAreaList</w:t>
      </w:r>
      <w:proofErr w:type="spellEnd"/>
      <w:proofErr w:type="gramEnd"/>
      <w:r w:rsidRPr="001D2E49">
        <w:rPr>
          <w:noProof w:val="0"/>
          <w:snapToGrid w:val="0"/>
        </w:rPr>
        <w:t>,</w:t>
      </w:r>
    </w:p>
    <w:p w14:paraId="7D82FECD"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CancelAllWarningMessages</w:t>
      </w:r>
      <w:proofErr w:type="spellEnd"/>
      <w:proofErr w:type="gramEnd"/>
      <w:r w:rsidRPr="001D2E49">
        <w:rPr>
          <w:noProof w:val="0"/>
          <w:snapToGrid w:val="0"/>
          <w:lang w:eastAsia="zh-CN"/>
        </w:rPr>
        <w:t>,</w:t>
      </w:r>
    </w:p>
    <w:p w14:paraId="2575E9EC"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14:paraId="379BC87E" w14:textId="77777777" w:rsidR="00DF698C" w:rsidRPr="001D2E49" w:rsidRDefault="00DF698C" w:rsidP="00DF698C">
      <w:pPr>
        <w:pStyle w:val="PL"/>
        <w:rPr>
          <w:noProof w:val="0"/>
          <w:snapToGrid w:val="0"/>
          <w:lang w:eastAsia="zh-CN"/>
        </w:rPr>
      </w:pPr>
      <w:r w:rsidRPr="001D2E49">
        <w:rPr>
          <w:noProof w:val="0"/>
          <w:snapToGrid w:val="0"/>
          <w:lang w:eastAsia="zh-CN"/>
        </w:rPr>
        <w:lastRenderedPageBreak/>
        <w:tab/>
      </w:r>
      <w:proofErr w:type="gramStart"/>
      <w:r w:rsidRPr="001D2E49">
        <w:rPr>
          <w:noProof w:val="0"/>
          <w:snapToGrid w:val="0"/>
        </w:rPr>
        <w:t>id-</w:t>
      </w:r>
      <w:proofErr w:type="spellStart"/>
      <w:r w:rsidRPr="001D2E49">
        <w:rPr>
          <w:noProof w:val="0"/>
          <w:snapToGrid w:val="0"/>
          <w:lang w:eastAsia="zh-CN"/>
        </w:rPr>
        <w:t>CellIDListForRestart</w:t>
      </w:r>
      <w:proofErr w:type="spellEnd"/>
      <w:proofErr w:type="gramEnd"/>
      <w:r w:rsidRPr="001D2E49">
        <w:rPr>
          <w:noProof w:val="0"/>
          <w:snapToGrid w:val="0"/>
          <w:lang w:eastAsia="zh-CN"/>
        </w:rPr>
        <w:t>,</w:t>
      </w:r>
    </w:p>
    <w:p w14:paraId="6E6767BB" w14:textId="77777777" w:rsidR="00DF698C" w:rsidRDefault="00DF698C" w:rsidP="00DF698C">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0036899" w14:textId="77777777" w:rsidR="00DF698C" w:rsidRDefault="00DF698C" w:rsidP="00DF698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6DD06C34" w14:textId="77777777" w:rsidR="00DF698C" w:rsidRPr="001D2E49" w:rsidRDefault="00DF698C" w:rsidP="00DF698C">
      <w:pPr>
        <w:pStyle w:val="PL"/>
        <w:rPr>
          <w:noProof w:val="0"/>
          <w:snapToGrid w:val="0"/>
          <w:lang w:eastAsia="zh-CN"/>
        </w:rPr>
      </w:pPr>
      <w:r w:rsidRPr="001D2E49">
        <w:rPr>
          <w:snapToGrid w:val="0"/>
        </w:rPr>
        <w:tab/>
        <w:t>id-CNAssistedRANTuning,</w:t>
      </w:r>
    </w:p>
    <w:p w14:paraId="6FD3F0B0"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ConcurrentWarningMessageInd</w:t>
      </w:r>
      <w:proofErr w:type="spellEnd"/>
      <w:proofErr w:type="gramEnd"/>
      <w:r w:rsidRPr="001D2E49">
        <w:rPr>
          <w:noProof w:val="0"/>
          <w:snapToGrid w:val="0"/>
        </w:rPr>
        <w:t>,</w:t>
      </w:r>
    </w:p>
    <w:p w14:paraId="30C57C0F" w14:textId="77777777" w:rsidR="00DF698C" w:rsidRPr="001D2E49" w:rsidRDefault="00DF698C" w:rsidP="00DF698C">
      <w:pPr>
        <w:pStyle w:val="PL"/>
        <w:rPr>
          <w:noProof w:val="0"/>
          <w:snapToGrid w:val="0"/>
        </w:rPr>
      </w:pPr>
      <w:r w:rsidRPr="001D2E49">
        <w:rPr>
          <w:bCs/>
          <w:noProof w:val="0"/>
          <w:lang w:eastAsia="zh-CN"/>
        </w:rPr>
        <w:tab/>
      </w:r>
      <w:proofErr w:type="gramStart"/>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proofErr w:type="gramEnd"/>
      <w:r w:rsidRPr="001D2E49">
        <w:rPr>
          <w:noProof w:val="0"/>
          <w:snapToGrid w:val="0"/>
        </w:rPr>
        <w:t>,</w:t>
      </w:r>
    </w:p>
    <w:p w14:paraId="2335297C"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CriticalityDiagnostics</w:t>
      </w:r>
      <w:proofErr w:type="spellEnd"/>
      <w:proofErr w:type="gramEnd"/>
      <w:r w:rsidRPr="001D2E49">
        <w:rPr>
          <w:noProof w:val="0"/>
          <w:snapToGrid w:val="0"/>
        </w:rPr>
        <w:t>,</w:t>
      </w:r>
    </w:p>
    <w:p w14:paraId="49855250"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DataCodingScheme</w:t>
      </w:r>
      <w:proofErr w:type="spellEnd"/>
      <w:proofErr w:type="gramEnd"/>
      <w:r w:rsidRPr="001D2E49">
        <w:rPr>
          <w:noProof w:val="0"/>
          <w:snapToGrid w:val="0"/>
        </w:rPr>
        <w:t>,</w:t>
      </w:r>
    </w:p>
    <w:p w14:paraId="1AB39FDB"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DefaultPagingDRX</w:t>
      </w:r>
      <w:proofErr w:type="spellEnd"/>
      <w:proofErr w:type="gramEnd"/>
      <w:r w:rsidRPr="001D2E49">
        <w:rPr>
          <w:noProof w:val="0"/>
          <w:snapToGrid w:val="0"/>
        </w:rPr>
        <w:t>,</w:t>
      </w:r>
    </w:p>
    <w:p w14:paraId="78085166"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DirectForwardingPathAvailability</w:t>
      </w:r>
      <w:proofErr w:type="spellEnd"/>
      <w:proofErr w:type="gramEnd"/>
      <w:r w:rsidRPr="001D2E49">
        <w:rPr>
          <w:noProof w:val="0"/>
          <w:snapToGrid w:val="0"/>
        </w:rPr>
        <w:t>,</w:t>
      </w:r>
    </w:p>
    <w:p w14:paraId="7227A2C6" w14:textId="77777777" w:rsidR="00DF698C" w:rsidRPr="001D2E49" w:rsidRDefault="00DF698C" w:rsidP="00DF698C">
      <w:pPr>
        <w:pStyle w:val="PL"/>
        <w:rPr>
          <w:noProof w:val="0"/>
          <w:snapToGrid w:val="0"/>
        </w:rPr>
      </w:pPr>
      <w:r>
        <w:rPr>
          <w:noProof w:val="0"/>
          <w:snapToGrid w:val="0"/>
        </w:rPr>
        <w:tab/>
      </w:r>
      <w:proofErr w:type="gramStart"/>
      <w:r>
        <w:rPr>
          <w:noProof w:val="0"/>
          <w:snapToGrid w:val="0"/>
        </w:rPr>
        <w:t>id-</w:t>
      </w:r>
      <w:r w:rsidRPr="00C2245C">
        <w:rPr>
          <w:noProof w:val="0"/>
          <w:snapToGrid w:val="0"/>
        </w:rPr>
        <w:t>DL-CP-</w:t>
      </w:r>
      <w:proofErr w:type="spellStart"/>
      <w:r w:rsidRPr="00C2245C">
        <w:rPr>
          <w:noProof w:val="0"/>
          <w:snapToGrid w:val="0"/>
        </w:rPr>
        <w:t>SecurityInformation</w:t>
      </w:r>
      <w:proofErr w:type="spellEnd"/>
      <w:proofErr w:type="gramEnd"/>
      <w:r>
        <w:rPr>
          <w:noProof w:val="0"/>
          <w:snapToGrid w:val="0"/>
        </w:rPr>
        <w:t>,</w:t>
      </w:r>
    </w:p>
    <w:p w14:paraId="759C7558" w14:textId="77777777" w:rsidR="00DF698C" w:rsidRPr="00AD521A" w:rsidRDefault="00DF698C" w:rsidP="00DF698C">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proofErr w:type="gramEnd"/>
      <w:r>
        <w:rPr>
          <w:noProof w:val="0"/>
          <w:snapToGrid w:val="0"/>
        </w:rPr>
        <w:t>,</w:t>
      </w:r>
    </w:p>
    <w:p w14:paraId="0E4EB512" w14:textId="77777777" w:rsidR="00DF698C" w:rsidRPr="001D2E49" w:rsidRDefault="00DF698C" w:rsidP="00DF698C">
      <w:pPr>
        <w:pStyle w:val="PL"/>
        <w:rPr>
          <w:noProof w:val="0"/>
          <w:snapToGrid w:val="0"/>
        </w:rPr>
      </w:pPr>
      <w:r>
        <w:rPr>
          <w:noProof w:val="0"/>
          <w:snapToGrid w:val="0"/>
        </w:rPr>
        <w:tab/>
      </w:r>
      <w:proofErr w:type="gramStart"/>
      <w:r w:rsidRPr="008711EA">
        <w:rPr>
          <w:noProof w:val="0"/>
          <w:snapToGrid w:val="0"/>
        </w:rPr>
        <w:t>id-</w:t>
      </w:r>
      <w:r w:rsidRPr="008711EA">
        <w:rPr>
          <w:noProof w:val="0"/>
          <w:snapToGrid w:val="0"/>
          <w:lang w:eastAsia="zh-CN"/>
        </w:rPr>
        <w:t>EDT</w:t>
      </w:r>
      <w:r w:rsidRPr="008711EA">
        <w:rPr>
          <w:noProof w:val="0"/>
          <w:snapToGrid w:val="0"/>
        </w:rPr>
        <w:t>-Session</w:t>
      </w:r>
      <w:proofErr w:type="gramEnd"/>
      <w:r>
        <w:rPr>
          <w:noProof w:val="0"/>
          <w:snapToGrid w:val="0"/>
        </w:rPr>
        <w:t>,</w:t>
      </w:r>
    </w:p>
    <w:p w14:paraId="7C853001"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EmergencyAreaIDListForRestart</w:t>
      </w:r>
      <w:proofErr w:type="spellEnd"/>
      <w:proofErr w:type="gramEnd"/>
      <w:r w:rsidRPr="001D2E49">
        <w:rPr>
          <w:noProof w:val="0"/>
          <w:snapToGrid w:val="0"/>
          <w:lang w:eastAsia="zh-CN"/>
        </w:rPr>
        <w:t>,</w:t>
      </w:r>
    </w:p>
    <w:p w14:paraId="1C8F869C"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EmergencyFallbackIndicator</w:t>
      </w:r>
      <w:proofErr w:type="spellEnd"/>
      <w:proofErr w:type="gramEnd"/>
      <w:r w:rsidRPr="001D2E49">
        <w:rPr>
          <w:noProof w:val="0"/>
          <w:snapToGrid w:val="0"/>
        </w:rPr>
        <w:t>,</w:t>
      </w:r>
    </w:p>
    <w:p w14:paraId="492BC60B"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id-ENDC-</w:t>
      </w:r>
      <w:proofErr w:type="spellStart"/>
      <w:r w:rsidRPr="001D2E49">
        <w:rPr>
          <w:noProof w:val="0"/>
          <w:snapToGrid w:val="0"/>
        </w:rPr>
        <w:t>SONConfigurationTransferDL</w:t>
      </w:r>
      <w:proofErr w:type="spellEnd"/>
      <w:proofErr w:type="gramEnd"/>
      <w:r w:rsidRPr="001D2E49">
        <w:rPr>
          <w:noProof w:val="0"/>
          <w:snapToGrid w:val="0"/>
        </w:rPr>
        <w:t>,</w:t>
      </w:r>
    </w:p>
    <w:p w14:paraId="2F5976C1"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id-ENDC-</w:t>
      </w:r>
      <w:proofErr w:type="spellStart"/>
      <w:r w:rsidRPr="001D2E49">
        <w:rPr>
          <w:noProof w:val="0"/>
          <w:snapToGrid w:val="0"/>
        </w:rPr>
        <w:t>SONConfigurationTransferUL</w:t>
      </w:r>
      <w:proofErr w:type="spellEnd"/>
      <w:proofErr w:type="gramEnd"/>
      <w:r w:rsidRPr="001D2E49">
        <w:rPr>
          <w:noProof w:val="0"/>
          <w:snapToGrid w:val="0"/>
        </w:rPr>
        <w:t>,</w:t>
      </w:r>
    </w:p>
    <w:p w14:paraId="162D8D07" w14:textId="77777777" w:rsidR="00DF698C" w:rsidRPr="001D2E49" w:rsidRDefault="00DF698C" w:rsidP="00DF698C">
      <w:pPr>
        <w:pStyle w:val="PL"/>
        <w:rPr>
          <w:noProof w:val="0"/>
          <w:snapToGrid w:val="0"/>
        </w:rPr>
      </w:pPr>
      <w:r>
        <w:rPr>
          <w:noProof w:val="0"/>
          <w:snapToGrid w:val="0"/>
        </w:rPr>
        <w:tab/>
      </w:r>
      <w:proofErr w:type="gramStart"/>
      <w:r w:rsidRPr="001F43A3">
        <w:rPr>
          <w:noProof w:val="0"/>
          <w:snapToGrid w:val="0"/>
        </w:rPr>
        <w:t>id-</w:t>
      </w:r>
      <w:proofErr w:type="spellStart"/>
      <w:r w:rsidRPr="001F43A3">
        <w:rPr>
          <w:noProof w:val="0"/>
          <w:snapToGrid w:val="0"/>
        </w:rPr>
        <w:t>EndIndication</w:t>
      </w:r>
      <w:proofErr w:type="spellEnd"/>
      <w:proofErr w:type="gramEnd"/>
      <w:r>
        <w:rPr>
          <w:noProof w:val="0"/>
          <w:snapToGrid w:val="0"/>
        </w:rPr>
        <w:t>,</w:t>
      </w:r>
    </w:p>
    <w:p w14:paraId="6C8800E2" w14:textId="77777777" w:rsidR="00DF698C" w:rsidRPr="001D2E49" w:rsidRDefault="00DF698C" w:rsidP="00DF698C">
      <w:pPr>
        <w:pStyle w:val="PL"/>
        <w:rPr>
          <w:noProof w:val="0"/>
          <w:snapToGrid w:val="0"/>
        </w:rPr>
      </w:pPr>
      <w:r>
        <w:rPr>
          <w:noProof w:val="0"/>
          <w:snapToGrid w:val="0"/>
        </w:rPr>
        <w:tab/>
      </w:r>
      <w:proofErr w:type="gramStart"/>
      <w:r w:rsidRPr="00120C9A">
        <w:rPr>
          <w:noProof w:val="0"/>
          <w:snapToGrid w:val="0"/>
        </w:rPr>
        <w:t>id-Enhanced-</w:t>
      </w:r>
      <w:proofErr w:type="spellStart"/>
      <w:r w:rsidRPr="00120C9A">
        <w:rPr>
          <w:noProof w:val="0"/>
          <w:snapToGrid w:val="0"/>
        </w:rPr>
        <w:t>CoverageRestriction</w:t>
      </w:r>
      <w:proofErr w:type="spellEnd"/>
      <w:proofErr w:type="gramEnd"/>
      <w:r w:rsidRPr="00120C9A">
        <w:rPr>
          <w:noProof w:val="0"/>
          <w:snapToGrid w:val="0"/>
        </w:rPr>
        <w:t>,</w:t>
      </w:r>
    </w:p>
    <w:p w14:paraId="3896D8E9" w14:textId="77777777" w:rsidR="00DF698C" w:rsidRDefault="00DF698C" w:rsidP="00DF698C">
      <w:pPr>
        <w:pStyle w:val="PL"/>
        <w:rPr>
          <w:noProof w:val="0"/>
          <w:snapToGrid w:val="0"/>
        </w:rPr>
      </w:pPr>
      <w:r w:rsidRPr="001D2E49">
        <w:rPr>
          <w:noProof w:val="0"/>
          <w:snapToGrid w:val="0"/>
        </w:rPr>
        <w:tab/>
      </w:r>
      <w:proofErr w:type="gramStart"/>
      <w:r w:rsidRPr="001D2E49">
        <w:rPr>
          <w:noProof w:val="0"/>
          <w:snapToGrid w:val="0"/>
        </w:rPr>
        <w:t>id-EUTRA-CGI</w:t>
      </w:r>
      <w:proofErr w:type="gramEnd"/>
      <w:r w:rsidRPr="001D2E49">
        <w:rPr>
          <w:noProof w:val="0"/>
          <w:snapToGrid w:val="0"/>
        </w:rPr>
        <w:t>,</w:t>
      </w:r>
    </w:p>
    <w:p w14:paraId="0E0C3166" w14:textId="77777777" w:rsidR="00DF698C" w:rsidRPr="00C02D3C" w:rsidRDefault="00DF698C" w:rsidP="00DF698C">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04CFC5DD" w14:textId="77777777" w:rsidR="00DF698C" w:rsidRPr="001D2E49" w:rsidRDefault="00DF698C" w:rsidP="00DF698C">
      <w:pPr>
        <w:pStyle w:val="PL"/>
        <w:rPr>
          <w:noProof w:val="0"/>
          <w:snapToGrid w:val="0"/>
        </w:rPr>
      </w:pPr>
      <w:r>
        <w:rPr>
          <w:noProof w:val="0"/>
          <w:snapToGrid w:val="0"/>
        </w:rPr>
        <w:tab/>
      </w:r>
      <w:proofErr w:type="gramStart"/>
      <w:r>
        <w:rPr>
          <w:noProof w:val="0"/>
          <w:snapToGrid w:val="0"/>
        </w:rPr>
        <w:t>id-</w:t>
      </w:r>
      <w:r w:rsidRPr="00C7086C">
        <w:rPr>
          <w:snapToGrid w:val="0"/>
        </w:rPr>
        <w:t>Extended-</w:t>
      </w:r>
      <w:proofErr w:type="spellStart"/>
      <w:r w:rsidRPr="00C7086C">
        <w:rPr>
          <w:snapToGrid w:val="0"/>
        </w:rPr>
        <w:t>AMFName</w:t>
      </w:r>
      <w:proofErr w:type="spellEnd"/>
      <w:proofErr w:type="gramEnd"/>
      <w:r>
        <w:rPr>
          <w:snapToGrid w:val="0"/>
        </w:rPr>
        <w:t>,</w:t>
      </w:r>
    </w:p>
    <w:p w14:paraId="31E65E6B" w14:textId="77777777" w:rsidR="00DF698C" w:rsidRDefault="00DF698C" w:rsidP="00DF698C">
      <w:pPr>
        <w:pStyle w:val="PL"/>
        <w:rPr>
          <w:noProof w:val="0"/>
          <w:snapToGrid w:val="0"/>
        </w:rPr>
      </w:pPr>
      <w:r>
        <w:rPr>
          <w:noProof w:val="0"/>
          <w:snapToGrid w:val="0"/>
        </w:rPr>
        <w:tab/>
      </w:r>
      <w:proofErr w:type="gramStart"/>
      <w:r w:rsidRPr="00120C9A">
        <w:rPr>
          <w:noProof w:val="0"/>
          <w:snapToGrid w:val="0"/>
        </w:rPr>
        <w:t>id-Extended-</w:t>
      </w:r>
      <w:proofErr w:type="spellStart"/>
      <w:r w:rsidRPr="00120C9A">
        <w:rPr>
          <w:noProof w:val="0"/>
          <w:snapToGrid w:val="0"/>
        </w:rPr>
        <w:t>ConnectedTime</w:t>
      </w:r>
      <w:proofErr w:type="spellEnd"/>
      <w:proofErr w:type="gramEnd"/>
      <w:r>
        <w:rPr>
          <w:noProof w:val="0"/>
          <w:snapToGrid w:val="0"/>
        </w:rPr>
        <w:t>,</w:t>
      </w:r>
    </w:p>
    <w:p w14:paraId="6DC0EC03" w14:textId="77777777" w:rsidR="00DF698C" w:rsidRPr="001D2E49" w:rsidRDefault="00DF698C" w:rsidP="00DF698C">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D2B1153" w14:textId="77777777" w:rsidR="00DF698C" w:rsidRDefault="00DF698C" w:rsidP="00DF698C">
      <w:pPr>
        <w:pStyle w:val="PL"/>
        <w:rPr>
          <w:snapToGrid w:val="0"/>
        </w:rPr>
      </w:pPr>
      <w:r>
        <w:rPr>
          <w:rFonts w:hint="eastAsia"/>
          <w:snapToGrid w:val="0"/>
        </w:rPr>
        <w:tab/>
        <w:t>id-FiveG-ProSeAuthorized,</w:t>
      </w:r>
    </w:p>
    <w:p w14:paraId="184455BA" w14:textId="77777777" w:rsidR="00DF698C" w:rsidRDefault="00DF698C" w:rsidP="00DF698C">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1099795F" w14:textId="77777777" w:rsidR="00DF698C" w:rsidRDefault="00DF698C" w:rsidP="00DF698C">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6AD1D8D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FiveG</w:t>
      </w:r>
      <w:proofErr w:type="spellEnd"/>
      <w:r w:rsidRPr="001D2E49">
        <w:rPr>
          <w:noProof w:val="0"/>
          <w:snapToGrid w:val="0"/>
        </w:rPr>
        <w:t>-S-TMSI</w:t>
      </w:r>
      <w:proofErr w:type="gramEnd"/>
      <w:r w:rsidRPr="001D2E49">
        <w:rPr>
          <w:noProof w:val="0"/>
          <w:snapToGrid w:val="0"/>
        </w:rPr>
        <w:t>,</w:t>
      </w:r>
    </w:p>
    <w:p w14:paraId="0F78E48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GlobalRANNodeID</w:t>
      </w:r>
      <w:proofErr w:type="spellEnd"/>
      <w:proofErr w:type="gramEnd"/>
      <w:r w:rsidRPr="001D2E49">
        <w:rPr>
          <w:noProof w:val="0"/>
          <w:snapToGrid w:val="0"/>
        </w:rPr>
        <w:t>,</w:t>
      </w:r>
    </w:p>
    <w:p w14:paraId="2BE41E3C"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w:t>
      </w:r>
    </w:p>
    <w:p w14:paraId="69689BB1"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HandoverFlag</w:t>
      </w:r>
      <w:proofErr w:type="spellEnd"/>
      <w:proofErr w:type="gramEnd"/>
      <w:r w:rsidRPr="001D2E49">
        <w:rPr>
          <w:noProof w:val="0"/>
          <w:snapToGrid w:val="0"/>
        </w:rPr>
        <w:t>,</w:t>
      </w:r>
    </w:p>
    <w:p w14:paraId="6D29C278"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HandoverType</w:t>
      </w:r>
      <w:proofErr w:type="spellEnd"/>
      <w:proofErr w:type="gramEnd"/>
      <w:r w:rsidRPr="001D2E49">
        <w:rPr>
          <w:noProof w:val="0"/>
          <w:snapToGrid w:val="0"/>
        </w:rPr>
        <w:t>,</w:t>
      </w:r>
    </w:p>
    <w:p w14:paraId="76166862" w14:textId="77777777" w:rsidR="00DF698C" w:rsidRDefault="00DF698C" w:rsidP="00DF698C">
      <w:pPr>
        <w:pStyle w:val="PL"/>
        <w:rPr>
          <w:snapToGrid w:val="0"/>
        </w:rPr>
      </w:pPr>
      <w:r w:rsidRPr="00575946">
        <w:rPr>
          <w:snapToGrid w:val="0"/>
        </w:rPr>
        <w:tab/>
        <w:t>id-IAB-Authorized,</w:t>
      </w:r>
    </w:p>
    <w:p w14:paraId="54AF5BEE" w14:textId="77777777" w:rsidR="00DF698C" w:rsidRPr="00575946" w:rsidRDefault="00DF698C" w:rsidP="00DF698C">
      <w:pPr>
        <w:pStyle w:val="PL"/>
        <w:rPr>
          <w:snapToGrid w:val="0"/>
        </w:rPr>
      </w:pPr>
      <w:r>
        <w:rPr>
          <w:snapToGrid w:val="0"/>
        </w:rPr>
        <w:tab/>
        <w:t>id-IAB-Supported,</w:t>
      </w:r>
    </w:p>
    <w:p w14:paraId="66669BB1" w14:textId="77777777" w:rsidR="00DF698C" w:rsidRPr="00575946" w:rsidRDefault="00DF698C" w:rsidP="00DF698C">
      <w:pPr>
        <w:pStyle w:val="PL"/>
        <w:rPr>
          <w:snapToGrid w:val="0"/>
        </w:rPr>
      </w:pPr>
      <w:r>
        <w:rPr>
          <w:snapToGrid w:val="0"/>
        </w:rPr>
        <w:tab/>
        <w:t>id-IABNodeIndication,</w:t>
      </w:r>
    </w:p>
    <w:p w14:paraId="096FB42A"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IMSVoiceSupportIndicator</w:t>
      </w:r>
      <w:proofErr w:type="spellEnd"/>
      <w:proofErr w:type="gramEnd"/>
      <w:r w:rsidRPr="001D2E49">
        <w:rPr>
          <w:noProof w:val="0"/>
          <w:snapToGrid w:val="0"/>
        </w:rPr>
        <w:t>,</w:t>
      </w:r>
    </w:p>
    <w:p w14:paraId="1D5F6116"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IndexToRFSP</w:t>
      </w:r>
      <w:proofErr w:type="spellEnd"/>
      <w:proofErr w:type="gramEnd"/>
      <w:r w:rsidRPr="001D2E49">
        <w:rPr>
          <w:noProof w:val="0"/>
          <w:snapToGrid w:val="0"/>
        </w:rPr>
        <w:t>,</w:t>
      </w:r>
    </w:p>
    <w:p w14:paraId="6F1C5AD0"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InfoOnRecommendedCellsAndRANNodesForPaging</w:t>
      </w:r>
      <w:proofErr w:type="spellEnd"/>
      <w:proofErr w:type="gramEnd"/>
      <w:r w:rsidRPr="001D2E49">
        <w:rPr>
          <w:noProof w:val="0"/>
          <w:snapToGrid w:val="0"/>
        </w:rPr>
        <w:t>,</w:t>
      </w:r>
    </w:p>
    <w:p w14:paraId="2DD4C4E4" w14:textId="77777777" w:rsidR="00DF698C" w:rsidRPr="00695CB1" w:rsidRDefault="00DF698C" w:rsidP="00DF698C">
      <w:pPr>
        <w:pStyle w:val="PL"/>
        <w:rPr>
          <w:snapToGrid w:val="0"/>
        </w:rPr>
      </w:pPr>
      <w:r>
        <w:rPr>
          <w:snapToGrid w:val="0"/>
        </w:rPr>
        <w:tab/>
      </w:r>
      <w:r w:rsidRPr="00695CB1">
        <w:rPr>
          <w:snapToGrid w:val="0"/>
        </w:rPr>
        <w:t>id-IntersystemSONConfigurationTransferDL</w:t>
      </w:r>
      <w:r>
        <w:rPr>
          <w:snapToGrid w:val="0"/>
        </w:rPr>
        <w:t>,</w:t>
      </w:r>
    </w:p>
    <w:p w14:paraId="569224E3" w14:textId="77777777" w:rsidR="00DF698C" w:rsidRPr="004B5CE3" w:rsidRDefault="00DF698C" w:rsidP="00DF698C">
      <w:pPr>
        <w:pStyle w:val="PL"/>
        <w:rPr>
          <w:snapToGrid w:val="0"/>
        </w:rPr>
      </w:pPr>
      <w:r>
        <w:rPr>
          <w:snapToGrid w:val="0"/>
        </w:rPr>
        <w:tab/>
      </w:r>
      <w:r w:rsidRPr="00695CB1">
        <w:rPr>
          <w:snapToGrid w:val="0"/>
        </w:rPr>
        <w:t>id-IntersystemSONConfigurationTransferUL</w:t>
      </w:r>
      <w:r>
        <w:rPr>
          <w:snapToGrid w:val="0"/>
        </w:rPr>
        <w:t>,</w:t>
      </w:r>
    </w:p>
    <w:p w14:paraId="3F9DEBEF" w14:textId="77777777" w:rsidR="00DF698C"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LocationReportingRequestType</w:t>
      </w:r>
      <w:proofErr w:type="spellEnd"/>
      <w:proofErr w:type="gramEnd"/>
      <w:r w:rsidRPr="001D2E49">
        <w:rPr>
          <w:noProof w:val="0"/>
          <w:snapToGrid w:val="0"/>
        </w:rPr>
        <w:t>,</w:t>
      </w:r>
    </w:p>
    <w:p w14:paraId="28711701" w14:textId="77777777" w:rsidR="00DF698C" w:rsidRDefault="00DF698C" w:rsidP="00DF698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158C396A" w14:textId="77777777" w:rsidR="00DF698C" w:rsidRDefault="00DF698C" w:rsidP="00DF698C">
      <w:pPr>
        <w:pStyle w:val="PL"/>
        <w:rPr>
          <w:noProof w:val="0"/>
          <w:snapToGrid w:val="0"/>
        </w:rPr>
      </w:pPr>
      <w:r w:rsidRPr="001D2E49">
        <w:rPr>
          <w:noProof w:val="0"/>
          <w:snapToGrid w:val="0"/>
        </w:rPr>
        <w:tab/>
      </w:r>
      <w:proofErr w:type="gramStart"/>
      <w:r w:rsidRPr="00F02600">
        <w:rPr>
          <w:noProof w:val="0"/>
          <w:snapToGrid w:val="0"/>
        </w:rPr>
        <w:t>id-</w:t>
      </w:r>
      <w:r>
        <w:rPr>
          <w:noProof w:val="0"/>
          <w:snapToGrid w:val="0"/>
        </w:rPr>
        <w:t>LTE</w:t>
      </w:r>
      <w:r w:rsidRPr="00F02600">
        <w:rPr>
          <w:noProof w:val="0"/>
          <w:snapToGrid w:val="0"/>
        </w:rPr>
        <w:t>V2XServicesAuthorized</w:t>
      </w:r>
      <w:proofErr w:type="gramEnd"/>
      <w:r w:rsidRPr="00F02600">
        <w:rPr>
          <w:noProof w:val="0"/>
          <w:snapToGrid w:val="0"/>
        </w:rPr>
        <w:t>,</w:t>
      </w:r>
    </w:p>
    <w:p w14:paraId="3F8345E4" w14:textId="77777777" w:rsidR="00DF698C" w:rsidRPr="001D2E49" w:rsidRDefault="00DF698C" w:rsidP="00DF698C">
      <w:pPr>
        <w:pStyle w:val="PL"/>
        <w:rPr>
          <w:noProof w:val="0"/>
          <w:snapToGrid w:val="0"/>
        </w:rPr>
      </w:pPr>
      <w:r w:rsidRPr="001D2E49">
        <w:rPr>
          <w:noProof w:val="0"/>
          <w:snapToGrid w:val="0"/>
        </w:rPr>
        <w:tab/>
      </w:r>
      <w:proofErr w:type="gramStart"/>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proofErr w:type="gramEnd"/>
      <w:r w:rsidRPr="00F02600">
        <w:rPr>
          <w:noProof w:val="0"/>
          <w:snapToGrid w:val="0"/>
        </w:rPr>
        <w:t>,</w:t>
      </w:r>
    </w:p>
    <w:p w14:paraId="2A1D0004" w14:textId="77777777" w:rsidR="00DF698C" w:rsidRPr="00367E0D" w:rsidRDefault="00DF698C" w:rsidP="00DF698C">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ManagementBasedMDTPLMNList</w:t>
      </w:r>
      <w:proofErr w:type="spellEnd"/>
      <w:proofErr w:type="gramEnd"/>
      <w:r w:rsidRPr="00367E0D">
        <w:rPr>
          <w:noProof w:val="0"/>
          <w:snapToGrid w:val="0"/>
        </w:rPr>
        <w:t>,</w:t>
      </w:r>
    </w:p>
    <w:p w14:paraId="3596582B" w14:textId="77777777" w:rsidR="00DF698C" w:rsidRDefault="00DF698C" w:rsidP="00DF698C">
      <w:pPr>
        <w:pStyle w:val="PL"/>
        <w:rPr>
          <w:snapToGrid w:val="0"/>
        </w:rPr>
      </w:pPr>
      <w:r>
        <w:rPr>
          <w:snapToGrid w:val="0"/>
        </w:rPr>
        <w:tab/>
        <w:t>id-ManagementBasedMDTPLMNModificationList,</w:t>
      </w:r>
    </w:p>
    <w:p w14:paraId="63C144BB"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MaskedIMEISV</w:t>
      </w:r>
      <w:proofErr w:type="spellEnd"/>
      <w:proofErr w:type="gramEnd"/>
      <w:r w:rsidRPr="001D2E49">
        <w:rPr>
          <w:noProof w:val="0"/>
          <w:snapToGrid w:val="0"/>
        </w:rPr>
        <w:t>,</w:t>
      </w:r>
    </w:p>
    <w:p w14:paraId="0876B558"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AreaSessionID</w:t>
      </w:r>
      <w:proofErr w:type="spellEnd"/>
      <w:proofErr w:type="gramEnd"/>
      <w:r w:rsidRPr="001F5312">
        <w:rPr>
          <w:noProof w:val="0"/>
          <w:snapToGrid w:val="0"/>
        </w:rPr>
        <w:t>,</w:t>
      </w:r>
    </w:p>
    <w:p w14:paraId="4D17AAAA"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ServiceArea</w:t>
      </w:r>
      <w:proofErr w:type="spellEnd"/>
      <w:proofErr w:type="gramEnd"/>
      <w:r w:rsidRPr="001F5312">
        <w:rPr>
          <w:noProof w:val="0"/>
          <w:snapToGrid w:val="0"/>
        </w:rPr>
        <w:t>,</w:t>
      </w:r>
    </w:p>
    <w:p w14:paraId="1FFB105B"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SessionID</w:t>
      </w:r>
      <w:proofErr w:type="spellEnd"/>
      <w:proofErr w:type="gramEnd"/>
      <w:r w:rsidRPr="001F5312">
        <w:rPr>
          <w:noProof w:val="0"/>
          <w:snapToGrid w:val="0"/>
        </w:rPr>
        <w:t>,</w:t>
      </w:r>
    </w:p>
    <w:p w14:paraId="7DAF294E"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DistributionReleaseRequestTransfer</w:t>
      </w:r>
      <w:proofErr w:type="spellEnd"/>
      <w:proofErr w:type="gramEnd"/>
      <w:r w:rsidRPr="001F5312">
        <w:rPr>
          <w:noProof w:val="0"/>
          <w:snapToGrid w:val="0"/>
        </w:rPr>
        <w:t>,</w:t>
      </w:r>
    </w:p>
    <w:p w14:paraId="43D082A8"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DistributionSetupRequestTransfer</w:t>
      </w:r>
      <w:proofErr w:type="spellEnd"/>
      <w:proofErr w:type="gramEnd"/>
      <w:r w:rsidRPr="001F5312">
        <w:rPr>
          <w:noProof w:val="0"/>
          <w:snapToGrid w:val="0"/>
        </w:rPr>
        <w:t>,</w:t>
      </w:r>
    </w:p>
    <w:p w14:paraId="31314179"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DistributionSetupResponseTransfer</w:t>
      </w:r>
      <w:proofErr w:type="spellEnd"/>
      <w:proofErr w:type="gramEnd"/>
      <w:r w:rsidRPr="001F5312">
        <w:rPr>
          <w:noProof w:val="0"/>
          <w:snapToGrid w:val="0"/>
        </w:rPr>
        <w:t>,</w:t>
      </w:r>
    </w:p>
    <w:p w14:paraId="49A97BA6"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DistributionSetupUnsuccessfulTransfer</w:t>
      </w:r>
      <w:proofErr w:type="spellEnd"/>
      <w:proofErr w:type="gramEnd"/>
      <w:r w:rsidRPr="001F5312">
        <w:rPr>
          <w:noProof w:val="0"/>
          <w:snapToGrid w:val="0"/>
        </w:rPr>
        <w:t>,</w:t>
      </w:r>
    </w:p>
    <w:p w14:paraId="05F96E18"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proofErr w:type="gramEnd"/>
      <w:r w:rsidRPr="001F5312">
        <w:rPr>
          <w:noProof w:val="0"/>
          <w:snapToGrid w:val="0"/>
        </w:rPr>
        <w:t>,</w:t>
      </w:r>
    </w:p>
    <w:p w14:paraId="4D013994"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proofErr w:type="gramEnd"/>
      <w:r w:rsidRPr="001F5312">
        <w:rPr>
          <w:noProof w:val="0"/>
          <w:snapToGrid w:val="0"/>
        </w:rPr>
        <w:t>,</w:t>
      </w:r>
    </w:p>
    <w:p w14:paraId="430AB8B5"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proofErr w:type="gramEnd"/>
      <w:r w:rsidRPr="001F5312">
        <w:rPr>
          <w:noProof w:val="0"/>
          <w:snapToGrid w:val="0"/>
        </w:rPr>
        <w:t>,</w:t>
      </w:r>
    </w:p>
    <w:p w14:paraId="0D5CDEB5" w14:textId="77777777" w:rsidR="00DF698C" w:rsidRPr="00F43CCC" w:rsidRDefault="00DF698C" w:rsidP="00DF698C">
      <w:pPr>
        <w:pStyle w:val="PL"/>
        <w:rPr>
          <w:snapToGrid w:val="0"/>
        </w:rPr>
      </w:pPr>
      <w:r w:rsidRPr="00F43CCC">
        <w:rPr>
          <w:snapToGrid w:val="0"/>
        </w:rPr>
        <w:tab/>
        <w:t>id-MBSSession</w:t>
      </w:r>
      <w:r>
        <w:rPr>
          <w:snapToGrid w:val="0"/>
        </w:rPr>
        <w:t>Release</w:t>
      </w:r>
      <w:r w:rsidRPr="00F43CCC">
        <w:rPr>
          <w:snapToGrid w:val="0"/>
        </w:rPr>
        <w:t>ResponseTransfer,</w:t>
      </w:r>
    </w:p>
    <w:p w14:paraId="3ED88F42" w14:textId="77777777" w:rsidR="00DF698C" w:rsidRPr="001F5312" w:rsidRDefault="00DF698C" w:rsidP="00DF698C">
      <w:pPr>
        <w:pStyle w:val="PL"/>
        <w:rPr>
          <w:noProof w:val="0"/>
          <w:snapToGrid w:val="0"/>
        </w:rPr>
      </w:pPr>
      <w:r>
        <w:rPr>
          <w:noProof w:val="0"/>
          <w:snapToGrid w:val="0"/>
        </w:rPr>
        <w:tab/>
      </w:r>
      <w:proofErr w:type="gramStart"/>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proofErr w:type="gramEnd"/>
      <w:r w:rsidRPr="001F5312">
        <w:rPr>
          <w:noProof w:val="0"/>
          <w:snapToGrid w:val="0"/>
        </w:rPr>
        <w:t>,</w:t>
      </w:r>
    </w:p>
    <w:p w14:paraId="14FCB816"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proofErr w:type="gramEnd"/>
      <w:r w:rsidRPr="001F5312">
        <w:rPr>
          <w:noProof w:val="0"/>
          <w:snapToGrid w:val="0"/>
        </w:rPr>
        <w:t>,</w:t>
      </w:r>
    </w:p>
    <w:p w14:paraId="3E2EE70E"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proofErr w:type="gramEnd"/>
      <w:r w:rsidRPr="001F5312">
        <w:rPr>
          <w:noProof w:val="0"/>
          <w:snapToGrid w:val="0"/>
        </w:rPr>
        <w:t>,</w:t>
      </w:r>
    </w:p>
    <w:p w14:paraId="2862CD5E"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MessageIdentifier</w:t>
      </w:r>
      <w:proofErr w:type="spellEnd"/>
      <w:proofErr w:type="gramEnd"/>
      <w:r w:rsidRPr="001D2E49">
        <w:rPr>
          <w:noProof w:val="0"/>
          <w:snapToGrid w:val="0"/>
        </w:rPr>
        <w:t>,</w:t>
      </w:r>
    </w:p>
    <w:p w14:paraId="716D5B5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MobilityRestrictionList</w:t>
      </w:r>
      <w:proofErr w:type="spellEnd"/>
      <w:proofErr w:type="gramEnd"/>
      <w:r w:rsidRPr="001D2E49">
        <w:rPr>
          <w:noProof w:val="0"/>
          <w:snapToGrid w:val="0"/>
        </w:rPr>
        <w:t>,</w:t>
      </w:r>
    </w:p>
    <w:p w14:paraId="0B565B1F"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MulticastSessionActivationRequestTransfer</w:t>
      </w:r>
      <w:proofErr w:type="spellEnd"/>
      <w:proofErr w:type="gramEnd"/>
      <w:r w:rsidRPr="001F5312">
        <w:rPr>
          <w:noProof w:val="0"/>
          <w:snapToGrid w:val="0"/>
        </w:rPr>
        <w:t>,</w:t>
      </w:r>
    </w:p>
    <w:p w14:paraId="0AF27C6C"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MulticastSessionDeactivationRequestTransfer</w:t>
      </w:r>
      <w:proofErr w:type="spellEnd"/>
      <w:proofErr w:type="gramEnd"/>
      <w:r w:rsidRPr="001F5312">
        <w:rPr>
          <w:noProof w:val="0"/>
          <w:snapToGrid w:val="0"/>
        </w:rPr>
        <w:t>,</w:t>
      </w:r>
    </w:p>
    <w:p w14:paraId="139BEBA4"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MulticastSessionUpdateRequestTransfer</w:t>
      </w:r>
      <w:proofErr w:type="spellEnd"/>
      <w:proofErr w:type="gramEnd"/>
      <w:r w:rsidRPr="001F5312">
        <w:rPr>
          <w:noProof w:val="0"/>
          <w:snapToGrid w:val="0"/>
        </w:rPr>
        <w:t>,</w:t>
      </w:r>
    </w:p>
    <w:p w14:paraId="5FABB317"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MulticastGroupPagingAreaList</w:t>
      </w:r>
      <w:proofErr w:type="spellEnd"/>
      <w:proofErr w:type="gramEnd"/>
      <w:r w:rsidRPr="001F5312">
        <w:rPr>
          <w:noProof w:val="0"/>
          <w:snapToGrid w:val="0"/>
        </w:rPr>
        <w:t>,</w:t>
      </w:r>
    </w:p>
    <w:p w14:paraId="59026241"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w:t>
      </w:r>
    </w:p>
    <w:p w14:paraId="4B803CD7"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w:t>
      </w:r>
    </w:p>
    <w:p w14:paraId="11AAED28"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NASSecurityParametersFromNGRAN</w:t>
      </w:r>
      <w:proofErr w:type="spellEnd"/>
      <w:proofErr w:type="gramEnd"/>
      <w:r w:rsidRPr="001D2E49">
        <w:rPr>
          <w:noProof w:val="0"/>
          <w:snapToGrid w:val="0"/>
        </w:rPr>
        <w:t>,</w:t>
      </w:r>
    </w:p>
    <w:p w14:paraId="6558E455" w14:textId="77777777" w:rsidR="00DF698C" w:rsidRDefault="00DF698C" w:rsidP="00DF698C">
      <w:pPr>
        <w:pStyle w:val="PL"/>
        <w:rPr>
          <w:noProof w:val="0"/>
          <w:snapToGrid w:val="0"/>
        </w:rPr>
      </w:pPr>
      <w:r w:rsidRPr="00DE4581">
        <w:rPr>
          <w:noProof w:val="0"/>
          <w:snapToGrid w:val="0"/>
        </w:rPr>
        <w:tab/>
      </w:r>
      <w:proofErr w:type="gramStart"/>
      <w:r w:rsidRPr="00DE4581">
        <w:rPr>
          <w:noProof w:val="0"/>
          <w:snapToGrid w:val="0"/>
        </w:rPr>
        <w:t>id-NB-</w:t>
      </w:r>
      <w:proofErr w:type="spellStart"/>
      <w:r w:rsidRPr="00DE4581">
        <w:rPr>
          <w:noProof w:val="0"/>
          <w:snapToGrid w:val="0"/>
        </w:rPr>
        <w:t>IoT</w:t>
      </w:r>
      <w:proofErr w:type="spellEnd"/>
      <w:r w:rsidRPr="00DE4581">
        <w:rPr>
          <w:noProof w:val="0"/>
          <w:snapToGrid w:val="0"/>
        </w:rPr>
        <w:t>-</w:t>
      </w:r>
      <w:proofErr w:type="spellStart"/>
      <w:r w:rsidRPr="00DE4581">
        <w:rPr>
          <w:noProof w:val="0"/>
          <w:snapToGrid w:val="0"/>
        </w:rPr>
        <w:t>DefaultPagingDRX</w:t>
      </w:r>
      <w:proofErr w:type="spellEnd"/>
      <w:proofErr w:type="gramEnd"/>
      <w:r w:rsidRPr="00DE4581">
        <w:rPr>
          <w:noProof w:val="0"/>
          <w:snapToGrid w:val="0"/>
        </w:rPr>
        <w:t>,</w:t>
      </w:r>
    </w:p>
    <w:p w14:paraId="1E3C71B0" w14:textId="77777777" w:rsidR="00DF698C" w:rsidRPr="00DE4581" w:rsidRDefault="00DF698C" w:rsidP="00DF698C">
      <w:pPr>
        <w:pStyle w:val="PL"/>
        <w:rPr>
          <w:noProof w:val="0"/>
          <w:snapToGrid w:val="0"/>
        </w:rPr>
      </w:pPr>
      <w:r>
        <w:rPr>
          <w:noProof w:val="0"/>
          <w:snapToGrid w:val="0"/>
        </w:rPr>
        <w:tab/>
      </w:r>
      <w:r>
        <w:rPr>
          <w:snapToGrid w:val="0"/>
        </w:rPr>
        <w:t>id-NB-IoT-PagingDRX,</w:t>
      </w:r>
    </w:p>
    <w:p w14:paraId="0FE23A7E" w14:textId="77777777" w:rsidR="00DF698C" w:rsidRPr="00DE4581" w:rsidRDefault="00DF698C" w:rsidP="00DF698C">
      <w:pPr>
        <w:pStyle w:val="PL"/>
        <w:rPr>
          <w:noProof w:val="0"/>
          <w:snapToGrid w:val="0"/>
        </w:rPr>
      </w:pPr>
      <w:r w:rsidRPr="00DE4581">
        <w:rPr>
          <w:noProof w:val="0"/>
          <w:snapToGrid w:val="0"/>
        </w:rPr>
        <w:tab/>
      </w:r>
      <w:proofErr w:type="gramStart"/>
      <w:r w:rsidRPr="00DE4581">
        <w:rPr>
          <w:noProof w:val="0"/>
          <w:snapToGrid w:val="0"/>
        </w:rPr>
        <w:t>id-NB-</w:t>
      </w:r>
      <w:proofErr w:type="spellStart"/>
      <w:r w:rsidRPr="00DE4581">
        <w:rPr>
          <w:noProof w:val="0"/>
          <w:snapToGrid w:val="0"/>
        </w:rPr>
        <w:t>IoT</w:t>
      </w:r>
      <w:proofErr w:type="spellEnd"/>
      <w:r w:rsidRPr="00DE4581">
        <w:rPr>
          <w:noProof w:val="0"/>
          <w:snapToGrid w:val="0"/>
        </w:rPr>
        <w:t>-Paging-</w:t>
      </w:r>
      <w:proofErr w:type="spellStart"/>
      <w:r w:rsidRPr="00DE4581">
        <w:rPr>
          <w:noProof w:val="0"/>
          <w:snapToGrid w:val="0"/>
        </w:rPr>
        <w:t>eDRXInfo</w:t>
      </w:r>
      <w:proofErr w:type="spellEnd"/>
      <w:proofErr w:type="gramEnd"/>
      <w:r w:rsidRPr="00DE4581">
        <w:rPr>
          <w:noProof w:val="0"/>
          <w:snapToGrid w:val="0"/>
        </w:rPr>
        <w:t>,</w:t>
      </w:r>
    </w:p>
    <w:p w14:paraId="74EAA72C" w14:textId="77777777" w:rsidR="00DF698C" w:rsidRPr="001D2E49" w:rsidRDefault="00DF698C" w:rsidP="00DF698C">
      <w:pPr>
        <w:pStyle w:val="PL"/>
        <w:rPr>
          <w:noProof w:val="0"/>
          <w:snapToGrid w:val="0"/>
        </w:rPr>
      </w:pPr>
      <w:r>
        <w:rPr>
          <w:noProof w:val="0"/>
          <w:snapToGrid w:val="0"/>
        </w:rPr>
        <w:tab/>
      </w:r>
      <w:proofErr w:type="gramStart"/>
      <w:r>
        <w:rPr>
          <w:noProof w:val="0"/>
          <w:snapToGrid w:val="0"/>
        </w:rPr>
        <w:t>id-</w:t>
      </w:r>
      <w:r w:rsidRPr="00C2245C">
        <w:rPr>
          <w:noProof w:val="0"/>
          <w:snapToGrid w:val="0"/>
        </w:rPr>
        <w:t>NB-</w:t>
      </w:r>
      <w:proofErr w:type="spellStart"/>
      <w:r w:rsidRPr="00C2245C">
        <w:rPr>
          <w:noProof w:val="0"/>
          <w:snapToGrid w:val="0"/>
        </w:rPr>
        <w:t>IoT</w:t>
      </w:r>
      <w:proofErr w:type="spellEnd"/>
      <w:r w:rsidRPr="00C2245C">
        <w:rPr>
          <w:noProof w:val="0"/>
          <w:snapToGrid w:val="0"/>
        </w:rPr>
        <w:t>-</w:t>
      </w:r>
      <w:proofErr w:type="spellStart"/>
      <w:r w:rsidRPr="00C2245C">
        <w:rPr>
          <w:noProof w:val="0"/>
          <w:snapToGrid w:val="0"/>
        </w:rPr>
        <w:t>UEPriority</w:t>
      </w:r>
      <w:proofErr w:type="spellEnd"/>
      <w:proofErr w:type="gramEnd"/>
      <w:r>
        <w:rPr>
          <w:noProof w:val="0"/>
          <w:snapToGrid w:val="0"/>
        </w:rPr>
        <w:t>,</w:t>
      </w:r>
    </w:p>
    <w:p w14:paraId="691C340D"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NewAMF</w:t>
      </w:r>
      <w:proofErr w:type="spellEnd"/>
      <w:r w:rsidRPr="001D2E49">
        <w:rPr>
          <w:noProof w:val="0"/>
          <w:snapToGrid w:val="0"/>
        </w:rPr>
        <w:t>-UE-NGAP-ID</w:t>
      </w:r>
      <w:proofErr w:type="gramEnd"/>
      <w:r w:rsidRPr="001D2E49">
        <w:rPr>
          <w:noProof w:val="0"/>
          <w:snapToGrid w:val="0"/>
        </w:rPr>
        <w:t>,</w:t>
      </w:r>
    </w:p>
    <w:p w14:paraId="7A05B44E"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NewGUAMI</w:t>
      </w:r>
      <w:proofErr w:type="spellEnd"/>
      <w:proofErr w:type="gramEnd"/>
      <w:r w:rsidRPr="001D2E49">
        <w:rPr>
          <w:noProof w:val="0"/>
          <w:snapToGrid w:val="0"/>
        </w:rPr>
        <w:t>,</w:t>
      </w:r>
    </w:p>
    <w:p w14:paraId="47E30F85"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rPr>
        <w:t>NewSecurityContextInd</w:t>
      </w:r>
      <w:proofErr w:type="spellEnd"/>
      <w:proofErr w:type="gramEnd"/>
      <w:r w:rsidRPr="001D2E49">
        <w:rPr>
          <w:noProof w:val="0"/>
        </w:rPr>
        <w:t>,</w:t>
      </w:r>
    </w:p>
    <w:p w14:paraId="6CD72C78"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lang w:eastAsia="zh-CN"/>
        </w:rPr>
        <w:t>,</w:t>
      </w:r>
    </w:p>
    <w:p w14:paraId="15D1D88E" w14:textId="77777777" w:rsidR="00DF698C" w:rsidRPr="001D2E49" w:rsidRDefault="00DF698C" w:rsidP="00DF698C">
      <w:pPr>
        <w:pStyle w:val="PL"/>
        <w:rPr>
          <w:noProof w:val="0"/>
          <w:snapToGrid w:val="0"/>
        </w:rPr>
      </w:pPr>
      <w:r w:rsidRPr="001D2E49">
        <w:rPr>
          <w:noProof w:val="0"/>
          <w:snapToGrid w:val="0"/>
        </w:rPr>
        <w:lastRenderedPageBreak/>
        <w:tab/>
      </w:r>
      <w:proofErr w:type="gramStart"/>
      <w:r w:rsidRPr="001D2E49">
        <w:rPr>
          <w:noProof w:val="0"/>
          <w:snapToGrid w:val="0"/>
        </w:rPr>
        <w:t>id-NGRAN-CGI</w:t>
      </w:r>
      <w:proofErr w:type="gramEnd"/>
      <w:r w:rsidRPr="001D2E49">
        <w:rPr>
          <w:noProof w:val="0"/>
          <w:snapToGrid w:val="0"/>
        </w:rPr>
        <w:t>,</w:t>
      </w:r>
    </w:p>
    <w:p w14:paraId="2E6D74DD"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id-NGRAN-</w:t>
      </w:r>
      <w:proofErr w:type="spellStart"/>
      <w:r w:rsidRPr="001D2E49">
        <w:rPr>
          <w:noProof w:val="0"/>
          <w:snapToGrid w:val="0"/>
        </w:rPr>
        <w:t>TNLAssociationToRemoveList</w:t>
      </w:r>
      <w:proofErr w:type="spellEnd"/>
      <w:proofErr w:type="gramEnd"/>
      <w:r w:rsidRPr="001D2E49">
        <w:rPr>
          <w:noProof w:val="0"/>
          <w:snapToGrid w:val="0"/>
        </w:rPr>
        <w:t>,</w:t>
      </w:r>
    </w:p>
    <w:p w14:paraId="3828FB62"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NGRANTraceID</w:t>
      </w:r>
      <w:proofErr w:type="spellEnd"/>
      <w:proofErr w:type="gramEnd"/>
      <w:r w:rsidRPr="001D2E49">
        <w:rPr>
          <w:noProof w:val="0"/>
          <w:snapToGrid w:val="0"/>
        </w:rPr>
        <w:t>,</w:t>
      </w:r>
    </w:p>
    <w:p w14:paraId="1740A1D1" w14:textId="77777777" w:rsidR="00DF698C" w:rsidRPr="004E1DCF" w:rsidRDefault="00DF698C" w:rsidP="00DF698C">
      <w:pPr>
        <w:pStyle w:val="PL"/>
        <w:rPr>
          <w:snapToGrid w:val="0"/>
        </w:rPr>
      </w:pPr>
      <w:r w:rsidRPr="004B515F">
        <w:rPr>
          <w:snapToGrid w:val="0"/>
        </w:rPr>
        <w:tab/>
      </w:r>
      <w:r w:rsidRPr="004E1DCF">
        <w:rPr>
          <w:snapToGrid w:val="0"/>
        </w:rPr>
        <w:t>id-NotifySourceNGRANNode,</w:t>
      </w:r>
    </w:p>
    <w:p w14:paraId="258C7FC8" w14:textId="77777777" w:rsidR="00DF698C" w:rsidRPr="001D2E49" w:rsidRDefault="00DF698C" w:rsidP="00DF698C">
      <w:pPr>
        <w:pStyle w:val="PL"/>
        <w:rPr>
          <w:noProof w:val="0"/>
          <w:snapToGrid w:val="0"/>
        </w:rPr>
      </w:pPr>
      <w:r>
        <w:rPr>
          <w:noProof w:val="0"/>
          <w:snapToGrid w:val="0"/>
        </w:rPr>
        <w:tab/>
      </w:r>
      <w:proofErr w:type="gramStart"/>
      <w:r>
        <w:rPr>
          <w:noProof w:val="0"/>
          <w:snapToGrid w:val="0"/>
        </w:rPr>
        <w:t>id-NPN-</w:t>
      </w:r>
      <w:proofErr w:type="spellStart"/>
      <w:r>
        <w:rPr>
          <w:noProof w:val="0"/>
          <w:snapToGrid w:val="0"/>
        </w:rPr>
        <w:t>AccessInformation</w:t>
      </w:r>
      <w:proofErr w:type="spellEnd"/>
      <w:proofErr w:type="gramEnd"/>
      <w:r>
        <w:rPr>
          <w:noProof w:val="0"/>
          <w:snapToGrid w:val="0"/>
        </w:rPr>
        <w:t>,</w:t>
      </w:r>
    </w:p>
    <w:p w14:paraId="1A0EDF9E" w14:textId="77777777" w:rsidR="00DF698C" w:rsidRPr="00C02D3C" w:rsidRDefault="00DF698C" w:rsidP="00DF698C">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47A58092" w14:textId="77777777" w:rsidR="00DF698C"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lang w:eastAsia="zh-CN"/>
        </w:rPr>
        <w:t>NRPPa</w:t>
      </w:r>
      <w:proofErr w:type="spellEnd"/>
      <w:r w:rsidRPr="001D2E49">
        <w:rPr>
          <w:noProof w:val="0"/>
          <w:snapToGrid w:val="0"/>
        </w:rPr>
        <w:t>-PDU</w:t>
      </w:r>
      <w:proofErr w:type="gramEnd"/>
      <w:r w:rsidRPr="001D2E49">
        <w:rPr>
          <w:noProof w:val="0"/>
          <w:snapToGrid w:val="0"/>
        </w:rPr>
        <w:t>,</w:t>
      </w:r>
    </w:p>
    <w:p w14:paraId="33424884" w14:textId="77777777" w:rsidR="00DF698C" w:rsidRDefault="00DF698C" w:rsidP="00DF698C">
      <w:pPr>
        <w:pStyle w:val="PL"/>
        <w:rPr>
          <w:noProof w:val="0"/>
          <w:snapToGrid w:val="0"/>
        </w:rPr>
      </w:pPr>
      <w:r w:rsidRPr="001D2E49">
        <w:rPr>
          <w:noProof w:val="0"/>
          <w:snapToGrid w:val="0"/>
        </w:rPr>
        <w:tab/>
      </w:r>
      <w:proofErr w:type="gramStart"/>
      <w:r w:rsidRPr="00F02600">
        <w:rPr>
          <w:noProof w:val="0"/>
          <w:snapToGrid w:val="0"/>
        </w:rPr>
        <w:t>id-</w:t>
      </w:r>
      <w:r>
        <w:rPr>
          <w:noProof w:val="0"/>
          <w:snapToGrid w:val="0"/>
        </w:rPr>
        <w:t>NR</w:t>
      </w:r>
      <w:r w:rsidRPr="00F02600">
        <w:rPr>
          <w:noProof w:val="0"/>
          <w:snapToGrid w:val="0"/>
        </w:rPr>
        <w:t>V2XServicesAuthorized</w:t>
      </w:r>
      <w:proofErr w:type="gramEnd"/>
      <w:r w:rsidRPr="00F02600">
        <w:rPr>
          <w:noProof w:val="0"/>
          <w:snapToGrid w:val="0"/>
        </w:rPr>
        <w:t>,</w:t>
      </w:r>
    </w:p>
    <w:p w14:paraId="10E4C3E0" w14:textId="77777777" w:rsidR="00DF698C" w:rsidRPr="001D2E49" w:rsidRDefault="00DF698C" w:rsidP="00DF698C">
      <w:pPr>
        <w:pStyle w:val="PL"/>
        <w:rPr>
          <w:noProof w:val="0"/>
          <w:snapToGrid w:val="0"/>
        </w:rPr>
      </w:pPr>
      <w:r w:rsidRPr="001D2E49">
        <w:rPr>
          <w:noProof w:val="0"/>
          <w:snapToGrid w:val="0"/>
        </w:rPr>
        <w:tab/>
      </w:r>
      <w:proofErr w:type="gramStart"/>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proofErr w:type="gramEnd"/>
      <w:r w:rsidRPr="00F02600">
        <w:rPr>
          <w:noProof w:val="0"/>
          <w:snapToGrid w:val="0"/>
        </w:rPr>
        <w:t>,</w:t>
      </w:r>
    </w:p>
    <w:p w14:paraId="333B2CA3"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NumberOfBroadcastsRequested</w:t>
      </w:r>
      <w:proofErr w:type="spellEnd"/>
      <w:proofErr w:type="gramEnd"/>
      <w:r w:rsidRPr="001D2E49">
        <w:rPr>
          <w:noProof w:val="0"/>
          <w:snapToGrid w:val="0"/>
        </w:rPr>
        <w:t>,</w:t>
      </w:r>
    </w:p>
    <w:p w14:paraId="002C2EE7"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OldAMF</w:t>
      </w:r>
      <w:proofErr w:type="spellEnd"/>
      <w:proofErr w:type="gramEnd"/>
      <w:r w:rsidRPr="001D2E49">
        <w:rPr>
          <w:noProof w:val="0"/>
          <w:snapToGrid w:val="0"/>
        </w:rPr>
        <w:t>,</w:t>
      </w:r>
    </w:p>
    <w:p w14:paraId="3A10048C"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rFonts w:hint="eastAsia"/>
          <w:noProof w:val="0"/>
          <w:snapToGrid w:val="0"/>
          <w:lang w:eastAsia="zh-CN"/>
        </w:rPr>
        <w:t>OverloadStartNSSAIList</w:t>
      </w:r>
      <w:proofErr w:type="spellEnd"/>
      <w:proofErr w:type="gramEnd"/>
      <w:r w:rsidRPr="001D2E49">
        <w:rPr>
          <w:noProof w:val="0"/>
          <w:snapToGrid w:val="0"/>
          <w:lang w:eastAsia="zh-CN"/>
        </w:rPr>
        <w:t>,</w:t>
      </w:r>
    </w:p>
    <w:p w14:paraId="138B4448" w14:textId="77777777" w:rsidR="00DF698C" w:rsidRDefault="00DF698C" w:rsidP="00DF698C">
      <w:pPr>
        <w:pStyle w:val="PL"/>
        <w:rPr>
          <w:noProof w:val="0"/>
          <w:snapToGrid w:val="0"/>
        </w:rPr>
      </w:pPr>
      <w:r>
        <w:rPr>
          <w:noProof w:val="0"/>
          <w:snapToGrid w:val="0"/>
          <w:lang w:eastAsia="zh-CN"/>
        </w:rPr>
        <w:tab/>
      </w:r>
      <w:proofErr w:type="gramStart"/>
      <w:r w:rsidRPr="0008247D">
        <w:rPr>
          <w:noProof w:val="0"/>
          <w:snapToGrid w:val="0"/>
          <w:lang w:eastAsia="zh-CN"/>
        </w:rPr>
        <w:t>id-</w:t>
      </w:r>
      <w:proofErr w:type="spellStart"/>
      <w:r w:rsidRPr="0008247D">
        <w:rPr>
          <w:noProof w:val="0"/>
          <w:snapToGrid w:val="0"/>
          <w:lang w:eastAsia="zh-CN"/>
        </w:rPr>
        <w:t>PagingAssisDataforCEcapabUE</w:t>
      </w:r>
      <w:proofErr w:type="spellEnd"/>
      <w:proofErr w:type="gramEnd"/>
      <w:r w:rsidRPr="0008247D">
        <w:rPr>
          <w:noProof w:val="0"/>
          <w:snapToGrid w:val="0"/>
          <w:lang w:eastAsia="zh-CN"/>
        </w:rPr>
        <w:t>,</w:t>
      </w:r>
    </w:p>
    <w:p w14:paraId="60C742B7" w14:textId="77777777" w:rsidR="00DF698C" w:rsidRPr="00007146" w:rsidRDefault="00DF698C" w:rsidP="00DF698C">
      <w:pPr>
        <w:pStyle w:val="PL"/>
        <w:rPr>
          <w:snapToGrid w:val="0"/>
        </w:rPr>
      </w:pPr>
      <w:r w:rsidRPr="00007146">
        <w:rPr>
          <w:snapToGrid w:val="0"/>
        </w:rPr>
        <w:tab/>
        <w:t>id-Paging</w:t>
      </w:r>
      <w:r>
        <w:rPr>
          <w:snapToGrid w:val="0"/>
        </w:rPr>
        <w:t>Cause</w:t>
      </w:r>
      <w:r w:rsidRPr="00007146">
        <w:rPr>
          <w:snapToGrid w:val="0"/>
        </w:rPr>
        <w:t>,</w:t>
      </w:r>
    </w:p>
    <w:p w14:paraId="5757480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PagingDRX</w:t>
      </w:r>
      <w:proofErr w:type="spellEnd"/>
      <w:proofErr w:type="gramEnd"/>
      <w:r w:rsidRPr="001D2E49">
        <w:rPr>
          <w:noProof w:val="0"/>
          <w:snapToGrid w:val="0"/>
        </w:rPr>
        <w:t>,</w:t>
      </w:r>
    </w:p>
    <w:p w14:paraId="4A736E24"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PagingOrigin</w:t>
      </w:r>
      <w:proofErr w:type="spellEnd"/>
      <w:proofErr w:type="gramEnd"/>
      <w:r w:rsidRPr="001D2E49">
        <w:rPr>
          <w:noProof w:val="0"/>
          <w:snapToGrid w:val="0"/>
        </w:rPr>
        <w:t>,</w:t>
      </w:r>
    </w:p>
    <w:p w14:paraId="495531FF"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PagingPriority</w:t>
      </w:r>
      <w:proofErr w:type="spellEnd"/>
      <w:proofErr w:type="gramEnd"/>
      <w:r w:rsidRPr="001D2E49">
        <w:rPr>
          <w:noProof w:val="0"/>
          <w:snapToGrid w:val="0"/>
        </w:rPr>
        <w:t>,</w:t>
      </w:r>
    </w:p>
    <w:p w14:paraId="646BD216"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PDUSessionResourceAdmittedList</w:t>
      </w:r>
      <w:proofErr w:type="spellEnd"/>
      <w:proofErr w:type="gramEnd"/>
      <w:r w:rsidRPr="001D2E49">
        <w:rPr>
          <w:noProof w:val="0"/>
          <w:snapToGrid w:val="0"/>
        </w:rPr>
        <w:t>,</w:t>
      </w:r>
    </w:p>
    <w:p w14:paraId="176776A7"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FailedToModifyListModCfm</w:t>
      </w:r>
      <w:proofErr w:type="spellEnd"/>
      <w:proofErr w:type="gramEnd"/>
      <w:r w:rsidRPr="001D2E49">
        <w:rPr>
          <w:noProof w:val="0"/>
        </w:rPr>
        <w:t>,</w:t>
      </w:r>
    </w:p>
    <w:p w14:paraId="773FA447"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FailedToModifyListModRes</w:t>
      </w:r>
      <w:proofErr w:type="spellEnd"/>
      <w:proofErr w:type="gramEnd"/>
      <w:r w:rsidRPr="001D2E49">
        <w:rPr>
          <w:noProof w:val="0"/>
        </w:rPr>
        <w:t>,</w:t>
      </w:r>
    </w:p>
    <w:p w14:paraId="5F8E4029" w14:textId="77777777" w:rsidR="00DF698C" w:rsidRPr="00556C4F" w:rsidRDefault="00DF698C" w:rsidP="00DF698C">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367E0D">
        <w:rPr>
          <w:noProof w:val="0"/>
          <w:snapToGrid w:val="0"/>
        </w:rPr>
        <w:t>FailedToResumeListRESReq</w:t>
      </w:r>
      <w:proofErr w:type="spellEnd"/>
      <w:proofErr w:type="gramEnd"/>
      <w:r w:rsidRPr="00556C4F">
        <w:rPr>
          <w:noProof w:val="0"/>
          <w:snapToGrid w:val="0"/>
        </w:rPr>
        <w:t>,</w:t>
      </w:r>
    </w:p>
    <w:p w14:paraId="6F405536" w14:textId="77777777" w:rsidR="00DF698C" w:rsidRPr="00556C4F" w:rsidRDefault="00DF698C" w:rsidP="00DF698C">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367E0D">
        <w:rPr>
          <w:noProof w:val="0"/>
          <w:snapToGrid w:val="0"/>
        </w:rPr>
        <w:t>FailedToResumeListRESRes</w:t>
      </w:r>
      <w:proofErr w:type="spellEnd"/>
      <w:proofErr w:type="gramEnd"/>
      <w:r w:rsidRPr="00556C4F">
        <w:rPr>
          <w:noProof w:val="0"/>
          <w:snapToGrid w:val="0"/>
        </w:rPr>
        <w:t>,</w:t>
      </w:r>
    </w:p>
    <w:p w14:paraId="1211DD2D" w14:textId="77777777" w:rsidR="00DF698C" w:rsidRPr="001D2E49" w:rsidRDefault="00DF698C" w:rsidP="00DF698C">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proofErr w:type="gramEnd"/>
      <w:r w:rsidRPr="001D2E49">
        <w:rPr>
          <w:noProof w:val="0"/>
        </w:rPr>
        <w:t>,</w:t>
      </w:r>
    </w:p>
    <w:p w14:paraId="525EB1D5"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FailedToSetupListCxtRes</w:t>
      </w:r>
      <w:proofErr w:type="spellEnd"/>
      <w:proofErr w:type="gramEnd"/>
      <w:r w:rsidRPr="001D2E49">
        <w:rPr>
          <w:noProof w:val="0"/>
          <w:snapToGrid w:val="0"/>
        </w:rPr>
        <w:t>,</w:t>
      </w:r>
    </w:p>
    <w:p w14:paraId="15D911D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FailedToSetupListHOAck</w:t>
      </w:r>
      <w:proofErr w:type="spellEnd"/>
      <w:proofErr w:type="gramEnd"/>
      <w:r w:rsidRPr="001D2E49">
        <w:rPr>
          <w:noProof w:val="0"/>
          <w:snapToGrid w:val="0"/>
        </w:rPr>
        <w:t>,</w:t>
      </w:r>
    </w:p>
    <w:p w14:paraId="438E60AA"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FailedToSetupListPSReq</w:t>
      </w:r>
      <w:proofErr w:type="spellEnd"/>
      <w:proofErr w:type="gramEnd"/>
      <w:r w:rsidRPr="001D2E49">
        <w:rPr>
          <w:noProof w:val="0"/>
          <w:snapToGrid w:val="0"/>
        </w:rPr>
        <w:t>,</w:t>
      </w:r>
    </w:p>
    <w:p w14:paraId="481F2164"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FailedToSetupListSURes</w:t>
      </w:r>
      <w:proofErr w:type="spellEnd"/>
      <w:proofErr w:type="gramEnd"/>
      <w:r w:rsidRPr="001D2E49">
        <w:rPr>
          <w:noProof w:val="0"/>
          <w:snapToGrid w:val="0"/>
        </w:rPr>
        <w:t>,</w:t>
      </w:r>
    </w:p>
    <w:p w14:paraId="6D50C5AD"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PDUSessionResourceHandoverList</w:t>
      </w:r>
      <w:proofErr w:type="spellEnd"/>
      <w:proofErr w:type="gramEnd"/>
      <w:r w:rsidRPr="001D2E49">
        <w:rPr>
          <w:noProof w:val="0"/>
          <w:snapToGrid w:val="0"/>
        </w:rPr>
        <w:t>,</w:t>
      </w:r>
    </w:p>
    <w:p w14:paraId="4EBC8192"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proofErr w:type="gramEnd"/>
      <w:r w:rsidRPr="001D2E49">
        <w:rPr>
          <w:noProof w:val="0"/>
        </w:rPr>
        <w:t>,</w:t>
      </w:r>
    </w:p>
    <w:p w14:paraId="30C3A478"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proofErr w:type="gramEnd"/>
      <w:r w:rsidRPr="001D2E49">
        <w:rPr>
          <w:noProof w:val="0"/>
        </w:rPr>
        <w:t>,</w:t>
      </w:r>
    </w:p>
    <w:p w14:paraId="5C894EAF"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proofErr w:type="gramEnd"/>
      <w:r w:rsidRPr="001D2E49">
        <w:rPr>
          <w:noProof w:val="0"/>
        </w:rPr>
        <w:t>,</w:t>
      </w:r>
    </w:p>
    <w:p w14:paraId="1A9C672B"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ModifyListModCfm</w:t>
      </w:r>
      <w:proofErr w:type="spellEnd"/>
      <w:proofErr w:type="gramEnd"/>
      <w:r w:rsidRPr="001D2E49">
        <w:rPr>
          <w:noProof w:val="0"/>
        </w:rPr>
        <w:t>,</w:t>
      </w:r>
    </w:p>
    <w:p w14:paraId="7D2E9D0E" w14:textId="77777777" w:rsidR="00DF698C" w:rsidRPr="001D2E49" w:rsidRDefault="00DF698C" w:rsidP="00DF698C">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proofErr w:type="gramEnd"/>
      <w:r w:rsidRPr="001D2E49">
        <w:rPr>
          <w:noProof w:val="0"/>
        </w:rPr>
        <w:t>,</w:t>
      </w:r>
    </w:p>
    <w:p w14:paraId="004C2A62"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ModifyListModReq</w:t>
      </w:r>
      <w:proofErr w:type="spellEnd"/>
      <w:proofErr w:type="gramEnd"/>
      <w:r w:rsidRPr="001D2E49">
        <w:rPr>
          <w:noProof w:val="0"/>
        </w:rPr>
        <w:t>,</w:t>
      </w:r>
    </w:p>
    <w:p w14:paraId="0502B4AB" w14:textId="77777777" w:rsidR="00DF698C" w:rsidRPr="001D2E49" w:rsidRDefault="00DF698C" w:rsidP="00DF698C">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proofErr w:type="gramEnd"/>
      <w:r w:rsidRPr="001D2E49">
        <w:rPr>
          <w:noProof w:val="0"/>
        </w:rPr>
        <w:t>,</w:t>
      </w:r>
    </w:p>
    <w:p w14:paraId="53D9A70A" w14:textId="77777777" w:rsidR="00DF698C" w:rsidRPr="001D2E49" w:rsidRDefault="00DF698C" w:rsidP="00DF698C">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NotifyList</w:t>
      </w:r>
      <w:proofErr w:type="spellEnd"/>
      <w:proofErr w:type="gramEnd"/>
      <w:r w:rsidRPr="001D2E49">
        <w:rPr>
          <w:noProof w:val="0"/>
        </w:rPr>
        <w:t>,</w:t>
      </w:r>
    </w:p>
    <w:p w14:paraId="5FEA0535"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ReleasedListNot</w:t>
      </w:r>
      <w:proofErr w:type="spellEnd"/>
      <w:proofErr w:type="gramEnd"/>
      <w:r w:rsidRPr="001D2E49">
        <w:rPr>
          <w:noProof w:val="0"/>
        </w:rPr>
        <w:t>,</w:t>
      </w:r>
    </w:p>
    <w:p w14:paraId="2FD69C65"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ReleasedListPSAck</w:t>
      </w:r>
      <w:proofErr w:type="spellEnd"/>
      <w:proofErr w:type="gramEnd"/>
      <w:r w:rsidRPr="001D2E49">
        <w:rPr>
          <w:noProof w:val="0"/>
        </w:rPr>
        <w:t>,</w:t>
      </w:r>
    </w:p>
    <w:p w14:paraId="573A95DF" w14:textId="77777777" w:rsidR="00DF698C" w:rsidRPr="001D2E49" w:rsidRDefault="00DF698C" w:rsidP="00DF698C">
      <w:pPr>
        <w:pStyle w:val="PL"/>
        <w:rPr>
          <w:noProof w:val="0"/>
        </w:rPr>
      </w:pPr>
      <w:r w:rsidRPr="001D2E49">
        <w:rPr>
          <w:noProof w:val="0"/>
        </w:rPr>
        <w:tab/>
      </w:r>
      <w:proofErr w:type="gramStart"/>
      <w:r w:rsidRPr="001D2E49">
        <w:rPr>
          <w:noProof w:val="0"/>
        </w:rPr>
        <w:t>id-</w:t>
      </w:r>
      <w:proofErr w:type="spellStart"/>
      <w:r w:rsidRPr="001D2E49">
        <w:rPr>
          <w:noProof w:val="0"/>
          <w:snapToGrid w:val="0"/>
        </w:rPr>
        <w:t>PDUSessionResource</w:t>
      </w:r>
      <w:r w:rsidRPr="001D2E49">
        <w:rPr>
          <w:noProof w:val="0"/>
        </w:rPr>
        <w:t>ReleasedListPSFail</w:t>
      </w:r>
      <w:proofErr w:type="spellEnd"/>
      <w:proofErr w:type="gramEnd"/>
      <w:r w:rsidRPr="001D2E49">
        <w:rPr>
          <w:noProof w:val="0"/>
        </w:rPr>
        <w:t>,</w:t>
      </w:r>
    </w:p>
    <w:p w14:paraId="7D947B47" w14:textId="77777777" w:rsidR="00DF698C" w:rsidRPr="001D2E49" w:rsidRDefault="00DF698C" w:rsidP="00DF698C">
      <w:pPr>
        <w:pStyle w:val="PL"/>
      </w:pPr>
      <w:r w:rsidRPr="001D2E49">
        <w:rPr>
          <w:noProof w:val="0"/>
        </w:rPr>
        <w:tab/>
      </w:r>
      <w:r w:rsidRPr="001D2E49">
        <w:rPr>
          <w:snapToGrid w:val="0"/>
        </w:rPr>
        <w:t>id-PDUSessionResource</w:t>
      </w:r>
      <w:r w:rsidRPr="001D2E49">
        <w:t>ReleasedListRelRes,</w:t>
      </w:r>
    </w:p>
    <w:p w14:paraId="444A48E1" w14:textId="77777777" w:rsidR="00DF698C" w:rsidRPr="00556C4F" w:rsidRDefault="00DF698C" w:rsidP="00DF698C">
      <w:pPr>
        <w:pStyle w:val="PL"/>
        <w:rPr>
          <w:noProof w:val="0"/>
        </w:rPr>
      </w:pPr>
      <w:r w:rsidRPr="00367E0D">
        <w:rPr>
          <w:noProof w:val="0"/>
        </w:rPr>
        <w:tab/>
      </w:r>
      <w:proofErr w:type="gramStart"/>
      <w:r w:rsidRPr="00367E0D">
        <w:rPr>
          <w:noProof w:val="0"/>
        </w:rPr>
        <w:t>id-</w:t>
      </w:r>
      <w:proofErr w:type="spellStart"/>
      <w:r w:rsidRPr="00367E0D">
        <w:rPr>
          <w:noProof w:val="0"/>
        </w:rPr>
        <w:t>PDUSessionResourceResume</w:t>
      </w:r>
      <w:r w:rsidRPr="00556C4F">
        <w:rPr>
          <w:noProof w:val="0"/>
        </w:rPr>
        <w:t>ListRESReq</w:t>
      </w:r>
      <w:proofErr w:type="spellEnd"/>
      <w:proofErr w:type="gramEnd"/>
      <w:r w:rsidRPr="00556C4F">
        <w:rPr>
          <w:noProof w:val="0"/>
        </w:rPr>
        <w:t>,</w:t>
      </w:r>
    </w:p>
    <w:p w14:paraId="70DAC3C4" w14:textId="77777777" w:rsidR="00DF698C" w:rsidRPr="00556C4F" w:rsidRDefault="00DF698C" w:rsidP="00DF698C">
      <w:pPr>
        <w:pStyle w:val="PL"/>
        <w:rPr>
          <w:noProof w:val="0"/>
        </w:rPr>
      </w:pPr>
      <w:r w:rsidRPr="00367E0D">
        <w:rPr>
          <w:noProof w:val="0"/>
        </w:rPr>
        <w:tab/>
      </w:r>
      <w:proofErr w:type="gramStart"/>
      <w:r w:rsidRPr="00367E0D">
        <w:rPr>
          <w:noProof w:val="0"/>
        </w:rPr>
        <w:t>id-</w:t>
      </w:r>
      <w:proofErr w:type="spellStart"/>
      <w:r w:rsidRPr="00367E0D">
        <w:rPr>
          <w:noProof w:val="0"/>
        </w:rPr>
        <w:t>PDUSessionResourceResume</w:t>
      </w:r>
      <w:r w:rsidRPr="00556C4F">
        <w:rPr>
          <w:noProof w:val="0"/>
        </w:rPr>
        <w:t>ListRESRes</w:t>
      </w:r>
      <w:proofErr w:type="spellEnd"/>
      <w:proofErr w:type="gramEnd"/>
      <w:r w:rsidRPr="00556C4F">
        <w:rPr>
          <w:noProof w:val="0"/>
        </w:rPr>
        <w:t>,</w:t>
      </w:r>
    </w:p>
    <w:p w14:paraId="139522DA" w14:textId="77777777" w:rsidR="00DF698C" w:rsidRPr="001D2E49" w:rsidRDefault="00DF698C" w:rsidP="00DF698C">
      <w:pPr>
        <w:pStyle w:val="PL"/>
        <w:rPr>
          <w:noProof w:val="0"/>
        </w:rPr>
      </w:pPr>
      <w:r w:rsidRPr="001D2E49">
        <w:tab/>
        <w:t>id-PDUSessionResourceSecondaryRATUsageList,</w:t>
      </w:r>
    </w:p>
    <w:p w14:paraId="5B66C75B"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proofErr w:type="gramEnd"/>
      <w:r w:rsidRPr="001D2E49">
        <w:rPr>
          <w:noProof w:val="0"/>
        </w:rPr>
        <w:t>,</w:t>
      </w:r>
    </w:p>
    <w:p w14:paraId="10FAD6D0" w14:textId="77777777" w:rsidR="00DF698C" w:rsidRPr="001D2E49" w:rsidRDefault="00DF698C" w:rsidP="00DF698C">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proofErr w:type="gramEnd"/>
      <w:r w:rsidRPr="001D2E49">
        <w:rPr>
          <w:noProof w:val="0"/>
        </w:rPr>
        <w:t>,</w:t>
      </w:r>
    </w:p>
    <w:p w14:paraId="020F9A7F"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ListHOReq</w:t>
      </w:r>
      <w:proofErr w:type="spellEnd"/>
      <w:proofErr w:type="gramEnd"/>
      <w:r w:rsidRPr="001D2E49">
        <w:rPr>
          <w:noProof w:val="0"/>
        </w:rPr>
        <w:t>,</w:t>
      </w:r>
    </w:p>
    <w:p w14:paraId="2BA69EB4"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ListSUReq</w:t>
      </w:r>
      <w:proofErr w:type="spellEnd"/>
      <w:proofErr w:type="gramEnd"/>
      <w:r w:rsidRPr="001D2E49">
        <w:rPr>
          <w:noProof w:val="0"/>
        </w:rPr>
        <w:t>,</w:t>
      </w:r>
    </w:p>
    <w:p w14:paraId="32232B72" w14:textId="77777777" w:rsidR="00DF698C" w:rsidRPr="001D2E49" w:rsidRDefault="00DF698C" w:rsidP="00DF698C">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proofErr w:type="gramEnd"/>
      <w:r w:rsidRPr="001D2E49">
        <w:rPr>
          <w:noProof w:val="0"/>
        </w:rPr>
        <w:t>,</w:t>
      </w:r>
    </w:p>
    <w:p w14:paraId="0A468CE8" w14:textId="77777777" w:rsidR="00DF698C" w:rsidRPr="00367E0D" w:rsidRDefault="00DF698C" w:rsidP="00DF698C">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PDUSessionResourceSuspend</w:t>
      </w:r>
      <w:r w:rsidRPr="00367E0D">
        <w:rPr>
          <w:noProof w:val="0"/>
          <w:snapToGrid w:val="0"/>
        </w:rPr>
        <w:t>ListSUSReq</w:t>
      </w:r>
      <w:proofErr w:type="spellEnd"/>
      <w:proofErr w:type="gramEnd"/>
      <w:r w:rsidRPr="00367E0D">
        <w:rPr>
          <w:noProof w:val="0"/>
          <w:snapToGrid w:val="0"/>
        </w:rPr>
        <w:t>,</w:t>
      </w:r>
    </w:p>
    <w:p w14:paraId="4F98679D"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PDUSessionResourceSwitchedList</w:t>
      </w:r>
      <w:proofErr w:type="spellEnd"/>
      <w:proofErr w:type="gramEnd"/>
      <w:r w:rsidRPr="001D2E49">
        <w:rPr>
          <w:noProof w:val="0"/>
          <w:snapToGrid w:val="0"/>
        </w:rPr>
        <w:t>,</w:t>
      </w:r>
    </w:p>
    <w:p w14:paraId="24CBC8E1"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PDUSessionResourceToBeSwitchedDLList</w:t>
      </w:r>
      <w:proofErr w:type="spellEnd"/>
      <w:proofErr w:type="gramEnd"/>
      <w:r w:rsidRPr="001D2E49">
        <w:rPr>
          <w:noProof w:val="0"/>
          <w:snapToGrid w:val="0"/>
        </w:rPr>
        <w:t>,</w:t>
      </w:r>
    </w:p>
    <w:p w14:paraId="38E62738" w14:textId="77777777" w:rsidR="00DF698C" w:rsidRPr="001D2E49" w:rsidRDefault="00DF698C" w:rsidP="00DF698C">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proofErr w:type="gramEnd"/>
      <w:r w:rsidRPr="001D2E49">
        <w:rPr>
          <w:noProof w:val="0"/>
        </w:rPr>
        <w:t>,</w:t>
      </w:r>
    </w:p>
    <w:p w14:paraId="707B741F" w14:textId="77777777" w:rsidR="00DF698C" w:rsidRPr="001D2E49" w:rsidRDefault="00DF698C" w:rsidP="00DF698C">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proofErr w:type="gramEnd"/>
      <w:r w:rsidRPr="001D2E49">
        <w:rPr>
          <w:noProof w:val="0"/>
        </w:rPr>
        <w:t>,</w:t>
      </w:r>
    </w:p>
    <w:p w14:paraId="4B22AEDD" w14:textId="77777777" w:rsidR="00DF698C" w:rsidRDefault="00DF698C" w:rsidP="00DF698C">
      <w:pPr>
        <w:pStyle w:val="PL"/>
        <w:rPr>
          <w:snapToGrid w:val="0"/>
        </w:rPr>
      </w:pPr>
      <w:r w:rsidRPr="00E67652">
        <w:rPr>
          <w:snapToGrid w:val="0"/>
        </w:rPr>
        <w:tab/>
        <w:t>id-P</w:t>
      </w:r>
      <w:r>
        <w:rPr>
          <w:snapToGrid w:val="0"/>
        </w:rPr>
        <w:t>EIPSassistanceInformation</w:t>
      </w:r>
      <w:r w:rsidRPr="00E67652">
        <w:rPr>
          <w:snapToGrid w:val="0"/>
        </w:rPr>
        <w:t>,</w:t>
      </w:r>
    </w:p>
    <w:p w14:paraId="0C9B39D1" w14:textId="77777777" w:rsidR="00DF698C" w:rsidRPr="001D2E49" w:rsidRDefault="00DF698C" w:rsidP="00DF698C">
      <w:pPr>
        <w:pStyle w:val="PL"/>
        <w:rPr>
          <w:noProof w:val="0"/>
          <w:snapToGrid w:val="0"/>
        </w:rPr>
      </w:pPr>
      <w:r w:rsidRPr="001D2E49">
        <w:rPr>
          <w:noProof w:val="0"/>
        </w:rPr>
        <w:tab/>
      </w:r>
      <w:proofErr w:type="gramStart"/>
      <w:r w:rsidRPr="001D2E49">
        <w:rPr>
          <w:noProof w:val="0"/>
          <w:snapToGrid w:val="0"/>
        </w:rPr>
        <w:t>id-</w:t>
      </w:r>
      <w:proofErr w:type="spellStart"/>
      <w:r w:rsidRPr="001D2E49">
        <w:rPr>
          <w:noProof w:val="0"/>
          <w:snapToGrid w:val="0"/>
        </w:rPr>
        <w:t>PLMNSupportList</w:t>
      </w:r>
      <w:proofErr w:type="spellEnd"/>
      <w:proofErr w:type="gramEnd"/>
      <w:r w:rsidRPr="001D2E49">
        <w:rPr>
          <w:noProof w:val="0"/>
          <w:snapToGrid w:val="0"/>
        </w:rPr>
        <w:t>,</w:t>
      </w:r>
    </w:p>
    <w:p w14:paraId="3A05BF1F" w14:textId="77777777" w:rsidR="00DF698C" w:rsidRPr="00367E0D" w:rsidRDefault="00DF698C" w:rsidP="00DF698C">
      <w:pPr>
        <w:pStyle w:val="PL"/>
        <w:rPr>
          <w:noProof w:val="0"/>
        </w:rPr>
      </w:pPr>
      <w:r w:rsidRPr="00367E0D">
        <w:rPr>
          <w:noProof w:val="0"/>
        </w:rPr>
        <w:tab/>
      </w:r>
      <w:proofErr w:type="gramStart"/>
      <w:r w:rsidRPr="00367E0D">
        <w:rPr>
          <w:noProof w:val="0"/>
        </w:rPr>
        <w:t>id-</w:t>
      </w:r>
      <w:proofErr w:type="spellStart"/>
      <w:r w:rsidRPr="00367E0D">
        <w:rPr>
          <w:noProof w:val="0"/>
        </w:rPr>
        <w:t>PrivacyIndicator</w:t>
      </w:r>
      <w:proofErr w:type="spellEnd"/>
      <w:proofErr w:type="gramEnd"/>
      <w:r w:rsidRPr="00367E0D">
        <w:rPr>
          <w:noProof w:val="0"/>
        </w:rPr>
        <w:t>,</w:t>
      </w:r>
    </w:p>
    <w:p w14:paraId="0981EAF2" w14:textId="77777777" w:rsidR="00DF698C" w:rsidRDefault="00DF698C" w:rsidP="00DF698C">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PWSFailedCellIDList</w:t>
      </w:r>
      <w:proofErr w:type="spellEnd"/>
      <w:proofErr w:type="gramEnd"/>
      <w:r w:rsidRPr="001D2E49">
        <w:rPr>
          <w:noProof w:val="0"/>
          <w:snapToGrid w:val="0"/>
          <w:lang w:eastAsia="zh-CN"/>
        </w:rPr>
        <w:t>,</w:t>
      </w:r>
    </w:p>
    <w:p w14:paraId="581F01DB"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gramStart"/>
      <w:r w:rsidRPr="003D2F48">
        <w:rPr>
          <w:noProof w:val="0"/>
          <w:snapToGrid w:val="0"/>
          <w:lang w:eastAsia="zh-CN"/>
        </w:rPr>
        <w:t>id-</w:t>
      </w:r>
      <w:r w:rsidRPr="00367E0D">
        <w:rPr>
          <w:rFonts w:hint="eastAsia"/>
          <w:noProof w:val="0"/>
          <w:snapToGrid w:val="0"/>
          <w:lang w:eastAsia="zh-CN"/>
        </w:rPr>
        <w:t>PC5QoSParameters</w:t>
      </w:r>
      <w:proofErr w:type="gramEnd"/>
      <w:r w:rsidRPr="00367E0D">
        <w:rPr>
          <w:rFonts w:hint="eastAsia"/>
          <w:noProof w:val="0"/>
          <w:snapToGrid w:val="0"/>
          <w:lang w:eastAsia="zh-CN"/>
        </w:rPr>
        <w:t>,</w:t>
      </w:r>
    </w:p>
    <w:p w14:paraId="38971463" w14:textId="77777777" w:rsidR="00DF698C" w:rsidRPr="00153D16" w:rsidRDefault="00DF698C" w:rsidP="00DF698C">
      <w:pPr>
        <w:pStyle w:val="PL"/>
        <w:rPr>
          <w:snapToGrid w:val="0"/>
          <w:lang w:eastAsia="zh-CN"/>
        </w:rPr>
      </w:pPr>
      <w:r w:rsidRPr="00153D16">
        <w:rPr>
          <w:snapToGrid w:val="0"/>
          <w:lang w:eastAsia="zh-CN"/>
        </w:rPr>
        <w:tab/>
        <w:t>id-QMC</w:t>
      </w:r>
      <w:r>
        <w:rPr>
          <w:snapToGrid w:val="0"/>
          <w:lang w:eastAsia="zh-CN"/>
        </w:rPr>
        <w:t>ConfigInfo</w:t>
      </w:r>
      <w:r w:rsidRPr="00153D16">
        <w:rPr>
          <w:snapToGrid w:val="0"/>
          <w:lang w:eastAsia="zh-CN"/>
        </w:rPr>
        <w:t>,</w:t>
      </w:r>
    </w:p>
    <w:p w14:paraId="16F5EE0A" w14:textId="77777777" w:rsidR="00DF698C" w:rsidRPr="008B235E" w:rsidRDefault="00DF698C" w:rsidP="00DF698C">
      <w:pPr>
        <w:pStyle w:val="PL"/>
        <w:rPr>
          <w:snapToGrid w:val="0"/>
          <w:lang w:eastAsia="zh-CN"/>
        </w:rPr>
      </w:pPr>
      <w:r w:rsidRPr="00153D16">
        <w:rPr>
          <w:snapToGrid w:val="0"/>
          <w:lang w:eastAsia="zh-CN"/>
        </w:rPr>
        <w:tab/>
        <w:t>id-QMCDeactivation,</w:t>
      </w:r>
    </w:p>
    <w:p w14:paraId="73B9A177"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RANNodeName</w:t>
      </w:r>
      <w:proofErr w:type="spellEnd"/>
      <w:proofErr w:type="gramEnd"/>
      <w:r w:rsidRPr="001D2E49">
        <w:rPr>
          <w:noProof w:val="0"/>
          <w:snapToGrid w:val="0"/>
        </w:rPr>
        <w:t>,</w:t>
      </w:r>
    </w:p>
    <w:p w14:paraId="3374360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RANPagingPriority</w:t>
      </w:r>
      <w:proofErr w:type="spellEnd"/>
      <w:proofErr w:type="gramEnd"/>
      <w:r w:rsidRPr="001D2E49">
        <w:rPr>
          <w:noProof w:val="0"/>
          <w:snapToGrid w:val="0"/>
        </w:rPr>
        <w:t>,</w:t>
      </w:r>
    </w:p>
    <w:p w14:paraId="0C49CF04"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w:t>
      </w:r>
    </w:p>
    <w:p w14:paraId="06977478"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w:t>
      </w:r>
    </w:p>
    <w:p w14:paraId="7B5BD2EB" w14:textId="77777777" w:rsidR="00DF698C" w:rsidRDefault="00DF698C" w:rsidP="00DF698C">
      <w:pPr>
        <w:pStyle w:val="PL"/>
        <w:rPr>
          <w:snapToGrid w:val="0"/>
        </w:rPr>
      </w:pPr>
      <w:r w:rsidRPr="002964DC">
        <w:rPr>
          <w:snapToGrid w:val="0"/>
        </w:rPr>
        <w:tab/>
        <w:t>id-R</w:t>
      </w:r>
      <w:r>
        <w:rPr>
          <w:snapToGrid w:val="0"/>
        </w:rPr>
        <w:t>edCapIndication</w:t>
      </w:r>
      <w:r w:rsidRPr="002964DC">
        <w:rPr>
          <w:snapToGrid w:val="0"/>
        </w:rPr>
        <w:t>,</w:t>
      </w:r>
    </w:p>
    <w:p w14:paraId="0CB76B7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RedirectionVoiceFallback</w:t>
      </w:r>
      <w:proofErr w:type="spellEnd"/>
      <w:proofErr w:type="gramEnd"/>
      <w:r w:rsidRPr="001D2E49">
        <w:rPr>
          <w:noProof w:val="0"/>
          <w:snapToGrid w:val="0"/>
        </w:rPr>
        <w:t>,</w:t>
      </w:r>
    </w:p>
    <w:p w14:paraId="73A2BC3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RelativeAMFCapacity</w:t>
      </w:r>
      <w:proofErr w:type="spellEnd"/>
      <w:proofErr w:type="gramEnd"/>
      <w:r w:rsidRPr="001D2E49">
        <w:rPr>
          <w:noProof w:val="0"/>
          <w:snapToGrid w:val="0"/>
        </w:rPr>
        <w:t>,</w:t>
      </w:r>
    </w:p>
    <w:p w14:paraId="451BCA8C"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RepetitionPeriod</w:t>
      </w:r>
      <w:proofErr w:type="spellEnd"/>
      <w:proofErr w:type="gramEnd"/>
      <w:r w:rsidRPr="001D2E49">
        <w:rPr>
          <w:noProof w:val="0"/>
          <w:snapToGrid w:val="0"/>
        </w:rPr>
        <w:t>,</w:t>
      </w:r>
    </w:p>
    <w:p w14:paraId="56362FCE" w14:textId="77777777" w:rsidR="00DF698C" w:rsidRPr="001D2E49" w:rsidRDefault="00DF698C" w:rsidP="00DF698C">
      <w:pPr>
        <w:pStyle w:val="PL"/>
        <w:rPr>
          <w:noProof w:val="0"/>
          <w:snapToGrid w:val="0"/>
        </w:rPr>
      </w:pPr>
      <w:r w:rsidRPr="001D2E49">
        <w:rPr>
          <w:iCs/>
          <w:noProof w:val="0"/>
        </w:rPr>
        <w:tab/>
      </w:r>
      <w:proofErr w:type="gramStart"/>
      <w:r w:rsidRPr="001D2E49">
        <w:rPr>
          <w:noProof w:val="0"/>
          <w:snapToGrid w:val="0"/>
        </w:rPr>
        <w:t>id-</w:t>
      </w:r>
      <w:proofErr w:type="spellStart"/>
      <w:r w:rsidRPr="001D2E49">
        <w:rPr>
          <w:noProof w:val="0"/>
          <w:snapToGrid w:val="0"/>
        </w:rPr>
        <w:t>ResetType</w:t>
      </w:r>
      <w:proofErr w:type="spellEnd"/>
      <w:proofErr w:type="gramEnd"/>
      <w:r w:rsidRPr="001D2E49">
        <w:rPr>
          <w:noProof w:val="0"/>
          <w:snapToGrid w:val="0"/>
        </w:rPr>
        <w:t>,</w:t>
      </w:r>
    </w:p>
    <w:p w14:paraId="77D4CE98"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RGLevelWirelineAccessCharacteristics</w:t>
      </w:r>
      <w:proofErr w:type="spellEnd"/>
      <w:proofErr w:type="gramEnd"/>
      <w:r>
        <w:rPr>
          <w:noProof w:val="0"/>
          <w:snapToGrid w:val="0"/>
        </w:rPr>
        <w:t>,</w:t>
      </w:r>
    </w:p>
    <w:p w14:paraId="3A06987A" w14:textId="77777777" w:rsidR="00DF698C" w:rsidRPr="001D2E49" w:rsidRDefault="00DF698C" w:rsidP="00DF698C">
      <w:pPr>
        <w:pStyle w:val="PL"/>
        <w:rPr>
          <w:bCs/>
          <w:noProof w:val="0"/>
          <w:lang w:eastAsia="zh-CN"/>
        </w:rPr>
      </w:pPr>
      <w:r w:rsidRPr="001D2E49">
        <w:rPr>
          <w:noProof w:val="0"/>
          <w:snapToGrid w:val="0"/>
        </w:rPr>
        <w:tab/>
      </w:r>
      <w:proofErr w:type="gramStart"/>
      <w:r w:rsidRPr="001D2E49">
        <w:rPr>
          <w:noProof w:val="0"/>
          <w:snapToGrid w:val="0"/>
        </w:rPr>
        <w:t>id-</w:t>
      </w:r>
      <w:proofErr w:type="spellStart"/>
      <w:r w:rsidRPr="001D2E49">
        <w:rPr>
          <w:bCs/>
          <w:noProof w:val="0"/>
          <w:lang w:eastAsia="zh-CN"/>
        </w:rPr>
        <w:t>Routing</w:t>
      </w:r>
      <w:r w:rsidRPr="001D2E49">
        <w:rPr>
          <w:bCs/>
          <w:noProof w:val="0"/>
        </w:rPr>
        <w:t>ID</w:t>
      </w:r>
      <w:proofErr w:type="spellEnd"/>
      <w:proofErr w:type="gramEnd"/>
      <w:r w:rsidRPr="001D2E49">
        <w:rPr>
          <w:bCs/>
          <w:noProof w:val="0"/>
          <w:lang w:eastAsia="zh-CN"/>
        </w:rPr>
        <w:t>,</w:t>
      </w:r>
    </w:p>
    <w:p w14:paraId="2A145285" w14:textId="77777777" w:rsidR="00DF698C" w:rsidRPr="001D2E49" w:rsidRDefault="00DF698C" w:rsidP="00DF698C">
      <w:pPr>
        <w:pStyle w:val="PL"/>
        <w:rPr>
          <w:bCs/>
          <w:noProof w:val="0"/>
          <w:lang w:eastAsia="zh-CN"/>
        </w:rPr>
      </w:pPr>
      <w:r w:rsidRPr="001D2E49">
        <w:rPr>
          <w:bCs/>
          <w:noProof w:val="0"/>
          <w:lang w:eastAsia="zh-CN"/>
        </w:rPr>
        <w:tab/>
      </w:r>
      <w:proofErr w:type="gramStart"/>
      <w:r w:rsidRPr="001D2E49">
        <w:rPr>
          <w:bCs/>
          <w:noProof w:val="0"/>
          <w:lang w:eastAsia="zh-CN"/>
        </w:rPr>
        <w:t>id-</w:t>
      </w:r>
      <w:proofErr w:type="spellStart"/>
      <w:r w:rsidRPr="001D2E49">
        <w:rPr>
          <w:noProof w:val="0"/>
          <w:snapToGrid w:val="0"/>
        </w:rPr>
        <w:t>RRCEstablishmentCause</w:t>
      </w:r>
      <w:proofErr w:type="spellEnd"/>
      <w:proofErr w:type="gramEnd"/>
      <w:r w:rsidRPr="001D2E49">
        <w:rPr>
          <w:noProof w:val="0"/>
          <w:snapToGrid w:val="0"/>
        </w:rPr>
        <w:t>,</w:t>
      </w:r>
    </w:p>
    <w:p w14:paraId="68AE75C1"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RRCInactiveTransitionReportRequest</w:t>
      </w:r>
      <w:proofErr w:type="spellEnd"/>
      <w:proofErr w:type="gramEnd"/>
      <w:r w:rsidRPr="001D2E49">
        <w:rPr>
          <w:noProof w:val="0"/>
          <w:snapToGrid w:val="0"/>
        </w:rPr>
        <w:t>,</w:t>
      </w:r>
    </w:p>
    <w:p w14:paraId="07E86B39" w14:textId="77777777" w:rsidR="00DF698C" w:rsidRPr="007E5A4A" w:rsidRDefault="00DF698C" w:rsidP="00DF698C">
      <w:pPr>
        <w:pStyle w:val="PL"/>
        <w:rPr>
          <w:noProof w:val="0"/>
          <w:snapToGrid w:val="0"/>
        </w:rPr>
      </w:pPr>
      <w:r>
        <w:rPr>
          <w:noProof w:val="0"/>
          <w:snapToGrid w:val="0"/>
        </w:rPr>
        <w:tab/>
      </w:r>
      <w:proofErr w:type="gramStart"/>
      <w:r w:rsidRPr="00EF0486">
        <w:rPr>
          <w:noProof w:val="0"/>
          <w:snapToGrid w:val="0"/>
        </w:rPr>
        <w:t>id-RRC-Resume-Cause</w:t>
      </w:r>
      <w:proofErr w:type="gramEnd"/>
      <w:r>
        <w:rPr>
          <w:noProof w:val="0"/>
          <w:snapToGrid w:val="0"/>
        </w:rPr>
        <w:t>,</w:t>
      </w:r>
    </w:p>
    <w:p w14:paraId="7A6611B7"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RRCState</w:t>
      </w:r>
      <w:proofErr w:type="spellEnd"/>
      <w:proofErr w:type="gramEnd"/>
      <w:r w:rsidRPr="001D2E49">
        <w:rPr>
          <w:noProof w:val="0"/>
          <w:snapToGrid w:val="0"/>
        </w:rPr>
        <w:t>,</w:t>
      </w:r>
    </w:p>
    <w:p w14:paraId="38C29989" w14:textId="77777777" w:rsidR="00DF698C" w:rsidRPr="001D2E49" w:rsidRDefault="00DF698C" w:rsidP="00DF698C">
      <w:pPr>
        <w:pStyle w:val="PL"/>
      </w:pPr>
      <w:r w:rsidRPr="001D2E49">
        <w:rPr>
          <w:noProof w:val="0"/>
          <w:snapToGrid w:val="0"/>
        </w:rPr>
        <w:tab/>
      </w:r>
      <w:proofErr w:type="gramStart"/>
      <w:r w:rsidRPr="001D2E49">
        <w:rPr>
          <w:noProof w:val="0"/>
          <w:snapToGrid w:val="0"/>
        </w:rPr>
        <w:t>id-</w:t>
      </w:r>
      <w:proofErr w:type="spellStart"/>
      <w:r w:rsidRPr="001D2E49">
        <w:rPr>
          <w:noProof w:val="0"/>
          <w:snapToGrid w:val="0"/>
        </w:rPr>
        <w:t>SecurityContext</w:t>
      </w:r>
      <w:proofErr w:type="spellEnd"/>
      <w:proofErr w:type="gramEnd"/>
      <w:r w:rsidRPr="001D2E49">
        <w:rPr>
          <w:noProof w:val="0"/>
          <w:snapToGrid w:val="0"/>
        </w:rPr>
        <w:t>,</w:t>
      </w:r>
    </w:p>
    <w:p w14:paraId="1C88E095"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SecurityKey</w:t>
      </w:r>
      <w:proofErr w:type="spellEnd"/>
      <w:proofErr w:type="gramEnd"/>
      <w:r w:rsidRPr="001D2E49">
        <w:rPr>
          <w:noProof w:val="0"/>
          <w:snapToGrid w:val="0"/>
        </w:rPr>
        <w:t>,</w:t>
      </w:r>
    </w:p>
    <w:p w14:paraId="4A1C765D" w14:textId="77777777" w:rsidR="00DF698C" w:rsidRPr="001D2E49"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SelectedPLMNIdentity</w:t>
      </w:r>
      <w:proofErr w:type="spellEnd"/>
      <w:proofErr w:type="gramEnd"/>
      <w:r>
        <w:rPr>
          <w:noProof w:val="0"/>
          <w:snapToGrid w:val="0"/>
        </w:rPr>
        <w:t>,</w:t>
      </w:r>
    </w:p>
    <w:p w14:paraId="40F5BD81" w14:textId="77777777" w:rsidR="00DF698C" w:rsidRPr="001D2E49" w:rsidRDefault="00DF698C" w:rsidP="00DF698C">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SerialNumber</w:t>
      </w:r>
      <w:proofErr w:type="spellEnd"/>
      <w:proofErr w:type="gramEnd"/>
      <w:r w:rsidRPr="001D2E49">
        <w:rPr>
          <w:noProof w:val="0"/>
          <w:snapToGrid w:val="0"/>
        </w:rPr>
        <w:t>,</w:t>
      </w:r>
    </w:p>
    <w:p w14:paraId="2E73D10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ServedGUAMIList</w:t>
      </w:r>
      <w:proofErr w:type="spellEnd"/>
      <w:proofErr w:type="gramEnd"/>
      <w:r w:rsidRPr="001D2E49">
        <w:rPr>
          <w:noProof w:val="0"/>
          <w:snapToGrid w:val="0"/>
        </w:rPr>
        <w:t>,</w:t>
      </w:r>
    </w:p>
    <w:p w14:paraId="2C271193"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SliceSupportList</w:t>
      </w:r>
      <w:proofErr w:type="spellEnd"/>
      <w:proofErr w:type="gramEnd"/>
      <w:r w:rsidRPr="001D2E49">
        <w:rPr>
          <w:noProof w:val="0"/>
          <w:snapToGrid w:val="0"/>
        </w:rPr>
        <w:t>,</w:t>
      </w:r>
    </w:p>
    <w:p w14:paraId="71D9FCEE" w14:textId="77777777" w:rsidR="00DF698C" w:rsidRPr="001D2E49" w:rsidRDefault="00DF698C" w:rsidP="00DF698C">
      <w:pPr>
        <w:pStyle w:val="PL"/>
        <w:rPr>
          <w:noProof w:val="0"/>
          <w:snapToGrid w:val="0"/>
        </w:rPr>
      </w:pPr>
      <w:r>
        <w:rPr>
          <w:noProof w:val="0"/>
          <w:snapToGrid w:val="0"/>
        </w:rPr>
        <w:tab/>
      </w:r>
      <w:proofErr w:type="gramStart"/>
      <w:r w:rsidRPr="001F43A3">
        <w:rPr>
          <w:noProof w:val="0"/>
          <w:snapToGrid w:val="0"/>
        </w:rPr>
        <w:t>id-S-NSSAI</w:t>
      </w:r>
      <w:proofErr w:type="gramEnd"/>
      <w:r>
        <w:rPr>
          <w:noProof w:val="0"/>
          <w:snapToGrid w:val="0"/>
        </w:rPr>
        <w:t>,</w:t>
      </w:r>
    </w:p>
    <w:p w14:paraId="52C93012"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SONConfigurationTransferDL</w:t>
      </w:r>
      <w:proofErr w:type="spellEnd"/>
      <w:proofErr w:type="gramEnd"/>
      <w:r w:rsidRPr="001D2E49">
        <w:rPr>
          <w:noProof w:val="0"/>
          <w:snapToGrid w:val="0"/>
        </w:rPr>
        <w:t>,</w:t>
      </w:r>
    </w:p>
    <w:p w14:paraId="0B45F4E4"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SONConfigurationTransferUL</w:t>
      </w:r>
      <w:proofErr w:type="spellEnd"/>
      <w:proofErr w:type="gramEnd"/>
      <w:r w:rsidRPr="001D2E49">
        <w:rPr>
          <w:noProof w:val="0"/>
          <w:snapToGrid w:val="0"/>
        </w:rPr>
        <w:t>,</w:t>
      </w:r>
    </w:p>
    <w:p w14:paraId="15D073D8"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SourceAMF</w:t>
      </w:r>
      <w:proofErr w:type="spellEnd"/>
      <w:r w:rsidRPr="001D2E49">
        <w:rPr>
          <w:noProof w:val="0"/>
          <w:snapToGrid w:val="0"/>
        </w:rPr>
        <w:t>-UE-NGAP-ID</w:t>
      </w:r>
      <w:proofErr w:type="gramEnd"/>
      <w:r w:rsidRPr="001D2E49">
        <w:rPr>
          <w:noProof w:val="0"/>
          <w:snapToGrid w:val="0"/>
        </w:rPr>
        <w:t>,</w:t>
      </w:r>
    </w:p>
    <w:p w14:paraId="78F8F4F7"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w:t>
      </w:r>
    </w:p>
    <w:p w14:paraId="01DA9D39" w14:textId="77777777" w:rsidR="00DF698C"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proofErr w:type="gramEnd"/>
      <w:r w:rsidRPr="001D2E49">
        <w:rPr>
          <w:noProof w:val="0"/>
          <w:snapToGrid w:val="0"/>
        </w:rPr>
        <w:t>,</w:t>
      </w:r>
    </w:p>
    <w:p w14:paraId="3ACE3FFE" w14:textId="77777777" w:rsidR="00DF698C" w:rsidRPr="001D2E49" w:rsidRDefault="00DF698C" w:rsidP="00DF698C">
      <w:pPr>
        <w:pStyle w:val="PL"/>
        <w:rPr>
          <w:noProof w:val="0"/>
          <w:snapToGrid w:val="0"/>
        </w:rPr>
      </w:pPr>
      <w:r w:rsidRPr="00AC4719">
        <w:rPr>
          <w:noProof w:val="0"/>
          <w:snapToGrid w:val="0"/>
        </w:rPr>
        <w:tab/>
      </w:r>
      <w:proofErr w:type="gramStart"/>
      <w:r w:rsidRPr="00AC4719">
        <w:rPr>
          <w:noProof w:val="0"/>
          <w:snapToGrid w:val="0"/>
        </w:rPr>
        <w:t>id-</w:t>
      </w:r>
      <w:proofErr w:type="spellStart"/>
      <w:r w:rsidRPr="00AC4719">
        <w:rPr>
          <w:noProof w:val="0"/>
          <w:snapToGrid w:val="0"/>
        </w:rPr>
        <w:t>SRVCCOperationPossible</w:t>
      </w:r>
      <w:proofErr w:type="spellEnd"/>
      <w:proofErr w:type="gramEnd"/>
      <w:r w:rsidRPr="00AC4719">
        <w:rPr>
          <w:noProof w:val="0"/>
          <w:snapToGrid w:val="0"/>
        </w:rPr>
        <w:t>,</w:t>
      </w:r>
    </w:p>
    <w:p w14:paraId="1579B42B"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SupportedTAList</w:t>
      </w:r>
      <w:proofErr w:type="spellEnd"/>
      <w:proofErr w:type="gramEnd"/>
      <w:r w:rsidRPr="001D2E49">
        <w:rPr>
          <w:noProof w:val="0"/>
          <w:snapToGrid w:val="0"/>
        </w:rPr>
        <w:t>,</w:t>
      </w:r>
    </w:p>
    <w:p w14:paraId="79018546" w14:textId="77777777" w:rsidR="00DF698C" w:rsidRPr="00A20E74" w:rsidRDefault="00DF698C" w:rsidP="00DF698C">
      <w:pPr>
        <w:pStyle w:val="PL"/>
        <w:rPr>
          <w:noProof w:val="0"/>
          <w:snapToGrid w:val="0"/>
        </w:rPr>
      </w:pPr>
      <w:r w:rsidRPr="00A20E74">
        <w:rPr>
          <w:noProof w:val="0"/>
          <w:snapToGrid w:val="0"/>
        </w:rPr>
        <w:tab/>
      </w:r>
      <w:proofErr w:type="gramStart"/>
      <w:r w:rsidRPr="00A20E74">
        <w:rPr>
          <w:noProof w:val="0"/>
          <w:snapToGrid w:val="0"/>
        </w:rPr>
        <w:t>id-Suspend-Request-Indication</w:t>
      </w:r>
      <w:proofErr w:type="gramEnd"/>
      <w:r w:rsidRPr="00A20E74">
        <w:rPr>
          <w:noProof w:val="0"/>
          <w:snapToGrid w:val="0"/>
        </w:rPr>
        <w:t>,</w:t>
      </w:r>
    </w:p>
    <w:p w14:paraId="4A62BC59" w14:textId="32A4958E" w:rsidR="00DF698C" w:rsidRDefault="00DF698C" w:rsidP="00DF698C">
      <w:pPr>
        <w:pStyle w:val="PL"/>
        <w:rPr>
          <w:ins w:id="203" w:author="hong wang/NW Research &amp; Standard Lab /SRC-Beijing/Principal Engineer/Samsung Electronics" w:date="2023-04-04T14:17:00Z"/>
          <w:noProof w:val="0"/>
          <w:snapToGrid w:val="0"/>
        </w:rPr>
      </w:pPr>
      <w:r w:rsidRPr="00A20E74">
        <w:rPr>
          <w:noProof w:val="0"/>
          <w:snapToGrid w:val="0"/>
        </w:rPr>
        <w:tab/>
      </w:r>
      <w:proofErr w:type="gramStart"/>
      <w:r w:rsidRPr="00A20E74">
        <w:rPr>
          <w:noProof w:val="0"/>
          <w:snapToGrid w:val="0"/>
        </w:rPr>
        <w:t>id-Suspend-Response-Indication</w:t>
      </w:r>
      <w:proofErr w:type="gramEnd"/>
      <w:r w:rsidRPr="00A20E74">
        <w:rPr>
          <w:noProof w:val="0"/>
          <w:snapToGrid w:val="0"/>
        </w:rPr>
        <w:t>,</w:t>
      </w:r>
    </w:p>
    <w:p w14:paraId="6F0A486B" w14:textId="3E4144DC" w:rsidR="00DF698C" w:rsidRDefault="00DF698C" w:rsidP="00DF698C">
      <w:pPr>
        <w:pStyle w:val="PL"/>
        <w:rPr>
          <w:noProof w:val="0"/>
          <w:snapToGrid w:val="0"/>
        </w:rPr>
      </w:pPr>
      <w:ins w:id="204" w:author="hong wang/NW Research &amp; Standard Lab /SRC-Beijing/Principal Engineer/Samsung Electronics" w:date="2023-04-04T14:18:00Z">
        <w:r>
          <w:rPr>
            <w:snapToGrid w:val="0"/>
          </w:rPr>
          <w:tab/>
        </w:r>
      </w:ins>
      <w:proofErr w:type="gramStart"/>
      <w:ins w:id="205" w:author="hong wang/NW Research &amp; Standard Lab /SRC-Beijing/Principal Engineer/Samsung Electronics" w:date="2023-04-04T14:17:00Z">
        <w:r w:rsidRPr="007D6A4E">
          <w:rPr>
            <w:snapToGrid w:val="0"/>
          </w:rPr>
          <w:t>id-</w:t>
        </w:r>
        <w:r>
          <w:rPr>
            <w:snapToGrid w:val="0"/>
          </w:rPr>
          <w:t>Selected</w:t>
        </w:r>
        <w:r>
          <w:rPr>
            <w:noProof w:val="0"/>
            <w:snapToGrid w:val="0"/>
          </w:rPr>
          <w:t>-NID</w:t>
        </w:r>
        <w:proofErr w:type="gramEnd"/>
        <w:r>
          <w:rPr>
            <w:noProof w:val="0"/>
            <w:snapToGrid w:val="0"/>
          </w:rPr>
          <w:t>,</w:t>
        </w:r>
      </w:ins>
    </w:p>
    <w:p w14:paraId="69BA569E" w14:textId="58118192" w:rsidR="00DF698C" w:rsidRPr="001D2E49" w:rsidRDefault="00DF698C" w:rsidP="00DF698C">
      <w:pPr>
        <w:pStyle w:val="PL"/>
        <w:rPr>
          <w:noProof w:val="0"/>
          <w:snapToGrid w:val="0"/>
        </w:rPr>
      </w:pPr>
      <w:r>
        <w:rPr>
          <w:snapToGrid w:val="0"/>
        </w:rPr>
        <w:tab/>
      </w:r>
      <w:proofErr w:type="gramStart"/>
      <w:r>
        <w:rPr>
          <w:noProof w:val="0"/>
          <w:snapToGrid w:val="0"/>
        </w:rPr>
        <w:t>id-TAI</w:t>
      </w:r>
      <w:proofErr w:type="gramEnd"/>
      <w:r>
        <w:rPr>
          <w:noProof w:val="0"/>
          <w:snapToGrid w:val="0"/>
        </w:rPr>
        <w:t>,</w:t>
      </w:r>
    </w:p>
    <w:p w14:paraId="2C99CD2E"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TAIListForPaging</w:t>
      </w:r>
      <w:proofErr w:type="spellEnd"/>
      <w:proofErr w:type="gramEnd"/>
      <w:r w:rsidRPr="001D2E49">
        <w:rPr>
          <w:noProof w:val="0"/>
          <w:snapToGrid w:val="0"/>
        </w:rPr>
        <w:t>,</w:t>
      </w:r>
    </w:p>
    <w:p w14:paraId="23613920"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TAIListForRestart</w:t>
      </w:r>
      <w:proofErr w:type="spellEnd"/>
      <w:proofErr w:type="gramEnd"/>
      <w:r w:rsidRPr="001D2E49">
        <w:rPr>
          <w:noProof w:val="0"/>
          <w:snapToGrid w:val="0"/>
          <w:lang w:eastAsia="zh-CN"/>
        </w:rPr>
        <w:t>,</w:t>
      </w:r>
    </w:p>
    <w:p w14:paraId="63D94B2D"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TargetID</w:t>
      </w:r>
      <w:proofErr w:type="spellEnd"/>
      <w:proofErr w:type="gramEnd"/>
      <w:r w:rsidRPr="001D2E49">
        <w:rPr>
          <w:noProof w:val="0"/>
          <w:snapToGrid w:val="0"/>
        </w:rPr>
        <w:t>,</w:t>
      </w:r>
    </w:p>
    <w:p w14:paraId="2225F349" w14:textId="77777777" w:rsidR="00DF698C" w:rsidRPr="001D2E49" w:rsidRDefault="00DF698C" w:rsidP="00DF698C">
      <w:pPr>
        <w:pStyle w:val="PL"/>
        <w:rPr>
          <w:noProof w:val="0"/>
          <w:snapToGrid w:val="0"/>
        </w:rPr>
      </w:pPr>
      <w:r w:rsidRPr="001D2E49">
        <w:rPr>
          <w:noProof w:val="0"/>
          <w:snapToGrid w:val="0"/>
        </w:rPr>
        <w:tab/>
      </w:r>
      <w:proofErr w:type="gramStart"/>
      <w:r>
        <w:rPr>
          <w:noProof w:val="0"/>
          <w:snapToGrid w:val="0"/>
        </w:rPr>
        <w:t>id-</w:t>
      </w:r>
      <w:proofErr w:type="spellStart"/>
      <w:r>
        <w:rPr>
          <w:noProof w:val="0"/>
          <w:snapToGrid w:val="0"/>
        </w:rPr>
        <w:t>TargetNSSAIInformation</w:t>
      </w:r>
      <w:proofErr w:type="spellEnd"/>
      <w:proofErr w:type="gramEnd"/>
      <w:r>
        <w:rPr>
          <w:noProof w:val="0"/>
          <w:snapToGrid w:val="0"/>
        </w:rPr>
        <w:t>,</w:t>
      </w:r>
    </w:p>
    <w:p w14:paraId="24F30D9D"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w:t>
      </w:r>
    </w:p>
    <w:p w14:paraId="1B5E0E90" w14:textId="77777777" w:rsidR="00DF698C" w:rsidRPr="001D2E49" w:rsidRDefault="00DF698C" w:rsidP="00DF698C">
      <w:pPr>
        <w:pStyle w:val="PL"/>
        <w:rPr>
          <w:noProof w:val="0"/>
          <w:snapToGrid w:val="0"/>
        </w:rPr>
      </w:pPr>
      <w:r>
        <w:rPr>
          <w:noProof w:val="0"/>
          <w:snapToGrid w:val="0"/>
        </w:rPr>
        <w:tab/>
      </w:r>
      <w:proofErr w:type="gramStart"/>
      <w:r>
        <w:rPr>
          <w:noProof w:val="0"/>
          <w:snapToGrid w:val="0"/>
        </w:rPr>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proofErr w:type="gramEnd"/>
      <w:r>
        <w:rPr>
          <w:noProof w:val="0"/>
          <w:snapToGrid w:val="0"/>
        </w:rPr>
        <w:t>,</w:t>
      </w:r>
    </w:p>
    <w:p w14:paraId="02616B94" w14:textId="77777777" w:rsidR="00DF698C" w:rsidRPr="001D2E49" w:rsidRDefault="00DF698C" w:rsidP="00DF698C">
      <w:pPr>
        <w:pStyle w:val="PL"/>
        <w:rPr>
          <w:snapToGrid w:val="0"/>
        </w:rPr>
      </w:pPr>
      <w:r>
        <w:rPr>
          <w:snapToGrid w:val="0"/>
        </w:rPr>
        <w:tab/>
      </w:r>
      <w:r w:rsidRPr="001D2E49">
        <w:t>id-</w:t>
      </w:r>
      <w:r>
        <w:t>TimeSyncAssistanceInfo,</w:t>
      </w:r>
    </w:p>
    <w:p w14:paraId="6E68C842"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TimeToWait</w:t>
      </w:r>
      <w:proofErr w:type="spellEnd"/>
      <w:proofErr w:type="gramEnd"/>
      <w:r w:rsidRPr="001D2E49">
        <w:rPr>
          <w:noProof w:val="0"/>
          <w:snapToGrid w:val="0"/>
        </w:rPr>
        <w:t>,</w:t>
      </w:r>
    </w:p>
    <w:p w14:paraId="44D76E5C" w14:textId="77777777" w:rsidR="00DF698C" w:rsidRDefault="00DF698C" w:rsidP="00DF698C">
      <w:pPr>
        <w:pStyle w:val="PL"/>
        <w:rPr>
          <w:noProof w:val="0"/>
          <w:snapToGrid w:val="0"/>
        </w:rPr>
      </w:pPr>
      <w:r>
        <w:rPr>
          <w:noProof w:val="0"/>
          <w:snapToGrid w:val="0"/>
        </w:rPr>
        <w:tab/>
      </w:r>
      <w:proofErr w:type="gramStart"/>
      <w:r>
        <w:rPr>
          <w:noProof w:val="0"/>
          <w:snapToGrid w:val="0"/>
        </w:rPr>
        <w:t>id-</w:t>
      </w:r>
      <w:proofErr w:type="spellStart"/>
      <w:r>
        <w:rPr>
          <w:noProof w:val="0"/>
          <w:snapToGrid w:val="0"/>
        </w:rPr>
        <w:t>TNGFIdentityInformation</w:t>
      </w:r>
      <w:proofErr w:type="spellEnd"/>
      <w:proofErr w:type="gramEnd"/>
      <w:r>
        <w:rPr>
          <w:noProof w:val="0"/>
          <w:snapToGrid w:val="0"/>
        </w:rPr>
        <w:t>,</w:t>
      </w:r>
    </w:p>
    <w:p w14:paraId="17B19CDC" w14:textId="77777777" w:rsidR="00DF698C" w:rsidRPr="001D2E49" w:rsidRDefault="00DF698C" w:rsidP="00DF698C">
      <w:pPr>
        <w:pStyle w:val="PL"/>
        <w:rPr>
          <w:noProof w:val="0"/>
          <w:snapToGrid w:val="0"/>
        </w:rPr>
      </w:pPr>
      <w:r w:rsidRPr="001D2E49">
        <w:rPr>
          <w:noProof w:val="0"/>
        </w:rPr>
        <w:tab/>
      </w:r>
      <w:proofErr w:type="gramStart"/>
      <w:r w:rsidRPr="001D2E49">
        <w:rPr>
          <w:noProof w:val="0"/>
          <w:snapToGrid w:val="0"/>
        </w:rPr>
        <w:t>id-</w:t>
      </w:r>
      <w:proofErr w:type="spellStart"/>
      <w:r w:rsidRPr="001D2E49">
        <w:rPr>
          <w:noProof w:val="0"/>
          <w:snapToGrid w:val="0"/>
        </w:rPr>
        <w:t>TraceActivation</w:t>
      </w:r>
      <w:proofErr w:type="spellEnd"/>
      <w:proofErr w:type="gramEnd"/>
      <w:r w:rsidRPr="001D2E49">
        <w:rPr>
          <w:noProof w:val="0"/>
          <w:snapToGrid w:val="0"/>
        </w:rPr>
        <w:t>,</w:t>
      </w:r>
    </w:p>
    <w:p w14:paraId="13DB6ACF" w14:textId="77777777" w:rsidR="00DF698C" w:rsidRPr="001D2E49" w:rsidRDefault="00DF698C" w:rsidP="00DF698C">
      <w:pPr>
        <w:pStyle w:val="PL"/>
        <w:rPr>
          <w:noProof w:val="0"/>
          <w:lang w:eastAsia="zh-CN"/>
        </w:rPr>
      </w:pPr>
      <w:r w:rsidRPr="001D2E49">
        <w:rPr>
          <w:noProof w:val="0"/>
          <w:lang w:eastAsia="zh-CN"/>
        </w:rPr>
        <w:tab/>
      </w:r>
      <w:proofErr w:type="gramStart"/>
      <w:r w:rsidRPr="001D2E49">
        <w:rPr>
          <w:noProof w:val="0"/>
          <w:lang w:eastAsia="zh-CN"/>
        </w:rPr>
        <w:t>id-</w:t>
      </w:r>
      <w:proofErr w:type="spellStart"/>
      <w:r w:rsidRPr="001D2E49">
        <w:rPr>
          <w:noProof w:val="0"/>
          <w:lang w:eastAsia="zh-CN"/>
        </w:rPr>
        <w:t>TraceCollectionEntityIPAddress</w:t>
      </w:r>
      <w:proofErr w:type="spellEnd"/>
      <w:proofErr w:type="gramEnd"/>
      <w:r w:rsidRPr="001D2E49">
        <w:rPr>
          <w:noProof w:val="0"/>
          <w:lang w:eastAsia="zh-CN"/>
        </w:rPr>
        <w:t>,</w:t>
      </w:r>
    </w:p>
    <w:p w14:paraId="639D343B" w14:textId="77777777" w:rsidR="00DF698C" w:rsidRPr="00367E0D" w:rsidRDefault="00DF698C" w:rsidP="00DF698C">
      <w:pPr>
        <w:pStyle w:val="PL"/>
        <w:rPr>
          <w:noProof w:val="0"/>
          <w:lang w:eastAsia="zh-CN"/>
        </w:rPr>
      </w:pPr>
      <w:r w:rsidRPr="00367E0D">
        <w:rPr>
          <w:noProof w:val="0"/>
          <w:lang w:eastAsia="zh-CN"/>
        </w:rPr>
        <w:tab/>
      </w:r>
      <w:proofErr w:type="gramStart"/>
      <w:r w:rsidRPr="00367E0D">
        <w:rPr>
          <w:noProof w:val="0"/>
          <w:lang w:eastAsia="zh-CN"/>
        </w:rPr>
        <w:t>id-</w:t>
      </w:r>
      <w:proofErr w:type="spellStart"/>
      <w:r w:rsidRPr="00367E0D">
        <w:rPr>
          <w:noProof w:val="0"/>
          <w:lang w:eastAsia="zh-CN"/>
        </w:rPr>
        <w:t>TraceCollectionEntityURI</w:t>
      </w:r>
      <w:proofErr w:type="spellEnd"/>
      <w:proofErr w:type="gramEnd"/>
      <w:r>
        <w:rPr>
          <w:noProof w:val="0"/>
          <w:lang w:eastAsia="zh-CN"/>
        </w:rPr>
        <w:t>,</w:t>
      </w:r>
    </w:p>
    <w:p w14:paraId="20E99BA5" w14:textId="77777777" w:rsidR="00DF698C" w:rsidRDefault="00DF698C" w:rsidP="00DF698C">
      <w:pPr>
        <w:pStyle w:val="PL"/>
        <w:rPr>
          <w:noProof w:val="0"/>
          <w:snapToGrid w:val="0"/>
        </w:rPr>
      </w:pPr>
      <w:r>
        <w:rPr>
          <w:noProof w:val="0"/>
          <w:snapToGrid w:val="0"/>
        </w:rPr>
        <w:tab/>
      </w:r>
      <w:proofErr w:type="gramStart"/>
      <w:r>
        <w:rPr>
          <w:noProof w:val="0"/>
          <w:snapToGrid w:val="0"/>
        </w:rPr>
        <w:t>id-</w:t>
      </w:r>
      <w:proofErr w:type="spellStart"/>
      <w:r>
        <w:rPr>
          <w:noProof w:val="0"/>
          <w:snapToGrid w:val="0"/>
        </w:rPr>
        <w:t>TWIFIdentityInformation</w:t>
      </w:r>
      <w:proofErr w:type="spellEnd"/>
      <w:proofErr w:type="gramEnd"/>
      <w:r>
        <w:rPr>
          <w:noProof w:val="0"/>
          <w:snapToGrid w:val="0"/>
        </w:rPr>
        <w:t>,</w:t>
      </w:r>
    </w:p>
    <w:p w14:paraId="3D04C51C" w14:textId="77777777" w:rsidR="00DF698C" w:rsidRPr="001D2E49" w:rsidRDefault="00DF698C" w:rsidP="00DF698C">
      <w:pPr>
        <w:pStyle w:val="PL"/>
        <w:spacing w:line="0" w:lineRule="atLeast"/>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UEAggregateMaximumBitRate</w:t>
      </w:r>
      <w:proofErr w:type="spellEnd"/>
      <w:proofErr w:type="gramEnd"/>
      <w:r w:rsidRPr="001D2E49">
        <w:rPr>
          <w:noProof w:val="0"/>
          <w:snapToGrid w:val="0"/>
        </w:rPr>
        <w:t>,</w:t>
      </w:r>
    </w:p>
    <w:p w14:paraId="7B0A978A" w14:textId="77777777" w:rsidR="00DF698C" w:rsidRPr="001D2E49" w:rsidRDefault="00DF698C" w:rsidP="00DF698C">
      <w:pPr>
        <w:pStyle w:val="PL"/>
        <w:rPr>
          <w:iCs/>
          <w:noProof w:val="0"/>
        </w:rPr>
      </w:pPr>
      <w:r w:rsidRPr="001D2E49">
        <w:rPr>
          <w:noProof w:val="0"/>
          <w:snapToGrid w:val="0"/>
        </w:rPr>
        <w:tab/>
      </w:r>
      <w:proofErr w:type="gramStart"/>
      <w:r w:rsidRPr="001D2E49">
        <w:rPr>
          <w:noProof w:val="0"/>
          <w:snapToGrid w:val="0"/>
        </w:rPr>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proofErr w:type="gramEnd"/>
      <w:r w:rsidRPr="001D2E49">
        <w:rPr>
          <w:iCs/>
          <w:noProof w:val="0"/>
        </w:rPr>
        <w:t>,</w:t>
      </w:r>
    </w:p>
    <w:p w14:paraId="60647733" w14:textId="77777777" w:rsidR="00DF698C" w:rsidRPr="001D2E49" w:rsidRDefault="00DF698C" w:rsidP="00DF698C">
      <w:pPr>
        <w:pStyle w:val="PL"/>
        <w:rPr>
          <w:iCs/>
          <w:noProof w:val="0"/>
        </w:rPr>
      </w:pPr>
      <w:r>
        <w:rPr>
          <w:iCs/>
          <w:noProof w:val="0"/>
        </w:rPr>
        <w:tab/>
      </w:r>
      <w:proofErr w:type="gramStart"/>
      <w:r w:rsidRPr="004D045C">
        <w:rPr>
          <w:iCs/>
          <w:noProof w:val="0"/>
        </w:rPr>
        <w:t>id-</w:t>
      </w:r>
      <w:proofErr w:type="spellStart"/>
      <w:r w:rsidRPr="004D045C">
        <w:rPr>
          <w:iCs/>
          <w:noProof w:val="0"/>
        </w:rPr>
        <w:t>UECapabilityInfoRequest</w:t>
      </w:r>
      <w:proofErr w:type="spellEnd"/>
      <w:proofErr w:type="gramEnd"/>
      <w:r>
        <w:rPr>
          <w:iCs/>
          <w:noProof w:val="0"/>
        </w:rPr>
        <w:t>,</w:t>
      </w:r>
    </w:p>
    <w:p w14:paraId="093DD94A" w14:textId="77777777" w:rsidR="00DF698C" w:rsidRPr="001D2E49" w:rsidRDefault="00DF698C" w:rsidP="00DF698C">
      <w:pPr>
        <w:pStyle w:val="PL"/>
        <w:rPr>
          <w:noProof w:val="0"/>
          <w:snapToGrid w:val="0"/>
        </w:rPr>
      </w:pPr>
      <w:r w:rsidRPr="001D2E49">
        <w:rPr>
          <w:iCs/>
          <w:noProof w:val="0"/>
        </w:rPr>
        <w:tab/>
      </w:r>
      <w:proofErr w:type="gramStart"/>
      <w:r w:rsidRPr="001D2E49">
        <w:rPr>
          <w:iCs/>
          <w:noProof w:val="0"/>
        </w:rPr>
        <w:t>id-</w:t>
      </w:r>
      <w:proofErr w:type="spellStart"/>
      <w:r w:rsidRPr="001D2E49">
        <w:rPr>
          <w:noProof w:val="0"/>
          <w:snapToGrid w:val="0"/>
        </w:rPr>
        <w:t>UEContextRequest</w:t>
      </w:r>
      <w:proofErr w:type="spellEnd"/>
      <w:proofErr w:type="gramEnd"/>
      <w:r w:rsidRPr="001D2E49">
        <w:rPr>
          <w:noProof w:val="0"/>
          <w:snapToGrid w:val="0"/>
        </w:rPr>
        <w:t>,</w:t>
      </w:r>
    </w:p>
    <w:p w14:paraId="24C5A5BB" w14:textId="77777777" w:rsidR="00DF698C" w:rsidRPr="00402ED9" w:rsidRDefault="00DF698C" w:rsidP="00DF698C">
      <w:pPr>
        <w:pStyle w:val="PL"/>
        <w:rPr>
          <w:noProof w:val="0"/>
          <w:snapToGrid w:val="0"/>
        </w:rPr>
      </w:pPr>
      <w:r>
        <w:rPr>
          <w:noProof w:val="0"/>
          <w:snapToGrid w:val="0"/>
        </w:rPr>
        <w:tab/>
      </w:r>
      <w:proofErr w:type="gramStart"/>
      <w:r w:rsidRPr="008D0EDE">
        <w:rPr>
          <w:noProof w:val="0"/>
          <w:snapToGrid w:val="0"/>
        </w:rPr>
        <w:t>id-UE-</w:t>
      </w:r>
      <w:proofErr w:type="spellStart"/>
      <w:r w:rsidRPr="008D0EDE">
        <w:rPr>
          <w:noProof w:val="0"/>
          <w:snapToGrid w:val="0"/>
        </w:rPr>
        <w:t>DifferentiationInfo</w:t>
      </w:r>
      <w:proofErr w:type="spellEnd"/>
      <w:proofErr w:type="gramEnd"/>
      <w:r>
        <w:rPr>
          <w:noProof w:val="0"/>
          <w:snapToGrid w:val="0"/>
        </w:rPr>
        <w:t>,</w:t>
      </w:r>
    </w:p>
    <w:p w14:paraId="4D73B31A"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id-UE-NGAP-IDs</w:t>
      </w:r>
      <w:proofErr w:type="gramEnd"/>
      <w:r w:rsidRPr="001D2E49">
        <w:rPr>
          <w:noProof w:val="0"/>
          <w:snapToGrid w:val="0"/>
        </w:rPr>
        <w:t>,</w:t>
      </w:r>
    </w:p>
    <w:p w14:paraId="6AAAC0D0"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UEPagingIdentity</w:t>
      </w:r>
      <w:proofErr w:type="spellEnd"/>
      <w:proofErr w:type="gramEnd"/>
      <w:r w:rsidRPr="001D2E49">
        <w:rPr>
          <w:noProof w:val="0"/>
          <w:snapToGrid w:val="0"/>
        </w:rPr>
        <w:t>,</w:t>
      </w:r>
    </w:p>
    <w:p w14:paraId="33B3D9A2"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UEPresenceInAreaOfInterestList</w:t>
      </w:r>
      <w:proofErr w:type="spellEnd"/>
      <w:proofErr w:type="gramEnd"/>
      <w:r w:rsidRPr="001D2E49">
        <w:rPr>
          <w:noProof w:val="0"/>
          <w:snapToGrid w:val="0"/>
        </w:rPr>
        <w:t>,</w:t>
      </w:r>
    </w:p>
    <w:p w14:paraId="15B0EF2D"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w:t>
      </w:r>
      <w:proofErr w:type="spellEnd"/>
      <w:proofErr w:type="gramEnd"/>
      <w:r w:rsidRPr="001D2E49">
        <w:rPr>
          <w:noProof w:val="0"/>
          <w:snapToGrid w:val="0"/>
        </w:rPr>
        <w:t>,</w:t>
      </w:r>
    </w:p>
    <w:p w14:paraId="3FD4443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UERadioCapabilityForPaging</w:t>
      </w:r>
      <w:proofErr w:type="spellEnd"/>
      <w:proofErr w:type="gramEnd"/>
      <w:r w:rsidRPr="001D2E49">
        <w:rPr>
          <w:noProof w:val="0"/>
          <w:snapToGrid w:val="0"/>
        </w:rPr>
        <w:t>,</w:t>
      </w:r>
    </w:p>
    <w:p w14:paraId="4D4A255C" w14:textId="77777777" w:rsidR="00DF698C" w:rsidRPr="001D2E49" w:rsidRDefault="00DF698C" w:rsidP="00DF698C">
      <w:pPr>
        <w:pStyle w:val="PL"/>
        <w:rPr>
          <w:noProof w:val="0"/>
          <w:snapToGrid w:val="0"/>
        </w:rPr>
      </w:pPr>
      <w:r>
        <w:rPr>
          <w:noProof w:val="0"/>
          <w:snapToGrid w:val="0"/>
        </w:rPr>
        <w:tab/>
      </w:r>
      <w:proofErr w:type="gramStart"/>
      <w:r w:rsidRPr="001D2E49">
        <w:rPr>
          <w:noProof w:val="0"/>
        </w:rPr>
        <w:t>id-</w:t>
      </w:r>
      <w:proofErr w:type="spellStart"/>
      <w:r>
        <w:rPr>
          <w:noProof w:val="0"/>
        </w:rPr>
        <w:t>UERadioCapabilityID</w:t>
      </w:r>
      <w:proofErr w:type="spellEnd"/>
      <w:proofErr w:type="gramEnd"/>
      <w:r>
        <w:rPr>
          <w:noProof w:val="0"/>
        </w:rPr>
        <w:t>,</w:t>
      </w:r>
    </w:p>
    <w:p w14:paraId="30880E6B" w14:textId="77777777" w:rsidR="00DF698C" w:rsidRPr="001D2E49"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UERadioCapability</w:t>
      </w:r>
      <w:proofErr w:type="spellEnd"/>
      <w:r>
        <w:rPr>
          <w:noProof w:val="0"/>
          <w:snapToGrid w:val="0"/>
        </w:rPr>
        <w:t>-EUTRA-Format</w:t>
      </w:r>
      <w:proofErr w:type="gramEnd"/>
      <w:r>
        <w:rPr>
          <w:noProof w:val="0"/>
          <w:snapToGrid w:val="0"/>
        </w:rPr>
        <w:t>,</w:t>
      </w:r>
    </w:p>
    <w:p w14:paraId="6E9DEA1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UERetentionInformation</w:t>
      </w:r>
      <w:proofErr w:type="spellEnd"/>
      <w:proofErr w:type="gramEnd"/>
      <w:r w:rsidRPr="001D2E49">
        <w:rPr>
          <w:noProof w:val="0"/>
          <w:snapToGrid w:val="0"/>
        </w:rPr>
        <w:t>,</w:t>
      </w:r>
    </w:p>
    <w:p w14:paraId="3B2AA902"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UESecurityCapabilities</w:t>
      </w:r>
      <w:proofErr w:type="spellEnd"/>
      <w:proofErr w:type="gramEnd"/>
      <w:r w:rsidRPr="001D2E49">
        <w:rPr>
          <w:noProof w:val="0"/>
          <w:snapToGrid w:val="0"/>
        </w:rPr>
        <w:t>,</w:t>
      </w:r>
    </w:p>
    <w:p w14:paraId="6EA2892A" w14:textId="77777777" w:rsidR="00DF698C" w:rsidRPr="001D2E49" w:rsidRDefault="00DF698C" w:rsidP="00DF698C">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UESlice</w:t>
      </w:r>
      <w:r w:rsidRPr="00BA5A6D">
        <w:rPr>
          <w:noProof w:val="0"/>
          <w:snapToGrid w:val="0"/>
        </w:rPr>
        <w:t>MaximumBitRateList</w:t>
      </w:r>
      <w:proofErr w:type="spellEnd"/>
      <w:proofErr w:type="gramEnd"/>
      <w:r w:rsidRPr="00BA5A6D">
        <w:rPr>
          <w:noProof w:val="0"/>
          <w:snapToGrid w:val="0"/>
        </w:rPr>
        <w:t>,</w:t>
      </w:r>
    </w:p>
    <w:p w14:paraId="6C750F7C" w14:textId="77777777" w:rsidR="00DF698C" w:rsidRPr="00556C4F" w:rsidRDefault="00DF698C" w:rsidP="00DF698C">
      <w:pPr>
        <w:pStyle w:val="PL"/>
        <w:rPr>
          <w:noProof w:val="0"/>
          <w:snapToGrid w:val="0"/>
        </w:rPr>
      </w:pPr>
      <w:r w:rsidRPr="00556C4F">
        <w:rPr>
          <w:noProof w:val="0"/>
          <w:snapToGrid w:val="0"/>
        </w:rPr>
        <w:tab/>
      </w:r>
      <w:proofErr w:type="gramStart"/>
      <w:r w:rsidRPr="00556C4F">
        <w:rPr>
          <w:noProof w:val="0"/>
          <w:snapToGrid w:val="0"/>
        </w:rPr>
        <w:t>id-UE-UP-</w:t>
      </w:r>
      <w:proofErr w:type="spellStart"/>
      <w:r w:rsidRPr="00556C4F">
        <w:rPr>
          <w:noProof w:val="0"/>
          <w:snapToGrid w:val="0"/>
        </w:rPr>
        <w:t>CIoT</w:t>
      </w:r>
      <w:proofErr w:type="spellEnd"/>
      <w:r w:rsidRPr="00556C4F">
        <w:rPr>
          <w:noProof w:val="0"/>
          <w:snapToGrid w:val="0"/>
        </w:rPr>
        <w:t>-Support</w:t>
      </w:r>
      <w:proofErr w:type="gramEnd"/>
      <w:r w:rsidRPr="00556C4F">
        <w:rPr>
          <w:noProof w:val="0"/>
          <w:snapToGrid w:val="0"/>
        </w:rPr>
        <w:t>,</w:t>
      </w:r>
    </w:p>
    <w:p w14:paraId="61DFF25E" w14:textId="77777777" w:rsidR="00DF698C" w:rsidRPr="001D2E49" w:rsidRDefault="00DF698C" w:rsidP="00DF698C">
      <w:pPr>
        <w:pStyle w:val="PL"/>
        <w:rPr>
          <w:noProof w:val="0"/>
          <w:snapToGrid w:val="0"/>
        </w:rPr>
      </w:pPr>
      <w:r>
        <w:rPr>
          <w:noProof w:val="0"/>
          <w:snapToGrid w:val="0"/>
        </w:rPr>
        <w:tab/>
      </w:r>
      <w:proofErr w:type="gramStart"/>
      <w:r>
        <w:rPr>
          <w:noProof w:val="0"/>
          <w:snapToGrid w:val="0"/>
        </w:rPr>
        <w:t>id-</w:t>
      </w:r>
      <w:r w:rsidRPr="00C2245C">
        <w:rPr>
          <w:noProof w:val="0"/>
          <w:snapToGrid w:val="0"/>
        </w:rPr>
        <w:t>UL-CP-</w:t>
      </w:r>
      <w:proofErr w:type="spellStart"/>
      <w:r w:rsidRPr="00C2245C">
        <w:rPr>
          <w:noProof w:val="0"/>
          <w:snapToGrid w:val="0"/>
        </w:rPr>
        <w:t>SecurityInformation</w:t>
      </w:r>
      <w:proofErr w:type="spellEnd"/>
      <w:proofErr w:type="gramEnd"/>
      <w:r>
        <w:rPr>
          <w:noProof w:val="0"/>
          <w:snapToGrid w:val="0"/>
        </w:rPr>
        <w:t>,</w:t>
      </w:r>
    </w:p>
    <w:p w14:paraId="6761F6C2"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UnavailableGUAMIList</w:t>
      </w:r>
      <w:proofErr w:type="spellEnd"/>
      <w:proofErr w:type="gramEnd"/>
      <w:r w:rsidRPr="001D2E49">
        <w:rPr>
          <w:noProof w:val="0"/>
          <w:snapToGrid w:val="0"/>
        </w:rPr>
        <w:t>,</w:t>
      </w:r>
    </w:p>
    <w:p w14:paraId="34445EEC" w14:textId="77777777" w:rsidR="00DF698C" w:rsidRPr="001D2E49" w:rsidRDefault="00DF698C" w:rsidP="00DF698C">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w:t>
      </w:r>
      <w:proofErr w:type="spellStart"/>
      <w:r w:rsidRPr="001D2E49">
        <w:rPr>
          <w:noProof w:val="0"/>
          <w:snapToGrid w:val="0"/>
          <w:lang w:eastAsia="zh-CN"/>
        </w:rPr>
        <w:t>UserLocationInformation</w:t>
      </w:r>
      <w:proofErr w:type="spellEnd"/>
      <w:proofErr w:type="gramEnd"/>
      <w:r w:rsidRPr="001D2E49">
        <w:rPr>
          <w:noProof w:val="0"/>
          <w:snapToGrid w:val="0"/>
          <w:lang w:eastAsia="zh-CN"/>
        </w:rPr>
        <w:t>,</w:t>
      </w:r>
    </w:p>
    <w:p w14:paraId="3DFA5389"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r>
        <w:rPr>
          <w:noProof w:val="0"/>
          <w:snapToGrid w:val="0"/>
        </w:rPr>
        <w:t>W-</w:t>
      </w:r>
      <w:proofErr w:type="spellStart"/>
      <w:r>
        <w:rPr>
          <w:noProof w:val="0"/>
          <w:snapToGrid w:val="0"/>
        </w:rPr>
        <w:t>AGFIdentityInformation</w:t>
      </w:r>
      <w:proofErr w:type="spellEnd"/>
      <w:proofErr w:type="gramEnd"/>
      <w:r>
        <w:rPr>
          <w:noProof w:val="0"/>
          <w:snapToGrid w:val="0"/>
        </w:rPr>
        <w:t>,</w:t>
      </w:r>
    </w:p>
    <w:p w14:paraId="47637367" w14:textId="77777777" w:rsidR="00DF698C" w:rsidRPr="001D2E49" w:rsidRDefault="00DF698C" w:rsidP="00DF698C">
      <w:pPr>
        <w:pStyle w:val="PL"/>
        <w:rPr>
          <w:noProof w:val="0"/>
          <w:snapToGrid w:val="0"/>
          <w:lang w:eastAsia="zh-CN"/>
        </w:rPr>
      </w:pPr>
      <w:r w:rsidRPr="001D2E49">
        <w:rPr>
          <w:noProof w:val="0"/>
          <w:snapToGrid w:val="0"/>
        </w:rPr>
        <w:tab/>
      </w:r>
      <w:proofErr w:type="gramStart"/>
      <w:r w:rsidRPr="001D2E49">
        <w:rPr>
          <w:noProof w:val="0"/>
          <w:snapToGrid w:val="0"/>
        </w:rPr>
        <w:t>id-</w:t>
      </w:r>
      <w:proofErr w:type="spellStart"/>
      <w:r w:rsidRPr="001D2E49">
        <w:rPr>
          <w:noProof w:val="0"/>
          <w:snapToGrid w:val="0"/>
        </w:rPr>
        <w:t>WarningAreaCoordinates</w:t>
      </w:r>
      <w:proofErr w:type="spellEnd"/>
      <w:proofErr w:type="gramEnd"/>
      <w:r w:rsidRPr="001D2E49">
        <w:rPr>
          <w:noProof w:val="0"/>
          <w:snapToGrid w:val="0"/>
        </w:rPr>
        <w:t>,</w:t>
      </w:r>
    </w:p>
    <w:p w14:paraId="4D4F1EF1"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WarningAreaList</w:t>
      </w:r>
      <w:proofErr w:type="spellEnd"/>
      <w:proofErr w:type="gramEnd"/>
      <w:r w:rsidRPr="001D2E49">
        <w:rPr>
          <w:noProof w:val="0"/>
          <w:snapToGrid w:val="0"/>
        </w:rPr>
        <w:t>,</w:t>
      </w:r>
    </w:p>
    <w:p w14:paraId="6F62EC4C"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WarningMessageContents</w:t>
      </w:r>
      <w:proofErr w:type="spellEnd"/>
      <w:proofErr w:type="gramEnd"/>
      <w:r w:rsidRPr="001D2E49">
        <w:rPr>
          <w:noProof w:val="0"/>
          <w:snapToGrid w:val="0"/>
        </w:rPr>
        <w:t>,</w:t>
      </w:r>
    </w:p>
    <w:p w14:paraId="41101D44"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WarningSecurityInfo</w:t>
      </w:r>
      <w:proofErr w:type="spellEnd"/>
      <w:proofErr w:type="gramEnd"/>
      <w:r w:rsidRPr="001D2E49">
        <w:rPr>
          <w:noProof w:val="0"/>
          <w:snapToGrid w:val="0"/>
        </w:rPr>
        <w:t>,</w:t>
      </w:r>
    </w:p>
    <w:p w14:paraId="223F84B5"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WarningType</w:t>
      </w:r>
      <w:proofErr w:type="spellEnd"/>
      <w:proofErr w:type="gramEnd"/>
      <w:r w:rsidRPr="001D2E49">
        <w:rPr>
          <w:noProof w:val="0"/>
          <w:snapToGrid w:val="0"/>
        </w:rPr>
        <w:t>,</w:t>
      </w:r>
    </w:p>
    <w:p w14:paraId="79D2E6C5" w14:textId="77777777" w:rsidR="00DF698C" w:rsidRPr="001D2E49" w:rsidRDefault="00DF698C" w:rsidP="00DF698C">
      <w:pPr>
        <w:pStyle w:val="PL"/>
        <w:rPr>
          <w:noProof w:val="0"/>
          <w:snapToGrid w:val="0"/>
        </w:rPr>
      </w:pPr>
      <w:r>
        <w:rPr>
          <w:noProof w:val="0"/>
          <w:snapToGrid w:val="0"/>
        </w:rPr>
        <w:tab/>
      </w:r>
      <w:proofErr w:type="gramStart"/>
      <w:r>
        <w:rPr>
          <w:noProof w:val="0"/>
          <w:snapToGrid w:val="0"/>
          <w:lang w:eastAsia="zh-CN"/>
        </w:rPr>
        <w:t>id-WUS-Assistance-Information</w:t>
      </w:r>
      <w:proofErr w:type="gramEnd"/>
      <w:r>
        <w:rPr>
          <w:noProof w:val="0"/>
          <w:snapToGrid w:val="0"/>
          <w:lang w:eastAsia="zh-CN"/>
        </w:rPr>
        <w:t>,</w:t>
      </w:r>
    </w:p>
    <w:p w14:paraId="487EF1DC" w14:textId="2AEC1DA9" w:rsidR="00431913" w:rsidRPr="00DF698C" w:rsidRDefault="00DF698C" w:rsidP="00DF698C">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w:t>
      </w:r>
      <w:proofErr w:type="spellStart"/>
      <w:r w:rsidRPr="001D2E49">
        <w:rPr>
          <w:noProof w:val="0"/>
          <w:snapToGrid w:val="0"/>
          <w:lang w:eastAsia="zh-CN"/>
        </w:rPr>
        <w:t>RIMInformationTransfer</w:t>
      </w:r>
      <w:proofErr w:type="spellEnd"/>
      <w:proofErr w:type="gramEnd"/>
    </w:p>
    <w:p w14:paraId="7F5A2018" w14:textId="77777777" w:rsidR="00F76E42" w:rsidRDefault="00F76E42" w:rsidP="00F76E42">
      <w:pPr>
        <w:rPr>
          <w:b/>
          <w:noProof/>
          <w:color w:val="FF0000"/>
          <w:sz w:val="21"/>
          <w:highlight w:val="yellow"/>
          <w:lang w:eastAsia="zh-CN"/>
        </w:rPr>
      </w:pPr>
    </w:p>
    <w:p w14:paraId="2DCED3F8" w14:textId="72A6AD7A" w:rsidR="00F76E42" w:rsidRDefault="00F76E42" w:rsidP="00F76E42">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unchanged part omits</w:t>
      </w:r>
      <w:r w:rsidRPr="00640DD7">
        <w:rPr>
          <w:b/>
          <w:noProof/>
          <w:color w:val="FF0000"/>
          <w:sz w:val="21"/>
          <w:highlight w:val="yellow"/>
          <w:lang w:eastAsia="zh-CN"/>
        </w:rPr>
        <w:t>-----------*/</w:t>
      </w:r>
    </w:p>
    <w:p w14:paraId="267EF539" w14:textId="77777777" w:rsidR="004A4604" w:rsidRPr="00F76E42" w:rsidRDefault="004A4604" w:rsidP="004A4604">
      <w:pPr>
        <w:pStyle w:val="PL"/>
        <w:rPr>
          <w:noProof w:val="0"/>
          <w:snapToGrid w:val="0"/>
        </w:rPr>
      </w:pPr>
    </w:p>
    <w:p w14:paraId="6F92646B" w14:textId="77777777" w:rsidR="004A4604" w:rsidRPr="001D2E49" w:rsidRDefault="004A4604" w:rsidP="004A4604">
      <w:pPr>
        <w:pStyle w:val="PL"/>
        <w:rPr>
          <w:noProof w:val="0"/>
          <w:snapToGrid w:val="0"/>
        </w:rPr>
      </w:pPr>
      <w:r w:rsidRPr="001D2E49">
        <w:rPr>
          <w:noProof w:val="0"/>
          <w:snapToGrid w:val="0"/>
        </w:rPr>
        <w:t>-- **************************************************************</w:t>
      </w:r>
    </w:p>
    <w:p w14:paraId="5E235F78" w14:textId="77777777" w:rsidR="004A4604" w:rsidRPr="001D2E49" w:rsidRDefault="004A4604" w:rsidP="004A4604">
      <w:pPr>
        <w:pStyle w:val="PL"/>
        <w:rPr>
          <w:noProof w:val="0"/>
          <w:snapToGrid w:val="0"/>
        </w:rPr>
      </w:pPr>
      <w:r w:rsidRPr="001D2E49">
        <w:rPr>
          <w:noProof w:val="0"/>
          <w:snapToGrid w:val="0"/>
        </w:rPr>
        <w:t>--</w:t>
      </w:r>
    </w:p>
    <w:p w14:paraId="0E126F84" w14:textId="77777777" w:rsidR="004A4604" w:rsidRPr="001D2E49" w:rsidRDefault="004A4604" w:rsidP="004A4604">
      <w:pPr>
        <w:pStyle w:val="PL"/>
        <w:outlineLvl w:val="3"/>
        <w:rPr>
          <w:noProof w:val="0"/>
          <w:snapToGrid w:val="0"/>
        </w:rPr>
      </w:pPr>
      <w:r w:rsidRPr="001D2E49">
        <w:rPr>
          <w:noProof w:val="0"/>
          <w:snapToGrid w:val="0"/>
        </w:rPr>
        <w:t>-- NAS TRANSPORT ELEMENTARY PROCEDURES</w:t>
      </w:r>
    </w:p>
    <w:p w14:paraId="744CC429" w14:textId="77777777" w:rsidR="004A4604" w:rsidRPr="001D2E49" w:rsidRDefault="004A4604" w:rsidP="004A4604">
      <w:pPr>
        <w:pStyle w:val="PL"/>
        <w:rPr>
          <w:noProof w:val="0"/>
          <w:snapToGrid w:val="0"/>
        </w:rPr>
      </w:pPr>
      <w:r w:rsidRPr="001D2E49">
        <w:rPr>
          <w:noProof w:val="0"/>
          <w:snapToGrid w:val="0"/>
        </w:rPr>
        <w:t>--</w:t>
      </w:r>
    </w:p>
    <w:p w14:paraId="400E555A" w14:textId="77777777" w:rsidR="004A4604" w:rsidRPr="001D2E49" w:rsidRDefault="004A4604" w:rsidP="004A4604">
      <w:pPr>
        <w:pStyle w:val="PL"/>
        <w:rPr>
          <w:noProof w:val="0"/>
          <w:snapToGrid w:val="0"/>
        </w:rPr>
      </w:pPr>
      <w:r w:rsidRPr="001D2E49">
        <w:rPr>
          <w:noProof w:val="0"/>
          <w:snapToGrid w:val="0"/>
        </w:rPr>
        <w:t>-- **************************************************************</w:t>
      </w:r>
    </w:p>
    <w:p w14:paraId="00ED2C4D" w14:textId="77777777" w:rsidR="004A4604" w:rsidRPr="001D2E49" w:rsidRDefault="004A4604" w:rsidP="004A4604">
      <w:pPr>
        <w:pStyle w:val="PL"/>
        <w:rPr>
          <w:noProof w:val="0"/>
        </w:rPr>
      </w:pPr>
    </w:p>
    <w:p w14:paraId="25C927D8" w14:textId="77777777" w:rsidR="004A4604" w:rsidRPr="001D2E49" w:rsidRDefault="004A4604" w:rsidP="004A4604">
      <w:pPr>
        <w:pStyle w:val="PL"/>
        <w:spacing w:line="0" w:lineRule="atLeast"/>
        <w:rPr>
          <w:noProof w:val="0"/>
          <w:snapToGrid w:val="0"/>
        </w:rPr>
      </w:pPr>
      <w:r w:rsidRPr="001D2E49">
        <w:rPr>
          <w:noProof w:val="0"/>
          <w:snapToGrid w:val="0"/>
        </w:rPr>
        <w:t>-- **************************************************************</w:t>
      </w:r>
    </w:p>
    <w:p w14:paraId="310A40D8" w14:textId="77777777" w:rsidR="004A4604" w:rsidRPr="001D2E49" w:rsidRDefault="004A4604" w:rsidP="004A4604">
      <w:pPr>
        <w:pStyle w:val="PL"/>
        <w:spacing w:line="0" w:lineRule="atLeast"/>
        <w:rPr>
          <w:noProof w:val="0"/>
          <w:snapToGrid w:val="0"/>
        </w:rPr>
      </w:pPr>
      <w:r w:rsidRPr="001D2E49">
        <w:rPr>
          <w:noProof w:val="0"/>
          <w:snapToGrid w:val="0"/>
        </w:rPr>
        <w:t>--</w:t>
      </w:r>
    </w:p>
    <w:p w14:paraId="7166665C" w14:textId="77777777" w:rsidR="004A4604" w:rsidRPr="001D2E49" w:rsidRDefault="004A4604" w:rsidP="004A4604">
      <w:pPr>
        <w:pStyle w:val="PL"/>
        <w:outlineLvl w:val="4"/>
        <w:rPr>
          <w:noProof w:val="0"/>
          <w:snapToGrid w:val="0"/>
        </w:rPr>
      </w:pPr>
      <w:r w:rsidRPr="001D2E49">
        <w:rPr>
          <w:noProof w:val="0"/>
          <w:snapToGrid w:val="0"/>
        </w:rPr>
        <w:t>-- INITIAL UE MESSAGE</w:t>
      </w:r>
    </w:p>
    <w:p w14:paraId="0071CF59" w14:textId="77777777" w:rsidR="004A4604" w:rsidRPr="001D2E49" w:rsidRDefault="004A4604" w:rsidP="004A4604">
      <w:pPr>
        <w:pStyle w:val="PL"/>
        <w:spacing w:line="0" w:lineRule="atLeast"/>
        <w:rPr>
          <w:noProof w:val="0"/>
          <w:snapToGrid w:val="0"/>
        </w:rPr>
      </w:pPr>
      <w:r w:rsidRPr="001D2E49">
        <w:rPr>
          <w:noProof w:val="0"/>
          <w:snapToGrid w:val="0"/>
        </w:rPr>
        <w:t>--</w:t>
      </w:r>
    </w:p>
    <w:p w14:paraId="292C4534" w14:textId="77777777" w:rsidR="004A4604" w:rsidRPr="001D2E49" w:rsidRDefault="004A4604" w:rsidP="004A4604">
      <w:pPr>
        <w:pStyle w:val="PL"/>
        <w:spacing w:line="0" w:lineRule="atLeast"/>
        <w:rPr>
          <w:noProof w:val="0"/>
          <w:snapToGrid w:val="0"/>
        </w:rPr>
      </w:pPr>
      <w:r w:rsidRPr="001D2E49">
        <w:rPr>
          <w:noProof w:val="0"/>
          <w:snapToGrid w:val="0"/>
        </w:rPr>
        <w:t>-- **************************************************************</w:t>
      </w:r>
    </w:p>
    <w:p w14:paraId="22679464" w14:textId="77777777" w:rsidR="004A4604" w:rsidRPr="001D2E49" w:rsidRDefault="004A4604" w:rsidP="004A4604">
      <w:pPr>
        <w:pStyle w:val="PL"/>
        <w:spacing w:line="0" w:lineRule="atLeast"/>
        <w:rPr>
          <w:noProof w:val="0"/>
          <w:snapToGrid w:val="0"/>
        </w:rPr>
      </w:pPr>
    </w:p>
    <w:p w14:paraId="7AB47DA7" w14:textId="77777777" w:rsidR="004A4604" w:rsidRPr="001D2E49" w:rsidRDefault="004A4604" w:rsidP="004A4604">
      <w:pPr>
        <w:pStyle w:val="PL"/>
        <w:spacing w:line="0" w:lineRule="atLeast"/>
        <w:rPr>
          <w:noProof w:val="0"/>
          <w:snapToGrid w:val="0"/>
        </w:rPr>
      </w:pPr>
      <w:proofErr w:type="spellStart"/>
      <w:proofErr w:type="gramStart"/>
      <w:r w:rsidRPr="001D2E49">
        <w:rPr>
          <w:noProof w:val="0"/>
          <w:snapToGrid w:val="0"/>
        </w:rPr>
        <w:t>InitialUEMessage</w:t>
      </w:r>
      <w:proofErr w:type="spellEnd"/>
      <w:r w:rsidRPr="001D2E49">
        <w:rPr>
          <w:noProof w:val="0"/>
          <w:snapToGrid w:val="0"/>
        </w:rPr>
        <w:t xml:space="preserve"> :</w:t>
      </w:r>
      <w:proofErr w:type="gramEnd"/>
      <w:r w:rsidRPr="001D2E49">
        <w:rPr>
          <w:noProof w:val="0"/>
          <w:snapToGrid w:val="0"/>
        </w:rPr>
        <w:t>:= SEQUENCE {</w:t>
      </w:r>
    </w:p>
    <w:p w14:paraId="79457680" w14:textId="77777777" w:rsidR="004A4604" w:rsidRPr="001D2E49" w:rsidRDefault="004A4604" w:rsidP="004A4604">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protocolIEs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InitialUEMessage</w:t>
      </w:r>
      <w:proofErr w:type="spellEnd"/>
      <w:r w:rsidRPr="001D2E49">
        <w:rPr>
          <w:noProof w:val="0"/>
          <w:snapToGrid w:val="0"/>
        </w:rPr>
        <w:t>-IEs} },</w:t>
      </w:r>
    </w:p>
    <w:p w14:paraId="78DFF446" w14:textId="77777777" w:rsidR="004A4604" w:rsidRPr="001D2E49" w:rsidRDefault="004A4604" w:rsidP="004A4604">
      <w:pPr>
        <w:pStyle w:val="PL"/>
        <w:spacing w:line="0" w:lineRule="atLeast"/>
        <w:rPr>
          <w:noProof w:val="0"/>
          <w:snapToGrid w:val="0"/>
        </w:rPr>
      </w:pPr>
      <w:r w:rsidRPr="001D2E49">
        <w:rPr>
          <w:noProof w:val="0"/>
          <w:snapToGrid w:val="0"/>
        </w:rPr>
        <w:tab/>
        <w:t>...</w:t>
      </w:r>
    </w:p>
    <w:p w14:paraId="42AB114C" w14:textId="77777777" w:rsidR="004A4604" w:rsidRPr="001D2E49" w:rsidRDefault="004A4604" w:rsidP="004A4604">
      <w:pPr>
        <w:pStyle w:val="PL"/>
        <w:spacing w:line="0" w:lineRule="atLeast"/>
        <w:rPr>
          <w:noProof w:val="0"/>
          <w:snapToGrid w:val="0"/>
        </w:rPr>
      </w:pPr>
      <w:r w:rsidRPr="001D2E49">
        <w:rPr>
          <w:noProof w:val="0"/>
          <w:snapToGrid w:val="0"/>
        </w:rPr>
        <w:t>}</w:t>
      </w:r>
    </w:p>
    <w:p w14:paraId="37C371CB" w14:textId="77777777" w:rsidR="004A4604" w:rsidRPr="001D2E49" w:rsidRDefault="004A4604" w:rsidP="004A4604">
      <w:pPr>
        <w:pStyle w:val="PL"/>
        <w:spacing w:line="0" w:lineRule="atLeast"/>
        <w:rPr>
          <w:noProof w:val="0"/>
          <w:snapToGrid w:val="0"/>
        </w:rPr>
      </w:pPr>
    </w:p>
    <w:p w14:paraId="5FF142C6" w14:textId="77777777" w:rsidR="004A4604" w:rsidRPr="001D2E49" w:rsidRDefault="004A4604" w:rsidP="004A4604">
      <w:pPr>
        <w:pStyle w:val="PL"/>
        <w:spacing w:line="0" w:lineRule="atLeast"/>
        <w:rPr>
          <w:noProof w:val="0"/>
          <w:snapToGrid w:val="0"/>
        </w:rPr>
      </w:pPr>
      <w:proofErr w:type="spellStart"/>
      <w:r w:rsidRPr="001D2E49">
        <w:rPr>
          <w:noProof w:val="0"/>
          <w:snapToGrid w:val="0"/>
        </w:rPr>
        <w:lastRenderedPageBreak/>
        <w:t>InitialUEMessage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w:t>
      </w:r>
    </w:p>
    <w:p w14:paraId="459B9174" w14:textId="77777777" w:rsidR="004A4604" w:rsidRPr="001D2E49" w:rsidRDefault="004A4604" w:rsidP="004A4604">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27DBB7" w14:textId="77777777" w:rsidR="004A4604" w:rsidRPr="001D2E49" w:rsidRDefault="004A4604" w:rsidP="004A4604">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24EDC0" w14:textId="77777777" w:rsidR="004A4604" w:rsidRPr="001D2E49" w:rsidRDefault="004A4604" w:rsidP="004A4604">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C19260" w14:textId="77777777" w:rsidR="004A4604" w:rsidRPr="001D2E49" w:rsidRDefault="004A4604" w:rsidP="004A4604">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194C7B" w14:textId="77777777" w:rsidR="004A4604" w:rsidRPr="001D2E49" w:rsidRDefault="004A4604" w:rsidP="004A4604">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980233" w14:textId="77777777" w:rsidR="004A4604" w:rsidRPr="001D2E49" w:rsidRDefault="004A4604" w:rsidP="004A4604">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990737" w14:textId="77777777" w:rsidR="004A4604" w:rsidRPr="001D2E49" w:rsidRDefault="004A4604" w:rsidP="004A4604">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B694A9" w14:textId="77777777" w:rsidR="004A4604" w:rsidRPr="001D2E49" w:rsidRDefault="004A4604" w:rsidP="004A4604">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71DC67" w14:textId="77777777" w:rsidR="004A4604" w:rsidRDefault="004A4604" w:rsidP="004A4604">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3A21406C" w14:textId="77777777" w:rsidR="004A4604" w:rsidRDefault="004A4604" w:rsidP="004A4604">
      <w:pPr>
        <w:pStyle w:val="PL"/>
        <w:spacing w:line="0" w:lineRule="atLeast"/>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8B14361" w14:textId="77777777" w:rsidR="004A4604" w:rsidRDefault="004A4604" w:rsidP="004A4604">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3372B967" w14:textId="77777777" w:rsidR="004A4604" w:rsidRDefault="004A4604" w:rsidP="004A4604">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33F841A" w14:textId="77777777" w:rsidR="004A4604" w:rsidRDefault="004A4604" w:rsidP="004A4604">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46BBB190" w14:textId="77777777" w:rsidR="004A4604" w:rsidRDefault="004A4604" w:rsidP="004A4604">
      <w:pPr>
        <w:pStyle w:val="PL"/>
        <w:spacing w:line="0" w:lineRule="atLeast"/>
        <w:rPr>
          <w:noProof w:val="0"/>
          <w:snapToGrid w:val="0"/>
        </w:rPr>
      </w:pPr>
      <w:r>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2997AC2B" w14:textId="77777777" w:rsidR="004A4604" w:rsidRDefault="004A4604" w:rsidP="004A4604">
      <w:pPr>
        <w:pStyle w:val="PL"/>
        <w:spacing w:line="0" w:lineRule="atLeast"/>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B4B2B5" w14:textId="77777777" w:rsidR="004A4604" w:rsidRDefault="004A4604" w:rsidP="004A4604">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E955DC0" w14:textId="77777777" w:rsidR="004A4604" w:rsidRDefault="004A4604" w:rsidP="004A4604">
      <w:pPr>
        <w:pStyle w:val="PL"/>
        <w:spacing w:line="0" w:lineRule="atLeast"/>
        <w:rPr>
          <w:ins w:id="206" w:author="hong wang/NW Research &amp; Standard Lab /SRC-Beijing/Principal Engineer/Samsung Electronics" w:date="2023-04-04T13:37:00Z"/>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207" w:author="hong wang/NW Research &amp; Standard Lab /SRC-Beijing/Principal Engineer/Samsung Electronics" w:date="2023-04-04T13:37:00Z">
        <w:r>
          <w:rPr>
            <w:snapToGrid w:val="0"/>
          </w:rPr>
          <w:t>|</w:t>
        </w:r>
      </w:ins>
    </w:p>
    <w:p w14:paraId="41388F5D" w14:textId="68F3750C" w:rsidR="004A4604" w:rsidRPr="001D2E49" w:rsidRDefault="004A4604" w:rsidP="004A4604">
      <w:pPr>
        <w:pStyle w:val="PL"/>
        <w:spacing w:line="0" w:lineRule="atLeast"/>
        <w:rPr>
          <w:noProof w:val="0"/>
          <w:snapToGrid w:val="0"/>
        </w:rPr>
      </w:pPr>
      <w:ins w:id="208" w:author="hong wang/NW Research &amp; Standard Lab /SRC-Beijing/Principal Engineer/Samsung Electronics" w:date="2023-04-04T13:37:00Z">
        <w:r>
          <w:rPr>
            <w:snapToGrid w:val="0"/>
          </w:rPr>
          <w:tab/>
        </w:r>
        <w:r w:rsidRPr="007D6A4E">
          <w:rPr>
            <w:snapToGrid w:val="0"/>
          </w:rPr>
          <w:t>{ ID id-</w:t>
        </w:r>
      </w:ins>
      <w:ins w:id="209" w:author="hong wang/NW Research &amp; Standard Lab /SRC-Beijing/Principal Engineer/Samsung Electronics" w:date="2023-04-04T13:42:00Z">
        <w:r w:rsidR="00E26A47">
          <w:rPr>
            <w:snapToGrid w:val="0"/>
          </w:rPr>
          <w:t>S</w:t>
        </w:r>
      </w:ins>
      <w:ins w:id="210" w:author="hong wang/NW Research &amp; Standard Lab /SRC-Beijing/Principal Engineer/Samsung Electronics" w:date="2023-04-04T13:43:00Z">
        <w:r w:rsidR="00E26A47">
          <w:rPr>
            <w:snapToGrid w:val="0"/>
          </w:rPr>
          <w:t>elected</w:t>
        </w:r>
      </w:ins>
      <w:ins w:id="211" w:author="hong wang/NW Research &amp; Standard Lab /SRC-Beijing/Principal Engineer/Samsung Electronics" w:date="2023-04-04T13:42:00Z">
        <w:r w:rsidR="00E26A47">
          <w:rPr>
            <w:noProof w:val="0"/>
            <w:snapToGrid w:val="0"/>
          </w:rPr>
          <w:t>-NID</w:t>
        </w:r>
      </w:ins>
      <w:ins w:id="212" w:author="hong wang/NW Research &amp; Standard Lab /SRC-Beijing/Principal Engineer/Samsung Electronics" w:date="2023-04-04T13:37:00Z">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ins>
      <w:ins w:id="213" w:author="hong wang/NW Research &amp; Standard Lab /SRC-Beijing/Principal Engineer/Samsung Electronics" w:date="2023-04-04T13:43:00Z">
        <w:r w:rsidR="00E26A47">
          <w:rPr>
            <w:snapToGrid w:val="0"/>
          </w:rPr>
          <w:t>NID</w:t>
        </w:r>
      </w:ins>
      <w:ins w:id="214" w:author="hong wang/NW Research &amp; Standard Lab /SRC-Beijing/Principal Engineer/Samsung Electronics" w:date="2023-04-04T13:37:00Z">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r w:rsidRPr="001D2E49">
        <w:rPr>
          <w:noProof w:val="0"/>
          <w:snapToGrid w:val="0"/>
        </w:rPr>
        <w:t>,</w:t>
      </w:r>
    </w:p>
    <w:p w14:paraId="31E0B2CF" w14:textId="77777777" w:rsidR="004A4604" w:rsidRPr="001D2E49" w:rsidRDefault="004A4604" w:rsidP="004A4604">
      <w:pPr>
        <w:pStyle w:val="PL"/>
        <w:spacing w:line="0" w:lineRule="atLeast"/>
        <w:rPr>
          <w:noProof w:val="0"/>
          <w:snapToGrid w:val="0"/>
        </w:rPr>
      </w:pPr>
      <w:r w:rsidRPr="001D2E49">
        <w:rPr>
          <w:noProof w:val="0"/>
          <w:snapToGrid w:val="0"/>
        </w:rPr>
        <w:tab/>
        <w:t>...</w:t>
      </w:r>
    </w:p>
    <w:p w14:paraId="143888BE" w14:textId="77777777" w:rsidR="004A4604" w:rsidRPr="001D2E49" w:rsidRDefault="004A4604" w:rsidP="004A4604">
      <w:pPr>
        <w:pStyle w:val="PL"/>
        <w:spacing w:line="0" w:lineRule="atLeast"/>
        <w:rPr>
          <w:noProof w:val="0"/>
          <w:snapToGrid w:val="0"/>
        </w:rPr>
      </w:pPr>
      <w:r w:rsidRPr="001D2E49">
        <w:rPr>
          <w:noProof w:val="0"/>
          <w:snapToGrid w:val="0"/>
        </w:rPr>
        <w:t>}</w:t>
      </w:r>
    </w:p>
    <w:p w14:paraId="57E296D2" w14:textId="77777777" w:rsidR="004A4604" w:rsidRPr="001D2E49" w:rsidRDefault="004A4604" w:rsidP="004A4604">
      <w:pPr>
        <w:pStyle w:val="PL"/>
        <w:spacing w:line="0" w:lineRule="atLeast"/>
        <w:rPr>
          <w:noProof w:val="0"/>
          <w:snapToGrid w:val="0"/>
        </w:rPr>
      </w:pPr>
    </w:p>
    <w:bookmarkEnd w:id="76"/>
    <w:bookmarkEnd w:id="77"/>
    <w:bookmarkEnd w:id="78"/>
    <w:p w14:paraId="53659512" w14:textId="7977943B" w:rsidR="00DA52CD" w:rsidRDefault="00DA52CD" w:rsidP="0087207F">
      <w:pPr>
        <w:rPr>
          <w:ins w:id="215" w:author="hong wang/NW Research &amp; Standard Lab /SRC-Beijing/Principal Engineer/Samsung Electronics" w:date="2023-04-04T14:12:00Z"/>
          <w:b/>
          <w:noProof/>
          <w:color w:val="FF0000"/>
          <w:sz w:val="21"/>
          <w:highlight w:val="yellow"/>
          <w:lang w:eastAsia="zh-CN"/>
        </w:rPr>
      </w:pPr>
    </w:p>
    <w:p w14:paraId="257BE2F6" w14:textId="509A99F3" w:rsidR="00DF698C" w:rsidRDefault="00DF698C" w:rsidP="00DF698C">
      <w:pPr>
        <w:rPr>
          <w:ins w:id="216" w:author="hong wang/NW Research &amp; Standard Lab /SRC-Beijing/Principal Engineer/Samsung Electronics" w:date="2023-04-04T14:15:00Z"/>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unchanged part omits</w:t>
      </w:r>
      <w:r w:rsidRPr="00640DD7">
        <w:rPr>
          <w:b/>
          <w:noProof/>
          <w:color w:val="FF0000"/>
          <w:sz w:val="21"/>
          <w:highlight w:val="yellow"/>
          <w:lang w:eastAsia="zh-CN"/>
        </w:rPr>
        <w:t>-----------*/</w:t>
      </w:r>
    </w:p>
    <w:p w14:paraId="6BCEEA70" w14:textId="77777777" w:rsidR="00DF698C" w:rsidRPr="001D2E49" w:rsidRDefault="00DF698C" w:rsidP="00DF698C">
      <w:pPr>
        <w:pStyle w:val="3"/>
      </w:pPr>
      <w:bookmarkStart w:id="217" w:name="_Toc20955356"/>
      <w:bookmarkStart w:id="218" w:name="_Toc29503809"/>
      <w:bookmarkStart w:id="219" w:name="_Toc29504393"/>
      <w:bookmarkStart w:id="220" w:name="_Toc29504977"/>
      <w:bookmarkStart w:id="221" w:name="_Toc36553430"/>
      <w:bookmarkStart w:id="222" w:name="_Toc36555157"/>
      <w:bookmarkStart w:id="223" w:name="_Toc45652556"/>
      <w:bookmarkStart w:id="224" w:name="_Toc45658988"/>
      <w:bookmarkStart w:id="225" w:name="_Toc45720808"/>
      <w:bookmarkStart w:id="226" w:name="_Toc45798688"/>
      <w:bookmarkStart w:id="227" w:name="_Toc45898077"/>
      <w:bookmarkStart w:id="228" w:name="_Toc51746284"/>
      <w:bookmarkStart w:id="229" w:name="_Toc64446549"/>
      <w:bookmarkStart w:id="230" w:name="_Toc73982419"/>
      <w:bookmarkStart w:id="231" w:name="_Toc88652509"/>
      <w:bookmarkStart w:id="232" w:name="_Toc97891553"/>
      <w:bookmarkStart w:id="233" w:name="_Toc99123758"/>
      <w:bookmarkStart w:id="234" w:name="_Toc99662564"/>
      <w:bookmarkStart w:id="235" w:name="_Toc105152643"/>
      <w:bookmarkStart w:id="236" w:name="_Toc105174449"/>
      <w:bookmarkStart w:id="237" w:name="_Toc107409905"/>
      <w:bookmarkStart w:id="238" w:name="_Toc112757094"/>
      <w:bookmarkStart w:id="239" w:name="_Toc120537589"/>
      <w:r w:rsidRPr="001D2E49">
        <w:t>9.4.5</w:t>
      </w:r>
      <w:r w:rsidRPr="001D2E49">
        <w:tab/>
        <w:t>Information Element Definitions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C04B814" w14:textId="77777777" w:rsidR="00DF698C" w:rsidRPr="001D2E49" w:rsidRDefault="00DF698C" w:rsidP="00DF698C">
      <w:pPr>
        <w:pStyle w:val="PL"/>
        <w:rPr>
          <w:noProof w:val="0"/>
          <w:snapToGrid w:val="0"/>
        </w:rPr>
      </w:pPr>
      <w:r w:rsidRPr="001D2E49">
        <w:rPr>
          <w:noProof w:val="0"/>
          <w:snapToGrid w:val="0"/>
        </w:rPr>
        <w:t>-- ASN1START</w:t>
      </w:r>
    </w:p>
    <w:p w14:paraId="5C16DEF6" w14:textId="77777777" w:rsidR="00DF698C" w:rsidRPr="001D2E49" w:rsidRDefault="00DF698C" w:rsidP="00DF698C">
      <w:pPr>
        <w:pStyle w:val="PL"/>
        <w:rPr>
          <w:noProof w:val="0"/>
          <w:snapToGrid w:val="0"/>
        </w:rPr>
      </w:pPr>
      <w:r w:rsidRPr="001D2E49">
        <w:rPr>
          <w:noProof w:val="0"/>
          <w:snapToGrid w:val="0"/>
        </w:rPr>
        <w:t>-- **************************************************************</w:t>
      </w:r>
    </w:p>
    <w:p w14:paraId="74745B68" w14:textId="77777777" w:rsidR="00DF698C" w:rsidRPr="001D2E49" w:rsidRDefault="00DF698C" w:rsidP="00DF698C">
      <w:pPr>
        <w:pStyle w:val="PL"/>
        <w:rPr>
          <w:noProof w:val="0"/>
          <w:snapToGrid w:val="0"/>
        </w:rPr>
      </w:pPr>
      <w:r w:rsidRPr="001D2E49">
        <w:rPr>
          <w:noProof w:val="0"/>
          <w:snapToGrid w:val="0"/>
        </w:rPr>
        <w:t>--</w:t>
      </w:r>
    </w:p>
    <w:p w14:paraId="2EE38F08" w14:textId="77777777" w:rsidR="00DF698C" w:rsidRPr="001D2E49" w:rsidRDefault="00DF698C" w:rsidP="00DF698C">
      <w:pPr>
        <w:pStyle w:val="PL"/>
        <w:rPr>
          <w:noProof w:val="0"/>
          <w:snapToGrid w:val="0"/>
        </w:rPr>
      </w:pPr>
      <w:r w:rsidRPr="001D2E49">
        <w:rPr>
          <w:noProof w:val="0"/>
          <w:snapToGrid w:val="0"/>
        </w:rPr>
        <w:t>-- Information Element Definitions</w:t>
      </w:r>
    </w:p>
    <w:p w14:paraId="6AF2EF42" w14:textId="77777777" w:rsidR="00DF698C" w:rsidRPr="001D2E49" w:rsidRDefault="00DF698C" w:rsidP="00DF698C">
      <w:pPr>
        <w:pStyle w:val="PL"/>
        <w:rPr>
          <w:noProof w:val="0"/>
          <w:snapToGrid w:val="0"/>
        </w:rPr>
      </w:pPr>
      <w:r w:rsidRPr="001D2E49">
        <w:rPr>
          <w:noProof w:val="0"/>
          <w:snapToGrid w:val="0"/>
        </w:rPr>
        <w:t>--</w:t>
      </w:r>
    </w:p>
    <w:p w14:paraId="04D1B084" w14:textId="77777777" w:rsidR="00DF698C" w:rsidRPr="001D2E49" w:rsidRDefault="00DF698C" w:rsidP="00DF698C">
      <w:pPr>
        <w:pStyle w:val="PL"/>
        <w:rPr>
          <w:noProof w:val="0"/>
          <w:snapToGrid w:val="0"/>
        </w:rPr>
      </w:pPr>
      <w:r w:rsidRPr="001D2E49">
        <w:rPr>
          <w:noProof w:val="0"/>
          <w:snapToGrid w:val="0"/>
        </w:rPr>
        <w:t>-- **************************************************************</w:t>
      </w:r>
    </w:p>
    <w:p w14:paraId="48AD2981" w14:textId="77777777" w:rsidR="00DF698C" w:rsidRPr="001D2E49" w:rsidRDefault="00DF698C" w:rsidP="00DF698C">
      <w:pPr>
        <w:pStyle w:val="PL"/>
        <w:rPr>
          <w:noProof w:val="0"/>
          <w:snapToGrid w:val="0"/>
        </w:rPr>
      </w:pPr>
      <w:r w:rsidRPr="001D2E49">
        <w:rPr>
          <w:noProof w:val="0"/>
          <w:snapToGrid w:val="0"/>
        </w:rPr>
        <w:t>NGAP-IEs {</w:t>
      </w:r>
    </w:p>
    <w:p w14:paraId="361E283C" w14:textId="77777777" w:rsidR="00DF698C" w:rsidRPr="001D2E49" w:rsidRDefault="00DF698C" w:rsidP="00DF698C">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DFA4EA1" w14:textId="77777777" w:rsidR="00DF698C" w:rsidRPr="001D2E49" w:rsidRDefault="00DF698C" w:rsidP="00DF698C">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6A73F3E" w14:textId="77777777" w:rsidR="00DF698C" w:rsidRPr="001D2E49" w:rsidRDefault="00DF698C" w:rsidP="00DF698C">
      <w:pPr>
        <w:pStyle w:val="PL"/>
        <w:rPr>
          <w:noProof w:val="0"/>
          <w:snapToGrid w:val="0"/>
        </w:rPr>
      </w:pPr>
    </w:p>
    <w:p w14:paraId="193215AD" w14:textId="77777777" w:rsidR="00DF698C" w:rsidRPr="001D2E49" w:rsidRDefault="00DF698C" w:rsidP="00DF698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17653C2" w14:textId="77777777" w:rsidR="00DF698C" w:rsidRPr="001D2E49" w:rsidRDefault="00DF698C" w:rsidP="00DF698C">
      <w:pPr>
        <w:pStyle w:val="PL"/>
        <w:rPr>
          <w:noProof w:val="0"/>
          <w:snapToGrid w:val="0"/>
        </w:rPr>
      </w:pPr>
    </w:p>
    <w:p w14:paraId="2377FF03" w14:textId="77777777" w:rsidR="00DF698C" w:rsidRPr="001D2E49" w:rsidRDefault="00DF698C" w:rsidP="00DF698C">
      <w:pPr>
        <w:pStyle w:val="PL"/>
        <w:rPr>
          <w:noProof w:val="0"/>
          <w:snapToGrid w:val="0"/>
        </w:rPr>
      </w:pPr>
      <w:r w:rsidRPr="001D2E49">
        <w:rPr>
          <w:noProof w:val="0"/>
          <w:snapToGrid w:val="0"/>
        </w:rPr>
        <w:t>BEGIN</w:t>
      </w:r>
    </w:p>
    <w:p w14:paraId="4D7EDF25" w14:textId="77777777" w:rsidR="00DF698C" w:rsidRPr="001D2E49" w:rsidRDefault="00DF698C" w:rsidP="00DF698C">
      <w:pPr>
        <w:pStyle w:val="PL"/>
        <w:rPr>
          <w:noProof w:val="0"/>
          <w:snapToGrid w:val="0"/>
        </w:rPr>
      </w:pPr>
    </w:p>
    <w:p w14:paraId="17436C1B" w14:textId="77777777" w:rsidR="00DF698C" w:rsidRPr="001D2E49" w:rsidRDefault="00DF698C" w:rsidP="00DF698C">
      <w:pPr>
        <w:pStyle w:val="PL"/>
        <w:rPr>
          <w:noProof w:val="0"/>
          <w:snapToGrid w:val="0"/>
        </w:rPr>
      </w:pPr>
      <w:r w:rsidRPr="001D2E49">
        <w:rPr>
          <w:noProof w:val="0"/>
          <w:snapToGrid w:val="0"/>
        </w:rPr>
        <w:t>IMPORTS</w:t>
      </w:r>
    </w:p>
    <w:p w14:paraId="42ACFBA2" w14:textId="47147AA0" w:rsidR="00DF698C" w:rsidRPr="001D2E49"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AdditionalDLForwardingUPTNLInformation</w:t>
      </w:r>
      <w:proofErr w:type="spellEnd"/>
      <w:proofErr w:type="gramEnd"/>
      <w:r w:rsidRPr="001D2E49">
        <w:rPr>
          <w:noProof w:val="0"/>
          <w:snapToGrid w:val="0"/>
        </w:rPr>
        <w:t>,</w:t>
      </w:r>
    </w:p>
    <w:p w14:paraId="013E5983"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AdditionalULForwardingUPTNLInformation</w:t>
      </w:r>
      <w:proofErr w:type="spellEnd"/>
      <w:proofErr w:type="gramEnd"/>
      <w:r w:rsidRPr="001D2E49">
        <w:rPr>
          <w:noProof w:val="0"/>
          <w:snapToGrid w:val="0"/>
        </w:rPr>
        <w:t>,</w:t>
      </w:r>
    </w:p>
    <w:p w14:paraId="4FFC9A08"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AdditionalDLQosFlowPerTNLInformation</w:t>
      </w:r>
      <w:proofErr w:type="spellEnd"/>
      <w:proofErr w:type="gramEnd"/>
      <w:r w:rsidRPr="001D2E49">
        <w:rPr>
          <w:noProof w:val="0"/>
          <w:snapToGrid w:val="0"/>
        </w:rPr>
        <w:t>,</w:t>
      </w:r>
    </w:p>
    <w:p w14:paraId="28ADFB87"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AdditionalDLUPTNLInformationForHOList</w:t>
      </w:r>
      <w:proofErr w:type="spellEnd"/>
      <w:proofErr w:type="gramEnd"/>
      <w:r w:rsidRPr="001D2E49">
        <w:rPr>
          <w:noProof w:val="0"/>
          <w:snapToGrid w:val="0"/>
        </w:rPr>
        <w:t>,</w:t>
      </w:r>
    </w:p>
    <w:p w14:paraId="35972816"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proofErr w:type="gramEnd"/>
      <w:r w:rsidRPr="001D2E49">
        <w:rPr>
          <w:noProof w:val="0"/>
          <w:snapToGrid w:val="0"/>
        </w:rPr>
        <w:t>,</w:t>
      </w:r>
    </w:p>
    <w:p w14:paraId="02E996C2"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56493DE2"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proofErr w:type="gramEnd"/>
      <w:r>
        <w:rPr>
          <w:noProof w:val="0"/>
          <w:snapToGrid w:val="0"/>
        </w:rPr>
        <w:t>,</w:t>
      </w:r>
    </w:p>
    <w:p w14:paraId="52D7E3CA"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proofErr w:type="gramEnd"/>
      <w:r>
        <w:rPr>
          <w:noProof w:val="0"/>
          <w:snapToGrid w:val="0"/>
        </w:rPr>
        <w:t>,</w:t>
      </w:r>
    </w:p>
    <w:p w14:paraId="3F4AA150" w14:textId="77777777" w:rsidR="00DF698C" w:rsidRPr="001D2E49"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2D1B473D"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proofErr w:type="gramEnd"/>
      <w:r w:rsidRPr="001D2E49">
        <w:rPr>
          <w:noProof w:val="0"/>
          <w:snapToGrid w:val="0"/>
        </w:rPr>
        <w:t>,</w:t>
      </w:r>
    </w:p>
    <w:p w14:paraId="0A88CC73" w14:textId="77777777" w:rsidR="00DF698C" w:rsidRPr="001D2E49" w:rsidRDefault="00DF698C" w:rsidP="00DF698C">
      <w:pPr>
        <w:pStyle w:val="PL"/>
        <w:rPr>
          <w:noProof w:val="0"/>
          <w:snapToGrid w:val="0"/>
        </w:rPr>
      </w:pPr>
      <w:r w:rsidRPr="001D2E49">
        <w:rPr>
          <w:noProof w:val="0"/>
          <w:snapToGrid w:val="0"/>
        </w:rPr>
        <w:tab/>
      </w:r>
      <w:proofErr w:type="gramStart"/>
      <w:r w:rsidRPr="00650488">
        <w:rPr>
          <w:noProof w:val="0"/>
          <w:snapToGrid w:val="0"/>
        </w:rPr>
        <w:t>id-</w:t>
      </w:r>
      <w:proofErr w:type="spellStart"/>
      <w:r>
        <w:rPr>
          <w:noProof w:val="0"/>
          <w:snapToGrid w:val="0"/>
        </w:rPr>
        <w:t>AlternativeQoSParaSetList</w:t>
      </w:r>
      <w:proofErr w:type="spellEnd"/>
      <w:proofErr w:type="gramEnd"/>
      <w:r>
        <w:rPr>
          <w:noProof w:val="0"/>
          <w:snapToGrid w:val="0"/>
        </w:rPr>
        <w:t>,</w:t>
      </w:r>
    </w:p>
    <w:p w14:paraId="3D1810B9" w14:textId="77777777" w:rsidR="00DF698C" w:rsidRPr="001D2E49" w:rsidRDefault="00DF698C" w:rsidP="00DF698C">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5F4664D8"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14:paraId="2A9791EE"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CNPacketDelayBudgetDL</w:t>
      </w:r>
      <w:proofErr w:type="spellEnd"/>
      <w:proofErr w:type="gramEnd"/>
      <w:r>
        <w:rPr>
          <w:noProof w:val="0"/>
          <w:snapToGrid w:val="0"/>
        </w:rPr>
        <w:t>,</w:t>
      </w:r>
    </w:p>
    <w:p w14:paraId="13C61AAD"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CNPacketDelayBudgetUL</w:t>
      </w:r>
      <w:proofErr w:type="spellEnd"/>
      <w:proofErr w:type="gramEnd"/>
      <w:r>
        <w:rPr>
          <w:noProof w:val="0"/>
          <w:snapToGrid w:val="0"/>
        </w:rPr>
        <w:t>,</w:t>
      </w:r>
    </w:p>
    <w:p w14:paraId="31FA0FB4"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CNTypeRestrictionsForEquivalent</w:t>
      </w:r>
      <w:proofErr w:type="spellEnd"/>
      <w:proofErr w:type="gramEnd"/>
      <w:r w:rsidRPr="001D2E49">
        <w:rPr>
          <w:noProof w:val="0"/>
          <w:snapToGrid w:val="0"/>
        </w:rPr>
        <w:t>,</w:t>
      </w:r>
    </w:p>
    <w:p w14:paraId="61393059" w14:textId="77777777" w:rsidR="00DF698C" w:rsidRPr="001D2E49" w:rsidRDefault="00DF698C" w:rsidP="00DF698C">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CNTypeRestrictionsForServing</w:t>
      </w:r>
      <w:proofErr w:type="spellEnd"/>
      <w:proofErr w:type="gramEnd"/>
      <w:r w:rsidRPr="001D2E49">
        <w:rPr>
          <w:noProof w:val="0"/>
          <w:snapToGrid w:val="0"/>
        </w:rPr>
        <w:t>,</w:t>
      </w:r>
    </w:p>
    <w:p w14:paraId="6A00BCDE" w14:textId="77777777" w:rsidR="00DF698C" w:rsidRPr="001D2E49" w:rsidRDefault="00DF698C" w:rsidP="00DF698C">
      <w:pPr>
        <w:pStyle w:val="PL"/>
        <w:rPr>
          <w:noProof w:val="0"/>
          <w:snapToGrid w:val="0"/>
        </w:rPr>
      </w:pPr>
      <w:r w:rsidRPr="001D2E49">
        <w:rPr>
          <w:snapToGrid w:val="0"/>
        </w:rPr>
        <w:tab/>
        <w:t>id-CommonNetworkInstance,</w:t>
      </w:r>
    </w:p>
    <w:p w14:paraId="395A7820" w14:textId="77777777" w:rsidR="00DF698C" w:rsidRPr="00AD521A" w:rsidRDefault="00DF698C" w:rsidP="00DF698C">
      <w:pPr>
        <w:pStyle w:val="PL"/>
        <w:rPr>
          <w:noProof w:val="0"/>
          <w:snapToGrid w:val="0"/>
        </w:rPr>
      </w:pPr>
      <w:r>
        <w:rPr>
          <w:snapToGrid w:val="0"/>
        </w:rPr>
        <w:tab/>
        <w:t>id-ConfiguredTACIndication,</w:t>
      </w:r>
    </w:p>
    <w:p w14:paraId="5EBF378B" w14:textId="77777777" w:rsidR="00DF698C" w:rsidRPr="001D2E49" w:rsidRDefault="00DF698C" w:rsidP="00DF698C">
      <w:pPr>
        <w:pStyle w:val="PL"/>
        <w:rPr>
          <w:snapToGrid w:val="0"/>
        </w:rPr>
      </w:pPr>
      <w:r w:rsidRPr="001D2E49">
        <w:rPr>
          <w:snapToGrid w:val="0"/>
        </w:rPr>
        <w:tab/>
      </w:r>
      <w:r w:rsidRPr="00650488">
        <w:rPr>
          <w:snapToGrid w:val="0"/>
        </w:rPr>
        <w:t>id-</w:t>
      </w:r>
      <w:r>
        <w:rPr>
          <w:snapToGrid w:val="0"/>
        </w:rPr>
        <w:t>CurrentQoSParaSetIndex,</w:t>
      </w:r>
    </w:p>
    <w:p w14:paraId="68C2BA1E" w14:textId="77777777" w:rsidR="00DF698C" w:rsidRDefault="00DF698C" w:rsidP="00DF698C">
      <w:pPr>
        <w:pStyle w:val="PL"/>
        <w:rPr>
          <w:lang w:eastAsia="zh-CN"/>
        </w:rPr>
      </w:pPr>
      <w:r w:rsidRPr="00111906">
        <w:tab/>
      </w:r>
      <w:proofErr w:type="gramStart"/>
      <w:r>
        <w:rPr>
          <w:noProof w:val="0"/>
          <w:snapToGrid w:val="0"/>
        </w:rPr>
        <w:t>id-</w:t>
      </w:r>
      <w:proofErr w:type="spellStart"/>
      <w:r>
        <w:rPr>
          <w:lang w:eastAsia="ja-JP"/>
        </w:rPr>
        <w:t>DAPS</w:t>
      </w:r>
      <w:r>
        <w:rPr>
          <w:rFonts w:hint="eastAsia"/>
          <w:lang w:eastAsia="zh-CN"/>
        </w:rPr>
        <w:t>Request</w:t>
      </w:r>
      <w:r>
        <w:rPr>
          <w:lang w:eastAsia="ja-JP"/>
        </w:rPr>
        <w:t>Info</w:t>
      </w:r>
      <w:proofErr w:type="spellEnd"/>
      <w:proofErr w:type="gramEnd"/>
      <w:r>
        <w:rPr>
          <w:rFonts w:hint="eastAsia"/>
          <w:lang w:eastAsia="zh-CN"/>
        </w:rPr>
        <w:t>,</w:t>
      </w:r>
    </w:p>
    <w:p w14:paraId="116AFCF3" w14:textId="77777777" w:rsidR="00DF698C" w:rsidRPr="00AD521A" w:rsidRDefault="00DF698C" w:rsidP="00DF698C">
      <w:pPr>
        <w:pStyle w:val="PL"/>
        <w:rPr>
          <w:noProof w:val="0"/>
          <w:snapToGrid w:val="0"/>
          <w:lang w:eastAsia="zh-CN"/>
        </w:rPr>
      </w:pPr>
      <w:r>
        <w:rPr>
          <w:rFonts w:hint="eastAsia"/>
          <w:noProof w:val="0"/>
          <w:snapToGrid w:val="0"/>
          <w:lang w:eastAsia="zh-CN"/>
        </w:rPr>
        <w:tab/>
      </w: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proofErr w:type="gramEnd"/>
      <w:r>
        <w:rPr>
          <w:rFonts w:hint="eastAsia"/>
          <w:lang w:eastAsia="zh-CN"/>
        </w:rPr>
        <w:t>,</w:t>
      </w:r>
    </w:p>
    <w:p w14:paraId="5076A6E8"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DataForwardingNotPossible</w:t>
      </w:r>
      <w:proofErr w:type="spellEnd"/>
      <w:proofErr w:type="gramEnd"/>
      <w:r w:rsidRPr="001D2E49">
        <w:rPr>
          <w:noProof w:val="0"/>
          <w:snapToGrid w:val="0"/>
        </w:rPr>
        <w:t>,</w:t>
      </w:r>
    </w:p>
    <w:p w14:paraId="72EDE7B2"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DataForwardingResponseERABList</w:t>
      </w:r>
      <w:proofErr w:type="spellEnd"/>
      <w:proofErr w:type="gramEnd"/>
      <w:r w:rsidRPr="001D2E49">
        <w:rPr>
          <w:noProof w:val="0"/>
          <w:snapToGrid w:val="0"/>
        </w:rPr>
        <w:t>,</w:t>
      </w:r>
    </w:p>
    <w:p w14:paraId="2BDE9A91"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DirectForwardingPathAvailability</w:t>
      </w:r>
      <w:proofErr w:type="spellEnd"/>
      <w:proofErr w:type="gramEnd"/>
      <w:r w:rsidRPr="001D2E49">
        <w:rPr>
          <w:noProof w:val="0"/>
          <w:snapToGrid w:val="0"/>
        </w:rPr>
        <w:t>,</w:t>
      </w:r>
    </w:p>
    <w:p w14:paraId="15DC6CBE"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id-DL-NGU-UP-</w:t>
      </w:r>
      <w:proofErr w:type="spellStart"/>
      <w:r w:rsidRPr="001D2E49">
        <w:rPr>
          <w:noProof w:val="0"/>
          <w:snapToGrid w:val="0"/>
        </w:rPr>
        <w:t>TNLInformation</w:t>
      </w:r>
      <w:proofErr w:type="spellEnd"/>
      <w:proofErr w:type="gramEnd"/>
      <w:r w:rsidRPr="001D2E49">
        <w:rPr>
          <w:noProof w:val="0"/>
          <w:snapToGrid w:val="0"/>
        </w:rPr>
        <w:t>,</w:t>
      </w:r>
    </w:p>
    <w:p w14:paraId="4444741D" w14:textId="77777777" w:rsidR="00DF698C"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EndpointIPAddressAndPort</w:t>
      </w:r>
      <w:proofErr w:type="spellEnd"/>
      <w:proofErr w:type="gramEnd"/>
      <w:r w:rsidRPr="001D2E49">
        <w:rPr>
          <w:noProof w:val="0"/>
          <w:snapToGrid w:val="0"/>
        </w:rPr>
        <w:t>,</w:t>
      </w:r>
    </w:p>
    <w:p w14:paraId="11275421" w14:textId="77777777" w:rsidR="00DF698C" w:rsidRDefault="00DF698C" w:rsidP="00DF698C">
      <w:pPr>
        <w:pStyle w:val="PL"/>
        <w:rPr>
          <w:rFonts w:cs="Arial"/>
          <w:lang w:eastAsia="ja-JP"/>
        </w:rPr>
      </w:pPr>
      <w:r>
        <w:rPr>
          <w:noProof w:val="0"/>
          <w:snapToGrid w:val="0"/>
        </w:rPr>
        <w:tab/>
      </w:r>
      <w:proofErr w:type="gramStart"/>
      <w:r w:rsidRPr="00402ED9">
        <w:rPr>
          <w:noProof w:val="0"/>
          <w:snapToGrid w:val="0"/>
        </w:rPr>
        <w:t>id-</w:t>
      </w:r>
      <w:proofErr w:type="spellStart"/>
      <w:r>
        <w:rPr>
          <w:rFonts w:cs="Arial"/>
          <w:lang w:eastAsia="ja-JP"/>
        </w:rPr>
        <w:t>EnergySavingIndication</w:t>
      </w:r>
      <w:proofErr w:type="spellEnd"/>
      <w:proofErr w:type="gramEnd"/>
      <w:r>
        <w:rPr>
          <w:rFonts w:cs="Arial"/>
          <w:lang w:eastAsia="ja-JP"/>
        </w:rPr>
        <w:t>,</w:t>
      </w:r>
    </w:p>
    <w:p w14:paraId="2CD3366E"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ExtendedPacketDelayBudget</w:t>
      </w:r>
      <w:proofErr w:type="spellEnd"/>
      <w:proofErr w:type="gramEnd"/>
      <w:r>
        <w:rPr>
          <w:noProof w:val="0"/>
          <w:snapToGrid w:val="0"/>
        </w:rPr>
        <w:t>,</w:t>
      </w:r>
    </w:p>
    <w:p w14:paraId="3DDBD588" w14:textId="77777777" w:rsidR="00DF698C" w:rsidRPr="001D2E49" w:rsidRDefault="00DF698C" w:rsidP="00DF698C">
      <w:pPr>
        <w:pStyle w:val="PL"/>
        <w:rPr>
          <w:noProof w:val="0"/>
          <w:snapToGrid w:val="0"/>
        </w:rPr>
      </w:pPr>
      <w:r w:rsidRPr="00B66DA4">
        <w:rPr>
          <w:noProof w:val="0"/>
          <w:snapToGrid w:val="0"/>
        </w:rPr>
        <w:tab/>
      </w:r>
      <w:proofErr w:type="gramStart"/>
      <w:r w:rsidRPr="00B66DA4">
        <w:rPr>
          <w:noProof w:val="0"/>
          <w:snapToGrid w:val="0"/>
        </w:rPr>
        <w:t>id-</w:t>
      </w:r>
      <w:proofErr w:type="spellStart"/>
      <w:r w:rsidRPr="00B66DA4">
        <w:rPr>
          <w:noProof w:val="0"/>
          <w:snapToGrid w:val="0"/>
        </w:rPr>
        <w:t>ExtendedRATRestrictionInformation</w:t>
      </w:r>
      <w:proofErr w:type="spellEnd"/>
      <w:proofErr w:type="gramEnd"/>
      <w:r w:rsidRPr="00B66DA4">
        <w:rPr>
          <w:noProof w:val="0"/>
          <w:snapToGrid w:val="0"/>
        </w:rPr>
        <w:t>,</w:t>
      </w:r>
    </w:p>
    <w:p w14:paraId="359B8565" w14:textId="77777777" w:rsidR="00DF698C" w:rsidRDefault="00DF698C" w:rsidP="00DF698C">
      <w:pPr>
        <w:pStyle w:val="PL"/>
        <w:rPr>
          <w:snapToGrid w:val="0"/>
          <w:lang w:val="en-US" w:eastAsia="zh-CN"/>
        </w:rPr>
      </w:pPr>
      <w:r w:rsidRPr="00B66DA4">
        <w:rPr>
          <w:noProof w:val="0"/>
          <w:snapToGrid w:val="0"/>
        </w:rPr>
        <w:tab/>
      </w:r>
      <w:r>
        <w:rPr>
          <w:rFonts w:hint="eastAsia"/>
          <w:snapToGrid w:val="0"/>
          <w:lang w:val="en-US" w:eastAsia="zh-CN"/>
        </w:rPr>
        <w:t>id-ExtendedReportIntervalMDT,</w:t>
      </w:r>
    </w:p>
    <w:p w14:paraId="2A593601" w14:textId="77777777" w:rsidR="00DF698C" w:rsidRDefault="00DF698C" w:rsidP="00DF698C">
      <w:pPr>
        <w:pStyle w:val="PL"/>
        <w:rPr>
          <w:noProof w:val="0"/>
          <w:snapToGrid w:val="0"/>
        </w:rPr>
      </w:pPr>
      <w:r w:rsidRPr="00E75607">
        <w:rPr>
          <w:noProof w:val="0"/>
          <w:snapToGrid w:val="0"/>
        </w:rPr>
        <w:tab/>
      </w:r>
      <w:proofErr w:type="gramStart"/>
      <w:r w:rsidRPr="00E75607">
        <w:rPr>
          <w:noProof w:val="0"/>
          <w:snapToGrid w:val="0"/>
        </w:rPr>
        <w:t>id-</w:t>
      </w:r>
      <w:proofErr w:type="spellStart"/>
      <w:r w:rsidRPr="00E75607">
        <w:rPr>
          <w:noProof w:val="0"/>
          <w:snapToGrid w:val="0"/>
        </w:rPr>
        <w:t>Extended</w:t>
      </w:r>
      <w:r>
        <w:rPr>
          <w:noProof w:val="0"/>
          <w:snapToGrid w:val="0"/>
        </w:rPr>
        <w:t>SliceSupportList</w:t>
      </w:r>
      <w:proofErr w:type="spellEnd"/>
      <w:proofErr w:type="gramEnd"/>
      <w:r w:rsidRPr="00E75607">
        <w:rPr>
          <w:noProof w:val="0"/>
          <w:snapToGrid w:val="0"/>
        </w:rPr>
        <w:t>,</w:t>
      </w:r>
    </w:p>
    <w:p w14:paraId="3B7994B0" w14:textId="77777777" w:rsidR="00DF698C" w:rsidRDefault="00DF698C" w:rsidP="00DF698C">
      <w:pPr>
        <w:pStyle w:val="PL"/>
        <w:rPr>
          <w:noProof w:val="0"/>
          <w:snapToGrid w:val="0"/>
        </w:rPr>
      </w:pPr>
      <w:r w:rsidRPr="00E75607">
        <w:rPr>
          <w:noProof w:val="0"/>
          <w:snapToGrid w:val="0"/>
        </w:rPr>
        <w:tab/>
      </w:r>
      <w:proofErr w:type="gramStart"/>
      <w:r w:rsidRPr="00E75607">
        <w:rPr>
          <w:noProof w:val="0"/>
          <w:snapToGrid w:val="0"/>
        </w:rPr>
        <w:t>id-</w:t>
      </w:r>
      <w:proofErr w:type="spellStart"/>
      <w:r w:rsidRPr="00E75607">
        <w:rPr>
          <w:noProof w:val="0"/>
          <w:snapToGrid w:val="0"/>
        </w:rPr>
        <w:t>Extended</w:t>
      </w:r>
      <w:r>
        <w:rPr>
          <w:noProof w:val="0"/>
          <w:snapToGrid w:val="0"/>
        </w:rPr>
        <w:t>TAISliceSupportList</w:t>
      </w:r>
      <w:proofErr w:type="spellEnd"/>
      <w:proofErr w:type="gramEnd"/>
      <w:r w:rsidRPr="00E75607">
        <w:rPr>
          <w:noProof w:val="0"/>
          <w:snapToGrid w:val="0"/>
        </w:rPr>
        <w:t>,</w:t>
      </w:r>
    </w:p>
    <w:p w14:paraId="4249F2FD" w14:textId="77777777" w:rsidR="00DF698C" w:rsidRDefault="00DF698C" w:rsidP="00DF698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29FB9F97" w14:textId="17706E8A" w:rsidR="00DF698C" w:rsidRDefault="00DF698C" w:rsidP="00DF698C">
      <w:pPr>
        <w:pStyle w:val="PL"/>
        <w:rPr>
          <w:ins w:id="240" w:author="hong wang/NW Research &amp; Standard Lab /SRC-Beijing/Principal Engineer/Samsung Electronics" w:date="2023-04-04T14:26:00Z"/>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F4D55A9" w14:textId="1582B256" w:rsidR="00202E77" w:rsidRPr="006E2A50" w:rsidRDefault="00202E77" w:rsidP="00DF698C">
      <w:pPr>
        <w:pStyle w:val="PL"/>
        <w:rPr>
          <w:snapToGrid w:val="0"/>
          <w:lang w:val="en-US" w:eastAsia="zh-CN"/>
        </w:rPr>
      </w:pPr>
      <w:ins w:id="241" w:author="hong wang/NW Research &amp; Standard Lab /SRC-Beijing/Principal Engineer/Samsung Electronics" w:date="2023-04-04T14:26:00Z">
        <w:r>
          <w:rPr>
            <w:snapToGrid w:val="0"/>
          </w:rPr>
          <w:tab/>
        </w:r>
        <w:r w:rsidRPr="007D6A4E">
          <w:rPr>
            <w:snapToGrid w:val="0"/>
          </w:rPr>
          <w:t>id-</w:t>
        </w:r>
        <w:r>
          <w:rPr>
            <w:snapToGrid w:val="0"/>
          </w:rPr>
          <w:t>EquivalentSNPNs,</w:t>
        </w:r>
      </w:ins>
    </w:p>
    <w:p w14:paraId="352628DE" w14:textId="77777777" w:rsidR="00DF698C" w:rsidRPr="00ED189F" w:rsidRDefault="00DF698C" w:rsidP="00DF698C">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13FA8B4B" w14:textId="77777777" w:rsidR="00DF698C" w:rsidRPr="00ED189F" w:rsidRDefault="00DF698C" w:rsidP="00DF698C">
      <w:pPr>
        <w:pStyle w:val="PL"/>
        <w:rPr>
          <w:snapToGrid w:val="0"/>
        </w:rPr>
      </w:pPr>
      <w:r w:rsidRPr="00326920">
        <w:rPr>
          <w:snapToGrid w:val="0"/>
        </w:rPr>
        <w:tab/>
      </w:r>
      <w:r w:rsidRPr="00ED189F">
        <w:rPr>
          <w:snapToGrid w:val="0"/>
        </w:rPr>
        <w:t>id-GlobalRANNodeID,</w:t>
      </w:r>
    </w:p>
    <w:p w14:paraId="0DBE6A08" w14:textId="77777777" w:rsidR="00DF698C" w:rsidRPr="00C05B0F" w:rsidRDefault="00DF698C" w:rsidP="00DF698C">
      <w:pPr>
        <w:pStyle w:val="PL"/>
        <w:rPr>
          <w:noProof w:val="0"/>
          <w:snapToGrid w:val="0"/>
        </w:rPr>
      </w:pPr>
      <w:r>
        <w:rPr>
          <w:noProof w:val="0"/>
          <w:snapToGrid w:val="0"/>
        </w:rPr>
        <w:tab/>
      </w:r>
      <w:proofErr w:type="gramStart"/>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roofErr w:type="gramEnd"/>
      <w:r w:rsidRPr="00C05B0F">
        <w:rPr>
          <w:noProof w:val="0"/>
          <w:snapToGrid w:val="0"/>
        </w:rPr>
        <w:t>,</w:t>
      </w:r>
    </w:p>
    <w:p w14:paraId="5CF667B5" w14:textId="77777777" w:rsidR="00DF698C" w:rsidRPr="00C05B0F" w:rsidRDefault="00DF698C" w:rsidP="00DF698C">
      <w:pPr>
        <w:pStyle w:val="PL"/>
        <w:rPr>
          <w:noProof w:val="0"/>
          <w:snapToGrid w:val="0"/>
        </w:rPr>
      </w:pPr>
      <w:r w:rsidRPr="00C05B0F">
        <w:rPr>
          <w:noProof w:val="0"/>
          <w:snapToGrid w:val="0"/>
        </w:rPr>
        <w:t xml:space="preserve"> </w:t>
      </w:r>
      <w:r w:rsidRPr="00C05B0F">
        <w:rPr>
          <w:noProof w:val="0"/>
          <w:snapToGrid w:val="0"/>
        </w:rPr>
        <w:tab/>
      </w:r>
      <w:proofErr w:type="gramStart"/>
      <w:r w:rsidRPr="00C05B0F">
        <w:rPr>
          <w:noProof w:val="0"/>
          <w:snapToGrid w:val="0"/>
        </w:rPr>
        <w:t>id-</w:t>
      </w:r>
      <w:proofErr w:type="spellStart"/>
      <w:r w:rsidRPr="00C05B0F">
        <w:rPr>
          <w:noProof w:val="0"/>
          <w:snapToGrid w:val="0"/>
        </w:rPr>
        <w:t>GlobalTWIF</w:t>
      </w:r>
      <w:proofErr w:type="spellEnd"/>
      <w:r w:rsidRPr="00C05B0F">
        <w:rPr>
          <w:noProof w:val="0"/>
          <w:snapToGrid w:val="0"/>
        </w:rPr>
        <w:t>-ID</w:t>
      </w:r>
      <w:proofErr w:type="gramEnd"/>
      <w:r w:rsidRPr="00C05B0F">
        <w:rPr>
          <w:noProof w:val="0"/>
          <w:snapToGrid w:val="0"/>
        </w:rPr>
        <w:t>,</w:t>
      </w:r>
    </w:p>
    <w:p w14:paraId="73F56A6F" w14:textId="77777777" w:rsidR="00DF698C" w:rsidRPr="001D2E49" w:rsidRDefault="00DF698C" w:rsidP="00DF698C">
      <w:pPr>
        <w:pStyle w:val="PL"/>
        <w:rPr>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GlobalW</w:t>
      </w:r>
      <w:proofErr w:type="spellEnd"/>
      <w:r w:rsidRPr="00C05B0F">
        <w:rPr>
          <w:noProof w:val="0"/>
          <w:snapToGrid w:val="0"/>
        </w:rPr>
        <w:t>-AGF-ID</w:t>
      </w:r>
      <w:proofErr w:type="gramEnd"/>
      <w:r w:rsidRPr="00C05B0F">
        <w:rPr>
          <w:noProof w:val="0"/>
          <w:snapToGrid w:val="0"/>
        </w:rPr>
        <w:t>,</w:t>
      </w:r>
    </w:p>
    <w:p w14:paraId="290122CE"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GUAMIType</w:t>
      </w:r>
      <w:proofErr w:type="spellEnd"/>
      <w:proofErr w:type="gramEnd"/>
      <w:r w:rsidRPr="001D2E49">
        <w:rPr>
          <w:noProof w:val="0"/>
          <w:snapToGrid w:val="0"/>
        </w:rPr>
        <w:t>,</w:t>
      </w:r>
    </w:p>
    <w:p w14:paraId="2BA103B1" w14:textId="77777777" w:rsidR="00DF698C" w:rsidRDefault="00DF698C" w:rsidP="00DF698C">
      <w:pPr>
        <w:pStyle w:val="PL"/>
        <w:rPr>
          <w:rFonts w:cs="Arial"/>
          <w:lang w:eastAsia="ja-JP"/>
        </w:rPr>
      </w:pPr>
      <w:r>
        <w:rPr>
          <w:snapToGrid w:val="0"/>
        </w:rPr>
        <w:tab/>
      </w:r>
      <w:r>
        <w:t>id-IncludeBeamMeasurementsIndication,</w:t>
      </w:r>
    </w:p>
    <w:p w14:paraId="5B176262" w14:textId="77777777" w:rsidR="00DF698C" w:rsidRDefault="00DF698C" w:rsidP="00DF698C">
      <w:pPr>
        <w:pStyle w:val="PL"/>
        <w:rPr>
          <w:rFonts w:cs="Arial"/>
          <w:lang w:eastAsia="ja-JP"/>
        </w:rPr>
      </w:pPr>
      <w:r w:rsidRPr="00402ED9">
        <w:rPr>
          <w:noProof w:val="0"/>
          <w:snapToGrid w:val="0"/>
        </w:rPr>
        <w:tab/>
      </w:r>
      <w:proofErr w:type="gramStart"/>
      <w:r w:rsidRPr="00402ED9">
        <w:rPr>
          <w:noProof w:val="0"/>
          <w:snapToGrid w:val="0"/>
        </w:rPr>
        <w:t>id-</w:t>
      </w:r>
      <w:proofErr w:type="spellStart"/>
      <w:r w:rsidRPr="006B35A7">
        <w:rPr>
          <w:rFonts w:cs="Arial"/>
          <w:lang w:eastAsia="ja-JP"/>
        </w:rPr>
        <w:t>IntersystemSONInformationRequest</w:t>
      </w:r>
      <w:proofErr w:type="spellEnd"/>
      <w:proofErr w:type="gramEnd"/>
      <w:r>
        <w:rPr>
          <w:rFonts w:cs="Arial"/>
          <w:lang w:eastAsia="ja-JP"/>
        </w:rPr>
        <w:t>,</w:t>
      </w:r>
    </w:p>
    <w:p w14:paraId="2B263593" w14:textId="77777777" w:rsidR="00DF698C" w:rsidRDefault="00DF698C" w:rsidP="00DF698C">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73E2186C" w14:textId="77777777" w:rsidR="00DF698C" w:rsidRDefault="00DF698C" w:rsidP="00DF698C">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43CFE723"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proofErr w:type="gramEnd"/>
      <w:r w:rsidRPr="001D2E49">
        <w:rPr>
          <w:noProof w:val="0"/>
          <w:snapToGrid w:val="0"/>
        </w:rPr>
        <w:t>,</w:t>
      </w:r>
    </w:p>
    <w:p w14:paraId="19E305F4" w14:textId="77777777" w:rsidR="00DF698C" w:rsidRPr="00402ED9" w:rsidRDefault="00DF698C" w:rsidP="00DF698C">
      <w:pPr>
        <w:pStyle w:val="PL"/>
        <w:rPr>
          <w:noProof w:val="0"/>
          <w:snapToGrid w:val="0"/>
        </w:rPr>
      </w:pPr>
      <w:r>
        <w:rPr>
          <w:noProof w:val="0"/>
          <w:snapToGrid w:val="0"/>
        </w:rPr>
        <w:tab/>
      </w:r>
      <w:proofErr w:type="gramStart"/>
      <w:r w:rsidRPr="00402ED9">
        <w:rPr>
          <w:noProof w:val="0"/>
          <w:snapToGrid w:val="0"/>
        </w:rPr>
        <w:t>id-</w:t>
      </w:r>
      <w:proofErr w:type="spellStart"/>
      <w:r w:rsidRPr="00402ED9">
        <w:rPr>
          <w:noProof w:val="0"/>
          <w:snapToGrid w:val="0"/>
        </w:rPr>
        <w:t>LastVisitedPSCellList</w:t>
      </w:r>
      <w:proofErr w:type="spellEnd"/>
      <w:proofErr w:type="gramEnd"/>
      <w:r w:rsidRPr="00402ED9">
        <w:rPr>
          <w:noProof w:val="0"/>
          <w:snapToGrid w:val="0"/>
        </w:rPr>
        <w:t>,</w:t>
      </w:r>
    </w:p>
    <w:p w14:paraId="35682C1F"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LocationReportingAdditionalInfo</w:t>
      </w:r>
      <w:proofErr w:type="spellEnd"/>
      <w:proofErr w:type="gramEnd"/>
      <w:r w:rsidRPr="001D2E49">
        <w:rPr>
          <w:noProof w:val="0"/>
          <w:snapToGrid w:val="0"/>
        </w:rPr>
        <w:t>,</w:t>
      </w:r>
    </w:p>
    <w:p w14:paraId="787169DD" w14:textId="77777777" w:rsidR="00DF698C" w:rsidRPr="009873D1" w:rsidRDefault="00DF698C" w:rsidP="00DF698C">
      <w:pPr>
        <w:pStyle w:val="PL"/>
      </w:pPr>
      <w:r w:rsidRPr="009873D1">
        <w:tab/>
        <w:t>id-M4ReportAmount,</w:t>
      </w:r>
    </w:p>
    <w:p w14:paraId="31F743DD" w14:textId="77777777" w:rsidR="00DF698C" w:rsidRPr="009873D1" w:rsidRDefault="00DF698C" w:rsidP="00DF698C">
      <w:pPr>
        <w:pStyle w:val="PL"/>
      </w:pPr>
      <w:r w:rsidRPr="009873D1">
        <w:tab/>
        <w:t>id-M5ReportAmount,</w:t>
      </w:r>
    </w:p>
    <w:p w14:paraId="75F3436F" w14:textId="77777777" w:rsidR="00DF698C" w:rsidRPr="009873D1" w:rsidRDefault="00DF698C" w:rsidP="00DF698C">
      <w:pPr>
        <w:pStyle w:val="PL"/>
      </w:pPr>
      <w:r w:rsidRPr="009873D1">
        <w:tab/>
        <w:t>id-M6ReportAmount,</w:t>
      </w:r>
    </w:p>
    <w:p w14:paraId="106EE47A" w14:textId="77777777" w:rsidR="00DF698C" w:rsidRPr="009873D1" w:rsidRDefault="00DF698C" w:rsidP="00DF698C">
      <w:pPr>
        <w:pStyle w:val="PL"/>
      </w:pPr>
      <w:r w:rsidRPr="009873D1">
        <w:tab/>
        <w:t>id-</w:t>
      </w:r>
      <w:r w:rsidRPr="002D3C73">
        <w:t>ExcessPacketDelayThreshold</w:t>
      </w:r>
      <w:r>
        <w:t>Configuration</w:t>
      </w:r>
      <w:r w:rsidRPr="009873D1">
        <w:t>,</w:t>
      </w:r>
    </w:p>
    <w:p w14:paraId="093FC635" w14:textId="77777777" w:rsidR="00DF698C" w:rsidRPr="009873D1" w:rsidRDefault="00DF698C" w:rsidP="00DF698C">
      <w:pPr>
        <w:pStyle w:val="PL"/>
      </w:pPr>
      <w:r w:rsidRPr="009873D1">
        <w:tab/>
        <w:t>id-M7ReportAmount,</w:t>
      </w:r>
    </w:p>
    <w:p w14:paraId="6EA3A755"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MaximumIntegrityProtectedDataRate</w:t>
      </w:r>
      <w:proofErr w:type="spellEnd"/>
      <w:r w:rsidRPr="001D2E49">
        <w:rPr>
          <w:noProof w:val="0"/>
          <w:snapToGrid w:val="0"/>
        </w:rPr>
        <w:t>-DL</w:t>
      </w:r>
      <w:proofErr w:type="gramEnd"/>
      <w:r w:rsidRPr="001D2E49">
        <w:rPr>
          <w:noProof w:val="0"/>
          <w:snapToGrid w:val="0"/>
        </w:rPr>
        <w:t>,</w:t>
      </w:r>
    </w:p>
    <w:p w14:paraId="17575E0B" w14:textId="77777777" w:rsidR="00DF698C" w:rsidRPr="001F5312" w:rsidRDefault="00DF698C" w:rsidP="00DF698C">
      <w:pPr>
        <w:pStyle w:val="PL"/>
        <w:rPr>
          <w:snapToGrid w:val="0"/>
          <w:lang w:eastAsia="zh-CN"/>
        </w:rPr>
      </w:pPr>
      <w:bookmarkStart w:id="242" w:name="OLE_LINK51"/>
      <w:r w:rsidRPr="001F5312">
        <w:rPr>
          <w:noProof w:val="0"/>
          <w:snapToGrid w:val="0"/>
        </w:rPr>
        <w:tab/>
      </w:r>
      <w:proofErr w:type="gramStart"/>
      <w:r w:rsidRPr="001F5312">
        <w:rPr>
          <w:noProof w:val="0"/>
          <w:snapToGrid w:val="0"/>
        </w:rPr>
        <w:t>id-MBS-</w:t>
      </w:r>
      <w:proofErr w:type="spellStart"/>
      <w:r w:rsidRPr="001F5312">
        <w:rPr>
          <w:noProof w:val="0"/>
          <w:snapToGrid w:val="0"/>
        </w:rPr>
        <w:t>AreaSessionID</w:t>
      </w:r>
      <w:proofErr w:type="spellEnd"/>
      <w:proofErr w:type="gramEnd"/>
      <w:r w:rsidRPr="001F5312">
        <w:rPr>
          <w:snapToGrid w:val="0"/>
          <w:lang w:eastAsia="zh-CN"/>
        </w:rPr>
        <w:t>,</w:t>
      </w:r>
    </w:p>
    <w:p w14:paraId="0DBF90B5"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QoSFlowsToBeSetupList</w:t>
      </w:r>
      <w:proofErr w:type="spellEnd"/>
      <w:proofErr w:type="gramEnd"/>
      <w:r w:rsidRPr="001F5312">
        <w:rPr>
          <w:noProof w:val="0"/>
          <w:snapToGrid w:val="0"/>
        </w:rPr>
        <w:t>,</w:t>
      </w:r>
    </w:p>
    <w:p w14:paraId="091F38E3" w14:textId="77777777" w:rsidR="00DF698C"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QoSFlowsToBeSetupModList</w:t>
      </w:r>
      <w:proofErr w:type="spellEnd"/>
      <w:proofErr w:type="gramEnd"/>
      <w:r w:rsidRPr="001F5312">
        <w:rPr>
          <w:noProof w:val="0"/>
          <w:snapToGrid w:val="0"/>
        </w:rPr>
        <w:t>,</w:t>
      </w:r>
    </w:p>
    <w:p w14:paraId="0DD61ABC" w14:textId="77777777" w:rsidR="00DF698C" w:rsidRPr="001F5312" w:rsidRDefault="00DF698C" w:rsidP="00DF698C">
      <w:pPr>
        <w:pStyle w:val="PL"/>
        <w:rPr>
          <w:noProof w:val="0"/>
          <w:snapToGrid w:val="0"/>
        </w:rPr>
      </w:pPr>
      <w:r>
        <w:rPr>
          <w:noProof w:val="0"/>
          <w:snapToGrid w:val="0"/>
        </w:rPr>
        <w:tab/>
      </w:r>
      <w:proofErr w:type="gramStart"/>
      <w:r>
        <w:rPr>
          <w:noProof w:val="0"/>
          <w:snapToGrid w:val="0"/>
        </w:rPr>
        <w:t>id-MBS-</w:t>
      </w:r>
      <w:proofErr w:type="spellStart"/>
      <w:r>
        <w:rPr>
          <w:noProof w:val="0"/>
          <w:snapToGrid w:val="0"/>
        </w:rPr>
        <w:t>QoSFlowToReleaseList</w:t>
      </w:r>
      <w:proofErr w:type="spellEnd"/>
      <w:proofErr w:type="gramEnd"/>
      <w:r>
        <w:rPr>
          <w:noProof w:val="0"/>
          <w:snapToGrid w:val="0"/>
        </w:rPr>
        <w:t>,</w:t>
      </w:r>
    </w:p>
    <w:p w14:paraId="69CC4F99"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ServiceArea</w:t>
      </w:r>
      <w:proofErr w:type="spellEnd"/>
      <w:proofErr w:type="gramEnd"/>
      <w:r w:rsidRPr="001F5312">
        <w:rPr>
          <w:snapToGrid w:val="0"/>
          <w:lang w:eastAsia="zh-CN"/>
        </w:rPr>
        <w:t>,</w:t>
      </w:r>
    </w:p>
    <w:p w14:paraId="5E168E5A" w14:textId="77777777" w:rsidR="00DF698C" w:rsidRPr="002A02D6" w:rsidRDefault="00DF698C" w:rsidP="00DF698C">
      <w:pPr>
        <w:pStyle w:val="PL"/>
        <w:rPr>
          <w:snapToGrid w:val="0"/>
        </w:rPr>
      </w:pPr>
      <w:r w:rsidRPr="002A02D6">
        <w:rPr>
          <w:snapToGrid w:val="0"/>
        </w:rPr>
        <w:tab/>
        <w:t>id-MBS-Session</w:t>
      </w:r>
      <w:r>
        <w:rPr>
          <w:snapToGrid w:val="0"/>
        </w:rPr>
        <w:t>FSAIDList</w:t>
      </w:r>
      <w:r w:rsidRPr="002A02D6">
        <w:rPr>
          <w:snapToGrid w:val="0"/>
        </w:rPr>
        <w:t>,</w:t>
      </w:r>
    </w:p>
    <w:p w14:paraId="225FF082"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SessionID</w:t>
      </w:r>
      <w:proofErr w:type="spellEnd"/>
      <w:proofErr w:type="gramEnd"/>
      <w:r w:rsidRPr="001F5312">
        <w:rPr>
          <w:noProof w:val="0"/>
          <w:snapToGrid w:val="0"/>
        </w:rPr>
        <w:t>,</w:t>
      </w:r>
    </w:p>
    <w:p w14:paraId="559A6E96" w14:textId="77777777" w:rsidR="00DF698C" w:rsidRPr="001F5312"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proofErr w:type="gramEnd"/>
      <w:r w:rsidRPr="001F5312">
        <w:rPr>
          <w:noProof w:val="0"/>
          <w:snapToGrid w:val="0"/>
        </w:rPr>
        <w:t>,</w:t>
      </w:r>
    </w:p>
    <w:p w14:paraId="209155A6" w14:textId="77777777" w:rsidR="00DF698C" w:rsidRDefault="00DF698C" w:rsidP="00DF698C">
      <w:pPr>
        <w:pStyle w:val="PL"/>
        <w:rPr>
          <w:noProof w:val="0"/>
          <w:snapToGrid w:val="0"/>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028F7D07" w14:textId="77777777" w:rsidR="00DF698C" w:rsidRPr="001F5312" w:rsidRDefault="00DF698C" w:rsidP="00DF698C">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55BC201A" w14:textId="77777777" w:rsidR="00DF698C" w:rsidRPr="001F5312" w:rsidRDefault="00DF698C" w:rsidP="00DF698C">
      <w:pPr>
        <w:pStyle w:val="PL"/>
        <w:rPr>
          <w:snapToGrid w:val="0"/>
        </w:rPr>
      </w:pPr>
      <w:r w:rsidRPr="001F5312">
        <w:rPr>
          <w:noProof w:val="0"/>
          <w:snapToGrid w:val="0"/>
        </w:rPr>
        <w:tab/>
      </w:r>
      <w:r w:rsidRPr="001F5312">
        <w:rPr>
          <w:snapToGrid w:val="0"/>
        </w:rPr>
        <w:t xml:space="preserve">id-MBS-SupportIndicator, </w:t>
      </w:r>
    </w:p>
    <w:p w14:paraId="2D2865E2" w14:textId="77777777" w:rsidR="00DF698C" w:rsidRPr="001F5312" w:rsidRDefault="00DF698C" w:rsidP="00DF698C">
      <w:pPr>
        <w:pStyle w:val="PL"/>
        <w:rPr>
          <w:snapToGrid w:val="0"/>
        </w:rPr>
      </w:pPr>
      <w:r w:rsidRPr="001F5312">
        <w:rPr>
          <w:snapToGrid w:val="0"/>
        </w:rPr>
        <w:tab/>
        <w:t>id-MBSSessionFailedtoSetupList,</w:t>
      </w:r>
    </w:p>
    <w:p w14:paraId="01D950D1" w14:textId="77777777" w:rsidR="00DF698C" w:rsidRPr="001F5312" w:rsidRDefault="00DF698C" w:rsidP="00DF698C">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8FE20DF" w14:textId="77777777" w:rsidR="00DF698C" w:rsidRPr="001F5312" w:rsidRDefault="00DF698C" w:rsidP="00DF698C">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183FAE4F" w14:textId="77777777" w:rsidR="00DF698C" w:rsidRPr="001F5312" w:rsidRDefault="00DF698C" w:rsidP="00DF698C">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5E0EC602" w14:textId="77777777" w:rsidR="00DF698C" w:rsidRPr="001F5312" w:rsidRDefault="00DF698C" w:rsidP="00DF698C">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77CF29F4" w14:textId="77777777" w:rsidR="00DF698C" w:rsidRPr="001F5312" w:rsidRDefault="00DF698C" w:rsidP="00DF698C">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61897B76" w14:textId="77777777" w:rsidR="00DF698C" w:rsidRDefault="00DF698C" w:rsidP="00DF698C">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72524797" w14:textId="77777777" w:rsidR="00DF698C" w:rsidRPr="00F32326" w:rsidRDefault="00DF698C" w:rsidP="00DF698C">
      <w:pPr>
        <w:pStyle w:val="PL"/>
        <w:rPr>
          <w:noProof w:val="0"/>
          <w:snapToGrid w:val="0"/>
        </w:rPr>
      </w:pPr>
      <w:r w:rsidRPr="00F32326">
        <w:rPr>
          <w:noProof w:val="0"/>
          <w:snapToGrid w:val="0"/>
        </w:rPr>
        <w:tab/>
      </w:r>
      <w:proofErr w:type="gramStart"/>
      <w:r w:rsidRPr="00F32326">
        <w:rPr>
          <w:noProof w:val="0"/>
          <w:snapToGrid w:val="0"/>
        </w:rPr>
        <w:t>id-</w:t>
      </w:r>
      <w:proofErr w:type="spellStart"/>
      <w:r w:rsidRPr="00F32326">
        <w:rPr>
          <w:noProof w:val="0"/>
          <w:snapToGrid w:val="0"/>
        </w:rPr>
        <w:t>MDTConfiguration</w:t>
      </w:r>
      <w:proofErr w:type="spellEnd"/>
      <w:proofErr w:type="gramEnd"/>
      <w:r w:rsidRPr="00F32326">
        <w:rPr>
          <w:noProof w:val="0"/>
          <w:snapToGrid w:val="0"/>
        </w:rPr>
        <w:t>,</w:t>
      </w:r>
    </w:p>
    <w:bookmarkEnd w:id="242"/>
    <w:p w14:paraId="59915102" w14:textId="77777777" w:rsidR="00DF698C" w:rsidRPr="000F3C96" w:rsidRDefault="00DF698C" w:rsidP="00DF698C">
      <w:pPr>
        <w:pStyle w:val="PL"/>
        <w:rPr>
          <w:snapToGrid w:val="0"/>
        </w:rPr>
      </w:pPr>
      <w:r w:rsidRPr="000F3C96">
        <w:rPr>
          <w:snapToGrid w:val="0"/>
        </w:rPr>
        <w:tab/>
        <w:t>id-</w:t>
      </w:r>
      <w:r>
        <w:rPr>
          <w:snapToGrid w:val="0"/>
        </w:rPr>
        <w:t>MicoAllPLMN</w:t>
      </w:r>
      <w:r w:rsidRPr="000F3C96">
        <w:rPr>
          <w:snapToGrid w:val="0"/>
        </w:rPr>
        <w:t>,</w:t>
      </w:r>
    </w:p>
    <w:p w14:paraId="36DD9BF5"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NetworkInstance</w:t>
      </w:r>
      <w:proofErr w:type="spellEnd"/>
      <w:proofErr w:type="gramEnd"/>
      <w:r w:rsidRPr="001D2E49">
        <w:rPr>
          <w:noProof w:val="0"/>
          <w:snapToGrid w:val="0"/>
        </w:rPr>
        <w:t>,</w:t>
      </w:r>
    </w:p>
    <w:p w14:paraId="6EB4E4DC" w14:textId="77777777" w:rsidR="00DF698C" w:rsidRPr="001D2E49" w:rsidRDefault="00DF698C" w:rsidP="00DF698C">
      <w:pPr>
        <w:pStyle w:val="PL"/>
        <w:rPr>
          <w:noProof w:val="0"/>
          <w:snapToGrid w:val="0"/>
        </w:rPr>
      </w:pPr>
      <w:r>
        <w:rPr>
          <w:noProof w:val="0"/>
          <w:snapToGrid w:val="0"/>
        </w:rPr>
        <w:tab/>
      </w:r>
      <w:proofErr w:type="gramStart"/>
      <w:r>
        <w:rPr>
          <w:noProof w:val="0"/>
          <w:snapToGrid w:val="0"/>
        </w:rPr>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proofErr w:type="gramEnd"/>
      <w:r>
        <w:rPr>
          <w:noProof w:val="0"/>
          <w:snapToGrid w:val="0"/>
        </w:rPr>
        <w:t>,</w:t>
      </w:r>
    </w:p>
    <w:p w14:paraId="2CBCCA7A" w14:textId="77777777" w:rsidR="00DF698C" w:rsidRPr="001D2E49" w:rsidRDefault="00DF698C" w:rsidP="00DF698C">
      <w:pPr>
        <w:pStyle w:val="PL"/>
        <w:rPr>
          <w:noProof w:val="0"/>
          <w:snapToGrid w:val="0"/>
        </w:rPr>
      </w:pPr>
      <w:r>
        <w:rPr>
          <w:noProof w:val="0"/>
          <w:snapToGrid w:val="0"/>
        </w:rPr>
        <w:tab/>
      </w:r>
      <w:proofErr w:type="gramStart"/>
      <w:r>
        <w:rPr>
          <w:noProof w:val="0"/>
          <w:snapToGrid w:val="0"/>
        </w:rPr>
        <w:t>id-</w:t>
      </w:r>
      <w:proofErr w:type="spellStart"/>
      <w:r w:rsidRPr="00F8584B">
        <w:rPr>
          <w:noProof w:val="0"/>
          <w:snapToGrid w:val="0"/>
        </w:rPr>
        <w:t>NGAPIESupportInformationResponseList</w:t>
      </w:r>
      <w:proofErr w:type="spellEnd"/>
      <w:proofErr w:type="gramEnd"/>
      <w:r>
        <w:rPr>
          <w:noProof w:val="0"/>
          <w:snapToGrid w:val="0"/>
        </w:rPr>
        <w:t>,</w:t>
      </w:r>
    </w:p>
    <w:p w14:paraId="61B07C37" w14:textId="77777777" w:rsidR="00DF698C" w:rsidRDefault="00DF698C" w:rsidP="00DF698C">
      <w:pPr>
        <w:pStyle w:val="PL"/>
        <w:rPr>
          <w:noProof w:val="0"/>
          <w:snapToGrid w:val="0"/>
        </w:rPr>
      </w:pPr>
      <w:r>
        <w:rPr>
          <w:noProof w:val="0"/>
          <w:snapToGrid w:val="0"/>
        </w:rPr>
        <w:tab/>
      </w:r>
      <w:proofErr w:type="gramStart"/>
      <w:r>
        <w:rPr>
          <w:noProof w:val="0"/>
          <w:snapToGrid w:val="0"/>
        </w:rPr>
        <w:t>id-NID</w:t>
      </w:r>
      <w:proofErr w:type="gramEnd"/>
      <w:r>
        <w:rPr>
          <w:noProof w:val="0"/>
          <w:snapToGrid w:val="0"/>
        </w:rPr>
        <w:t>,</w:t>
      </w:r>
    </w:p>
    <w:p w14:paraId="4A9A3846" w14:textId="77777777" w:rsidR="00DF698C" w:rsidRDefault="00DF698C" w:rsidP="00DF698C">
      <w:pPr>
        <w:pStyle w:val="PL"/>
        <w:rPr>
          <w:noProof w:val="0"/>
          <w:snapToGrid w:val="0"/>
        </w:rPr>
      </w:pPr>
      <w:r>
        <w:rPr>
          <w:noProof w:val="0"/>
          <w:snapToGrid w:val="0"/>
        </w:rPr>
        <w:tab/>
      </w:r>
      <w:proofErr w:type="gramStart"/>
      <w:r>
        <w:rPr>
          <w:noProof w:val="0"/>
          <w:snapToGrid w:val="0"/>
        </w:rPr>
        <w:t>id-NR-CGI</w:t>
      </w:r>
      <w:proofErr w:type="gramEnd"/>
      <w:r>
        <w:rPr>
          <w:noProof w:val="0"/>
          <w:snapToGrid w:val="0"/>
        </w:rPr>
        <w:t>,</w:t>
      </w:r>
    </w:p>
    <w:p w14:paraId="196DBDA8" w14:textId="77777777" w:rsidR="00DF698C" w:rsidRDefault="00DF698C" w:rsidP="00DF698C">
      <w:pPr>
        <w:pStyle w:val="PL"/>
        <w:rPr>
          <w:noProof w:val="0"/>
          <w:snapToGrid w:val="0"/>
        </w:rPr>
      </w:pPr>
      <w:r>
        <w:rPr>
          <w:noProof w:val="0"/>
          <w:snapToGrid w:val="0"/>
        </w:rPr>
        <w:tab/>
      </w:r>
      <w:proofErr w:type="gramStart"/>
      <w:r>
        <w:rPr>
          <w:noProof w:val="0"/>
          <w:snapToGrid w:val="0"/>
        </w:rPr>
        <w:t>id-</w:t>
      </w:r>
      <w:proofErr w:type="spellStart"/>
      <w:r w:rsidRPr="00FA02CA">
        <w:rPr>
          <w:noProof w:val="0"/>
          <w:snapToGrid w:val="0"/>
        </w:rPr>
        <w:t>NRNTNTAIInformation</w:t>
      </w:r>
      <w:proofErr w:type="spellEnd"/>
      <w:proofErr w:type="gramEnd"/>
      <w:r>
        <w:rPr>
          <w:noProof w:val="0"/>
          <w:snapToGrid w:val="0"/>
        </w:rPr>
        <w:t>,</w:t>
      </w:r>
    </w:p>
    <w:p w14:paraId="2211A2E9"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r>
        <w:rPr>
          <w:noProof w:val="0"/>
          <w:snapToGrid w:val="0"/>
        </w:rPr>
        <w:t>NPN-</w:t>
      </w:r>
      <w:proofErr w:type="spellStart"/>
      <w:r>
        <w:rPr>
          <w:noProof w:val="0"/>
          <w:snapToGrid w:val="0"/>
        </w:rPr>
        <w:t>MobilityInformation</w:t>
      </w:r>
      <w:proofErr w:type="spellEnd"/>
      <w:proofErr w:type="gramEnd"/>
      <w:r>
        <w:rPr>
          <w:noProof w:val="0"/>
          <w:snapToGrid w:val="0"/>
        </w:rPr>
        <w:t>,</w:t>
      </w:r>
    </w:p>
    <w:p w14:paraId="19A3860F" w14:textId="77777777" w:rsidR="00DF698C" w:rsidRDefault="00DF698C" w:rsidP="00DF698C">
      <w:pPr>
        <w:pStyle w:val="PL"/>
        <w:rPr>
          <w:noProof w:val="0"/>
          <w:snapToGrid w:val="0"/>
        </w:rPr>
      </w:pPr>
      <w:r>
        <w:rPr>
          <w:noProof w:val="0"/>
          <w:snapToGrid w:val="0"/>
        </w:rPr>
        <w:tab/>
      </w:r>
      <w:proofErr w:type="gramStart"/>
      <w:r w:rsidRPr="00B2332A">
        <w:rPr>
          <w:noProof w:val="0"/>
          <w:snapToGrid w:val="0"/>
        </w:rPr>
        <w:t>id-</w:t>
      </w:r>
      <w:r>
        <w:rPr>
          <w:noProof w:val="0"/>
          <w:snapToGrid w:val="0"/>
        </w:rPr>
        <w:t>NPN-</w:t>
      </w:r>
      <w:proofErr w:type="spellStart"/>
      <w:r>
        <w:rPr>
          <w:noProof w:val="0"/>
          <w:snapToGrid w:val="0"/>
        </w:rPr>
        <w:t>PagingAssistanceInformation</w:t>
      </w:r>
      <w:proofErr w:type="spellEnd"/>
      <w:proofErr w:type="gramEnd"/>
      <w:r>
        <w:rPr>
          <w:noProof w:val="0"/>
          <w:snapToGrid w:val="0"/>
        </w:rPr>
        <w:t>,</w:t>
      </w:r>
    </w:p>
    <w:p w14:paraId="315AB6E1" w14:textId="77777777" w:rsidR="00DF698C" w:rsidRPr="001D2E49" w:rsidRDefault="00DF698C" w:rsidP="00DF698C">
      <w:pPr>
        <w:pStyle w:val="PL"/>
        <w:rPr>
          <w:noProof w:val="0"/>
          <w:snapToGrid w:val="0"/>
        </w:rPr>
      </w:pPr>
      <w:r>
        <w:rPr>
          <w:noProof w:val="0"/>
          <w:snapToGrid w:val="0"/>
        </w:rPr>
        <w:tab/>
      </w:r>
      <w:proofErr w:type="gramStart"/>
      <w:r w:rsidRPr="00B2332A">
        <w:rPr>
          <w:noProof w:val="0"/>
          <w:snapToGrid w:val="0"/>
        </w:rPr>
        <w:t>id-</w:t>
      </w:r>
      <w:r>
        <w:rPr>
          <w:noProof w:val="0"/>
          <w:snapToGrid w:val="0"/>
        </w:rPr>
        <w:t>NPN-Support</w:t>
      </w:r>
      <w:proofErr w:type="gramEnd"/>
      <w:r>
        <w:rPr>
          <w:noProof w:val="0"/>
          <w:snapToGrid w:val="0"/>
        </w:rPr>
        <w:t>,</w:t>
      </w:r>
    </w:p>
    <w:p w14:paraId="0026AFE2" w14:textId="77777777" w:rsidR="00DF698C" w:rsidRPr="006E2A50" w:rsidRDefault="00DF698C" w:rsidP="00DF698C">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673611EB"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proofErr w:type="gramEnd"/>
      <w:r w:rsidRPr="001D2E49">
        <w:rPr>
          <w:noProof w:val="0"/>
          <w:snapToGrid w:val="0"/>
        </w:rPr>
        <w:t>,</w:t>
      </w:r>
    </w:p>
    <w:p w14:paraId="205A53A5" w14:textId="77777777" w:rsidR="00DF698C" w:rsidRDefault="00DF698C" w:rsidP="00DF698C">
      <w:pPr>
        <w:pStyle w:val="PL"/>
        <w:rPr>
          <w:noProof w:val="0"/>
          <w:snapToGrid w:val="0"/>
        </w:rPr>
      </w:pPr>
      <w:r>
        <w:rPr>
          <w:noProof w:val="0"/>
          <w:snapToGrid w:val="0"/>
        </w:rPr>
        <w:tab/>
      </w:r>
      <w:proofErr w:type="gramStart"/>
      <w:r>
        <w:rPr>
          <w:noProof w:val="0"/>
          <w:snapToGrid w:val="0"/>
        </w:rPr>
        <w:t>id-</w:t>
      </w:r>
      <w:proofErr w:type="spellStart"/>
      <w:r>
        <w:rPr>
          <w:noProof w:val="0"/>
          <w:snapToGrid w:val="0"/>
        </w:rPr>
        <w:t>OnboardingSupport</w:t>
      </w:r>
      <w:proofErr w:type="spellEnd"/>
      <w:proofErr w:type="gramEnd"/>
      <w:r>
        <w:rPr>
          <w:noProof w:val="0"/>
          <w:snapToGrid w:val="0"/>
        </w:rPr>
        <w:t>,</w:t>
      </w:r>
    </w:p>
    <w:p w14:paraId="444798B0" w14:textId="77777777" w:rsidR="00DF698C" w:rsidRPr="002F1391" w:rsidRDefault="00DF698C" w:rsidP="00DF698C">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PagingAssisDataforCEcapabUE</w:t>
      </w:r>
      <w:proofErr w:type="spellEnd"/>
      <w:proofErr w:type="gramEnd"/>
      <w:r w:rsidRPr="00367E0D">
        <w:rPr>
          <w:noProof w:val="0"/>
          <w:snapToGrid w:val="0"/>
        </w:rPr>
        <w:t>,</w:t>
      </w:r>
    </w:p>
    <w:p w14:paraId="09B9772D" w14:textId="77777777" w:rsidR="00DF698C" w:rsidRDefault="00DF698C" w:rsidP="00DF698C">
      <w:pPr>
        <w:pStyle w:val="PL"/>
        <w:rPr>
          <w:snapToGrid w:val="0"/>
        </w:rPr>
      </w:pPr>
      <w:r w:rsidRPr="00D70723">
        <w:rPr>
          <w:snapToGrid w:val="0"/>
        </w:rPr>
        <w:tab/>
        <w:t>id-</w:t>
      </w:r>
      <w:r>
        <w:rPr>
          <w:snapToGrid w:val="0"/>
        </w:rPr>
        <w:t>PagingCauseIndicationForVoiceService</w:t>
      </w:r>
      <w:r w:rsidRPr="00D70723">
        <w:rPr>
          <w:snapToGrid w:val="0"/>
        </w:rPr>
        <w:t>,</w:t>
      </w:r>
    </w:p>
    <w:p w14:paraId="2B1DA7A8"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rFonts w:hint="eastAsia"/>
          <w:noProof w:val="0"/>
          <w:snapToGrid w:val="0"/>
          <w:lang w:eastAsia="zh-CN"/>
        </w:rPr>
        <w:t>P</w:t>
      </w:r>
      <w:r w:rsidRPr="001D2E49">
        <w:rPr>
          <w:noProof w:val="0"/>
          <w:snapToGrid w:val="0"/>
        </w:rPr>
        <w:t>DUSessionAggregateMaximumBitRate</w:t>
      </w:r>
      <w:proofErr w:type="spellEnd"/>
      <w:proofErr w:type="gramEnd"/>
      <w:r w:rsidRPr="001D2E49">
        <w:rPr>
          <w:noProof w:val="0"/>
          <w:snapToGrid w:val="0"/>
        </w:rPr>
        <w:t>,</w:t>
      </w:r>
    </w:p>
    <w:p w14:paraId="2BB59540" w14:textId="77777777" w:rsidR="00DF698C" w:rsidRPr="001D2E49" w:rsidRDefault="00DF698C" w:rsidP="00DF698C">
      <w:pPr>
        <w:pStyle w:val="PL"/>
        <w:rPr>
          <w:noProof w:val="0"/>
          <w:snapToGrid w:val="0"/>
        </w:rPr>
      </w:pPr>
      <w:r>
        <w:rPr>
          <w:noProof w:val="0"/>
          <w:snapToGrid w:val="0"/>
        </w:rPr>
        <w:tab/>
      </w:r>
      <w:proofErr w:type="gramStart"/>
      <w:r w:rsidRPr="00D52AB4">
        <w:rPr>
          <w:noProof w:val="0"/>
          <w:snapToGrid w:val="0"/>
        </w:rPr>
        <w:t>id-</w:t>
      </w:r>
      <w:proofErr w:type="spellStart"/>
      <w:r w:rsidRPr="00D52AB4">
        <w:rPr>
          <w:noProof w:val="0"/>
          <w:snapToGrid w:val="0"/>
        </w:rPr>
        <w:t>PduSessionExpectedUEActivityBehaviour</w:t>
      </w:r>
      <w:proofErr w:type="spellEnd"/>
      <w:proofErr w:type="gramEnd"/>
      <w:r w:rsidRPr="00D52AB4">
        <w:rPr>
          <w:noProof w:val="0"/>
          <w:snapToGrid w:val="0"/>
        </w:rPr>
        <w:t>,</w:t>
      </w:r>
    </w:p>
    <w:p w14:paraId="702B7B15" w14:textId="77777777" w:rsidR="00DF698C" w:rsidRPr="000C5984" w:rsidRDefault="00DF698C" w:rsidP="00DF698C">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4F1DD5BB" w14:textId="77777777" w:rsidR="00DF698C" w:rsidRPr="001D2E49" w:rsidRDefault="00DF698C" w:rsidP="00DF698C">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proofErr w:type="gramEnd"/>
      <w:r w:rsidRPr="001D2E49">
        <w:rPr>
          <w:noProof w:val="0"/>
        </w:rPr>
        <w:t>,</w:t>
      </w:r>
    </w:p>
    <w:p w14:paraId="469D3F93"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PDUSessionResourceReleaseResponseTransfer</w:t>
      </w:r>
      <w:proofErr w:type="spellEnd"/>
      <w:proofErr w:type="gramEnd"/>
      <w:r w:rsidRPr="001D2E49">
        <w:rPr>
          <w:noProof w:val="0"/>
          <w:snapToGrid w:val="0"/>
        </w:rPr>
        <w:t>,</w:t>
      </w:r>
    </w:p>
    <w:p w14:paraId="199CBFAC" w14:textId="77777777" w:rsidR="00DF698C" w:rsidRPr="001D2E49" w:rsidRDefault="00DF698C" w:rsidP="00DF698C">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PDUSessionType</w:t>
      </w:r>
      <w:proofErr w:type="spellEnd"/>
      <w:proofErr w:type="gramEnd"/>
      <w:r w:rsidRPr="001D2E49">
        <w:rPr>
          <w:noProof w:val="0"/>
          <w:snapToGrid w:val="0"/>
        </w:rPr>
        <w:t>,</w:t>
      </w:r>
    </w:p>
    <w:p w14:paraId="2D71F816" w14:textId="77777777" w:rsidR="00DF698C" w:rsidRPr="000B2599" w:rsidRDefault="00DF698C" w:rsidP="00DF698C">
      <w:pPr>
        <w:pStyle w:val="PL"/>
        <w:rPr>
          <w:snapToGrid w:val="0"/>
        </w:rPr>
      </w:pPr>
      <w:r w:rsidRPr="000B2599">
        <w:rPr>
          <w:snapToGrid w:val="0"/>
        </w:rPr>
        <w:tab/>
        <w:t>id-</w:t>
      </w:r>
      <w:r>
        <w:rPr>
          <w:snapToGrid w:val="0"/>
        </w:rPr>
        <w:t>PEIPSassistanceInformation</w:t>
      </w:r>
      <w:r w:rsidRPr="000B2599">
        <w:rPr>
          <w:snapToGrid w:val="0"/>
        </w:rPr>
        <w:t>,</w:t>
      </w:r>
    </w:p>
    <w:p w14:paraId="08472C3A"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PSCellInformation</w:t>
      </w:r>
      <w:proofErr w:type="spellEnd"/>
      <w:proofErr w:type="gramEnd"/>
      <w:r w:rsidRPr="001D2E49">
        <w:rPr>
          <w:noProof w:val="0"/>
          <w:snapToGrid w:val="0"/>
        </w:rPr>
        <w:t>,</w:t>
      </w:r>
    </w:p>
    <w:p w14:paraId="2D786472" w14:textId="77777777" w:rsidR="00DF698C" w:rsidRPr="008B235E" w:rsidRDefault="00DF698C" w:rsidP="00DF698C">
      <w:pPr>
        <w:pStyle w:val="PL"/>
        <w:rPr>
          <w:snapToGrid w:val="0"/>
        </w:rPr>
      </w:pPr>
      <w:r>
        <w:rPr>
          <w:snapToGrid w:val="0"/>
        </w:rPr>
        <w:tab/>
      </w:r>
      <w:r w:rsidRPr="000B254F">
        <w:rPr>
          <w:snapToGrid w:val="0"/>
        </w:rPr>
        <w:t>id-</w:t>
      </w:r>
      <w:r>
        <w:t>QMCConfigInfo,</w:t>
      </w:r>
    </w:p>
    <w:p w14:paraId="7EB225CE"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QosFlowAddOrModifyRequestList</w:t>
      </w:r>
      <w:proofErr w:type="spellEnd"/>
      <w:proofErr w:type="gramEnd"/>
      <w:r w:rsidRPr="001D2E49">
        <w:rPr>
          <w:noProof w:val="0"/>
          <w:snapToGrid w:val="0"/>
        </w:rPr>
        <w:t>,</w:t>
      </w:r>
    </w:p>
    <w:p w14:paraId="1361391D" w14:textId="77777777" w:rsidR="00DF698C" w:rsidRPr="00207299" w:rsidRDefault="00DF698C" w:rsidP="00DF698C">
      <w:pPr>
        <w:pStyle w:val="PL"/>
        <w:rPr>
          <w:noProof w:val="0"/>
          <w:snapToGrid w:val="0"/>
        </w:rPr>
      </w:pPr>
      <w:r w:rsidRPr="00C05B0F">
        <w:rPr>
          <w:noProof w:val="0"/>
          <w:snapToGrid w:val="0"/>
        </w:rPr>
        <w:tab/>
      </w:r>
      <w:proofErr w:type="gramStart"/>
      <w:r w:rsidRPr="00207299">
        <w:rPr>
          <w:noProof w:val="0"/>
          <w:snapToGrid w:val="0"/>
        </w:rPr>
        <w:t>id-</w:t>
      </w:r>
      <w:proofErr w:type="spellStart"/>
      <w:r>
        <w:rPr>
          <w:noProof w:val="0"/>
          <w:snapToGrid w:val="0"/>
        </w:rPr>
        <w:t>QosFlowFailedToSetupList</w:t>
      </w:r>
      <w:proofErr w:type="spellEnd"/>
      <w:proofErr w:type="gramEnd"/>
      <w:r w:rsidRPr="00207299">
        <w:rPr>
          <w:rFonts w:hint="eastAsia"/>
          <w:noProof w:val="0"/>
          <w:snapToGrid w:val="0"/>
        </w:rPr>
        <w:t>,</w:t>
      </w:r>
    </w:p>
    <w:p w14:paraId="13D8C8F5"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proofErr w:type="gramEnd"/>
      <w:r>
        <w:rPr>
          <w:noProof w:val="0"/>
          <w:snapToGrid w:val="0"/>
        </w:rPr>
        <w:t>,</w:t>
      </w:r>
    </w:p>
    <w:p w14:paraId="7EA2140D" w14:textId="77777777" w:rsidR="00DF698C" w:rsidRDefault="00DF698C" w:rsidP="00DF698C">
      <w:pPr>
        <w:pStyle w:val="PL"/>
      </w:pPr>
      <w:r>
        <w:tab/>
      </w:r>
      <w:r w:rsidRPr="00426C7D">
        <w:t>id-QosFlow</w:t>
      </w:r>
      <w:r>
        <w:t>Parameters</w:t>
      </w:r>
      <w:r w:rsidRPr="00426C7D">
        <w:t>List</w:t>
      </w:r>
      <w:r>
        <w:t>,</w:t>
      </w:r>
    </w:p>
    <w:p w14:paraId="2AE827A4"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QosFlowSetupRequestList</w:t>
      </w:r>
      <w:proofErr w:type="spellEnd"/>
      <w:proofErr w:type="gramEnd"/>
      <w:r w:rsidRPr="001D2E49">
        <w:rPr>
          <w:noProof w:val="0"/>
          <w:snapToGrid w:val="0"/>
        </w:rPr>
        <w:t>,</w:t>
      </w:r>
    </w:p>
    <w:p w14:paraId="27458E3B" w14:textId="77777777" w:rsidR="00DF698C" w:rsidRPr="00B66DA4"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QosFlowToReleaseList</w:t>
      </w:r>
      <w:proofErr w:type="spellEnd"/>
      <w:proofErr w:type="gramEnd"/>
      <w:r w:rsidRPr="001D2E49">
        <w:rPr>
          <w:noProof w:val="0"/>
          <w:snapToGrid w:val="0"/>
        </w:rPr>
        <w:t>,</w:t>
      </w:r>
    </w:p>
    <w:p w14:paraId="326E2422" w14:textId="77777777" w:rsidR="00DF698C" w:rsidRDefault="00DF698C" w:rsidP="00DF698C">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QosMonitoringRequest</w:t>
      </w:r>
      <w:proofErr w:type="spellEnd"/>
      <w:proofErr w:type="gramEnd"/>
      <w:r>
        <w:rPr>
          <w:noProof w:val="0"/>
          <w:snapToGrid w:val="0"/>
        </w:rPr>
        <w:t>,</w:t>
      </w:r>
    </w:p>
    <w:p w14:paraId="466CF6C1" w14:textId="77777777" w:rsidR="00DF698C" w:rsidRPr="006F1034" w:rsidRDefault="00DF698C" w:rsidP="00DF698C">
      <w:pPr>
        <w:pStyle w:val="PL"/>
        <w:rPr>
          <w:rFonts w:cs="Courier New"/>
          <w:snapToGrid w:val="0"/>
        </w:rPr>
      </w:pPr>
      <w:r>
        <w:rPr>
          <w:snapToGrid w:val="0"/>
        </w:rPr>
        <w:tab/>
        <w:t>id-QosMonitoringReportingFrequency,</w:t>
      </w:r>
    </w:p>
    <w:p w14:paraId="5D43321D" w14:textId="77777777" w:rsidR="00DF698C" w:rsidRDefault="00DF698C" w:rsidP="00DF698C">
      <w:pPr>
        <w:pStyle w:val="PL"/>
        <w:rPr>
          <w:rFonts w:cs="Arial"/>
          <w:lang w:eastAsia="ja-JP"/>
        </w:rPr>
      </w:pPr>
      <w:r>
        <w:rPr>
          <w:noProof w:val="0"/>
          <w:snapToGrid w:val="0"/>
        </w:rPr>
        <w:tab/>
      </w:r>
      <w:proofErr w:type="gramStart"/>
      <w:r w:rsidRPr="00402ED9">
        <w:rPr>
          <w:noProof w:val="0"/>
          <w:snapToGrid w:val="0"/>
        </w:rPr>
        <w:t>id-</w:t>
      </w:r>
      <w:proofErr w:type="spellStart"/>
      <w:r>
        <w:rPr>
          <w:rFonts w:cs="Arial"/>
          <w:lang w:eastAsia="ja-JP"/>
        </w:rPr>
        <w:t>SuccessfulHandoverReportList</w:t>
      </w:r>
      <w:proofErr w:type="spellEnd"/>
      <w:proofErr w:type="gramEnd"/>
      <w:r>
        <w:rPr>
          <w:rFonts w:cs="Arial"/>
          <w:lang w:eastAsia="ja-JP"/>
        </w:rPr>
        <w:t>,</w:t>
      </w:r>
    </w:p>
    <w:p w14:paraId="75E660DE" w14:textId="77777777" w:rsidR="00DF698C" w:rsidRPr="006F1034" w:rsidRDefault="00DF698C" w:rsidP="00DF698C">
      <w:pPr>
        <w:pStyle w:val="PL"/>
        <w:rPr>
          <w:rFonts w:cs="Courier New"/>
          <w:snapToGrid w:val="0"/>
        </w:rPr>
      </w:pPr>
      <w:r>
        <w:rPr>
          <w:snapToGrid w:val="0"/>
        </w:rPr>
        <w:tab/>
      </w:r>
      <w:proofErr w:type="gramStart"/>
      <w:r w:rsidRPr="00001FB5">
        <w:rPr>
          <w:snapToGrid w:val="0"/>
        </w:rPr>
        <w:t>id-</w:t>
      </w:r>
      <w:proofErr w:type="spellStart"/>
      <w:r w:rsidRPr="00001FB5">
        <w:rPr>
          <w:noProof w:val="0"/>
          <w:snapToGrid w:val="0"/>
        </w:rPr>
        <w:t>UEContextReferenceAtSource</w:t>
      </w:r>
      <w:proofErr w:type="spellEnd"/>
      <w:proofErr w:type="gramEnd"/>
      <w:r w:rsidRPr="00001FB5">
        <w:rPr>
          <w:snapToGrid w:val="0"/>
        </w:rPr>
        <w:t>,</w:t>
      </w:r>
    </w:p>
    <w:p w14:paraId="221F18CA" w14:textId="77777777" w:rsidR="00DF698C" w:rsidRPr="001D2E49" w:rsidRDefault="00DF698C" w:rsidP="00DF698C">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w:t>
      </w:r>
    </w:p>
    <w:p w14:paraId="1E06C5D7"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proofErr w:type="gramEnd"/>
      <w:r>
        <w:rPr>
          <w:noProof w:val="0"/>
          <w:snapToGrid w:val="0"/>
        </w:rPr>
        <w:t>,</w:t>
      </w:r>
    </w:p>
    <w:p w14:paraId="04E09563"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proofErr w:type="gramEnd"/>
      <w:r>
        <w:rPr>
          <w:noProof w:val="0"/>
          <w:snapToGrid w:val="0"/>
        </w:rPr>
        <w:t>,</w:t>
      </w:r>
    </w:p>
    <w:p w14:paraId="36CFA6FF"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574648AC"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proofErr w:type="gramEnd"/>
      <w:r>
        <w:rPr>
          <w:noProof w:val="0"/>
          <w:snapToGrid w:val="0"/>
        </w:rPr>
        <w:t>,</w:t>
      </w:r>
    </w:p>
    <w:p w14:paraId="3E5EC5A0" w14:textId="77777777" w:rsidR="00DF698C" w:rsidRPr="00367E0D" w:rsidRDefault="00DF698C" w:rsidP="00DF698C">
      <w:pPr>
        <w:pStyle w:val="PL"/>
        <w:rPr>
          <w:noProof w:val="0"/>
          <w:snapToGrid w:val="0"/>
        </w:rPr>
      </w:pPr>
      <w:r w:rsidRPr="00367E0D">
        <w:rPr>
          <w:noProof w:val="0"/>
          <w:snapToGrid w:val="0"/>
        </w:rPr>
        <w:tab/>
      </w:r>
      <w:proofErr w:type="gramStart"/>
      <w:r w:rsidRPr="00367E0D">
        <w:rPr>
          <w:rFonts w:hint="eastAsia"/>
          <w:noProof w:val="0"/>
          <w:snapToGrid w:val="0"/>
        </w:rPr>
        <w:t>id-</w:t>
      </w:r>
      <w:proofErr w:type="spellStart"/>
      <w:r w:rsidRPr="00367E0D">
        <w:rPr>
          <w:noProof w:val="0"/>
          <w:snapToGrid w:val="0"/>
        </w:rPr>
        <w:t>RedundantPDUSessionInformation</w:t>
      </w:r>
      <w:proofErr w:type="spellEnd"/>
      <w:proofErr w:type="gramEnd"/>
      <w:r w:rsidRPr="00367E0D">
        <w:rPr>
          <w:rFonts w:hint="eastAsia"/>
          <w:noProof w:val="0"/>
          <w:snapToGrid w:val="0"/>
        </w:rPr>
        <w:t>,</w:t>
      </w:r>
    </w:p>
    <w:p w14:paraId="54D06E7B"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RedundantQosFlowIndicator</w:t>
      </w:r>
      <w:proofErr w:type="spellEnd"/>
      <w:proofErr w:type="gramEnd"/>
      <w:r>
        <w:rPr>
          <w:noProof w:val="0"/>
          <w:snapToGrid w:val="0"/>
        </w:rPr>
        <w:t>,</w:t>
      </w:r>
    </w:p>
    <w:p w14:paraId="5B2B38FA"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2435B5EC"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w:t>
      </w:r>
    </w:p>
    <w:p w14:paraId="3B90F62D"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SecondaryRATUsageInformation</w:t>
      </w:r>
      <w:proofErr w:type="spellEnd"/>
      <w:proofErr w:type="gramEnd"/>
      <w:r w:rsidRPr="001D2E49">
        <w:rPr>
          <w:noProof w:val="0"/>
          <w:snapToGrid w:val="0"/>
        </w:rPr>
        <w:t>,</w:t>
      </w:r>
    </w:p>
    <w:p w14:paraId="4340F536"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SecurityIndication</w:t>
      </w:r>
      <w:proofErr w:type="spellEnd"/>
      <w:proofErr w:type="gramEnd"/>
      <w:r w:rsidRPr="001D2E49">
        <w:rPr>
          <w:noProof w:val="0"/>
          <w:snapToGrid w:val="0"/>
        </w:rPr>
        <w:t>,</w:t>
      </w:r>
    </w:p>
    <w:p w14:paraId="2E0C02CB"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SecurityResult</w:t>
      </w:r>
      <w:proofErr w:type="spellEnd"/>
      <w:proofErr w:type="gramEnd"/>
      <w:r w:rsidRPr="001D2E49">
        <w:rPr>
          <w:noProof w:val="0"/>
          <w:snapToGrid w:val="0"/>
        </w:rPr>
        <w:t>,</w:t>
      </w:r>
    </w:p>
    <w:p w14:paraId="1DD3E7FC" w14:textId="77777777" w:rsidR="00DF698C" w:rsidRDefault="00DF698C" w:rsidP="00DF698C">
      <w:pPr>
        <w:pStyle w:val="PL"/>
        <w:rPr>
          <w:noProof w:val="0"/>
          <w:snapToGrid w:val="0"/>
        </w:rPr>
      </w:pPr>
      <w:r w:rsidRPr="001444B4">
        <w:rPr>
          <w:noProof w:val="0"/>
          <w:snapToGrid w:val="0"/>
        </w:rPr>
        <w:tab/>
      </w:r>
      <w:proofErr w:type="gramStart"/>
      <w:r w:rsidRPr="001444B4">
        <w:rPr>
          <w:noProof w:val="0"/>
          <w:snapToGrid w:val="0"/>
        </w:rPr>
        <w:t>id-SgNB-UE-X2AP-ID</w:t>
      </w:r>
      <w:proofErr w:type="gramEnd"/>
      <w:r w:rsidRPr="001444B4">
        <w:rPr>
          <w:noProof w:val="0"/>
          <w:snapToGrid w:val="0"/>
        </w:rPr>
        <w:t>,</w:t>
      </w:r>
    </w:p>
    <w:p w14:paraId="657777E6"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id-S-NSSAI</w:t>
      </w:r>
      <w:proofErr w:type="gramEnd"/>
      <w:r w:rsidRPr="001D2E49">
        <w:rPr>
          <w:noProof w:val="0"/>
          <w:snapToGrid w:val="0"/>
        </w:rPr>
        <w:t>,</w:t>
      </w:r>
    </w:p>
    <w:p w14:paraId="333FAC17" w14:textId="77777777" w:rsidR="00DF698C" w:rsidRDefault="00DF698C" w:rsidP="00DF698C">
      <w:pPr>
        <w:pStyle w:val="PL"/>
        <w:rPr>
          <w:noProof w:val="0"/>
          <w:snapToGrid w:val="0"/>
        </w:rPr>
      </w:pPr>
      <w:r>
        <w:rPr>
          <w:noProof w:val="0"/>
          <w:snapToGrid w:val="0"/>
        </w:rPr>
        <w:tab/>
      </w:r>
      <w:proofErr w:type="gramStart"/>
      <w:r w:rsidRPr="00695CB1">
        <w:rPr>
          <w:noProof w:val="0"/>
          <w:snapToGrid w:val="0"/>
        </w:rPr>
        <w:t>id-</w:t>
      </w:r>
      <w:proofErr w:type="spellStart"/>
      <w:r w:rsidRPr="00695CB1">
        <w:rPr>
          <w:noProof w:val="0"/>
          <w:snapToGrid w:val="0"/>
        </w:rPr>
        <w:t>SONInformationReport</w:t>
      </w:r>
      <w:proofErr w:type="spellEnd"/>
      <w:proofErr w:type="gramEnd"/>
      <w:r>
        <w:rPr>
          <w:noProof w:val="0"/>
          <w:snapToGrid w:val="0"/>
        </w:rPr>
        <w:t>,</w:t>
      </w:r>
    </w:p>
    <w:p w14:paraId="2CB9B9A9" w14:textId="77777777" w:rsidR="00DF698C" w:rsidRDefault="00DF698C" w:rsidP="00DF698C">
      <w:pPr>
        <w:pStyle w:val="PL"/>
        <w:rPr>
          <w:snapToGrid w:val="0"/>
        </w:rPr>
      </w:pPr>
      <w:r>
        <w:rPr>
          <w:snapToGrid w:val="0"/>
        </w:rPr>
        <w:tab/>
        <w:t>id-SourceNodeID,</w:t>
      </w:r>
    </w:p>
    <w:p w14:paraId="6C1450EC" w14:textId="77777777" w:rsidR="00DF698C" w:rsidRPr="001D2E49" w:rsidRDefault="00DF698C" w:rsidP="00DF698C">
      <w:pPr>
        <w:pStyle w:val="PL"/>
        <w:rPr>
          <w:noProof w:val="0"/>
          <w:snapToGrid w:val="0"/>
        </w:rPr>
      </w:pPr>
      <w:r>
        <w:rPr>
          <w:lang w:eastAsia="en-GB"/>
        </w:rPr>
        <w:tab/>
      </w:r>
      <w:r w:rsidRPr="002E13B1">
        <w:rPr>
          <w:lang w:eastAsia="en-GB"/>
        </w:rPr>
        <w:t>id-Source</w:t>
      </w:r>
      <w:r>
        <w:rPr>
          <w:lang w:eastAsia="en-GB"/>
        </w:rPr>
        <w:t>Node</w:t>
      </w:r>
      <w:r w:rsidRPr="002E13B1">
        <w:rPr>
          <w:lang w:eastAsia="en-GB"/>
        </w:rPr>
        <w:t>TNLAddrInfo</w:t>
      </w:r>
      <w:r>
        <w:rPr>
          <w:lang w:eastAsia="en-GB"/>
        </w:rPr>
        <w:t>,</w:t>
      </w:r>
    </w:p>
    <w:p w14:paraId="62716757" w14:textId="00D05FAA" w:rsidR="00DF698C" w:rsidRDefault="00DF698C" w:rsidP="00DF698C">
      <w:pPr>
        <w:pStyle w:val="PL"/>
        <w:rPr>
          <w:ins w:id="243" w:author="hong wang/NW Research &amp; Standard Lab /SRC-Beijing/Principal Engineer/Samsung Electronics" w:date="2023-04-04T14:35:00Z"/>
          <w:lang w:eastAsia="en-GB"/>
        </w:rPr>
      </w:pPr>
      <w:r>
        <w:rPr>
          <w:lang w:eastAsia="en-GB"/>
        </w:rPr>
        <w:tab/>
      </w:r>
      <w:r w:rsidRPr="002E13B1">
        <w:rPr>
          <w:lang w:eastAsia="en-GB"/>
        </w:rPr>
        <w:t>id-SourceTNLAddrInfo</w:t>
      </w:r>
      <w:r>
        <w:rPr>
          <w:lang w:eastAsia="en-GB"/>
        </w:rPr>
        <w:t>,</w:t>
      </w:r>
    </w:p>
    <w:p w14:paraId="33966D51" w14:textId="62157626" w:rsidR="00DF698C" w:rsidRDefault="00DF698C" w:rsidP="00DF698C">
      <w:pPr>
        <w:pStyle w:val="PL"/>
        <w:rPr>
          <w:ins w:id="244" w:author="hong wang/NW Research &amp; Standard Lab /SRC-Beijing/Principal Engineer/Samsung Electronics" w:date="2023-04-04T14:35:00Z"/>
          <w:snapToGrid w:val="0"/>
          <w:lang w:eastAsia="en-GB"/>
        </w:rPr>
      </w:pPr>
      <w:r w:rsidRPr="003C5A41">
        <w:rPr>
          <w:snapToGrid w:val="0"/>
          <w:lang w:eastAsia="en-GB"/>
        </w:rPr>
        <w:tab/>
        <w:t>id-SurvivalTime,</w:t>
      </w:r>
    </w:p>
    <w:p w14:paraId="1A1946F9" w14:textId="77777777" w:rsidR="00B67263" w:rsidRDefault="00B67263" w:rsidP="00B67263">
      <w:pPr>
        <w:pStyle w:val="PL"/>
        <w:rPr>
          <w:ins w:id="245" w:author="hong wang/NW Research &amp; Standard Lab /SRC-Beijing/Principal Engineer/Samsung Electronics" w:date="2023-04-04T14:35:00Z"/>
          <w:snapToGrid w:val="0"/>
        </w:rPr>
      </w:pPr>
      <w:ins w:id="246" w:author="hong wang/NW Research &amp; Standard Lab /SRC-Beijing/Principal Engineer/Samsung Electronics" w:date="2023-04-04T14:35:00Z">
        <w:r>
          <w:rPr>
            <w:snapToGrid w:val="0"/>
          </w:rPr>
          <w:tab/>
        </w:r>
        <w:proofErr w:type="gramStart"/>
        <w:r w:rsidRPr="007D6A4E">
          <w:rPr>
            <w:snapToGrid w:val="0"/>
          </w:rPr>
          <w:t>id-</w:t>
        </w:r>
        <w:r>
          <w:rPr>
            <w:snapToGrid w:val="0"/>
          </w:rPr>
          <w:t>Selected</w:t>
        </w:r>
        <w:r>
          <w:rPr>
            <w:noProof w:val="0"/>
            <w:snapToGrid w:val="0"/>
          </w:rPr>
          <w:t>-NID</w:t>
        </w:r>
        <w:proofErr w:type="gramEnd"/>
        <w:r>
          <w:rPr>
            <w:lang w:eastAsia="en-GB"/>
          </w:rPr>
          <w:t>,</w:t>
        </w:r>
      </w:ins>
    </w:p>
    <w:p w14:paraId="2CEC87CE" w14:textId="77777777" w:rsidR="00DF698C"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TNLAssociationTransportLayerAddressNGRAN</w:t>
      </w:r>
      <w:proofErr w:type="spellEnd"/>
      <w:proofErr w:type="gramEnd"/>
      <w:r w:rsidRPr="001D2E49">
        <w:rPr>
          <w:noProof w:val="0"/>
          <w:snapToGrid w:val="0"/>
        </w:rPr>
        <w:t>,</w:t>
      </w:r>
    </w:p>
    <w:p w14:paraId="0922B957" w14:textId="77777777" w:rsidR="00DF698C" w:rsidRDefault="00DF698C" w:rsidP="00DF698C">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142CE75F" w14:textId="77777777" w:rsidR="00DF698C" w:rsidRDefault="00DF698C" w:rsidP="00DF698C">
      <w:pPr>
        <w:pStyle w:val="PL"/>
        <w:rPr>
          <w:snapToGrid w:val="0"/>
          <w:lang w:val="en-US" w:eastAsia="zh-CN"/>
        </w:rPr>
      </w:pPr>
      <w:r>
        <w:rPr>
          <w:snapToGrid w:val="0"/>
          <w:lang w:val="en-US" w:eastAsia="zh-CN"/>
        </w:rPr>
        <w:tab/>
      </w:r>
      <w:proofErr w:type="gramStart"/>
      <w:r>
        <w:rPr>
          <w:noProof w:val="0"/>
        </w:rPr>
        <w:t>id-</w:t>
      </w:r>
      <w:proofErr w:type="spellStart"/>
      <w:r>
        <w:rPr>
          <w:noProof w:val="0"/>
        </w:rPr>
        <w:t>TargetHomeENB</w:t>
      </w:r>
      <w:proofErr w:type="spellEnd"/>
      <w:r>
        <w:rPr>
          <w:noProof w:val="0"/>
        </w:rPr>
        <w:t>-ID</w:t>
      </w:r>
      <w:proofErr w:type="gramEnd"/>
      <w:r>
        <w:rPr>
          <w:noProof w:val="0"/>
        </w:rPr>
        <w:t>,</w:t>
      </w:r>
    </w:p>
    <w:p w14:paraId="19B4D3CC" w14:textId="77777777" w:rsidR="00DF698C" w:rsidRPr="001D2E49" w:rsidRDefault="00DF698C" w:rsidP="00DF698C">
      <w:pPr>
        <w:pStyle w:val="PL"/>
        <w:rPr>
          <w:noProof w:val="0"/>
          <w:snapToGrid w:val="0"/>
        </w:rPr>
      </w:pPr>
      <w:r w:rsidRPr="00AC4719">
        <w:rPr>
          <w:noProof w:val="0"/>
          <w:snapToGrid w:val="0"/>
        </w:rPr>
        <w:tab/>
      </w:r>
      <w:proofErr w:type="gramStart"/>
      <w:r w:rsidRPr="00AC4719">
        <w:rPr>
          <w:noProof w:val="0"/>
          <w:snapToGrid w:val="0"/>
        </w:rPr>
        <w:t>id-</w:t>
      </w:r>
      <w:proofErr w:type="spellStart"/>
      <w:r w:rsidRPr="00AC4719">
        <w:rPr>
          <w:noProof w:val="0"/>
          <w:snapToGrid w:val="0"/>
        </w:rPr>
        <w:t>TargetRNC</w:t>
      </w:r>
      <w:proofErr w:type="spellEnd"/>
      <w:r w:rsidRPr="00AC4719">
        <w:rPr>
          <w:noProof w:val="0"/>
          <w:snapToGrid w:val="0"/>
        </w:rPr>
        <w:t>-ID</w:t>
      </w:r>
      <w:proofErr w:type="gramEnd"/>
      <w:r w:rsidRPr="00AC4719">
        <w:rPr>
          <w:noProof w:val="0"/>
          <w:snapToGrid w:val="0"/>
        </w:rPr>
        <w:t>,</w:t>
      </w:r>
    </w:p>
    <w:p w14:paraId="492DF9FF" w14:textId="77777777" w:rsidR="00DF698C" w:rsidRPr="00367E0D" w:rsidRDefault="00DF698C" w:rsidP="00DF698C">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TraceCollectionEntityURI</w:t>
      </w:r>
      <w:proofErr w:type="spellEnd"/>
      <w:proofErr w:type="gramEnd"/>
      <w:r w:rsidRPr="00367E0D">
        <w:rPr>
          <w:noProof w:val="0"/>
          <w:snapToGrid w:val="0"/>
        </w:rPr>
        <w:t>,</w:t>
      </w:r>
    </w:p>
    <w:p w14:paraId="03DC9105" w14:textId="77777777" w:rsidR="00DF698C"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TSCTrafficCharacteristics</w:t>
      </w:r>
      <w:proofErr w:type="spellEnd"/>
      <w:proofErr w:type="gramEnd"/>
      <w:r>
        <w:rPr>
          <w:noProof w:val="0"/>
          <w:snapToGrid w:val="0"/>
        </w:rPr>
        <w:t>,</w:t>
      </w:r>
    </w:p>
    <w:p w14:paraId="3FB41714" w14:textId="77777777" w:rsidR="00DF698C" w:rsidRPr="004B5CE3" w:rsidRDefault="00DF698C" w:rsidP="00DF698C">
      <w:pPr>
        <w:pStyle w:val="PL"/>
        <w:rPr>
          <w:noProof w:val="0"/>
          <w:snapToGrid w:val="0"/>
        </w:rPr>
      </w:pPr>
      <w:r>
        <w:rPr>
          <w:noProof w:val="0"/>
          <w:snapToGrid w:val="0"/>
        </w:rPr>
        <w:tab/>
      </w:r>
      <w:proofErr w:type="gramStart"/>
      <w:r w:rsidRPr="00E91851">
        <w:rPr>
          <w:noProof w:val="0"/>
          <w:snapToGrid w:val="0"/>
        </w:rPr>
        <w:t>id-</w:t>
      </w:r>
      <w:proofErr w:type="spellStart"/>
      <w:r>
        <w:rPr>
          <w:noProof w:val="0"/>
          <w:snapToGrid w:val="0"/>
        </w:rPr>
        <w:t>U</w:t>
      </w:r>
      <w:r w:rsidRPr="00E91851">
        <w:rPr>
          <w:noProof w:val="0"/>
          <w:snapToGrid w:val="0"/>
        </w:rPr>
        <w:t>EHistoryInformationFromTheUE</w:t>
      </w:r>
      <w:proofErr w:type="spellEnd"/>
      <w:proofErr w:type="gramEnd"/>
      <w:r>
        <w:rPr>
          <w:noProof w:val="0"/>
          <w:snapToGrid w:val="0"/>
        </w:rPr>
        <w:t>,</w:t>
      </w:r>
    </w:p>
    <w:p w14:paraId="7AE61ED2" w14:textId="77777777" w:rsidR="00DF698C" w:rsidRPr="001D2E49" w:rsidRDefault="00DF698C" w:rsidP="00DF698C">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9396635" w14:textId="77777777" w:rsidR="00DF698C" w:rsidRPr="001D2E49" w:rsidRDefault="00DF698C" w:rsidP="00DF698C">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w:t>
      </w:r>
      <w:proofErr w:type="spellStart"/>
      <w:r>
        <w:rPr>
          <w:noProof w:val="0"/>
          <w:snapToGrid w:val="0"/>
        </w:rPr>
        <w:t>IoT</w:t>
      </w:r>
      <w:proofErr w:type="spellEnd"/>
      <w:proofErr w:type="gramEnd"/>
      <w:r>
        <w:rPr>
          <w:noProof w:val="0"/>
          <w:snapToGrid w:val="0"/>
        </w:rPr>
        <w:t>,</w:t>
      </w:r>
    </w:p>
    <w:p w14:paraId="5A12EC46"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TNLInformation</w:t>
      </w:r>
      <w:proofErr w:type="spellEnd"/>
      <w:proofErr w:type="gramEnd"/>
      <w:r w:rsidRPr="001D2E49">
        <w:rPr>
          <w:noProof w:val="0"/>
          <w:snapToGrid w:val="0"/>
        </w:rPr>
        <w:t>,</w:t>
      </w:r>
    </w:p>
    <w:p w14:paraId="22FF1E49"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TNLModifyList</w:t>
      </w:r>
      <w:proofErr w:type="spellEnd"/>
      <w:proofErr w:type="gramEnd"/>
      <w:r w:rsidRPr="001D2E49">
        <w:rPr>
          <w:noProof w:val="0"/>
          <w:snapToGrid w:val="0"/>
        </w:rPr>
        <w:t>,</w:t>
      </w:r>
    </w:p>
    <w:p w14:paraId="30399CBB"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w:t>
      </w:r>
      <w:proofErr w:type="spellEnd"/>
      <w:proofErr w:type="gramEnd"/>
      <w:r w:rsidRPr="001D2E49">
        <w:rPr>
          <w:noProof w:val="0"/>
          <w:snapToGrid w:val="0"/>
        </w:rPr>
        <w:t>,</w:t>
      </w:r>
    </w:p>
    <w:p w14:paraId="2D3E6CFB" w14:textId="77777777" w:rsidR="00DF698C" w:rsidRPr="001D2E49" w:rsidRDefault="00DF698C" w:rsidP="00DF698C">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proofErr w:type="gramEnd"/>
      <w:r w:rsidRPr="001D2E49">
        <w:rPr>
          <w:noProof w:val="0"/>
          <w:snapToGrid w:val="0"/>
        </w:rPr>
        <w:t>,</w:t>
      </w:r>
    </w:p>
    <w:p w14:paraId="4EE791C1" w14:textId="77777777" w:rsidR="00DF698C" w:rsidRPr="00960F6D" w:rsidRDefault="00DF698C" w:rsidP="00DF698C">
      <w:pPr>
        <w:pStyle w:val="PL"/>
        <w:rPr>
          <w:rFonts w:eastAsia="等线"/>
          <w:snapToGrid w:val="0"/>
        </w:rPr>
      </w:pPr>
      <w:r w:rsidRPr="00326920">
        <w:tab/>
      </w:r>
      <w:r w:rsidRPr="00960F6D">
        <w:rPr>
          <w:rFonts w:eastAsia="等线"/>
          <w:snapToGrid w:val="0"/>
        </w:rPr>
        <w:t>id-</w:t>
      </w:r>
      <w:r w:rsidRPr="00960F6D">
        <w:rPr>
          <w:rFonts w:eastAsia="等线"/>
          <w:snapToGrid w:val="0"/>
          <w:lang w:eastAsia="zh-CN"/>
        </w:rPr>
        <w:t>UsedRSNInformation,</w:t>
      </w:r>
    </w:p>
    <w:p w14:paraId="24CF7846" w14:textId="77777777" w:rsidR="00DF698C" w:rsidRDefault="00DF698C" w:rsidP="00DF698C">
      <w:pPr>
        <w:pStyle w:val="PL"/>
        <w:rPr>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UserLocationInformationTNGF</w:t>
      </w:r>
      <w:proofErr w:type="spellEnd"/>
      <w:proofErr w:type="gramEnd"/>
      <w:r w:rsidRPr="00C05B0F">
        <w:rPr>
          <w:noProof w:val="0"/>
          <w:snapToGrid w:val="0"/>
        </w:rPr>
        <w:t>,</w:t>
      </w:r>
    </w:p>
    <w:p w14:paraId="4645E321" w14:textId="77777777" w:rsidR="00DF698C" w:rsidRPr="00C05B0F" w:rsidRDefault="00DF698C" w:rsidP="00DF698C">
      <w:pPr>
        <w:pStyle w:val="PL"/>
        <w:rPr>
          <w:noProof w:val="0"/>
          <w:snapToGrid w:val="0"/>
        </w:rPr>
      </w:pPr>
      <w:r>
        <w:rPr>
          <w:noProof w:val="0"/>
          <w:snapToGrid w:val="0"/>
        </w:rPr>
        <w:tab/>
      </w:r>
      <w:proofErr w:type="gramStart"/>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proofErr w:type="gramEnd"/>
      <w:r w:rsidRPr="00C05B0F">
        <w:rPr>
          <w:noProof w:val="0"/>
          <w:snapToGrid w:val="0"/>
        </w:rPr>
        <w:t>,</w:t>
      </w:r>
    </w:p>
    <w:p w14:paraId="022750B1" w14:textId="77777777" w:rsidR="00DF698C" w:rsidRDefault="00DF698C" w:rsidP="00DF698C">
      <w:pPr>
        <w:pStyle w:val="PL"/>
        <w:rPr>
          <w:snapToGrid w:val="0"/>
        </w:rPr>
      </w:pPr>
      <w:r w:rsidRPr="00C05B0F">
        <w:rPr>
          <w:snapToGrid w:val="0"/>
        </w:rPr>
        <w:tab/>
        <w:t>id-UserLocationInformationW-AGF,</w:t>
      </w:r>
    </w:p>
    <w:p w14:paraId="394F58C3" w14:textId="77777777" w:rsidR="00DF698C" w:rsidRPr="001D2E49" w:rsidRDefault="00DF698C" w:rsidP="00DF698C">
      <w:pPr>
        <w:pStyle w:val="PL"/>
        <w:rPr>
          <w:noProof w:val="0"/>
          <w:snapToGrid w:val="0"/>
        </w:rPr>
      </w:pPr>
      <w:r>
        <w:rPr>
          <w:snapToGrid w:val="0"/>
          <w:lang w:eastAsia="en-GB"/>
        </w:rPr>
        <w:tab/>
      </w:r>
      <w:r w:rsidRPr="0004715B">
        <w:rPr>
          <w:snapToGrid w:val="0"/>
          <w:lang w:eastAsia="en-GB"/>
        </w:rPr>
        <w:t>id-</w:t>
      </w:r>
      <w:r>
        <w:rPr>
          <w:rFonts w:cs="Courier New"/>
          <w:snapToGrid w:val="0"/>
        </w:rPr>
        <w:t>E</w:t>
      </w:r>
      <w:r w:rsidRPr="0004715B">
        <w:rPr>
          <w:rFonts w:cs="Courier New"/>
          <w:snapToGrid w:val="0"/>
        </w:rPr>
        <w:t>arlyMeasurement,</w:t>
      </w:r>
    </w:p>
    <w:p w14:paraId="340D0F1A" w14:textId="77777777" w:rsidR="00DF698C" w:rsidRDefault="00DF698C" w:rsidP="00DF698C">
      <w:pPr>
        <w:pStyle w:val="PL"/>
        <w:rPr>
          <w:rFonts w:cs="Arial"/>
          <w:lang w:eastAsia="ja-JP"/>
        </w:rPr>
      </w:pPr>
      <w:r w:rsidRPr="00BC15E5">
        <w:rPr>
          <w:rFonts w:cs="Arial"/>
          <w:lang w:eastAsia="ja-JP"/>
        </w:rPr>
        <w:tab/>
        <w:t>id-BeamMeasurementsReportConfiguration</w:t>
      </w:r>
      <w:r>
        <w:rPr>
          <w:rFonts w:cs="Arial"/>
          <w:lang w:eastAsia="ja-JP"/>
        </w:rPr>
        <w:t>,</w:t>
      </w:r>
    </w:p>
    <w:p w14:paraId="74093641" w14:textId="77777777" w:rsidR="00DF698C" w:rsidRDefault="00DF698C" w:rsidP="00DF698C">
      <w:pPr>
        <w:pStyle w:val="PL"/>
        <w:rPr>
          <w:noProof w:val="0"/>
        </w:rPr>
      </w:pPr>
      <w:r>
        <w:rPr>
          <w:noProof w:val="0"/>
        </w:rPr>
        <w:tab/>
      </w:r>
      <w:proofErr w:type="gramStart"/>
      <w:r w:rsidRPr="00384CDE">
        <w:rPr>
          <w:noProof w:val="0"/>
        </w:rPr>
        <w:t>id-TAI</w:t>
      </w:r>
      <w:proofErr w:type="gramEnd"/>
      <w:r>
        <w:rPr>
          <w:noProof w:val="0"/>
        </w:rPr>
        <w:t>,</w:t>
      </w:r>
    </w:p>
    <w:p w14:paraId="20734557" w14:textId="77777777" w:rsidR="00DF698C" w:rsidRDefault="00DF698C" w:rsidP="00DF698C">
      <w:pPr>
        <w:pStyle w:val="PL"/>
        <w:rPr>
          <w:noProof w:val="0"/>
          <w:snapToGrid w:val="0"/>
        </w:rPr>
      </w:pPr>
      <w:r>
        <w:rPr>
          <w:noProof w:val="0"/>
        </w:rPr>
        <w:tab/>
      </w:r>
      <w:proofErr w:type="gramStart"/>
      <w:r w:rsidRPr="00914C49">
        <w:rPr>
          <w:noProof w:val="0"/>
        </w:rPr>
        <w:t>id-</w:t>
      </w:r>
      <w:proofErr w:type="spellStart"/>
      <w:r>
        <w:rPr>
          <w:noProof w:val="0"/>
        </w:rPr>
        <w:t>H</w:t>
      </w:r>
      <w:r>
        <w:rPr>
          <w:noProof w:val="0"/>
          <w:snapToGrid w:val="0"/>
        </w:rPr>
        <w:t>FCNode</w:t>
      </w:r>
      <w:proofErr w:type="spellEnd"/>
      <w:r>
        <w:rPr>
          <w:noProof w:val="0"/>
          <w:snapToGrid w:val="0"/>
        </w:rPr>
        <w:t>-ID-new</w:t>
      </w:r>
      <w:proofErr w:type="gramEnd"/>
      <w:r>
        <w:rPr>
          <w:noProof w:val="0"/>
          <w:snapToGrid w:val="0"/>
        </w:rPr>
        <w:t>,</w:t>
      </w:r>
    </w:p>
    <w:p w14:paraId="0137D979" w14:textId="77777777" w:rsidR="00DF698C" w:rsidRDefault="00DF698C" w:rsidP="00DF698C">
      <w:pPr>
        <w:pStyle w:val="PL"/>
        <w:rPr>
          <w:rFonts w:cs="Arial"/>
          <w:lang w:eastAsia="ja-JP"/>
        </w:rPr>
      </w:pPr>
      <w:r>
        <w:rPr>
          <w:rFonts w:cs="Arial"/>
          <w:lang w:eastAsia="ja-JP"/>
        </w:rPr>
        <w:tab/>
      </w:r>
      <w:proofErr w:type="gramStart"/>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roofErr w:type="gramEnd"/>
      <w:r>
        <w:rPr>
          <w:noProof w:val="0"/>
          <w:snapToGrid w:val="0"/>
        </w:rPr>
        <w:t>,</w:t>
      </w:r>
    </w:p>
    <w:p w14:paraId="569EB9A4" w14:textId="77777777" w:rsidR="00DF698C" w:rsidRPr="001D2E49" w:rsidRDefault="00DF698C" w:rsidP="00DF698C">
      <w:pPr>
        <w:pStyle w:val="PL"/>
        <w:rPr>
          <w:noProof w:val="0"/>
        </w:rPr>
      </w:pPr>
      <w:r w:rsidRPr="001D2E49">
        <w:rPr>
          <w:noProof w:val="0"/>
        </w:rPr>
        <w:tab/>
      </w:r>
      <w:r w:rsidRPr="001D2E49">
        <w:rPr>
          <w:rFonts w:eastAsia="MS Mincho" w:cs="Arial"/>
          <w:lang w:eastAsia="ja-JP"/>
        </w:rPr>
        <w:t>maxnoofAllowedAreas,</w:t>
      </w:r>
    </w:p>
    <w:p w14:paraId="2244BBBF" w14:textId="77777777" w:rsidR="00DF698C" w:rsidRPr="001D2E49" w:rsidRDefault="00DF698C" w:rsidP="00DF698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1E3544C"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maxnoofAllowedS</w:t>
      </w:r>
      <w:proofErr w:type="spellEnd"/>
      <w:r w:rsidRPr="001D2E49">
        <w:rPr>
          <w:noProof w:val="0"/>
        </w:rPr>
        <w:t>-NSSAIs</w:t>
      </w:r>
      <w:proofErr w:type="gramEnd"/>
      <w:r w:rsidRPr="001D2E49">
        <w:rPr>
          <w:noProof w:val="0"/>
        </w:rPr>
        <w:t>,</w:t>
      </w:r>
    </w:p>
    <w:p w14:paraId="4925AD25" w14:textId="77777777" w:rsidR="00DF698C" w:rsidRDefault="00DF698C" w:rsidP="00DF698C">
      <w:pPr>
        <w:pStyle w:val="PL"/>
        <w:rPr>
          <w:noProof w:val="0"/>
        </w:rPr>
      </w:pPr>
      <w:r>
        <w:rPr>
          <w:noProof w:val="0"/>
        </w:rPr>
        <w:tab/>
      </w:r>
      <w:proofErr w:type="spellStart"/>
      <w:proofErr w:type="gramStart"/>
      <w:r>
        <w:rPr>
          <w:noProof w:val="0"/>
        </w:rPr>
        <w:t>maxnoofBluetoothName</w:t>
      </w:r>
      <w:proofErr w:type="spellEnd"/>
      <w:proofErr w:type="gramEnd"/>
      <w:r>
        <w:rPr>
          <w:noProof w:val="0"/>
        </w:rPr>
        <w:t>,</w:t>
      </w:r>
    </w:p>
    <w:p w14:paraId="45702D7F"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maxnoofBPLMNs</w:t>
      </w:r>
      <w:proofErr w:type="spellEnd"/>
      <w:proofErr w:type="gramEnd"/>
      <w:r w:rsidRPr="001D2E49">
        <w:rPr>
          <w:noProof w:val="0"/>
        </w:rPr>
        <w:t>,</w:t>
      </w:r>
    </w:p>
    <w:p w14:paraId="7B8E3ECB" w14:textId="77777777" w:rsidR="00DF698C" w:rsidRPr="001D2E49" w:rsidRDefault="00DF698C" w:rsidP="00DF698C">
      <w:pPr>
        <w:pStyle w:val="PL"/>
        <w:rPr>
          <w:noProof w:val="0"/>
        </w:rPr>
      </w:pPr>
      <w:r>
        <w:rPr>
          <w:noProof w:val="0"/>
        </w:rPr>
        <w:tab/>
      </w:r>
      <w:proofErr w:type="spellStart"/>
      <w:proofErr w:type="gramStart"/>
      <w:r w:rsidRPr="001D2E49">
        <w:rPr>
          <w:noProof w:val="0"/>
          <w:snapToGrid w:val="0"/>
        </w:rPr>
        <w:t>maxnoof</w:t>
      </w:r>
      <w:r>
        <w:rPr>
          <w:noProof w:val="0"/>
          <w:snapToGrid w:val="0"/>
        </w:rPr>
        <w:t>CAGSperCell</w:t>
      </w:r>
      <w:proofErr w:type="spellEnd"/>
      <w:proofErr w:type="gramEnd"/>
      <w:r>
        <w:rPr>
          <w:noProof w:val="0"/>
          <w:snapToGrid w:val="0"/>
        </w:rPr>
        <w:t>,</w:t>
      </w:r>
    </w:p>
    <w:p w14:paraId="1B0BF3E6" w14:textId="77777777" w:rsidR="00DF698C" w:rsidRPr="00367E0D" w:rsidRDefault="00DF698C" w:rsidP="00DF698C">
      <w:pPr>
        <w:pStyle w:val="PL"/>
        <w:rPr>
          <w:noProof w:val="0"/>
          <w:snapToGrid w:val="0"/>
        </w:rPr>
      </w:pPr>
      <w:r w:rsidRPr="00367E0D">
        <w:rPr>
          <w:noProof w:val="0"/>
          <w:snapToGrid w:val="0"/>
        </w:rPr>
        <w:tab/>
      </w:r>
      <w:proofErr w:type="spellStart"/>
      <w:proofErr w:type="gramStart"/>
      <w:r w:rsidRPr="00367E0D">
        <w:rPr>
          <w:noProof w:val="0"/>
          <w:snapToGrid w:val="0"/>
        </w:rPr>
        <w:t>maxnoofCandidateCells</w:t>
      </w:r>
      <w:proofErr w:type="spellEnd"/>
      <w:proofErr w:type="gramEnd"/>
      <w:r w:rsidRPr="00367E0D">
        <w:rPr>
          <w:noProof w:val="0"/>
          <w:snapToGrid w:val="0"/>
        </w:rPr>
        <w:t>,</w:t>
      </w:r>
    </w:p>
    <w:p w14:paraId="349885AA" w14:textId="77777777" w:rsidR="00DF698C" w:rsidRDefault="00DF698C" w:rsidP="00DF698C">
      <w:pPr>
        <w:pStyle w:val="PL"/>
        <w:rPr>
          <w:noProof w:val="0"/>
        </w:rPr>
      </w:pPr>
      <w:r w:rsidRPr="00F32326">
        <w:rPr>
          <w:noProof w:val="0"/>
        </w:rPr>
        <w:tab/>
      </w:r>
      <w:proofErr w:type="spellStart"/>
      <w:proofErr w:type="gramStart"/>
      <w:r w:rsidRPr="00F32326">
        <w:rPr>
          <w:noProof w:val="0"/>
        </w:rPr>
        <w:t>maxnoofCellIDforMDT</w:t>
      </w:r>
      <w:proofErr w:type="spellEnd"/>
      <w:proofErr w:type="gramEnd"/>
      <w:r w:rsidRPr="00F32326">
        <w:rPr>
          <w:noProof w:val="0"/>
        </w:rPr>
        <w:t>,</w:t>
      </w:r>
    </w:p>
    <w:p w14:paraId="5A4C8CB2" w14:textId="77777777" w:rsidR="00DF698C" w:rsidRPr="008B235E" w:rsidRDefault="00DF698C" w:rsidP="00DF698C">
      <w:pPr>
        <w:pStyle w:val="PL"/>
      </w:pPr>
      <w:r>
        <w:tab/>
      </w:r>
      <w:r w:rsidRPr="009B0816">
        <w:t>maxnoofCellIDforQMC,</w:t>
      </w:r>
    </w:p>
    <w:p w14:paraId="45BE5C82"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maxnoofCellIDforWarning</w:t>
      </w:r>
      <w:proofErr w:type="spellEnd"/>
      <w:proofErr w:type="gramEnd"/>
      <w:r w:rsidRPr="001D2E49">
        <w:rPr>
          <w:noProof w:val="0"/>
        </w:rPr>
        <w:t>,</w:t>
      </w:r>
    </w:p>
    <w:p w14:paraId="32EFCAE2"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maxnoofCellinAoI</w:t>
      </w:r>
      <w:proofErr w:type="spellEnd"/>
      <w:proofErr w:type="gramEnd"/>
      <w:r w:rsidRPr="001D2E49">
        <w:rPr>
          <w:noProof w:val="0"/>
        </w:rPr>
        <w:t>,</w:t>
      </w:r>
    </w:p>
    <w:p w14:paraId="344709E8"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maxnoofCellinEAI</w:t>
      </w:r>
      <w:proofErr w:type="spellEnd"/>
      <w:proofErr w:type="gramEnd"/>
      <w:r w:rsidRPr="001D2E49">
        <w:rPr>
          <w:noProof w:val="0"/>
        </w:rPr>
        <w:t>,</w:t>
      </w:r>
    </w:p>
    <w:p w14:paraId="2453DFE6" w14:textId="77777777" w:rsidR="00DF698C" w:rsidRPr="001F5312" w:rsidRDefault="00DF698C" w:rsidP="00DF698C">
      <w:pPr>
        <w:pStyle w:val="PL"/>
        <w:rPr>
          <w:noProof w:val="0"/>
        </w:rPr>
      </w:pPr>
      <w:r w:rsidRPr="001F5312">
        <w:rPr>
          <w:noProof w:val="0"/>
        </w:rPr>
        <w:tab/>
      </w:r>
      <w:proofErr w:type="spellStart"/>
      <w:proofErr w:type="gramStart"/>
      <w:r w:rsidRPr="001F5312">
        <w:rPr>
          <w:noProof w:val="0"/>
        </w:rPr>
        <w:t>maxnoofCellsforMBS</w:t>
      </w:r>
      <w:proofErr w:type="spellEnd"/>
      <w:proofErr w:type="gramEnd"/>
      <w:r w:rsidRPr="001F5312">
        <w:rPr>
          <w:noProof w:val="0"/>
        </w:rPr>
        <w:t>,</w:t>
      </w:r>
    </w:p>
    <w:p w14:paraId="40C1537F"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maxnoofCellsingNB</w:t>
      </w:r>
      <w:proofErr w:type="spellEnd"/>
      <w:proofErr w:type="gramEnd"/>
      <w:r w:rsidRPr="001D2E49">
        <w:rPr>
          <w:noProof w:val="0"/>
        </w:rPr>
        <w:t>,</w:t>
      </w:r>
    </w:p>
    <w:p w14:paraId="53ACF9EA"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maxnoofCellsinngeNB</w:t>
      </w:r>
      <w:proofErr w:type="spellEnd"/>
      <w:proofErr w:type="gramEnd"/>
      <w:r w:rsidRPr="001D2E49">
        <w:rPr>
          <w:noProof w:val="0"/>
        </w:rPr>
        <w:t>,</w:t>
      </w:r>
    </w:p>
    <w:p w14:paraId="2DFC6A7D" w14:textId="77777777" w:rsidR="00DF698C" w:rsidRDefault="00DF698C" w:rsidP="00DF698C">
      <w:pPr>
        <w:pStyle w:val="PL"/>
        <w:rPr>
          <w:rFonts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cs="Arial"/>
          <w:szCs w:val="18"/>
          <w:lang w:eastAsia="en-GB"/>
        </w:rPr>
        <w:t>in</w:t>
      </w:r>
      <w:r>
        <w:rPr>
          <w:rFonts w:cs="Arial"/>
          <w:szCs w:val="18"/>
          <w:lang w:eastAsia="en-GB"/>
        </w:rPr>
        <w:t>NGRANNode,</w:t>
      </w:r>
    </w:p>
    <w:p w14:paraId="478E0724"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maxnoofCellinTAI</w:t>
      </w:r>
      <w:proofErr w:type="spellEnd"/>
      <w:proofErr w:type="gramEnd"/>
      <w:r w:rsidRPr="001D2E49">
        <w:rPr>
          <w:noProof w:val="0"/>
        </w:rPr>
        <w:t>,</w:t>
      </w:r>
    </w:p>
    <w:p w14:paraId="2EB4BFBA"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maxnoofCellsinUEHistoryInfo</w:t>
      </w:r>
      <w:proofErr w:type="spellEnd"/>
      <w:proofErr w:type="gramEnd"/>
      <w:r w:rsidRPr="001D2E49">
        <w:rPr>
          <w:noProof w:val="0"/>
        </w:rPr>
        <w:t>,</w:t>
      </w:r>
    </w:p>
    <w:p w14:paraId="672C1FA1"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snapToGrid w:val="0"/>
        </w:rPr>
        <w:t>maxnoofCellsUEMovingTrajectory</w:t>
      </w:r>
      <w:proofErr w:type="spellEnd"/>
      <w:proofErr w:type="gramEnd"/>
      <w:r w:rsidRPr="001D2E49">
        <w:rPr>
          <w:noProof w:val="0"/>
          <w:snapToGrid w:val="0"/>
        </w:rPr>
        <w:t>,</w:t>
      </w:r>
    </w:p>
    <w:p w14:paraId="22C65442"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maxnoofDRBs</w:t>
      </w:r>
      <w:proofErr w:type="spellEnd"/>
      <w:proofErr w:type="gramEnd"/>
      <w:r w:rsidRPr="001D2E49">
        <w:rPr>
          <w:noProof w:val="0"/>
        </w:rPr>
        <w:t>,</w:t>
      </w:r>
    </w:p>
    <w:p w14:paraId="2D9B299D" w14:textId="77777777" w:rsidR="00DF698C" w:rsidRPr="001D2E49" w:rsidRDefault="00DF698C" w:rsidP="00DF698C">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34984A5F"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maxnoofEAIforRestart</w:t>
      </w:r>
      <w:proofErr w:type="spellEnd"/>
      <w:proofErr w:type="gramEnd"/>
      <w:r w:rsidRPr="001D2E49">
        <w:rPr>
          <w:noProof w:val="0"/>
        </w:rPr>
        <w:t>,</w:t>
      </w:r>
    </w:p>
    <w:p w14:paraId="5169EC49" w14:textId="77777777" w:rsidR="00DF698C" w:rsidRPr="001D2E49" w:rsidRDefault="00DF698C" w:rsidP="00DF698C">
      <w:pPr>
        <w:pStyle w:val="PL"/>
        <w:rPr>
          <w:rFonts w:cs="Arial"/>
          <w:lang w:eastAsia="ja-JP"/>
        </w:rPr>
      </w:pPr>
      <w:r w:rsidRPr="001D2E49">
        <w:rPr>
          <w:noProof w:val="0"/>
        </w:rPr>
        <w:lastRenderedPageBreak/>
        <w:tab/>
      </w:r>
      <w:r w:rsidRPr="001D2E49">
        <w:rPr>
          <w:rFonts w:eastAsia="MS Mincho" w:cs="Arial"/>
          <w:lang w:eastAsia="ja-JP"/>
        </w:rPr>
        <w:t>m</w:t>
      </w:r>
      <w:r w:rsidRPr="001D2E49">
        <w:rPr>
          <w:rFonts w:cs="Arial"/>
          <w:lang w:eastAsia="ja-JP"/>
        </w:rPr>
        <w:t>axnoofEPLMNs,</w:t>
      </w:r>
    </w:p>
    <w:p w14:paraId="679A9B30" w14:textId="717D8F32" w:rsidR="00DF698C" w:rsidRDefault="00DF698C" w:rsidP="00DF698C">
      <w:pPr>
        <w:pStyle w:val="PL"/>
        <w:rPr>
          <w:ins w:id="247" w:author="hong wang/NW Research &amp; Standard Lab /SRC-Beijing/Principal Engineer/Samsung Electronics" w:date="2023-04-04T14:21:00Z"/>
        </w:rPr>
      </w:pPr>
      <w:r w:rsidRPr="001D2E49">
        <w:rPr>
          <w:rFonts w:cs="Arial"/>
          <w:lang w:eastAsia="ja-JP"/>
        </w:rPr>
        <w:tab/>
      </w:r>
      <w:r w:rsidRPr="001D2E49">
        <w:t>maxnoofEPLMNsPlusOne,</w:t>
      </w:r>
    </w:p>
    <w:p w14:paraId="78EB60CE" w14:textId="7F748258" w:rsidR="00F76E42" w:rsidRPr="001D2E49" w:rsidRDefault="00F76E42" w:rsidP="00DF698C">
      <w:pPr>
        <w:pStyle w:val="PL"/>
        <w:rPr>
          <w:noProof w:val="0"/>
        </w:rPr>
      </w:pPr>
      <w:ins w:id="248" w:author="hong wang/NW Research &amp; Standard Lab /SRC-Beijing/Principal Engineer/Samsung Electronics" w:date="2023-04-04T14:21:00Z">
        <w:r>
          <w:rPr>
            <w:rFonts w:eastAsia="MS Mincho" w:cs="Arial"/>
            <w:lang w:eastAsia="ja-JP"/>
          </w:rPr>
          <w:tab/>
        </w:r>
        <w:r w:rsidRPr="001D2E49">
          <w:rPr>
            <w:rFonts w:eastAsia="MS Mincho" w:cs="Arial"/>
            <w:lang w:eastAsia="ja-JP"/>
          </w:rPr>
          <w:t>m</w:t>
        </w:r>
        <w:r w:rsidRPr="001D2E49">
          <w:rPr>
            <w:rFonts w:cs="Arial"/>
            <w:lang w:eastAsia="ja-JP"/>
          </w:rPr>
          <w:t>axnoofE</w:t>
        </w:r>
        <w:r>
          <w:rPr>
            <w:rFonts w:cs="Arial"/>
            <w:lang w:eastAsia="ja-JP"/>
          </w:rPr>
          <w:t>SNPN</w:t>
        </w:r>
        <w:r w:rsidRPr="001D2E49">
          <w:rPr>
            <w:rFonts w:cs="Arial"/>
            <w:lang w:eastAsia="ja-JP"/>
          </w:rPr>
          <w:t>s,</w:t>
        </w:r>
      </w:ins>
    </w:p>
    <w:p w14:paraId="31406524"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maxnoofE</w:t>
      </w:r>
      <w:proofErr w:type="spellEnd"/>
      <w:r w:rsidRPr="001D2E49">
        <w:rPr>
          <w:noProof w:val="0"/>
        </w:rPr>
        <w:t>-RABs</w:t>
      </w:r>
      <w:proofErr w:type="gramEnd"/>
      <w:r w:rsidRPr="001D2E49">
        <w:rPr>
          <w:noProof w:val="0"/>
        </w:rPr>
        <w:t>,</w:t>
      </w:r>
    </w:p>
    <w:p w14:paraId="0E74F4B7" w14:textId="77777777" w:rsidR="00DF698C" w:rsidRPr="001D2E49" w:rsidRDefault="00DF698C" w:rsidP="00DF698C">
      <w:pPr>
        <w:pStyle w:val="PL"/>
        <w:rPr>
          <w:noProof w:val="0"/>
        </w:rPr>
      </w:pPr>
      <w:r w:rsidRPr="001D2E49">
        <w:rPr>
          <w:noProof w:val="0"/>
          <w:snapToGrid w:val="0"/>
        </w:rPr>
        <w:tab/>
      </w:r>
      <w:proofErr w:type="spellStart"/>
      <w:proofErr w:type="gramStart"/>
      <w:r w:rsidRPr="001D2E49">
        <w:rPr>
          <w:noProof w:val="0"/>
          <w:snapToGrid w:val="0"/>
        </w:rPr>
        <w:t>maxnoofErrors</w:t>
      </w:r>
      <w:proofErr w:type="spellEnd"/>
      <w:proofErr w:type="gramEnd"/>
      <w:r w:rsidRPr="001D2E49">
        <w:rPr>
          <w:noProof w:val="0"/>
        </w:rPr>
        <w:t>,</w:t>
      </w:r>
    </w:p>
    <w:p w14:paraId="37DCD3C4" w14:textId="77777777" w:rsidR="00DF698C" w:rsidRPr="00367E0D" w:rsidRDefault="00DF698C" w:rsidP="00DF698C">
      <w:pPr>
        <w:pStyle w:val="PL"/>
        <w:rPr>
          <w:noProof w:val="0"/>
          <w:snapToGrid w:val="0"/>
        </w:rPr>
      </w:pPr>
      <w:r w:rsidRPr="00367E0D">
        <w:rPr>
          <w:noProof w:val="0"/>
          <w:snapToGrid w:val="0"/>
        </w:rPr>
        <w:tab/>
      </w:r>
      <w:proofErr w:type="spellStart"/>
      <w:proofErr w:type="gramStart"/>
      <w:r w:rsidRPr="00367E0D">
        <w:rPr>
          <w:noProof w:val="0"/>
          <w:snapToGrid w:val="0"/>
        </w:rPr>
        <w:t>maxnoofExtSliceItems</w:t>
      </w:r>
      <w:proofErr w:type="spellEnd"/>
      <w:proofErr w:type="gramEnd"/>
      <w:r w:rsidRPr="00367E0D">
        <w:rPr>
          <w:noProof w:val="0"/>
          <w:snapToGrid w:val="0"/>
        </w:rPr>
        <w:t>,</w:t>
      </w:r>
    </w:p>
    <w:p w14:paraId="2DB4E464" w14:textId="77777777" w:rsidR="00DF698C" w:rsidRPr="001D2E49" w:rsidRDefault="00DF698C" w:rsidP="00DF698C">
      <w:pPr>
        <w:pStyle w:val="PL"/>
        <w:rPr>
          <w:noProof w:val="0"/>
        </w:rPr>
      </w:pPr>
      <w:r w:rsidRPr="001D2E49">
        <w:rPr>
          <w:noProof w:val="0"/>
        </w:rPr>
        <w:tab/>
      </w:r>
      <w:r w:rsidRPr="001D2E49">
        <w:rPr>
          <w:rFonts w:eastAsia="MS Mincho" w:cs="Arial"/>
          <w:lang w:eastAsia="ja-JP"/>
        </w:rPr>
        <w:t>maxnoofForbTACs,</w:t>
      </w:r>
    </w:p>
    <w:p w14:paraId="0FAA902C" w14:textId="77777777" w:rsidR="00DF698C" w:rsidRDefault="00DF698C" w:rsidP="00DF698C">
      <w:pPr>
        <w:pStyle w:val="PL"/>
        <w:rPr>
          <w:rFonts w:eastAsia="MS Mincho" w:cs="Courier New"/>
        </w:rPr>
      </w:pPr>
      <w:r>
        <w:rPr>
          <w:rFonts w:eastAsia="MS Mincho" w:cs="Courier New"/>
        </w:rPr>
        <w:tab/>
        <w:t>maxnoofFreqforMDT,</w:t>
      </w:r>
    </w:p>
    <w:p w14:paraId="1D69922C" w14:textId="77777777" w:rsidR="00DF698C" w:rsidRPr="00551193" w:rsidRDefault="00DF698C" w:rsidP="00DF698C">
      <w:pPr>
        <w:pStyle w:val="PL"/>
      </w:pPr>
      <w:r w:rsidRPr="00551193">
        <w:tab/>
        <w:t>maxnoofMBS</w:t>
      </w:r>
      <w:r>
        <w:t>FSAs</w:t>
      </w:r>
      <w:r w:rsidRPr="00551193">
        <w:t>,</w:t>
      </w:r>
    </w:p>
    <w:p w14:paraId="76195F93" w14:textId="77777777" w:rsidR="00DF698C" w:rsidRPr="001F5312" w:rsidRDefault="00DF698C" w:rsidP="00DF698C">
      <w:pPr>
        <w:pStyle w:val="PL"/>
        <w:rPr>
          <w:noProof w:val="0"/>
        </w:rPr>
      </w:pPr>
      <w:r w:rsidRPr="001F5312">
        <w:rPr>
          <w:noProof w:val="0"/>
        </w:rPr>
        <w:tab/>
      </w:r>
      <w:proofErr w:type="spellStart"/>
      <w:proofErr w:type="gramStart"/>
      <w:r w:rsidRPr="001F5312">
        <w:rPr>
          <w:noProof w:val="0"/>
        </w:rPr>
        <w:t>maxnoofMBSQoSFlows</w:t>
      </w:r>
      <w:proofErr w:type="spellEnd"/>
      <w:proofErr w:type="gramEnd"/>
      <w:r w:rsidRPr="001F5312">
        <w:rPr>
          <w:noProof w:val="0"/>
        </w:rPr>
        <w:t>,</w:t>
      </w:r>
    </w:p>
    <w:p w14:paraId="46747014" w14:textId="77777777" w:rsidR="00DF698C" w:rsidRPr="001F5312" w:rsidRDefault="00DF698C" w:rsidP="00DF698C">
      <w:pPr>
        <w:pStyle w:val="PL"/>
        <w:rPr>
          <w:noProof w:val="0"/>
        </w:rPr>
      </w:pPr>
      <w:r w:rsidRPr="001F5312">
        <w:rPr>
          <w:noProof w:val="0"/>
        </w:rPr>
        <w:tab/>
      </w:r>
      <w:proofErr w:type="spellStart"/>
      <w:proofErr w:type="gramStart"/>
      <w:r w:rsidRPr="001F5312">
        <w:rPr>
          <w:noProof w:val="0"/>
        </w:rPr>
        <w:t>maxnoofMBSServiceAreaInformation</w:t>
      </w:r>
      <w:proofErr w:type="spellEnd"/>
      <w:proofErr w:type="gramEnd"/>
      <w:r w:rsidRPr="001F5312">
        <w:rPr>
          <w:noProof w:val="0"/>
        </w:rPr>
        <w:t>,</w:t>
      </w:r>
    </w:p>
    <w:p w14:paraId="7BFC9BD5" w14:textId="77777777" w:rsidR="00DF698C" w:rsidRPr="001F5312" w:rsidRDefault="00DF698C" w:rsidP="00DF698C">
      <w:pPr>
        <w:pStyle w:val="PL"/>
        <w:rPr>
          <w:noProof w:val="0"/>
        </w:rPr>
      </w:pPr>
      <w:r w:rsidRPr="001F5312">
        <w:rPr>
          <w:noProof w:val="0"/>
        </w:rPr>
        <w:tab/>
      </w:r>
      <w:proofErr w:type="spellStart"/>
      <w:proofErr w:type="gramStart"/>
      <w:r w:rsidRPr="001F5312">
        <w:rPr>
          <w:noProof w:val="0"/>
        </w:rPr>
        <w:t>maxnoofMBSAreaSessionIDs</w:t>
      </w:r>
      <w:proofErr w:type="spellEnd"/>
      <w:proofErr w:type="gramEnd"/>
      <w:r w:rsidRPr="001F5312">
        <w:rPr>
          <w:noProof w:val="0"/>
        </w:rPr>
        <w:t>,</w:t>
      </w:r>
    </w:p>
    <w:p w14:paraId="24F34227" w14:textId="77777777" w:rsidR="00DF698C" w:rsidRPr="001F5312" w:rsidRDefault="00DF698C" w:rsidP="00DF698C">
      <w:pPr>
        <w:pStyle w:val="PL"/>
        <w:rPr>
          <w:noProof w:val="0"/>
        </w:rPr>
      </w:pPr>
      <w:r w:rsidRPr="001F5312">
        <w:rPr>
          <w:noProof w:val="0"/>
        </w:rPr>
        <w:tab/>
      </w:r>
      <w:proofErr w:type="spellStart"/>
      <w:proofErr w:type="gramStart"/>
      <w:r w:rsidRPr="001F5312">
        <w:rPr>
          <w:noProof w:val="0"/>
        </w:rPr>
        <w:t>maxnoofMBSSessions</w:t>
      </w:r>
      <w:proofErr w:type="spellEnd"/>
      <w:proofErr w:type="gramEnd"/>
      <w:r w:rsidRPr="001F5312">
        <w:rPr>
          <w:rFonts w:hint="eastAsia"/>
          <w:noProof w:val="0"/>
          <w:lang w:eastAsia="zh-CN"/>
        </w:rPr>
        <w:t>,</w:t>
      </w:r>
    </w:p>
    <w:p w14:paraId="233D8ABE" w14:textId="77777777" w:rsidR="00DF698C" w:rsidRPr="001F5312" w:rsidRDefault="00DF698C" w:rsidP="00DF698C">
      <w:pPr>
        <w:pStyle w:val="PL"/>
        <w:rPr>
          <w:noProof w:val="0"/>
        </w:rPr>
      </w:pPr>
      <w:r w:rsidRPr="001F5312">
        <w:rPr>
          <w:noProof w:val="0"/>
        </w:rPr>
        <w:tab/>
      </w:r>
      <w:proofErr w:type="spellStart"/>
      <w:proofErr w:type="gramStart"/>
      <w:r w:rsidRPr="001F5312">
        <w:rPr>
          <w:noProof w:val="0"/>
        </w:rPr>
        <w:t>maxnoofMBSSessionsofUE</w:t>
      </w:r>
      <w:proofErr w:type="spellEnd"/>
      <w:proofErr w:type="gramEnd"/>
      <w:r w:rsidRPr="001F5312">
        <w:rPr>
          <w:noProof w:val="0"/>
        </w:rPr>
        <w:t>,</w:t>
      </w:r>
    </w:p>
    <w:p w14:paraId="0B0053D3" w14:textId="77777777" w:rsidR="00DF698C" w:rsidRDefault="00DF698C" w:rsidP="00DF698C">
      <w:pPr>
        <w:pStyle w:val="PL"/>
        <w:rPr>
          <w:noProof w:val="0"/>
        </w:rPr>
      </w:pPr>
      <w:r>
        <w:rPr>
          <w:noProof w:val="0"/>
        </w:rPr>
        <w:tab/>
      </w:r>
      <w:bookmarkStart w:id="249" w:name="OLE_LINK134"/>
      <w:proofErr w:type="spellStart"/>
      <w:proofErr w:type="gramStart"/>
      <w:r>
        <w:rPr>
          <w:noProof w:val="0"/>
        </w:rPr>
        <w:t>maxnoofMDTPLMNs</w:t>
      </w:r>
      <w:bookmarkEnd w:id="249"/>
      <w:proofErr w:type="spellEnd"/>
      <w:proofErr w:type="gramEnd"/>
      <w:r>
        <w:rPr>
          <w:noProof w:val="0"/>
        </w:rPr>
        <w:t>,</w:t>
      </w:r>
    </w:p>
    <w:p w14:paraId="269C6CFE" w14:textId="77777777" w:rsidR="00DF698C" w:rsidRPr="001F5312" w:rsidRDefault="00DF698C" w:rsidP="00DF698C">
      <w:pPr>
        <w:pStyle w:val="PL"/>
        <w:rPr>
          <w:noProof w:val="0"/>
        </w:rPr>
      </w:pPr>
      <w:r w:rsidRPr="001F5312">
        <w:rPr>
          <w:noProof w:val="0"/>
        </w:rPr>
        <w:tab/>
      </w:r>
      <w:proofErr w:type="spellStart"/>
      <w:proofErr w:type="gramStart"/>
      <w:r w:rsidRPr="001F5312">
        <w:rPr>
          <w:noProof w:val="0"/>
        </w:rPr>
        <w:t>maxnoofMRBs</w:t>
      </w:r>
      <w:proofErr w:type="spellEnd"/>
      <w:proofErr w:type="gramEnd"/>
      <w:r w:rsidRPr="001F5312">
        <w:rPr>
          <w:noProof w:val="0"/>
        </w:rPr>
        <w:t>,</w:t>
      </w:r>
    </w:p>
    <w:p w14:paraId="5A0E0D9C" w14:textId="77777777" w:rsidR="00DF698C" w:rsidRPr="00367E0D" w:rsidRDefault="00DF698C" w:rsidP="00DF698C">
      <w:pPr>
        <w:pStyle w:val="PL"/>
        <w:rPr>
          <w:noProof w:val="0"/>
        </w:rPr>
      </w:pPr>
      <w:r w:rsidRPr="001D2E49">
        <w:rPr>
          <w:noProof w:val="0"/>
        </w:rPr>
        <w:tab/>
      </w:r>
      <w:proofErr w:type="spellStart"/>
      <w:proofErr w:type="gramStart"/>
      <w:r w:rsidRPr="001D2E49">
        <w:rPr>
          <w:noProof w:val="0"/>
        </w:rPr>
        <w:t>m</w:t>
      </w:r>
      <w:r w:rsidRPr="00367E0D">
        <w:rPr>
          <w:noProof w:val="0"/>
        </w:rPr>
        <w:t>axnoofMultiConnectivity</w:t>
      </w:r>
      <w:proofErr w:type="spellEnd"/>
      <w:proofErr w:type="gramEnd"/>
      <w:r w:rsidRPr="00367E0D">
        <w:rPr>
          <w:noProof w:val="0"/>
        </w:rPr>
        <w:t>,</w:t>
      </w:r>
    </w:p>
    <w:p w14:paraId="682D027F" w14:textId="77777777" w:rsidR="00DF698C" w:rsidRPr="001D2E49" w:rsidRDefault="00DF698C" w:rsidP="00DF698C">
      <w:pPr>
        <w:pStyle w:val="PL"/>
        <w:rPr>
          <w:noProof w:val="0"/>
        </w:rPr>
      </w:pPr>
      <w:r w:rsidRPr="00367E0D">
        <w:rPr>
          <w:noProof w:val="0"/>
        </w:rPr>
        <w:tab/>
      </w:r>
      <w:proofErr w:type="spellStart"/>
      <w:proofErr w:type="gramStart"/>
      <w:r w:rsidRPr="00367E0D">
        <w:rPr>
          <w:noProof w:val="0"/>
        </w:rPr>
        <w:t>maxnoofMultiConnectivityMinusOne</w:t>
      </w:r>
      <w:proofErr w:type="spellEnd"/>
      <w:proofErr w:type="gramEnd"/>
      <w:r w:rsidRPr="00367E0D">
        <w:rPr>
          <w:noProof w:val="0"/>
        </w:rPr>
        <w:t>,</w:t>
      </w:r>
    </w:p>
    <w:p w14:paraId="21C5A066" w14:textId="77777777" w:rsidR="00DF698C" w:rsidRPr="00367E0D" w:rsidRDefault="00DF698C" w:rsidP="00DF698C">
      <w:pPr>
        <w:pStyle w:val="PL"/>
        <w:rPr>
          <w:noProof w:val="0"/>
        </w:rPr>
      </w:pPr>
      <w:r w:rsidRPr="00367E0D">
        <w:rPr>
          <w:noProof w:val="0"/>
        </w:rPr>
        <w:tab/>
      </w:r>
      <w:proofErr w:type="spellStart"/>
      <w:proofErr w:type="gramStart"/>
      <w:r w:rsidRPr="00367E0D">
        <w:rPr>
          <w:noProof w:val="0"/>
        </w:rPr>
        <w:t>maxnoofNeighPCIforMDT</w:t>
      </w:r>
      <w:proofErr w:type="spellEnd"/>
      <w:proofErr w:type="gramEnd"/>
      <w:r w:rsidRPr="00367E0D">
        <w:rPr>
          <w:noProof w:val="0"/>
        </w:rPr>
        <w:t>,</w:t>
      </w:r>
    </w:p>
    <w:p w14:paraId="35A72FDD" w14:textId="77777777" w:rsidR="00DF698C" w:rsidRPr="00367E0D" w:rsidRDefault="00DF698C" w:rsidP="00DF698C">
      <w:pPr>
        <w:pStyle w:val="PL"/>
        <w:rPr>
          <w:noProof w:val="0"/>
        </w:rPr>
      </w:pPr>
      <w:r>
        <w:rPr>
          <w:noProof w:val="0"/>
        </w:rPr>
        <w:tab/>
      </w:r>
      <w:proofErr w:type="spellStart"/>
      <w:proofErr w:type="gramStart"/>
      <w:r>
        <w:rPr>
          <w:noProof w:val="0"/>
          <w:snapToGrid w:val="0"/>
        </w:rPr>
        <w:t>maxnoofNGAPIESupportInfo</w:t>
      </w:r>
      <w:proofErr w:type="spellEnd"/>
      <w:proofErr w:type="gramEnd"/>
      <w:r>
        <w:rPr>
          <w:noProof w:val="0"/>
          <w:snapToGrid w:val="0"/>
        </w:rPr>
        <w:t>,</w:t>
      </w:r>
    </w:p>
    <w:p w14:paraId="69E3FDB6" w14:textId="77777777" w:rsidR="00DF698C" w:rsidRPr="001D2E49" w:rsidRDefault="00DF698C" w:rsidP="00DF698C">
      <w:pPr>
        <w:pStyle w:val="PL"/>
        <w:rPr>
          <w:noProof w:val="0"/>
        </w:rPr>
      </w:pPr>
      <w:r w:rsidRPr="00367E0D">
        <w:rPr>
          <w:noProof w:val="0"/>
        </w:rPr>
        <w:tab/>
      </w:r>
      <w:proofErr w:type="spellStart"/>
      <w:proofErr w:type="gramStart"/>
      <w:r w:rsidRPr="00367E0D">
        <w:rPr>
          <w:noProof w:val="0"/>
        </w:rPr>
        <w:t>maxnoofNGConnectionsToReset</w:t>
      </w:r>
      <w:proofErr w:type="spellEnd"/>
      <w:proofErr w:type="gramEnd"/>
      <w:r w:rsidRPr="00367E0D">
        <w:rPr>
          <w:noProof w:val="0"/>
        </w:rPr>
        <w:t>,</w:t>
      </w:r>
    </w:p>
    <w:p w14:paraId="6A891372" w14:textId="77777777" w:rsidR="00DF698C" w:rsidRPr="00367E0D" w:rsidRDefault="00DF698C" w:rsidP="00DF698C">
      <w:pPr>
        <w:pStyle w:val="PL"/>
        <w:rPr>
          <w:noProof w:val="0"/>
        </w:rPr>
      </w:pPr>
      <w:r w:rsidRPr="00367E0D">
        <w:rPr>
          <w:noProof w:val="0"/>
        </w:rPr>
        <w:tab/>
      </w:r>
      <w:proofErr w:type="spellStart"/>
      <w:proofErr w:type="gramStart"/>
      <w:r w:rsidRPr="00367E0D">
        <w:rPr>
          <w:noProof w:val="0"/>
        </w:rPr>
        <w:t>maxNRARFCN</w:t>
      </w:r>
      <w:proofErr w:type="spellEnd"/>
      <w:proofErr w:type="gramEnd"/>
      <w:r>
        <w:rPr>
          <w:noProof w:val="0"/>
        </w:rPr>
        <w:t>,</w:t>
      </w:r>
    </w:p>
    <w:p w14:paraId="27BBDE92" w14:textId="77777777" w:rsidR="00DF698C" w:rsidRPr="00367E0D" w:rsidRDefault="00DF698C" w:rsidP="00DF698C">
      <w:pPr>
        <w:pStyle w:val="PL"/>
        <w:rPr>
          <w:noProof w:val="0"/>
        </w:rPr>
      </w:pPr>
      <w:r w:rsidRPr="00367E0D">
        <w:rPr>
          <w:noProof w:val="0"/>
        </w:rPr>
        <w:tab/>
      </w:r>
      <w:proofErr w:type="spellStart"/>
      <w:proofErr w:type="gramStart"/>
      <w:r w:rsidRPr="00367E0D">
        <w:rPr>
          <w:noProof w:val="0"/>
        </w:rPr>
        <w:t>maxnoofNRCellBands</w:t>
      </w:r>
      <w:proofErr w:type="spellEnd"/>
      <w:proofErr w:type="gramEnd"/>
      <w:r w:rsidRPr="00367E0D">
        <w:rPr>
          <w:noProof w:val="0"/>
        </w:rPr>
        <w:t>,</w:t>
      </w:r>
    </w:p>
    <w:p w14:paraId="6D565EED" w14:textId="77777777" w:rsidR="00DF698C" w:rsidRPr="001C08CC" w:rsidRDefault="00DF698C" w:rsidP="00DF698C">
      <w:pPr>
        <w:pStyle w:val="PL"/>
      </w:pPr>
      <w:r w:rsidRPr="001C08CC">
        <w:tab/>
        <w:t>max</w:t>
      </w:r>
      <w:r>
        <w:t>noofNSAGs</w:t>
      </w:r>
      <w:r w:rsidRPr="001C08CC">
        <w:t>,</w:t>
      </w:r>
    </w:p>
    <w:p w14:paraId="2584ACC6" w14:textId="77777777" w:rsidR="00DF698C" w:rsidRPr="001F5312" w:rsidRDefault="00DF698C" w:rsidP="00DF698C">
      <w:pPr>
        <w:pStyle w:val="PL"/>
        <w:rPr>
          <w:noProof w:val="0"/>
        </w:rPr>
      </w:pPr>
      <w:r w:rsidRPr="001F5312">
        <w:rPr>
          <w:noProof w:val="0"/>
          <w:snapToGrid w:val="0"/>
        </w:rPr>
        <w:tab/>
      </w:r>
      <w:proofErr w:type="spellStart"/>
      <w:proofErr w:type="gramStart"/>
      <w:r w:rsidRPr="001F5312">
        <w:rPr>
          <w:noProof w:val="0"/>
          <w:snapToGrid w:val="0"/>
        </w:rPr>
        <w:t>maxnoofPagingAreas</w:t>
      </w:r>
      <w:proofErr w:type="spellEnd"/>
      <w:proofErr w:type="gramEnd"/>
      <w:r w:rsidRPr="001F5312">
        <w:rPr>
          <w:noProof w:val="0"/>
          <w:snapToGrid w:val="0"/>
        </w:rPr>
        <w:t>,</w:t>
      </w:r>
    </w:p>
    <w:p w14:paraId="6DE4F960" w14:textId="77777777" w:rsidR="00DF698C" w:rsidRDefault="00DF698C" w:rsidP="00DF698C">
      <w:pPr>
        <w:pStyle w:val="PL"/>
        <w:rPr>
          <w:noProof w:val="0"/>
          <w:snapToGrid w:val="0"/>
          <w:lang w:eastAsia="zh-CN"/>
        </w:rPr>
      </w:pPr>
      <w:r>
        <w:rPr>
          <w:noProof w:val="0"/>
          <w:snapToGrid w:val="0"/>
        </w:rPr>
        <w:tab/>
      </w:r>
      <w:bookmarkStart w:id="250" w:name="_Hlk44941446"/>
      <w:r w:rsidRPr="00685B1D">
        <w:rPr>
          <w:noProof w:val="0"/>
          <w:snapToGrid w:val="0"/>
        </w:rPr>
        <w:t>maxnoofP</w:t>
      </w:r>
      <w:r w:rsidRPr="00685B1D">
        <w:rPr>
          <w:rFonts w:hint="eastAsia"/>
          <w:noProof w:val="0"/>
          <w:snapToGrid w:val="0"/>
          <w:lang w:eastAsia="zh-CN"/>
        </w:rPr>
        <w:t>C5QoSFlows</w:t>
      </w:r>
      <w:bookmarkEnd w:id="250"/>
      <w:r>
        <w:rPr>
          <w:noProof w:val="0"/>
          <w:snapToGrid w:val="0"/>
          <w:lang w:eastAsia="zh-CN"/>
        </w:rPr>
        <w:t>,</w:t>
      </w:r>
    </w:p>
    <w:p w14:paraId="043FC2BA" w14:textId="77777777" w:rsidR="00DF698C" w:rsidRPr="001D2E49" w:rsidRDefault="00DF698C" w:rsidP="00DF698C">
      <w:pPr>
        <w:pStyle w:val="PL"/>
        <w:rPr>
          <w:noProof w:val="0"/>
          <w:snapToGrid w:val="0"/>
        </w:rPr>
      </w:pPr>
      <w:r w:rsidRPr="001D2E49">
        <w:rPr>
          <w:noProof w:val="0"/>
          <w:snapToGrid w:val="0"/>
        </w:rPr>
        <w:tab/>
      </w:r>
      <w:proofErr w:type="spellStart"/>
      <w:proofErr w:type="gramStart"/>
      <w:r w:rsidRPr="001D2E49">
        <w:rPr>
          <w:noProof w:val="0"/>
          <w:snapToGrid w:val="0"/>
        </w:rPr>
        <w:t>maxnoofPDUSessions</w:t>
      </w:r>
      <w:proofErr w:type="spellEnd"/>
      <w:proofErr w:type="gramEnd"/>
      <w:r w:rsidRPr="001D2E49">
        <w:rPr>
          <w:noProof w:val="0"/>
          <w:snapToGrid w:val="0"/>
        </w:rPr>
        <w:t>,</w:t>
      </w:r>
    </w:p>
    <w:p w14:paraId="1D1E0DF3" w14:textId="77777777" w:rsidR="00DF698C" w:rsidRPr="001D2E49" w:rsidRDefault="00DF698C" w:rsidP="00DF698C">
      <w:pPr>
        <w:pStyle w:val="PL"/>
        <w:rPr>
          <w:noProof w:val="0"/>
          <w:snapToGrid w:val="0"/>
        </w:rPr>
      </w:pPr>
      <w:r w:rsidRPr="001D2E49">
        <w:rPr>
          <w:noProof w:val="0"/>
          <w:snapToGrid w:val="0"/>
        </w:rPr>
        <w:tab/>
      </w:r>
      <w:proofErr w:type="spellStart"/>
      <w:proofErr w:type="gramStart"/>
      <w:r w:rsidRPr="001D2E49">
        <w:rPr>
          <w:noProof w:val="0"/>
          <w:snapToGrid w:val="0"/>
        </w:rPr>
        <w:t>maxnoofPLMNs</w:t>
      </w:r>
      <w:proofErr w:type="spellEnd"/>
      <w:proofErr w:type="gramEnd"/>
      <w:r w:rsidRPr="001D2E49">
        <w:rPr>
          <w:noProof w:val="0"/>
          <w:snapToGrid w:val="0"/>
        </w:rPr>
        <w:t>,</w:t>
      </w:r>
    </w:p>
    <w:p w14:paraId="2509D57B" w14:textId="77777777" w:rsidR="00DF698C" w:rsidRPr="008B235E" w:rsidRDefault="00DF698C" w:rsidP="00DF698C">
      <w:pPr>
        <w:pStyle w:val="PL"/>
        <w:rPr>
          <w:snapToGrid w:val="0"/>
        </w:rPr>
      </w:pPr>
      <w:r>
        <w:rPr>
          <w:snapToGrid w:val="0"/>
        </w:rPr>
        <w:tab/>
      </w:r>
      <w:r w:rsidRPr="009B0816">
        <w:rPr>
          <w:snapToGrid w:val="0"/>
        </w:rPr>
        <w:t>maxnoofPLMNforQMC,</w:t>
      </w:r>
    </w:p>
    <w:p w14:paraId="054F9DFD" w14:textId="77777777" w:rsidR="00DF698C" w:rsidRPr="001D2E49" w:rsidRDefault="00DF698C" w:rsidP="00DF698C">
      <w:pPr>
        <w:pStyle w:val="PL"/>
        <w:rPr>
          <w:noProof w:val="0"/>
          <w:snapToGrid w:val="0"/>
        </w:rPr>
      </w:pPr>
      <w:r w:rsidRPr="001D2E49">
        <w:rPr>
          <w:noProof w:val="0"/>
          <w:snapToGrid w:val="0"/>
        </w:rPr>
        <w:tab/>
      </w:r>
      <w:proofErr w:type="spellStart"/>
      <w:proofErr w:type="gramStart"/>
      <w:r w:rsidRPr="001D2E49">
        <w:rPr>
          <w:noProof w:val="0"/>
          <w:snapToGrid w:val="0"/>
        </w:rPr>
        <w:t>maxnoofQosFlows</w:t>
      </w:r>
      <w:proofErr w:type="spellEnd"/>
      <w:proofErr w:type="gramEnd"/>
      <w:r w:rsidRPr="001D2E49">
        <w:rPr>
          <w:noProof w:val="0"/>
          <w:snapToGrid w:val="0"/>
        </w:rPr>
        <w:t>,</w:t>
      </w:r>
    </w:p>
    <w:p w14:paraId="5A6C9F44" w14:textId="77777777" w:rsidR="00DF698C" w:rsidRPr="001D2E49" w:rsidRDefault="00DF698C" w:rsidP="00DF698C">
      <w:pPr>
        <w:pStyle w:val="PL"/>
        <w:rPr>
          <w:noProof w:val="0"/>
          <w:snapToGrid w:val="0"/>
        </w:rPr>
      </w:pPr>
      <w:r w:rsidRPr="001D2E49">
        <w:rPr>
          <w:noProof w:val="0"/>
          <w:snapToGrid w:val="0"/>
        </w:rPr>
        <w:tab/>
      </w:r>
      <w:proofErr w:type="spellStart"/>
      <w:proofErr w:type="gramStart"/>
      <w:r w:rsidRPr="00367E0D">
        <w:rPr>
          <w:noProof w:val="0"/>
          <w:snapToGrid w:val="0"/>
        </w:rPr>
        <w:t>maxnoofQosParaSets</w:t>
      </w:r>
      <w:proofErr w:type="spellEnd"/>
      <w:proofErr w:type="gramEnd"/>
      <w:r w:rsidRPr="00367E0D">
        <w:rPr>
          <w:noProof w:val="0"/>
          <w:snapToGrid w:val="0"/>
        </w:rPr>
        <w:t>,</w:t>
      </w:r>
    </w:p>
    <w:p w14:paraId="1426E1ED" w14:textId="77777777" w:rsidR="00DF698C" w:rsidRPr="001D2E49" w:rsidRDefault="00DF698C" w:rsidP="00DF698C">
      <w:pPr>
        <w:pStyle w:val="PL"/>
        <w:rPr>
          <w:noProof w:val="0"/>
          <w:snapToGrid w:val="0"/>
        </w:rPr>
      </w:pPr>
      <w:r w:rsidRPr="001D2E49">
        <w:rPr>
          <w:noProof w:val="0"/>
          <w:snapToGrid w:val="0"/>
        </w:rPr>
        <w:tab/>
      </w:r>
      <w:proofErr w:type="spellStart"/>
      <w:proofErr w:type="gramStart"/>
      <w:r w:rsidRPr="001D2E49">
        <w:rPr>
          <w:noProof w:val="0"/>
          <w:snapToGrid w:val="0"/>
        </w:rPr>
        <w:t>maxnoofRANNodeinAoI</w:t>
      </w:r>
      <w:proofErr w:type="spellEnd"/>
      <w:proofErr w:type="gramEnd"/>
      <w:r w:rsidRPr="001D2E49">
        <w:rPr>
          <w:noProof w:val="0"/>
          <w:snapToGrid w:val="0"/>
        </w:rPr>
        <w:t>,</w:t>
      </w:r>
    </w:p>
    <w:p w14:paraId="32B5FBFE"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maxnoofRecommendedCells</w:t>
      </w:r>
      <w:proofErr w:type="spellEnd"/>
      <w:proofErr w:type="gramEnd"/>
      <w:r w:rsidRPr="001D2E49">
        <w:rPr>
          <w:noProof w:val="0"/>
        </w:rPr>
        <w:t>,</w:t>
      </w:r>
    </w:p>
    <w:p w14:paraId="0A911046"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snapToGrid w:val="0"/>
        </w:rPr>
        <w:t>maxnoofRecommendedRANNodes</w:t>
      </w:r>
      <w:proofErr w:type="spellEnd"/>
      <w:proofErr w:type="gramEnd"/>
      <w:r w:rsidRPr="001D2E49">
        <w:rPr>
          <w:noProof w:val="0"/>
          <w:snapToGrid w:val="0"/>
        </w:rPr>
        <w:t>,</w:t>
      </w:r>
    </w:p>
    <w:p w14:paraId="7A2A0E77" w14:textId="77777777" w:rsidR="00DF698C" w:rsidRPr="001D2E49" w:rsidRDefault="00DF698C" w:rsidP="00DF698C">
      <w:pPr>
        <w:pStyle w:val="PL"/>
        <w:rPr>
          <w:noProof w:val="0"/>
        </w:rPr>
      </w:pPr>
      <w:r w:rsidRPr="001D2E49">
        <w:rPr>
          <w:noProof w:val="0"/>
        </w:rPr>
        <w:tab/>
      </w:r>
      <w:r w:rsidRPr="001D2E49">
        <w:rPr>
          <w:rFonts w:eastAsia="Malgun Gothic" w:cs="Arial"/>
          <w:lang w:eastAsia="ja-JP"/>
        </w:rPr>
        <w:t>maxnoofAoI,</w:t>
      </w:r>
    </w:p>
    <w:p w14:paraId="3A79DE8C" w14:textId="77777777" w:rsidR="00DF698C" w:rsidRPr="00402ED9" w:rsidRDefault="00DF698C" w:rsidP="00DF698C">
      <w:pPr>
        <w:pStyle w:val="PL"/>
        <w:rPr>
          <w:snapToGrid w:val="0"/>
        </w:rPr>
      </w:pPr>
      <w:r>
        <w:rPr>
          <w:noProof w:val="0"/>
        </w:rPr>
        <w:tab/>
      </w:r>
      <w:r w:rsidRPr="00402ED9">
        <w:rPr>
          <w:snapToGrid w:val="0"/>
        </w:rPr>
        <w:t>maxnoofPSCellsPerPrimaryCellinUEHistoryInfo,</w:t>
      </w:r>
    </w:p>
    <w:p w14:paraId="705B6950" w14:textId="77777777" w:rsidR="00DF698C" w:rsidRPr="00402ED9" w:rsidRDefault="00DF698C" w:rsidP="00DF698C">
      <w:pPr>
        <w:pStyle w:val="PL"/>
        <w:rPr>
          <w:snapToGrid w:val="0"/>
        </w:rPr>
      </w:pPr>
      <w:r w:rsidRPr="00402ED9">
        <w:rPr>
          <w:snapToGrid w:val="0"/>
        </w:rPr>
        <w:tab/>
        <w:t>maxnoofReportedCells,</w:t>
      </w:r>
    </w:p>
    <w:p w14:paraId="7DE414B3" w14:textId="77777777" w:rsidR="00DF698C" w:rsidRDefault="00DF698C" w:rsidP="00DF698C">
      <w:pPr>
        <w:pStyle w:val="PL"/>
        <w:rPr>
          <w:noProof w:val="0"/>
        </w:rPr>
      </w:pPr>
      <w:r>
        <w:rPr>
          <w:noProof w:val="0"/>
        </w:rPr>
        <w:tab/>
      </w:r>
      <w:proofErr w:type="spellStart"/>
      <w:proofErr w:type="gramStart"/>
      <w:r w:rsidRPr="00312810">
        <w:rPr>
          <w:noProof w:val="0"/>
        </w:rPr>
        <w:t>maxnoofSensorName</w:t>
      </w:r>
      <w:proofErr w:type="spellEnd"/>
      <w:proofErr w:type="gramEnd"/>
      <w:r>
        <w:rPr>
          <w:noProof w:val="0"/>
        </w:rPr>
        <w:t>,</w:t>
      </w:r>
    </w:p>
    <w:p w14:paraId="31FB13EF" w14:textId="77777777" w:rsidR="00DF698C" w:rsidRPr="001D2E49" w:rsidRDefault="00DF698C" w:rsidP="00DF698C">
      <w:pPr>
        <w:pStyle w:val="PL"/>
        <w:rPr>
          <w:rFonts w:eastAsia="Batang"/>
          <w:noProof w:val="0"/>
          <w:snapToGrid w:val="0"/>
          <w:lang w:eastAsia="zh-CN"/>
        </w:rPr>
      </w:pPr>
      <w:r w:rsidRPr="001D2E49">
        <w:rPr>
          <w:noProof w:val="0"/>
        </w:rPr>
        <w:tab/>
      </w:r>
      <w:proofErr w:type="spellStart"/>
      <w:proofErr w:type="gramStart"/>
      <w:r w:rsidRPr="001D2E49">
        <w:rPr>
          <w:rFonts w:eastAsia="Batang"/>
          <w:noProof w:val="0"/>
          <w:snapToGrid w:val="0"/>
          <w:lang w:eastAsia="zh-CN"/>
        </w:rPr>
        <w:t>maxnoofServedGUAMIs</w:t>
      </w:r>
      <w:proofErr w:type="spellEnd"/>
      <w:proofErr w:type="gramEnd"/>
      <w:r w:rsidRPr="001D2E49">
        <w:rPr>
          <w:rFonts w:eastAsia="Batang"/>
          <w:noProof w:val="0"/>
          <w:snapToGrid w:val="0"/>
          <w:lang w:eastAsia="zh-CN"/>
        </w:rPr>
        <w:t>,</w:t>
      </w:r>
    </w:p>
    <w:p w14:paraId="083889E0" w14:textId="77777777" w:rsidR="00DF698C" w:rsidRPr="001D2E49" w:rsidRDefault="00DF698C" w:rsidP="00DF698C">
      <w:pPr>
        <w:pStyle w:val="PL"/>
        <w:rPr>
          <w:noProof w:val="0"/>
        </w:rPr>
      </w:pPr>
      <w:r w:rsidRPr="001D2E49">
        <w:rPr>
          <w:rFonts w:eastAsia="Batang"/>
          <w:noProof w:val="0"/>
          <w:snapToGrid w:val="0"/>
          <w:lang w:eastAsia="zh-CN"/>
        </w:rPr>
        <w:tab/>
      </w:r>
      <w:proofErr w:type="spellStart"/>
      <w:proofErr w:type="gramStart"/>
      <w:r w:rsidRPr="001D2E49">
        <w:rPr>
          <w:rFonts w:eastAsia="Batang"/>
          <w:noProof w:val="0"/>
          <w:snapToGrid w:val="0"/>
          <w:lang w:eastAsia="zh-CN"/>
        </w:rPr>
        <w:t>maxnoofSliceItems</w:t>
      </w:r>
      <w:proofErr w:type="spellEnd"/>
      <w:proofErr w:type="gramEnd"/>
      <w:r w:rsidRPr="001D2E49">
        <w:rPr>
          <w:rFonts w:eastAsia="Batang"/>
          <w:noProof w:val="0"/>
          <w:snapToGrid w:val="0"/>
          <w:lang w:eastAsia="zh-CN"/>
        </w:rPr>
        <w:t>,</w:t>
      </w:r>
    </w:p>
    <w:p w14:paraId="7C0E05E0" w14:textId="77777777" w:rsidR="00DF698C" w:rsidRPr="008B235E" w:rsidRDefault="00DF698C" w:rsidP="00DF698C">
      <w:pPr>
        <w:pStyle w:val="PL"/>
      </w:pPr>
      <w:r>
        <w:tab/>
      </w:r>
      <w:r w:rsidRPr="00B24208">
        <w:t>maxnoofSNSSAIforQMC</w:t>
      </w:r>
      <w:r>
        <w:t>,</w:t>
      </w:r>
    </w:p>
    <w:p w14:paraId="410468B9" w14:textId="77777777" w:rsidR="00DF698C" w:rsidRPr="00402ED9" w:rsidRDefault="00DF698C" w:rsidP="00DF698C">
      <w:pPr>
        <w:pStyle w:val="PL"/>
        <w:rPr>
          <w:snapToGrid w:val="0"/>
        </w:rPr>
      </w:pPr>
      <w:r w:rsidRPr="00402ED9">
        <w:rPr>
          <w:snapToGrid w:val="0"/>
        </w:rPr>
        <w:tab/>
        <w:t>maxnoofSuccessfulHOReports,</w:t>
      </w:r>
    </w:p>
    <w:p w14:paraId="61324EE8" w14:textId="77777777" w:rsidR="00DF698C" w:rsidRPr="00402ED9" w:rsidRDefault="00DF698C" w:rsidP="00DF698C">
      <w:pPr>
        <w:pStyle w:val="PL"/>
        <w:rPr>
          <w:noProof w:val="0"/>
        </w:rPr>
      </w:pPr>
      <w:r w:rsidRPr="00402ED9">
        <w:rPr>
          <w:noProof w:val="0"/>
        </w:rPr>
        <w:tab/>
      </w:r>
      <w:proofErr w:type="spellStart"/>
      <w:proofErr w:type="gramStart"/>
      <w:r w:rsidRPr="00402ED9">
        <w:rPr>
          <w:noProof w:val="0"/>
        </w:rPr>
        <w:t>maxnoofTACs</w:t>
      </w:r>
      <w:proofErr w:type="spellEnd"/>
      <w:proofErr w:type="gramEnd"/>
      <w:r w:rsidRPr="00402ED9">
        <w:rPr>
          <w:noProof w:val="0"/>
        </w:rPr>
        <w:t>,</w:t>
      </w:r>
    </w:p>
    <w:p w14:paraId="620A01FB" w14:textId="77777777" w:rsidR="00DF698C" w:rsidRPr="00402ED9" w:rsidRDefault="00DF698C" w:rsidP="00DF698C">
      <w:pPr>
        <w:pStyle w:val="PL"/>
        <w:rPr>
          <w:noProof w:val="0"/>
          <w:snapToGrid w:val="0"/>
        </w:rPr>
      </w:pPr>
      <w:r w:rsidRPr="00402ED9">
        <w:tab/>
        <w:t>maxnoofTACsinNTN,</w:t>
      </w:r>
    </w:p>
    <w:p w14:paraId="34FAE302" w14:textId="77777777" w:rsidR="00DF698C" w:rsidRPr="00402ED9" w:rsidRDefault="00DF698C" w:rsidP="00DF698C">
      <w:pPr>
        <w:pStyle w:val="PL"/>
        <w:rPr>
          <w:noProof w:val="0"/>
        </w:rPr>
      </w:pPr>
      <w:r w:rsidRPr="00402ED9">
        <w:rPr>
          <w:noProof w:val="0"/>
        </w:rPr>
        <w:tab/>
      </w:r>
      <w:proofErr w:type="spellStart"/>
      <w:proofErr w:type="gramStart"/>
      <w:r w:rsidRPr="00402ED9">
        <w:rPr>
          <w:noProof w:val="0"/>
        </w:rPr>
        <w:t>maxnoofTAforMDT</w:t>
      </w:r>
      <w:proofErr w:type="spellEnd"/>
      <w:proofErr w:type="gramEnd"/>
      <w:r w:rsidRPr="00402ED9">
        <w:rPr>
          <w:noProof w:val="0"/>
        </w:rPr>
        <w:t>,</w:t>
      </w:r>
    </w:p>
    <w:p w14:paraId="17E3A1FD" w14:textId="77777777" w:rsidR="00DF698C" w:rsidRPr="00402ED9" w:rsidRDefault="00DF698C" w:rsidP="00DF698C">
      <w:pPr>
        <w:pStyle w:val="PL"/>
      </w:pPr>
      <w:r w:rsidRPr="00402ED9">
        <w:tab/>
        <w:t>maxnoofTAforQMC,</w:t>
      </w:r>
    </w:p>
    <w:p w14:paraId="12CA2DB8" w14:textId="77777777" w:rsidR="00DF698C" w:rsidRPr="001D2E49" w:rsidRDefault="00DF698C" w:rsidP="00DF698C">
      <w:pPr>
        <w:pStyle w:val="PL"/>
        <w:rPr>
          <w:noProof w:val="0"/>
        </w:rPr>
      </w:pPr>
      <w:r w:rsidRPr="00402ED9">
        <w:rPr>
          <w:noProof w:val="0"/>
        </w:rPr>
        <w:tab/>
      </w:r>
      <w:proofErr w:type="spellStart"/>
      <w:proofErr w:type="gramStart"/>
      <w:r w:rsidRPr="001D2E49">
        <w:rPr>
          <w:noProof w:val="0"/>
        </w:rPr>
        <w:t>maxnoofTAIforInactive</w:t>
      </w:r>
      <w:proofErr w:type="spellEnd"/>
      <w:proofErr w:type="gramEnd"/>
      <w:r w:rsidRPr="001D2E49">
        <w:rPr>
          <w:noProof w:val="0"/>
        </w:rPr>
        <w:t>,</w:t>
      </w:r>
    </w:p>
    <w:p w14:paraId="7148B845" w14:textId="77777777" w:rsidR="00DF698C" w:rsidRPr="001F5312" w:rsidRDefault="00DF698C" w:rsidP="00DF698C">
      <w:pPr>
        <w:pStyle w:val="PL"/>
        <w:rPr>
          <w:noProof w:val="0"/>
        </w:rPr>
      </w:pPr>
      <w:r w:rsidRPr="001F5312">
        <w:rPr>
          <w:noProof w:val="0"/>
        </w:rPr>
        <w:tab/>
      </w:r>
      <w:proofErr w:type="spellStart"/>
      <w:proofErr w:type="gramStart"/>
      <w:r w:rsidRPr="001F5312">
        <w:rPr>
          <w:noProof w:val="0"/>
        </w:rPr>
        <w:t>maxnoofTAIforMBS</w:t>
      </w:r>
      <w:proofErr w:type="spellEnd"/>
      <w:proofErr w:type="gramEnd"/>
      <w:r w:rsidRPr="001F5312">
        <w:rPr>
          <w:noProof w:val="0"/>
        </w:rPr>
        <w:t>,</w:t>
      </w:r>
    </w:p>
    <w:p w14:paraId="0DD21366"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maxnoofTAIforPaging</w:t>
      </w:r>
      <w:proofErr w:type="spellEnd"/>
      <w:proofErr w:type="gramEnd"/>
      <w:r w:rsidRPr="001D2E49">
        <w:rPr>
          <w:noProof w:val="0"/>
        </w:rPr>
        <w:t>,</w:t>
      </w:r>
    </w:p>
    <w:p w14:paraId="4F3EEBEC"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maxnoofTAIforRestart</w:t>
      </w:r>
      <w:proofErr w:type="spellEnd"/>
      <w:proofErr w:type="gramEnd"/>
      <w:r w:rsidRPr="001D2E49">
        <w:rPr>
          <w:noProof w:val="0"/>
        </w:rPr>
        <w:t>,</w:t>
      </w:r>
    </w:p>
    <w:p w14:paraId="3BED9B98"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maxnoofTAIforWarning</w:t>
      </w:r>
      <w:proofErr w:type="spellEnd"/>
      <w:proofErr w:type="gramEnd"/>
      <w:r w:rsidRPr="001D2E49">
        <w:rPr>
          <w:noProof w:val="0"/>
        </w:rPr>
        <w:t>,</w:t>
      </w:r>
    </w:p>
    <w:p w14:paraId="2576EE69"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maxnoofTAIinAoI</w:t>
      </w:r>
      <w:proofErr w:type="spellEnd"/>
      <w:proofErr w:type="gramEnd"/>
      <w:r w:rsidRPr="001D2E49">
        <w:rPr>
          <w:noProof w:val="0"/>
        </w:rPr>
        <w:t>,</w:t>
      </w:r>
    </w:p>
    <w:p w14:paraId="5EA503F7" w14:textId="77777777" w:rsidR="00DF698C" w:rsidRPr="001D2E49" w:rsidRDefault="00DF698C" w:rsidP="00DF698C">
      <w:pPr>
        <w:pStyle w:val="PL"/>
        <w:rPr>
          <w:noProof w:val="0"/>
        </w:rPr>
      </w:pPr>
      <w:r w:rsidRPr="001D2E49">
        <w:rPr>
          <w:noProof w:val="0"/>
        </w:rPr>
        <w:tab/>
      </w:r>
      <w:proofErr w:type="spellStart"/>
      <w:proofErr w:type="gramStart"/>
      <w:r w:rsidRPr="009B5105">
        <w:rPr>
          <w:noProof w:val="0"/>
          <w:color w:val="000000"/>
        </w:rPr>
        <w:t>maxnoofTargetS</w:t>
      </w:r>
      <w:proofErr w:type="spellEnd"/>
      <w:r w:rsidRPr="009B5105">
        <w:rPr>
          <w:noProof w:val="0"/>
          <w:color w:val="000000"/>
        </w:rPr>
        <w:t>-NSSAIs</w:t>
      </w:r>
      <w:proofErr w:type="gramEnd"/>
      <w:r w:rsidRPr="009B5105">
        <w:rPr>
          <w:noProof w:val="0"/>
          <w:color w:val="000000"/>
        </w:rPr>
        <w:t>,</w:t>
      </w:r>
    </w:p>
    <w:p w14:paraId="7B96020E"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rPr>
        <w:t>maxnoofTimePeriods</w:t>
      </w:r>
      <w:proofErr w:type="spellEnd"/>
      <w:proofErr w:type="gramEnd"/>
      <w:r w:rsidRPr="001D2E49">
        <w:rPr>
          <w:noProof w:val="0"/>
        </w:rPr>
        <w:t>,</w:t>
      </w:r>
    </w:p>
    <w:p w14:paraId="44D9BF6F" w14:textId="77777777" w:rsidR="00DF698C" w:rsidRPr="001D2E49" w:rsidRDefault="00DF698C" w:rsidP="00DF698C">
      <w:pPr>
        <w:pStyle w:val="PL"/>
        <w:rPr>
          <w:noProof w:val="0"/>
        </w:rPr>
      </w:pPr>
      <w:r w:rsidRPr="001D2E49">
        <w:rPr>
          <w:noProof w:val="0"/>
        </w:rPr>
        <w:tab/>
      </w:r>
      <w:proofErr w:type="spellStart"/>
      <w:proofErr w:type="gramStart"/>
      <w:r w:rsidRPr="001D2E49">
        <w:rPr>
          <w:noProof w:val="0"/>
          <w:snapToGrid w:val="0"/>
        </w:rPr>
        <w:t>maxnoofTNLAssociations</w:t>
      </w:r>
      <w:proofErr w:type="spellEnd"/>
      <w:proofErr w:type="gramEnd"/>
      <w:r w:rsidRPr="001D2E49">
        <w:rPr>
          <w:noProof w:val="0"/>
          <w:snapToGrid w:val="0"/>
        </w:rPr>
        <w:t>,</w:t>
      </w:r>
    </w:p>
    <w:p w14:paraId="7091D1F9" w14:textId="77777777" w:rsidR="00DF698C" w:rsidRPr="008B235E" w:rsidRDefault="00DF698C" w:rsidP="00DF698C">
      <w:pPr>
        <w:pStyle w:val="PL"/>
      </w:pPr>
      <w:r>
        <w:tab/>
      </w:r>
      <w:r>
        <w:rPr>
          <w:rFonts w:eastAsia="Malgun Gothic"/>
        </w:rPr>
        <w:t>maxnoofUEAppLayerMeas</w:t>
      </w:r>
      <w:r w:rsidRPr="009E6DF6">
        <w:t>,</w:t>
      </w:r>
    </w:p>
    <w:p w14:paraId="253136B1" w14:textId="77777777" w:rsidR="00DF698C" w:rsidRPr="001F5312" w:rsidRDefault="00DF698C" w:rsidP="00DF698C">
      <w:pPr>
        <w:pStyle w:val="PL"/>
        <w:rPr>
          <w:noProof w:val="0"/>
        </w:rPr>
      </w:pPr>
      <w:r w:rsidRPr="001F5312">
        <w:rPr>
          <w:noProof w:val="0"/>
          <w:snapToGrid w:val="0"/>
        </w:rPr>
        <w:tab/>
      </w:r>
      <w:proofErr w:type="spellStart"/>
      <w:proofErr w:type="gramStart"/>
      <w:r w:rsidRPr="001F5312">
        <w:rPr>
          <w:noProof w:val="0"/>
          <w:snapToGrid w:val="0"/>
        </w:rPr>
        <w:t>maxnoofUEsforPaging</w:t>
      </w:r>
      <w:proofErr w:type="spellEnd"/>
      <w:proofErr w:type="gramEnd"/>
      <w:r w:rsidRPr="001F5312">
        <w:rPr>
          <w:noProof w:val="0"/>
          <w:snapToGrid w:val="0"/>
        </w:rPr>
        <w:t>,</w:t>
      </w:r>
    </w:p>
    <w:p w14:paraId="6C0BFA3E" w14:textId="77777777" w:rsidR="00DF698C" w:rsidRDefault="00DF698C" w:rsidP="00DF698C">
      <w:pPr>
        <w:pStyle w:val="PL"/>
        <w:rPr>
          <w:noProof w:val="0"/>
        </w:rPr>
      </w:pPr>
      <w:r>
        <w:rPr>
          <w:noProof w:val="0"/>
        </w:rPr>
        <w:tab/>
      </w:r>
      <w:proofErr w:type="spellStart"/>
      <w:proofErr w:type="gramStart"/>
      <w:r>
        <w:rPr>
          <w:noProof w:val="0"/>
        </w:rPr>
        <w:t>maxnoofWLANName</w:t>
      </w:r>
      <w:proofErr w:type="spellEnd"/>
      <w:proofErr w:type="gramEnd"/>
      <w:r>
        <w:rPr>
          <w:noProof w:val="0"/>
        </w:rPr>
        <w:t>,</w:t>
      </w:r>
    </w:p>
    <w:p w14:paraId="228C037A" w14:textId="77777777" w:rsidR="00DF698C" w:rsidRPr="00DF698C" w:rsidRDefault="00DF698C" w:rsidP="00DF698C">
      <w:pPr>
        <w:pStyle w:val="PL"/>
        <w:rPr>
          <w:rFonts w:eastAsia="Malgun Gothic"/>
        </w:rPr>
      </w:pPr>
      <w:r w:rsidRPr="001D2E49">
        <w:rPr>
          <w:noProof w:val="0"/>
        </w:rPr>
        <w:tab/>
      </w:r>
      <w:proofErr w:type="spellStart"/>
      <w:proofErr w:type="gramStart"/>
      <w:r w:rsidRPr="001D2E49">
        <w:rPr>
          <w:noProof w:val="0"/>
        </w:rPr>
        <w:t>ma</w:t>
      </w:r>
      <w:r w:rsidRPr="00DF698C">
        <w:rPr>
          <w:rFonts w:eastAsia="Malgun Gothic"/>
        </w:rPr>
        <w:t>xnoofXnExtTLAs</w:t>
      </w:r>
      <w:proofErr w:type="spellEnd"/>
      <w:proofErr w:type="gramEnd"/>
      <w:r w:rsidRPr="00DF698C">
        <w:rPr>
          <w:rFonts w:eastAsia="Malgun Gothic"/>
        </w:rPr>
        <w:t>,</w:t>
      </w:r>
    </w:p>
    <w:p w14:paraId="706E28F9" w14:textId="77777777" w:rsidR="00DF698C" w:rsidRPr="00DF698C" w:rsidRDefault="00DF698C" w:rsidP="00DF698C">
      <w:pPr>
        <w:pStyle w:val="PL"/>
        <w:rPr>
          <w:rFonts w:eastAsia="Malgun Gothic"/>
        </w:rPr>
      </w:pPr>
      <w:r w:rsidRPr="00DF698C">
        <w:rPr>
          <w:rFonts w:eastAsia="Malgun Gothic"/>
        </w:rPr>
        <w:tab/>
        <w:t>maxnoofXnGTP-TLAs,</w:t>
      </w:r>
    </w:p>
    <w:p w14:paraId="4D26C780" w14:textId="77777777" w:rsidR="00DF698C" w:rsidRPr="00DF698C" w:rsidRDefault="00DF698C" w:rsidP="00DF698C">
      <w:pPr>
        <w:pStyle w:val="PL"/>
        <w:rPr>
          <w:rFonts w:eastAsia="Malgun Gothic"/>
        </w:rPr>
      </w:pPr>
      <w:r w:rsidRPr="00DF698C">
        <w:rPr>
          <w:rFonts w:eastAsia="Malgun Gothic"/>
        </w:rPr>
        <w:tab/>
        <w:t>maxnoofXnTLAs,</w:t>
      </w:r>
    </w:p>
    <w:p w14:paraId="5610D452" w14:textId="65697558" w:rsidR="00DF698C" w:rsidRPr="00DF698C" w:rsidRDefault="00DF698C" w:rsidP="00DF698C">
      <w:pPr>
        <w:pStyle w:val="PL"/>
        <w:rPr>
          <w:rFonts w:eastAsia="Malgun Gothic"/>
        </w:rPr>
      </w:pPr>
      <w:r w:rsidRPr="00DF698C">
        <w:rPr>
          <w:rFonts w:eastAsia="Malgun Gothic"/>
        </w:rPr>
        <w:tab/>
        <w:t>maxnoofThresholdsForExcessPacketDelay</w:t>
      </w:r>
    </w:p>
    <w:p w14:paraId="75B1DD8E" w14:textId="77777777" w:rsidR="00DF698C" w:rsidRDefault="00DF698C" w:rsidP="00DF698C">
      <w:pPr>
        <w:rPr>
          <w:ins w:id="251" w:author="hong wang/NW Research &amp; Standard Lab /SRC-Beijing/Principal Engineer/Samsung Electronics" w:date="2023-04-04T14:15:00Z"/>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unchanged part omits</w:t>
      </w:r>
      <w:r w:rsidRPr="00640DD7">
        <w:rPr>
          <w:b/>
          <w:noProof/>
          <w:color w:val="FF0000"/>
          <w:sz w:val="21"/>
          <w:highlight w:val="yellow"/>
          <w:lang w:eastAsia="zh-CN"/>
        </w:rPr>
        <w:t>-----------*/</w:t>
      </w:r>
    </w:p>
    <w:p w14:paraId="68C69139" w14:textId="7D9E181C" w:rsidR="00217CD9" w:rsidRDefault="00217CD9" w:rsidP="00217CD9">
      <w:pPr>
        <w:pStyle w:val="PL"/>
        <w:spacing w:line="0" w:lineRule="atLeast"/>
        <w:rPr>
          <w:noProof w:val="0"/>
          <w:snapToGrid w:val="0"/>
        </w:rPr>
      </w:pPr>
      <w:proofErr w:type="spellStart"/>
      <w:proofErr w:type="gramStart"/>
      <w:r w:rsidRPr="001D2E49">
        <w:rPr>
          <w:noProof w:val="0"/>
          <w:snapToGrid w:val="0"/>
        </w:rPr>
        <w:t>EquivalentPLMNs</w:t>
      </w:r>
      <w:proofErr w:type="spellEnd"/>
      <w:r w:rsidRPr="001D2E49">
        <w:rPr>
          <w:noProof w:val="0"/>
          <w:snapToGrid w:val="0"/>
        </w:rPr>
        <w:t xml:space="preserve"> :</w:t>
      </w:r>
      <w:proofErr w:type="gramEnd"/>
      <w:r w:rsidRPr="001D2E49">
        <w:rPr>
          <w:noProof w:val="0"/>
          <w:snapToGrid w:val="0"/>
        </w:rPr>
        <w:t>:= SEQUENCE (SIZE(1..</w:t>
      </w:r>
      <w:r w:rsidRPr="001D2E49">
        <w:rPr>
          <w:noProof w:val="0"/>
        </w:rPr>
        <w:t>maxnoofEPLMNs</w:t>
      </w:r>
      <w:r w:rsidRPr="001D2E49">
        <w:rPr>
          <w:noProof w:val="0"/>
          <w:snapToGrid w:val="0"/>
        </w:rPr>
        <w:t xml:space="preserve">)) OF </w:t>
      </w:r>
      <w:proofErr w:type="spellStart"/>
      <w:r w:rsidRPr="001D2E49">
        <w:rPr>
          <w:noProof w:val="0"/>
          <w:snapToGrid w:val="0"/>
        </w:rPr>
        <w:t>PLMNIdentity</w:t>
      </w:r>
      <w:proofErr w:type="spellEnd"/>
    </w:p>
    <w:p w14:paraId="350FE9B3" w14:textId="77777777" w:rsidR="009761AA" w:rsidRPr="001D2E49" w:rsidRDefault="009761AA" w:rsidP="00217CD9">
      <w:pPr>
        <w:pStyle w:val="PL"/>
        <w:spacing w:line="0" w:lineRule="atLeast"/>
        <w:rPr>
          <w:noProof w:val="0"/>
          <w:snapToGrid w:val="0"/>
        </w:rPr>
      </w:pPr>
    </w:p>
    <w:p w14:paraId="26AEC4F7" w14:textId="44F13062" w:rsidR="00DA52CD" w:rsidRPr="00DA52CD" w:rsidRDefault="00DA52CD" w:rsidP="00DA52CD">
      <w:pPr>
        <w:pStyle w:val="PL"/>
        <w:rPr>
          <w:ins w:id="252" w:author="hong wang/NW Research &amp; Standard Lab /SRC-Beijing/Principal Engineer/Samsung Electronics" w:date="2023-04-04T14:09:00Z"/>
          <w:noProof w:val="0"/>
        </w:rPr>
      </w:pPr>
      <w:proofErr w:type="spellStart"/>
      <w:proofErr w:type="gramStart"/>
      <w:ins w:id="253" w:author="hong wang/NW Research &amp; Standard Lab /SRC-Beijing/Principal Engineer/Samsung Electronics" w:date="2023-04-04T14:08:00Z">
        <w:r w:rsidRPr="00DA52CD">
          <w:rPr>
            <w:noProof w:val="0"/>
          </w:rPr>
          <w:t>EquivalentSNPNs</w:t>
        </w:r>
        <w:proofErr w:type="spellEnd"/>
        <w:r w:rsidRPr="00DA52CD">
          <w:rPr>
            <w:noProof w:val="0"/>
          </w:rPr>
          <w:t xml:space="preserve"> :</w:t>
        </w:r>
        <w:proofErr w:type="gramEnd"/>
        <w:r w:rsidRPr="00DA52CD">
          <w:rPr>
            <w:noProof w:val="0"/>
          </w:rPr>
          <w:t>:= SEQUENCE (SIZE(1..maxnoof</w:t>
        </w:r>
      </w:ins>
      <w:ins w:id="254" w:author="hong wang/NW Research &amp; Standard Lab /SRC-Beijing/Principal Engineer/Samsung Electronics" w:date="2023-04-04T14:14:00Z">
        <w:r w:rsidR="00DF698C">
          <w:rPr>
            <w:noProof w:val="0"/>
          </w:rPr>
          <w:t>E</w:t>
        </w:r>
      </w:ins>
      <w:ins w:id="255" w:author="hong wang/NW Research &amp; Standard Lab /SRC-Beijing/Principal Engineer/Samsung Electronics" w:date="2023-04-04T14:09:00Z">
        <w:r w:rsidRPr="00DA52CD">
          <w:rPr>
            <w:noProof w:val="0"/>
          </w:rPr>
          <w:t>SNPNs</w:t>
        </w:r>
      </w:ins>
      <w:ins w:id="256" w:author="hong wang/NW Research &amp; Standard Lab /SRC-Beijing/Principal Engineer/Samsung Electronics" w:date="2023-04-04T14:08:00Z">
        <w:r w:rsidRPr="00DA52CD">
          <w:rPr>
            <w:noProof w:val="0"/>
          </w:rPr>
          <w:t xml:space="preserve">)) OF </w:t>
        </w:r>
      </w:ins>
      <w:proofErr w:type="spellStart"/>
      <w:ins w:id="257" w:author="hong wang/NW Research &amp; Standard Lab /SRC-Beijing/Principal Engineer/Samsung Electronics" w:date="2023-04-04T14:09:00Z">
        <w:r w:rsidRPr="00DA52CD">
          <w:rPr>
            <w:noProof w:val="0"/>
          </w:rPr>
          <w:t>SNPNIdentify</w:t>
        </w:r>
        <w:proofErr w:type="spellEnd"/>
      </w:ins>
    </w:p>
    <w:p w14:paraId="71E4A865" w14:textId="77777777" w:rsidR="00DA52CD" w:rsidRDefault="00DA52CD" w:rsidP="00DA52CD">
      <w:pPr>
        <w:pStyle w:val="PL"/>
        <w:rPr>
          <w:ins w:id="258" w:author="hong wang/NW Research &amp; Standard Lab /SRC-Beijing/Principal Engineer/Samsung Electronics" w:date="2023-04-04T14:10:00Z"/>
          <w:noProof w:val="0"/>
        </w:rPr>
      </w:pPr>
    </w:p>
    <w:p w14:paraId="4CAE6799" w14:textId="74DEC568" w:rsidR="00DA52CD" w:rsidRDefault="00DA52CD" w:rsidP="00DA52CD">
      <w:pPr>
        <w:pStyle w:val="PL"/>
        <w:rPr>
          <w:ins w:id="259" w:author="hong wang/NW Research &amp; Standard Lab /SRC-Beijing/Principal Engineer/Samsung Electronics" w:date="2023-04-04T14:09:00Z"/>
          <w:noProof w:val="0"/>
        </w:rPr>
      </w:pPr>
      <w:proofErr w:type="spellStart"/>
      <w:proofErr w:type="gramStart"/>
      <w:ins w:id="260" w:author="hong wang/NW Research &amp; Standard Lab /SRC-Beijing/Principal Engineer/Samsung Electronics" w:date="2023-04-04T14:09:00Z">
        <w:r w:rsidRPr="00DA52CD">
          <w:rPr>
            <w:noProof w:val="0"/>
          </w:rPr>
          <w:t>SNPNIdentify</w:t>
        </w:r>
      </w:ins>
      <w:proofErr w:type="spellEnd"/>
      <w:ins w:id="261" w:author="hong wang/NW Research &amp; Standard Lab /SRC-Beijing/Principal Engineer/Samsung Electronics" w:date="2023-04-04T14:10:00Z">
        <w:r w:rsidRPr="00DA52CD">
          <w:rPr>
            <w:noProof w:val="0"/>
          </w:rPr>
          <w:t xml:space="preserve"> :</w:t>
        </w:r>
        <w:proofErr w:type="gramEnd"/>
        <w:r w:rsidRPr="00DA52CD">
          <w:rPr>
            <w:noProof w:val="0"/>
          </w:rPr>
          <w:t xml:space="preserve">:= </w:t>
        </w:r>
      </w:ins>
      <w:ins w:id="262" w:author="hong wang/NW Research &amp; Standard Lab /SRC-Beijing/Principal Engineer/Samsung Electronics" w:date="2023-04-04T14:09:00Z">
        <w:r>
          <w:rPr>
            <w:noProof w:val="0"/>
          </w:rPr>
          <w:t>SEQUENCE {</w:t>
        </w:r>
      </w:ins>
    </w:p>
    <w:p w14:paraId="59C93DF5" w14:textId="77777777" w:rsidR="00DA52CD" w:rsidRPr="00B67263" w:rsidRDefault="00DA52CD" w:rsidP="00DA52CD">
      <w:pPr>
        <w:pStyle w:val="PL"/>
        <w:rPr>
          <w:ins w:id="263" w:author="hong wang/NW Research &amp; Standard Lab /SRC-Beijing/Principal Engineer/Samsung Electronics" w:date="2023-04-04T14:09:00Z"/>
          <w:noProof w:val="0"/>
        </w:rPr>
      </w:pPr>
      <w:ins w:id="264" w:author="hong wang/NW Research &amp; Standard Lab /SRC-Beijing/Principal Engineer/Samsung Electronics" w:date="2023-04-04T14:09:00Z">
        <w:r w:rsidRPr="00B67263">
          <w:rPr>
            <w:noProof w:val="0"/>
          </w:rPr>
          <w:tab/>
        </w:r>
        <w:proofErr w:type="spellStart"/>
        <w:proofErr w:type="gramStart"/>
        <w:r w:rsidRPr="00B67263">
          <w:rPr>
            <w:noProof w:val="0"/>
          </w:rPr>
          <w:t>plmnID</w:t>
        </w:r>
        <w:proofErr w:type="spellEnd"/>
        <w:proofErr w:type="gramEnd"/>
        <w:r w:rsidRPr="00B67263">
          <w:rPr>
            <w:noProof w:val="0"/>
          </w:rPr>
          <w:tab/>
        </w:r>
        <w:r w:rsidRPr="00B67263">
          <w:rPr>
            <w:noProof w:val="0"/>
          </w:rPr>
          <w:tab/>
        </w:r>
        <w:r w:rsidRPr="00B67263">
          <w:rPr>
            <w:noProof w:val="0"/>
          </w:rPr>
          <w:tab/>
        </w:r>
        <w:r w:rsidRPr="00B67263">
          <w:rPr>
            <w:noProof w:val="0"/>
          </w:rPr>
          <w:tab/>
        </w:r>
        <w:proofErr w:type="spellStart"/>
        <w:r w:rsidRPr="00B67263">
          <w:rPr>
            <w:noProof w:val="0"/>
          </w:rPr>
          <w:t>PLMNIdentity</w:t>
        </w:r>
        <w:proofErr w:type="spellEnd"/>
        <w:r w:rsidRPr="00B67263">
          <w:rPr>
            <w:noProof w:val="0"/>
          </w:rPr>
          <w:t>,</w:t>
        </w:r>
      </w:ins>
    </w:p>
    <w:p w14:paraId="185AD6FE" w14:textId="77777777" w:rsidR="00DA52CD" w:rsidRPr="00B67263" w:rsidRDefault="00DA52CD" w:rsidP="00DA52CD">
      <w:pPr>
        <w:pStyle w:val="PL"/>
        <w:rPr>
          <w:ins w:id="265" w:author="hong wang/NW Research &amp; Standard Lab /SRC-Beijing/Principal Engineer/Samsung Electronics" w:date="2023-04-04T14:09:00Z"/>
          <w:noProof w:val="0"/>
        </w:rPr>
      </w:pPr>
      <w:ins w:id="266" w:author="hong wang/NW Research &amp; Standard Lab /SRC-Beijing/Principal Engineer/Samsung Electronics" w:date="2023-04-04T14:09:00Z">
        <w:r w:rsidRPr="00B67263">
          <w:rPr>
            <w:noProof w:val="0"/>
          </w:rPr>
          <w:tab/>
        </w:r>
        <w:proofErr w:type="spellStart"/>
        <w:proofErr w:type="gramStart"/>
        <w:r w:rsidRPr="00B67263">
          <w:rPr>
            <w:noProof w:val="0"/>
          </w:rPr>
          <w:t>nid</w:t>
        </w:r>
        <w:proofErr w:type="spellEnd"/>
        <w:proofErr w:type="gramEnd"/>
        <w:r w:rsidRPr="00B67263">
          <w:rPr>
            <w:noProof w:val="0"/>
          </w:rPr>
          <w:tab/>
        </w:r>
        <w:r w:rsidRPr="00B67263">
          <w:rPr>
            <w:noProof w:val="0"/>
          </w:rPr>
          <w:tab/>
        </w:r>
        <w:r w:rsidRPr="00B67263">
          <w:rPr>
            <w:noProof w:val="0"/>
          </w:rPr>
          <w:tab/>
        </w:r>
        <w:r w:rsidRPr="00B67263">
          <w:rPr>
            <w:noProof w:val="0"/>
          </w:rPr>
          <w:tab/>
        </w:r>
        <w:r w:rsidRPr="00B67263">
          <w:rPr>
            <w:noProof w:val="0"/>
          </w:rPr>
          <w:tab/>
          <w:t>NID,</w:t>
        </w:r>
      </w:ins>
    </w:p>
    <w:p w14:paraId="7C6797C8" w14:textId="639C8A70" w:rsidR="00DF698C" w:rsidRPr="00402ED9" w:rsidRDefault="00DA52CD" w:rsidP="00DF698C">
      <w:pPr>
        <w:pStyle w:val="PL"/>
        <w:rPr>
          <w:ins w:id="267" w:author="hong wang/NW Research &amp; Standard Lab /SRC-Beijing/Principal Engineer/Samsung Electronics" w:date="2023-04-04T14:11:00Z"/>
          <w:noProof w:val="0"/>
          <w:snapToGrid w:val="0"/>
          <w:lang w:val="fr-FR"/>
        </w:rPr>
      </w:pPr>
      <w:ins w:id="268" w:author="hong wang/NW Research &amp; Standard Lab /SRC-Beijing/Principal Engineer/Samsung Electronics" w:date="2023-04-04T14:09:00Z">
        <w:r w:rsidRPr="00B67263">
          <w:rPr>
            <w:noProof w:val="0"/>
          </w:rPr>
          <w:tab/>
        </w:r>
      </w:ins>
      <w:proofErr w:type="spellStart"/>
      <w:proofErr w:type="gramStart"/>
      <w:ins w:id="269" w:author="hong wang/NW Research &amp; Standard Lab /SRC-Beijing/Principal Engineer/Samsung Electronics" w:date="2023-04-04T14:11:00Z">
        <w:r w:rsidR="00DF698C" w:rsidRPr="00402ED9">
          <w:rPr>
            <w:noProof w:val="0"/>
            <w:snapToGrid w:val="0"/>
            <w:lang w:val="fr-FR"/>
          </w:rPr>
          <w:t>iE</w:t>
        </w:r>
        <w:proofErr w:type="spellEnd"/>
        <w:proofErr w:type="gramEnd"/>
        <w:r w:rsidR="00DF698C" w:rsidRPr="00402ED9">
          <w:rPr>
            <w:noProof w:val="0"/>
            <w:snapToGrid w:val="0"/>
            <w:lang w:val="fr-FR"/>
          </w:rPr>
          <w:t>-Extensions</w:t>
        </w:r>
        <w:r w:rsidR="00DF698C" w:rsidRPr="00402ED9">
          <w:rPr>
            <w:noProof w:val="0"/>
            <w:snapToGrid w:val="0"/>
            <w:lang w:val="fr-FR"/>
          </w:rPr>
          <w:tab/>
        </w:r>
        <w:r w:rsidR="00DF698C" w:rsidRPr="00402ED9">
          <w:rPr>
            <w:noProof w:val="0"/>
            <w:snapToGrid w:val="0"/>
            <w:lang w:val="fr-FR"/>
          </w:rPr>
          <w:tab/>
        </w:r>
        <w:proofErr w:type="spellStart"/>
        <w:r w:rsidR="00DF698C" w:rsidRPr="00402ED9">
          <w:rPr>
            <w:noProof w:val="0"/>
            <w:snapToGrid w:val="0"/>
            <w:lang w:val="fr-FR"/>
          </w:rPr>
          <w:t>ProtocolExtensionContainer</w:t>
        </w:r>
        <w:proofErr w:type="spellEnd"/>
        <w:r w:rsidR="00DF698C" w:rsidRPr="00402ED9">
          <w:rPr>
            <w:noProof w:val="0"/>
            <w:snapToGrid w:val="0"/>
            <w:lang w:val="fr-FR"/>
          </w:rPr>
          <w:t xml:space="preserve"> { { </w:t>
        </w:r>
        <w:proofErr w:type="spellStart"/>
        <w:r w:rsidR="00DF698C" w:rsidRPr="00DA52CD">
          <w:rPr>
            <w:noProof w:val="0"/>
          </w:rPr>
          <w:t>SNPNIdentify</w:t>
        </w:r>
        <w:proofErr w:type="spellEnd"/>
        <w:r w:rsidR="00DF698C" w:rsidRPr="00402ED9">
          <w:rPr>
            <w:noProof w:val="0"/>
            <w:snapToGrid w:val="0"/>
            <w:lang w:val="fr-FR"/>
          </w:rPr>
          <w:t>-</w:t>
        </w:r>
        <w:proofErr w:type="spellStart"/>
        <w:r w:rsidR="00DF698C" w:rsidRPr="00402ED9">
          <w:rPr>
            <w:noProof w:val="0"/>
            <w:snapToGrid w:val="0"/>
            <w:lang w:val="fr-FR"/>
          </w:rPr>
          <w:t>ExtIEs</w:t>
        </w:r>
        <w:proofErr w:type="spellEnd"/>
        <w:r w:rsidR="00DF698C" w:rsidRPr="00402ED9">
          <w:rPr>
            <w:noProof w:val="0"/>
            <w:snapToGrid w:val="0"/>
            <w:lang w:val="fr-FR"/>
          </w:rPr>
          <w:t>} }</w:t>
        </w:r>
        <w:r w:rsidR="00DF698C" w:rsidRPr="00402ED9">
          <w:rPr>
            <w:noProof w:val="0"/>
            <w:snapToGrid w:val="0"/>
            <w:lang w:val="fr-FR"/>
          </w:rPr>
          <w:tab/>
          <w:t>OPTIONAL,</w:t>
        </w:r>
      </w:ins>
    </w:p>
    <w:p w14:paraId="2D36DAC1" w14:textId="77777777" w:rsidR="00DF698C" w:rsidRPr="00402ED9" w:rsidRDefault="00DF698C" w:rsidP="00DF698C">
      <w:pPr>
        <w:pStyle w:val="PL"/>
        <w:rPr>
          <w:ins w:id="270" w:author="hong wang/NW Research &amp; Standard Lab /SRC-Beijing/Principal Engineer/Samsung Electronics" w:date="2023-04-04T14:11:00Z"/>
          <w:noProof w:val="0"/>
          <w:snapToGrid w:val="0"/>
          <w:lang w:val="fr-FR"/>
        </w:rPr>
      </w:pPr>
      <w:ins w:id="271" w:author="hong wang/NW Research &amp; Standard Lab /SRC-Beijing/Principal Engineer/Samsung Electronics" w:date="2023-04-04T14:11:00Z">
        <w:r w:rsidRPr="00402ED9">
          <w:rPr>
            <w:noProof w:val="0"/>
            <w:snapToGrid w:val="0"/>
            <w:lang w:val="fr-FR"/>
          </w:rPr>
          <w:tab/>
          <w:t>...</w:t>
        </w:r>
      </w:ins>
    </w:p>
    <w:p w14:paraId="01217BD9" w14:textId="0571DE3E" w:rsidR="00DA52CD" w:rsidRPr="00DA52CD" w:rsidRDefault="00DA52CD" w:rsidP="00DF698C">
      <w:pPr>
        <w:pStyle w:val="PL"/>
        <w:rPr>
          <w:ins w:id="272" w:author="hong wang/NW Research &amp; Standard Lab /SRC-Beijing/Principal Engineer/Samsung Electronics" w:date="2023-04-04T14:09:00Z"/>
          <w:noProof w:val="0"/>
        </w:rPr>
      </w:pPr>
      <w:ins w:id="273" w:author="hong wang/NW Research &amp; Standard Lab /SRC-Beijing/Principal Engineer/Samsung Electronics" w:date="2023-04-04T14:09:00Z">
        <w:r w:rsidRPr="00DA52CD">
          <w:rPr>
            <w:noProof w:val="0"/>
          </w:rPr>
          <w:t>}</w:t>
        </w:r>
      </w:ins>
    </w:p>
    <w:p w14:paraId="7C98F252" w14:textId="0777C9DA" w:rsidR="00DA52CD" w:rsidRDefault="00DA52CD" w:rsidP="00DA52CD">
      <w:pPr>
        <w:pStyle w:val="PL"/>
        <w:rPr>
          <w:ins w:id="274" w:author="hong wang/NW Research &amp; Standard Lab /SRC-Beijing/Principal Engineer/Samsung Electronics" w:date="2023-04-04T14:11:00Z"/>
          <w:noProof w:val="0"/>
        </w:rPr>
      </w:pPr>
    </w:p>
    <w:p w14:paraId="2282D858" w14:textId="1C8878FA" w:rsidR="00DF698C" w:rsidRPr="00402ED9" w:rsidRDefault="00DF698C" w:rsidP="00DF698C">
      <w:pPr>
        <w:pStyle w:val="PL"/>
        <w:rPr>
          <w:ins w:id="275" w:author="hong wang/NW Research &amp; Standard Lab /SRC-Beijing/Principal Engineer/Samsung Electronics" w:date="2023-04-04T14:11:00Z"/>
          <w:noProof w:val="0"/>
          <w:snapToGrid w:val="0"/>
          <w:lang w:val="fr-FR"/>
        </w:rPr>
      </w:pPr>
      <w:proofErr w:type="spellStart"/>
      <w:ins w:id="276" w:author="hong wang/NW Research &amp; Standard Lab /SRC-Beijing/Principal Engineer/Samsung Electronics" w:date="2023-04-04T14:11:00Z">
        <w:r w:rsidRPr="00DA52CD">
          <w:rPr>
            <w:noProof w:val="0"/>
          </w:rPr>
          <w:t>SNPNIdentify</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ins>
    </w:p>
    <w:p w14:paraId="10B26B42" w14:textId="77777777" w:rsidR="00DF698C" w:rsidRPr="00402ED9" w:rsidRDefault="00DF698C" w:rsidP="00DF698C">
      <w:pPr>
        <w:pStyle w:val="PL"/>
        <w:rPr>
          <w:ins w:id="277" w:author="hong wang/NW Research &amp; Standard Lab /SRC-Beijing/Principal Engineer/Samsung Electronics" w:date="2023-04-04T14:11:00Z"/>
          <w:noProof w:val="0"/>
          <w:snapToGrid w:val="0"/>
          <w:lang w:val="fr-FR"/>
        </w:rPr>
      </w:pPr>
      <w:ins w:id="278" w:author="hong wang/NW Research &amp; Standard Lab /SRC-Beijing/Principal Engineer/Samsung Electronics" w:date="2023-04-04T14:11:00Z">
        <w:r w:rsidRPr="00402ED9">
          <w:rPr>
            <w:noProof w:val="0"/>
            <w:snapToGrid w:val="0"/>
            <w:lang w:val="fr-FR"/>
          </w:rPr>
          <w:tab/>
          <w:t>...</w:t>
        </w:r>
      </w:ins>
    </w:p>
    <w:p w14:paraId="27C97ACD" w14:textId="77777777" w:rsidR="00DF698C" w:rsidRPr="00402ED9" w:rsidRDefault="00DF698C" w:rsidP="00DF698C">
      <w:pPr>
        <w:pStyle w:val="PL"/>
        <w:rPr>
          <w:ins w:id="279" w:author="hong wang/NW Research &amp; Standard Lab /SRC-Beijing/Principal Engineer/Samsung Electronics" w:date="2023-04-04T14:11:00Z"/>
          <w:noProof w:val="0"/>
          <w:snapToGrid w:val="0"/>
          <w:lang w:val="fr-FR"/>
        </w:rPr>
      </w:pPr>
      <w:ins w:id="280" w:author="hong wang/NW Research &amp; Standard Lab /SRC-Beijing/Principal Engineer/Samsung Electronics" w:date="2023-04-04T14:11:00Z">
        <w:r w:rsidRPr="00402ED9">
          <w:rPr>
            <w:noProof w:val="0"/>
            <w:snapToGrid w:val="0"/>
            <w:lang w:val="fr-FR"/>
          </w:rPr>
          <w:t>}</w:t>
        </w:r>
      </w:ins>
    </w:p>
    <w:p w14:paraId="19875789" w14:textId="7835E41B" w:rsidR="00DF698C" w:rsidRDefault="00DF698C" w:rsidP="00DA52CD">
      <w:pPr>
        <w:pStyle w:val="PL"/>
        <w:rPr>
          <w:ins w:id="281" w:author="hong wang/NW Research &amp; Standard Lab /SRC-Beijing/Principal Engineer/Samsung Electronics" w:date="2023-04-04T14:11:00Z"/>
          <w:noProof w:val="0"/>
        </w:rPr>
      </w:pPr>
    </w:p>
    <w:p w14:paraId="716BB93E" w14:textId="55A7E420" w:rsidR="00DA52CD" w:rsidDel="00DF698C" w:rsidRDefault="00DA52CD" w:rsidP="0087207F">
      <w:pPr>
        <w:rPr>
          <w:del w:id="282" w:author="hong wang/NW Research &amp; Standard Lab /SRC-Beijing/Principal Engineer/Samsung Electronics" w:date="2023-04-04T14:11:00Z"/>
          <w:b/>
          <w:noProof/>
          <w:color w:val="FF0000"/>
          <w:sz w:val="21"/>
          <w:highlight w:val="yellow"/>
          <w:lang w:eastAsia="zh-CN"/>
        </w:rPr>
      </w:pPr>
    </w:p>
    <w:p w14:paraId="0ABD049C" w14:textId="77777777" w:rsidR="00DA52CD" w:rsidRPr="00640DD7" w:rsidRDefault="00DA52CD" w:rsidP="00DA52CD">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unchanged part omits</w:t>
      </w:r>
      <w:r w:rsidRPr="00640DD7">
        <w:rPr>
          <w:b/>
          <w:noProof/>
          <w:color w:val="FF0000"/>
          <w:sz w:val="21"/>
          <w:highlight w:val="yellow"/>
          <w:lang w:eastAsia="zh-CN"/>
        </w:rPr>
        <w:t>-----------*/</w:t>
      </w:r>
    </w:p>
    <w:p w14:paraId="30D5468E" w14:textId="77777777" w:rsidR="00DA52CD" w:rsidRPr="00937CF1" w:rsidRDefault="00DA52CD" w:rsidP="00DA52CD">
      <w:pPr>
        <w:pStyle w:val="PL"/>
        <w:rPr>
          <w:noProof w:val="0"/>
          <w:snapToGrid w:val="0"/>
        </w:rPr>
      </w:pPr>
    </w:p>
    <w:p w14:paraId="01009127" w14:textId="77777777" w:rsidR="00DA52CD" w:rsidRPr="001D2E49" w:rsidRDefault="00DA52CD" w:rsidP="00DA52CD">
      <w:pPr>
        <w:pStyle w:val="PL"/>
        <w:rPr>
          <w:noProof w:val="0"/>
          <w:snapToGrid w:val="0"/>
        </w:rPr>
      </w:pP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SEQUENCE {</w:t>
      </w:r>
    </w:p>
    <w:p w14:paraId="0DCD374C" w14:textId="77777777" w:rsidR="00DA52CD" w:rsidRPr="001D2E49" w:rsidRDefault="00DA52CD" w:rsidP="00DA52CD">
      <w:pPr>
        <w:pStyle w:val="PL"/>
        <w:rPr>
          <w:noProof w:val="0"/>
          <w:snapToGrid w:val="0"/>
        </w:rPr>
      </w:pPr>
      <w:r w:rsidRPr="001D2E49">
        <w:rPr>
          <w:noProof w:val="0"/>
          <w:snapToGrid w:val="0"/>
        </w:rPr>
        <w:tab/>
      </w:r>
      <w:proofErr w:type="gramStart"/>
      <w:r>
        <w:rPr>
          <w:noProof w:val="0"/>
          <w:snapToGrid w:val="0"/>
        </w:rPr>
        <w:t>s</w:t>
      </w:r>
      <w:r w:rsidRPr="001D2E49">
        <w:rPr>
          <w:noProof w:val="0"/>
          <w:snapToGrid w:val="0"/>
        </w:rPr>
        <w:t>e</w:t>
      </w:r>
      <w:r>
        <w:rPr>
          <w:noProof w:val="0"/>
          <w:snapToGrid w:val="0"/>
        </w:rPr>
        <w:t>rving-NID</w:t>
      </w:r>
      <w:proofErr w:type="gramEnd"/>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14CF25F2" w14:textId="77777777" w:rsidR="00DA52CD" w:rsidRPr="00402ED9" w:rsidRDefault="00DA52CD" w:rsidP="00DA52CD">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r w:rsidRPr="00402ED9">
        <w:rPr>
          <w:noProof w:val="0"/>
          <w:lang w:val="fr-FR"/>
        </w:rPr>
        <w:t>SNPN-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69EF70E4" w14:textId="77777777" w:rsidR="00DA52CD" w:rsidRPr="00402ED9" w:rsidRDefault="00DA52CD" w:rsidP="00DA52CD">
      <w:pPr>
        <w:pStyle w:val="PL"/>
        <w:rPr>
          <w:noProof w:val="0"/>
          <w:snapToGrid w:val="0"/>
          <w:lang w:val="fr-FR"/>
        </w:rPr>
      </w:pPr>
      <w:r w:rsidRPr="00402ED9">
        <w:rPr>
          <w:noProof w:val="0"/>
          <w:snapToGrid w:val="0"/>
          <w:lang w:val="fr-FR"/>
        </w:rPr>
        <w:tab/>
        <w:t>...</w:t>
      </w:r>
    </w:p>
    <w:p w14:paraId="21CAD753" w14:textId="77777777" w:rsidR="00DA52CD" w:rsidRPr="00402ED9" w:rsidRDefault="00DA52CD" w:rsidP="00DA52CD">
      <w:pPr>
        <w:pStyle w:val="PL"/>
        <w:rPr>
          <w:noProof w:val="0"/>
          <w:snapToGrid w:val="0"/>
          <w:lang w:val="fr-FR"/>
        </w:rPr>
      </w:pPr>
      <w:r w:rsidRPr="00402ED9">
        <w:rPr>
          <w:noProof w:val="0"/>
          <w:snapToGrid w:val="0"/>
          <w:lang w:val="fr-FR"/>
        </w:rPr>
        <w:t>}</w:t>
      </w:r>
    </w:p>
    <w:p w14:paraId="7DB349F0" w14:textId="77777777" w:rsidR="00DA52CD" w:rsidRPr="00402ED9" w:rsidRDefault="00DA52CD" w:rsidP="00DA52CD">
      <w:pPr>
        <w:pStyle w:val="PL"/>
        <w:rPr>
          <w:noProof w:val="0"/>
          <w:snapToGrid w:val="0"/>
          <w:lang w:val="fr-FR"/>
        </w:rPr>
      </w:pPr>
    </w:p>
    <w:p w14:paraId="622884A1" w14:textId="77777777" w:rsidR="00DA52CD" w:rsidRPr="00402ED9" w:rsidRDefault="00DA52CD" w:rsidP="00DA52CD">
      <w:pPr>
        <w:pStyle w:val="PL"/>
        <w:rPr>
          <w:noProof w:val="0"/>
          <w:snapToGrid w:val="0"/>
          <w:lang w:val="fr-FR"/>
        </w:rPr>
      </w:pPr>
      <w:r w:rsidRPr="00402ED9">
        <w:rPr>
          <w:noProof w:val="0"/>
          <w:lang w:val="fr-FR"/>
        </w:rPr>
        <w:t>SNPN-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NGAP-PROTOCOL-EXTENSION </w:t>
      </w:r>
      <w:proofErr w:type="gramStart"/>
      <w:r w:rsidRPr="00402ED9">
        <w:rPr>
          <w:noProof w:val="0"/>
          <w:snapToGrid w:val="0"/>
          <w:lang w:val="fr-FR"/>
        </w:rPr>
        <w:t>::=</w:t>
      </w:r>
      <w:proofErr w:type="gramEnd"/>
      <w:r w:rsidRPr="00402ED9">
        <w:rPr>
          <w:noProof w:val="0"/>
          <w:snapToGrid w:val="0"/>
          <w:lang w:val="fr-FR"/>
        </w:rPr>
        <w:t xml:space="preserve"> {</w:t>
      </w:r>
    </w:p>
    <w:p w14:paraId="5CE04DDF" w14:textId="0EB4955A" w:rsidR="00DA52CD" w:rsidRDefault="00DA52CD" w:rsidP="00DA52CD">
      <w:pPr>
        <w:pStyle w:val="PL"/>
        <w:rPr>
          <w:noProof w:val="0"/>
          <w:snapToGrid w:val="0"/>
          <w:lang w:val="fr-FR"/>
        </w:rPr>
      </w:pPr>
      <w:r w:rsidRPr="00402ED9">
        <w:rPr>
          <w:noProof w:val="0"/>
          <w:snapToGrid w:val="0"/>
          <w:lang w:val="fr-FR"/>
        </w:rPr>
        <w:tab/>
      </w:r>
      <w:ins w:id="283" w:author="hong wang/NW Research &amp; Standard Lab /SRC-Beijing/Principal Engineer/Samsung Electronics" w:date="2023-04-04T14:02:00Z">
        <w:r w:rsidRPr="00550676">
          <w:rPr>
            <w:noProof w:val="0"/>
            <w:snapToGrid w:val="0"/>
            <w:lang w:val="fr-FR"/>
          </w:rPr>
          <w:t xml:space="preserve">{ID </w:t>
        </w:r>
        <w:r w:rsidRPr="007D6A4E">
          <w:rPr>
            <w:snapToGrid w:val="0"/>
          </w:rPr>
          <w:t>id-</w:t>
        </w:r>
      </w:ins>
      <w:ins w:id="284" w:author="hong wang/NW Research &amp; Standard Lab /SRC-Beijing/Principal Engineer/Samsung Electronics" w:date="2023-04-04T14:07:00Z">
        <w:r>
          <w:rPr>
            <w:snapToGrid w:val="0"/>
          </w:rPr>
          <w:t>EquivalentSNPNs</w:t>
        </w:r>
      </w:ins>
      <w:ins w:id="285" w:author="hong wang/NW Research &amp; Standard Lab /SRC-Beijing/Principal Engineer/Samsung Electronics" w:date="2023-04-04T14:02:00Z">
        <w:r w:rsidRPr="00550676">
          <w:rPr>
            <w:noProof w:val="0"/>
            <w:snapToGrid w:val="0"/>
            <w:lang w:val="fr-FR"/>
          </w:rPr>
          <w:tab/>
          <w:t xml:space="preserve">CRITICALITY </w:t>
        </w:r>
        <w:proofErr w:type="spellStart"/>
        <w:r>
          <w:rPr>
            <w:noProof w:val="0"/>
            <w:snapToGrid w:val="0"/>
            <w:lang w:val="fr-FR"/>
          </w:rPr>
          <w:t>reject</w:t>
        </w:r>
        <w:proofErr w:type="spellEnd"/>
        <w:r w:rsidRPr="00550676">
          <w:rPr>
            <w:noProof w:val="0"/>
            <w:snapToGrid w:val="0"/>
            <w:lang w:val="fr-FR"/>
          </w:rPr>
          <w:tab/>
          <w:t xml:space="preserve">EXTENSION </w:t>
        </w:r>
      </w:ins>
      <w:proofErr w:type="spellStart"/>
      <w:ins w:id="286" w:author="hong wang/NW Research &amp; Standard Lab /SRC-Beijing/Principal Engineer/Samsung Electronics" w:date="2023-04-04T14:08:00Z">
        <w:r>
          <w:rPr>
            <w:noProof w:val="0"/>
            <w:snapToGrid w:val="0"/>
            <w:lang w:val="fr-FR"/>
          </w:rPr>
          <w:t>EquivalentSNPNs</w:t>
        </w:r>
      </w:ins>
      <w:proofErr w:type="spellEnd"/>
      <w:ins w:id="287" w:author="hong wang/NW Research &amp; Standard Lab /SRC-Beijing/Principal Engineer/Samsung Electronics" w:date="2023-04-04T14:02:00Z">
        <w:r w:rsidRPr="00550676">
          <w:rPr>
            <w:noProof w:val="0"/>
            <w:snapToGrid w:val="0"/>
            <w:lang w:val="fr-FR"/>
          </w:rPr>
          <w:t xml:space="preserve"> PRESENCE </w:t>
        </w:r>
        <w:proofErr w:type="spellStart"/>
        <w:proofErr w:type="gramStart"/>
        <w:r w:rsidRPr="00550676">
          <w:rPr>
            <w:noProof w:val="0"/>
            <w:snapToGrid w:val="0"/>
            <w:lang w:val="fr-FR"/>
          </w:rPr>
          <w:t>optional</w:t>
        </w:r>
        <w:proofErr w:type="spellEnd"/>
        <w:r w:rsidRPr="00550676">
          <w:rPr>
            <w:noProof w:val="0"/>
            <w:snapToGrid w:val="0"/>
            <w:lang w:val="fr-FR"/>
          </w:rPr>
          <w:t xml:space="preserve"> }</w:t>
        </w:r>
        <w:proofErr w:type="gramEnd"/>
        <w:r w:rsidRPr="00550676">
          <w:rPr>
            <w:noProof w:val="0"/>
            <w:snapToGrid w:val="0"/>
            <w:lang w:val="fr-FR"/>
          </w:rPr>
          <w:t>,</w:t>
        </w:r>
      </w:ins>
    </w:p>
    <w:p w14:paraId="47750BD9" w14:textId="7A20F191" w:rsidR="00DA52CD" w:rsidRPr="00402ED9" w:rsidRDefault="00DA52CD" w:rsidP="00DA52CD">
      <w:pPr>
        <w:pStyle w:val="PL"/>
        <w:rPr>
          <w:noProof w:val="0"/>
          <w:snapToGrid w:val="0"/>
          <w:lang w:val="fr-FR"/>
        </w:rPr>
      </w:pPr>
      <w:r w:rsidRPr="00402ED9">
        <w:rPr>
          <w:noProof w:val="0"/>
          <w:snapToGrid w:val="0"/>
          <w:lang w:val="fr-FR"/>
        </w:rPr>
        <w:t>...</w:t>
      </w:r>
    </w:p>
    <w:p w14:paraId="70546B3B" w14:textId="77777777" w:rsidR="00DA52CD" w:rsidRPr="00402ED9" w:rsidRDefault="00DA52CD" w:rsidP="00DA52CD">
      <w:pPr>
        <w:pStyle w:val="PL"/>
        <w:rPr>
          <w:noProof w:val="0"/>
          <w:snapToGrid w:val="0"/>
          <w:lang w:val="fr-FR"/>
        </w:rPr>
      </w:pPr>
      <w:r w:rsidRPr="00402ED9">
        <w:rPr>
          <w:noProof w:val="0"/>
          <w:snapToGrid w:val="0"/>
          <w:lang w:val="fr-FR"/>
        </w:rPr>
        <w:t>}</w:t>
      </w:r>
    </w:p>
    <w:p w14:paraId="71A2A9BF" w14:textId="77777777" w:rsidR="00DA52CD" w:rsidRPr="00402ED9" w:rsidRDefault="00DA52CD" w:rsidP="00DA52CD">
      <w:pPr>
        <w:pStyle w:val="PL"/>
        <w:rPr>
          <w:noProof w:val="0"/>
          <w:snapToGrid w:val="0"/>
          <w:lang w:val="fr-FR"/>
        </w:rPr>
      </w:pPr>
    </w:p>
    <w:p w14:paraId="6221415C" w14:textId="77777777" w:rsidR="00DA52CD" w:rsidRDefault="00DA52CD" w:rsidP="0087207F">
      <w:pPr>
        <w:rPr>
          <w:b/>
          <w:noProof/>
          <w:color w:val="FF0000"/>
          <w:sz w:val="21"/>
          <w:highlight w:val="yellow"/>
          <w:lang w:eastAsia="zh-CN"/>
        </w:rPr>
      </w:pPr>
    </w:p>
    <w:p w14:paraId="2396A5EB" w14:textId="7B14A595" w:rsidR="0087207F" w:rsidRPr="00640DD7" w:rsidRDefault="0087207F" w:rsidP="0087207F">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unchanged part omits</w:t>
      </w:r>
      <w:r w:rsidRPr="00640DD7">
        <w:rPr>
          <w:b/>
          <w:noProof/>
          <w:color w:val="FF0000"/>
          <w:sz w:val="21"/>
          <w:highlight w:val="yellow"/>
          <w:lang w:eastAsia="zh-CN"/>
        </w:rPr>
        <w:t>-----------*/</w:t>
      </w:r>
    </w:p>
    <w:p w14:paraId="1474C3E9" w14:textId="77777777" w:rsidR="0087207F" w:rsidRPr="001D2E49" w:rsidRDefault="0087207F" w:rsidP="0087207F">
      <w:pPr>
        <w:pStyle w:val="PL"/>
        <w:rPr>
          <w:noProof w:val="0"/>
          <w:snapToGrid w:val="0"/>
        </w:rPr>
      </w:pPr>
    </w:p>
    <w:p w14:paraId="5E8C7A24" w14:textId="77777777" w:rsidR="0087207F" w:rsidRPr="001D2E49" w:rsidRDefault="0087207F" w:rsidP="0087207F">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SEQUENCE {</w:t>
      </w:r>
    </w:p>
    <w:p w14:paraId="4E368F45" w14:textId="77777777" w:rsidR="0087207F" w:rsidRPr="001D2E49" w:rsidRDefault="0087207F" w:rsidP="0087207F">
      <w:pPr>
        <w:pStyle w:val="PL"/>
        <w:rPr>
          <w:noProof w:val="0"/>
          <w:snapToGrid w:val="0"/>
        </w:rPr>
      </w:pPr>
      <w:r w:rsidRPr="001D2E49">
        <w:rPr>
          <w:noProof w:val="0"/>
          <w:snapToGrid w:val="0"/>
        </w:rPr>
        <w:tab/>
      </w:r>
      <w:proofErr w:type="spellStart"/>
      <w:proofErr w:type="gramStart"/>
      <w:r w:rsidRPr="001D2E49">
        <w:rPr>
          <w:noProof w:val="0"/>
          <w:snapToGrid w:val="0"/>
        </w:rPr>
        <w:t>globalRANNodeID</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1E231BE4" w14:textId="77777777" w:rsidR="0087207F" w:rsidRPr="001D2E49" w:rsidRDefault="0087207F" w:rsidP="0087207F">
      <w:pPr>
        <w:pStyle w:val="PL"/>
        <w:rPr>
          <w:noProof w:val="0"/>
          <w:snapToGrid w:val="0"/>
        </w:rPr>
      </w:pPr>
      <w:r w:rsidRPr="001D2E49">
        <w:rPr>
          <w:noProof w:val="0"/>
          <w:snapToGrid w:val="0"/>
        </w:rPr>
        <w:tab/>
      </w:r>
      <w:proofErr w:type="spellStart"/>
      <w:proofErr w:type="gramStart"/>
      <w:r w:rsidRPr="001D2E49">
        <w:rPr>
          <w:noProof w:val="0"/>
          <w:snapToGrid w:val="0"/>
        </w:rPr>
        <w:t>selectedTAI</w:t>
      </w:r>
      <w:proofErr w:type="spellEnd"/>
      <w:proofErr w:type="gramEnd"/>
      <w:r w:rsidRPr="001D2E49">
        <w:rPr>
          <w:noProof w:val="0"/>
          <w:snapToGrid w:val="0"/>
        </w:rPr>
        <w:tab/>
      </w:r>
      <w:r w:rsidRPr="001D2E49">
        <w:rPr>
          <w:noProof w:val="0"/>
          <w:snapToGrid w:val="0"/>
        </w:rPr>
        <w:tab/>
      </w:r>
      <w:r w:rsidRPr="001D2E49">
        <w:rPr>
          <w:noProof w:val="0"/>
          <w:snapToGrid w:val="0"/>
        </w:rPr>
        <w:tab/>
        <w:t>TAI,</w:t>
      </w:r>
    </w:p>
    <w:p w14:paraId="43F1BACB" w14:textId="77777777" w:rsidR="0087207F" w:rsidRPr="00687F36" w:rsidRDefault="0087207F" w:rsidP="0087207F">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TargetRANNodeID-ExtIEs</w:t>
      </w:r>
      <w:proofErr w:type="spellEnd"/>
      <w:r w:rsidRPr="00687F36">
        <w:rPr>
          <w:noProof w:val="0"/>
          <w:snapToGrid w:val="0"/>
          <w:lang w:val="fr-FR"/>
        </w:rPr>
        <w:t>} } OPTIONAL,</w:t>
      </w:r>
    </w:p>
    <w:p w14:paraId="2B97C3BB" w14:textId="77777777" w:rsidR="0087207F" w:rsidRPr="001D2E49" w:rsidRDefault="0087207F" w:rsidP="0087207F">
      <w:pPr>
        <w:pStyle w:val="PL"/>
        <w:rPr>
          <w:noProof w:val="0"/>
          <w:snapToGrid w:val="0"/>
        </w:rPr>
      </w:pPr>
      <w:r w:rsidRPr="00687F36">
        <w:rPr>
          <w:noProof w:val="0"/>
          <w:snapToGrid w:val="0"/>
          <w:lang w:val="fr-FR"/>
        </w:rPr>
        <w:tab/>
      </w:r>
      <w:r w:rsidRPr="001D2E49">
        <w:rPr>
          <w:noProof w:val="0"/>
          <w:snapToGrid w:val="0"/>
        </w:rPr>
        <w:t>...</w:t>
      </w:r>
    </w:p>
    <w:p w14:paraId="783CA96F" w14:textId="77777777" w:rsidR="0087207F" w:rsidRPr="001D2E49" w:rsidRDefault="0087207F" w:rsidP="0087207F">
      <w:pPr>
        <w:pStyle w:val="PL"/>
        <w:rPr>
          <w:noProof w:val="0"/>
          <w:snapToGrid w:val="0"/>
        </w:rPr>
      </w:pPr>
      <w:r w:rsidRPr="001D2E49">
        <w:rPr>
          <w:noProof w:val="0"/>
          <w:snapToGrid w:val="0"/>
        </w:rPr>
        <w:t>}</w:t>
      </w:r>
    </w:p>
    <w:p w14:paraId="4A3CF29F" w14:textId="77777777" w:rsidR="0087207F" w:rsidRPr="001D2E49" w:rsidRDefault="0087207F" w:rsidP="0087207F">
      <w:pPr>
        <w:pStyle w:val="PL"/>
        <w:rPr>
          <w:noProof w:val="0"/>
          <w:snapToGrid w:val="0"/>
        </w:rPr>
      </w:pPr>
    </w:p>
    <w:p w14:paraId="1F349BCD" w14:textId="77777777" w:rsidR="0087207F" w:rsidRDefault="0087207F" w:rsidP="0087207F">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36C3CB49" w14:textId="1C313587" w:rsidR="0087207F" w:rsidRPr="00550676" w:rsidRDefault="0087207F" w:rsidP="0087207F">
      <w:pPr>
        <w:pStyle w:val="PL"/>
        <w:rPr>
          <w:noProof w:val="0"/>
          <w:snapToGrid w:val="0"/>
          <w:lang w:val="fr-FR"/>
        </w:rPr>
      </w:pPr>
      <w:r w:rsidRPr="001D2E49">
        <w:rPr>
          <w:noProof w:val="0"/>
          <w:snapToGrid w:val="0"/>
        </w:rPr>
        <w:tab/>
      </w:r>
      <w:ins w:id="288" w:author="hong wang/NW Research &amp; Standard Lab /SRC-Beijing/Principal Engineer/Samsung Electronics" w:date="2023-04-04T14:02:00Z">
        <w:r w:rsidR="007C73F8" w:rsidRPr="00550676">
          <w:rPr>
            <w:noProof w:val="0"/>
            <w:snapToGrid w:val="0"/>
            <w:lang w:val="fr-FR"/>
          </w:rPr>
          <w:t xml:space="preserve">{ID </w:t>
        </w:r>
        <w:r w:rsidR="007C73F8" w:rsidRPr="007D6A4E">
          <w:rPr>
            <w:snapToGrid w:val="0"/>
          </w:rPr>
          <w:t>id-</w:t>
        </w:r>
        <w:r w:rsidR="007C73F8">
          <w:rPr>
            <w:snapToGrid w:val="0"/>
          </w:rPr>
          <w:t>Selected</w:t>
        </w:r>
        <w:r w:rsidR="007C73F8">
          <w:rPr>
            <w:noProof w:val="0"/>
            <w:snapToGrid w:val="0"/>
          </w:rPr>
          <w:t>-NID</w:t>
        </w:r>
        <w:r w:rsidR="007C73F8" w:rsidRPr="00550676">
          <w:rPr>
            <w:noProof w:val="0"/>
            <w:snapToGrid w:val="0"/>
            <w:lang w:val="fr-FR"/>
          </w:rPr>
          <w:tab/>
          <w:t xml:space="preserve">CRITICALITY </w:t>
        </w:r>
        <w:proofErr w:type="spellStart"/>
        <w:r w:rsidR="007C73F8">
          <w:rPr>
            <w:noProof w:val="0"/>
            <w:snapToGrid w:val="0"/>
            <w:lang w:val="fr-FR"/>
          </w:rPr>
          <w:t>reject</w:t>
        </w:r>
        <w:proofErr w:type="spellEnd"/>
        <w:r w:rsidR="007C73F8" w:rsidRPr="00550676">
          <w:rPr>
            <w:noProof w:val="0"/>
            <w:snapToGrid w:val="0"/>
            <w:lang w:val="fr-FR"/>
          </w:rPr>
          <w:tab/>
          <w:t xml:space="preserve">EXTENSION </w:t>
        </w:r>
        <w:r w:rsidR="007C73F8">
          <w:rPr>
            <w:noProof w:val="0"/>
            <w:snapToGrid w:val="0"/>
            <w:lang w:val="fr-FR"/>
          </w:rPr>
          <w:t>NID</w:t>
        </w:r>
        <w:r w:rsidR="007C73F8" w:rsidRPr="00550676">
          <w:rPr>
            <w:noProof w:val="0"/>
            <w:snapToGrid w:val="0"/>
            <w:lang w:val="fr-FR"/>
          </w:rPr>
          <w:t xml:space="preserve"> PRESENCE </w:t>
        </w:r>
        <w:proofErr w:type="spellStart"/>
        <w:proofErr w:type="gramStart"/>
        <w:r w:rsidR="007C73F8" w:rsidRPr="00550676">
          <w:rPr>
            <w:noProof w:val="0"/>
            <w:snapToGrid w:val="0"/>
            <w:lang w:val="fr-FR"/>
          </w:rPr>
          <w:t>optional</w:t>
        </w:r>
        <w:proofErr w:type="spellEnd"/>
        <w:r w:rsidR="007C73F8" w:rsidRPr="00550676">
          <w:rPr>
            <w:noProof w:val="0"/>
            <w:snapToGrid w:val="0"/>
            <w:lang w:val="fr-FR"/>
          </w:rPr>
          <w:t xml:space="preserve"> }</w:t>
        </w:r>
        <w:proofErr w:type="gramEnd"/>
        <w:r w:rsidR="007C73F8" w:rsidRPr="00550676">
          <w:rPr>
            <w:noProof w:val="0"/>
            <w:snapToGrid w:val="0"/>
            <w:lang w:val="fr-FR"/>
          </w:rPr>
          <w:t>,</w:t>
        </w:r>
      </w:ins>
    </w:p>
    <w:p w14:paraId="4049B960" w14:textId="28072FDC" w:rsidR="0087207F" w:rsidRPr="001D2E49" w:rsidRDefault="0087207F" w:rsidP="0087207F">
      <w:pPr>
        <w:pStyle w:val="PL"/>
        <w:rPr>
          <w:noProof w:val="0"/>
          <w:snapToGrid w:val="0"/>
        </w:rPr>
      </w:pPr>
      <w:r w:rsidRPr="001D2E49">
        <w:rPr>
          <w:noProof w:val="0"/>
          <w:snapToGrid w:val="0"/>
        </w:rPr>
        <w:t>...</w:t>
      </w:r>
    </w:p>
    <w:p w14:paraId="675970AA" w14:textId="77777777" w:rsidR="0087207F" w:rsidRPr="001D2E49" w:rsidRDefault="0087207F" w:rsidP="0087207F">
      <w:pPr>
        <w:pStyle w:val="PL"/>
        <w:rPr>
          <w:noProof w:val="0"/>
          <w:snapToGrid w:val="0"/>
        </w:rPr>
      </w:pPr>
      <w:r w:rsidRPr="001D2E49">
        <w:rPr>
          <w:noProof w:val="0"/>
          <w:snapToGrid w:val="0"/>
        </w:rPr>
        <w:t>}</w:t>
      </w:r>
    </w:p>
    <w:p w14:paraId="42DA9952" w14:textId="3261E98D" w:rsidR="004A4604" w:rsidRDefault="004A4604" w:rsidP="00431913"/>
    <w:p w14:paraId="714999C4" w14:textId="2F9CF95A" w:rsidR="00DA52CD" w:rsidRDefault="00DA52CD" w:rsidP="00431913"/>
    <w:p w14:paraId="6843672F" w14:textId="77777777" w:rsidR="00DA52CD" w:rsidRPr="00640DD7" w:rsidRDefault="00DA52CD" w:rsidP="00DA52CD">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unchanged part omits</w:t>
      </w:r>
      <w:r w:rsidRPr="00640DD7">
        <w:rPr>
          <w:b/>
          <w:noProof/>
          <w:color w:val="FF0000"/>
          <w:sz w:val="21"/>
          <w:highlight w:val="yellow"/>
          <w:lang w:eastAsia="zh-CN"/>
        </w:rPr>
        <w:t>-----------*/</w:t>
      </w:r>
    </w:p>
    <w:p w14:paraId="2BD8DA9E" w14:textId="77777777" w:rsidR="00202E77" w:rsidRPr="001D2E49" w:rsidRDefault="00202E77" w:rsidP="00202E77">
      <w:pPr>
        <w:pStyle w:val="3"/>
      </w:pPr>
      <w:bookmarkStart w:id="289" w:name="_Toc20955358"/>
      <w:bookmarkStart w:id="290" w:name="_Toc29503811"/>
      <w:bookmarkStart w:id="291" w:name="_Toc29504395"/>
      <w:bookmarkStart w:id="292" w:name="_Toc29504979"/>
      <w:bookmarkStart w:id="293" w:name="_Toc36553432"/>
      <w:bookmarkStart w:id="294" w:name="_Toc36555159"/>
      <w:bookmarkStart w:id="295" w:name="_Toc45652558"/>
      <w:bookmarkStart w:id="296" w:name="_Toc45658990"/>
      <w:bookmarkStart w:id="297" w:name="_Toc45720810"/>
      <w:bookmarkStart w:id="298" w:name="_Toc45798690"/>
      <w:bookmarkStart w:id="299" w:name="_Toc45898079"/>
      <w:bookmarkStart w:id="300" w:name="_Toc51746286"/>
      <w:bookmarkStart w:id="301" w:name="_Toc64446551"/>
      <w:bookmarkStart w:id="302" w:name="_Toc73982421"/>
      <w:bookmarkStart w:id="303" w:name="_Toc88652511"/>
      <w:bookmarkStart w:id="304" w:name="_Toc97891555"/>
      <w:bookmarkStart w:id="305" w:name="_Toc99123760"/>
      <w:bookmarkStart w:id="306" w:name="_Toc99662566"/>
      <w:bookmarkStart w:id="307" w:name="_Toc105152645"/>
      <w:bookmarkStart w:id="308" w:name="_Toc105174451"/>
      <w:bookmarkStart w:id="309" w:name="_Toc106109449"/>
      <w:bookmarkStart w:id="310" w:name="_Toc107409907"/>
      <w:bookmarkStart w:id="311" w:name="_Toc112757096"/>
      <w:bookmarkStart w:id="312" w:name="_Toc120537591"/>
      <w:r w:rsidRPr="001D2E49">
        <w:t>9.4.7</w:t>
      </w:r>
      <w:r w:rsidRPr="001D2E49">
        <w:tab/>
        <w:t>Constant Definitions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CEB29BF" w14:textId="77777777" w:rsidR="00202E77" w:rsidRPr="00640DD7" w:rsidRDefault="00202E77" w:rsidP="00202E77">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unchanged part omits</w:t>
      </w:r>
      <w:r w:rsidRPr="00640DD7">
        <w:rPr>
          <w:b/>
          <w:noProof/>
          <w:color w:val="FF0000"/>
          <w:sz w:val="21"/>
          <w:highlight w:val="yellow"/>
          <w:lang w:eastAsia="zh-CN"/>
        </w:rPr>
        <w:t>-----------*/</w:t>
      </w:r>
    </w:p>
    <w:p w14:paraId="5BF69EF4" w14:textId="3245EA0A" w:rsidR="00202E77" w:rsidRPr="00B24208" w:rsidRDefault="00202E77" w:rsidP="00202E77">
      <w:pPr>
        <w:pStyle w:val="PL"/>
        <w:rPr>
          <w:snapToGrid w:val="0"/>
          <w:lang w:val="sv-SE"/>
        </w:rPr>
      </w:pPr>
      <w:r>
        <w:rPr>
          <w:snapToGrid w:val="0"/>
          <w:lang w:val="sv-SE"/>
        </w:rPr>
        <w:tab/>
      </w:r>
      <w:r w:rsidRPr="00B24208">
        <w:rPr>
          <w:snapToGrid w:val="0"/>
          <w:lang w:val="sv-SE"/>
        </w:rPr>
        <w:t>maxnoofPLMNforQMC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Pr>
          <w:noProof w:val="0"/>
        </w:rPr>
        <w:tab/>
      </w:r>
      <w:r>
        <w:rPr>
          <w:noProof w:val="0"/>
        </w:rPr>
        <w:tab/>
      </w:r>
      <w:r w:rsidRPr="00B24208">
        <w:rPr>
          <w:snapToGrid w:val="0"/>
          <w:lang w:val="sv-SE"/>
        </w:rPr>
        <w:t>INTEGER ::= 16</w:t>
      </w:r>
    </w:p>
    <w:p w14:paraId="1F3CE9E2" w14:textId="77777777" w:rsidR="00202E77" w:rsidRPr="00B24208" w:rsidRDefault="00202E77" w:rsidP="00202E77">
      <w:pPr>
        <w:pStyle w:val="PL"/>
        <w:rPr>
          <w:snapToGrid w:val="0"/>
          <w:lang w:val="sv-SE"/>
        </w:rPr>
      </w:pPr>
      <w:r w:rsidRPr="00B24208">
        <w:rPr>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snapToGrid w:val="0"/>
          <w:lang w:val="sv-SE"/>
        </w:rPr>
        <w:tab/>
      </w:r>
      <w:r w:rsidRPr="00B24208">
        <w:rPr>
          <w:snapToGrid w:val="0"/>
          <w:lang w:val="sv-SE"/>
        </w:rPr>
        <w:tab/>
      </w:r>
      <w:r>
        <w:rPr>
          <w:noProof w:val="0"/>
        </w:rPr>
        <w:tab/>
      </w:r>
      <w:r>
        <w:rPr>
          <w:noProof w:val="0"/>
        </w:rPr>
        <w:tab/>
      </w:r>
      <w:r w:rsidRPr="00B24208">
        <w:rPr>
          <w:snapToGrid w:val="0"/>
          <w:lang w:val="sv-SE"/>
        </w:rPr>
        <w:t>INTEGER ::= 16</w:t>
      </w:r>
    </w:p>
    <w:p w14:paraId="7EE54483" w14:textId="77777777" w:rsidR="00202E77" w:rsidRPr="00B24208" w:rsidRDefault="00202E77" w:rsidP="00202E77">
      <w:pPr>
        <w:pStyle w:val="PL"/>
        <w:rPr>
          <w:snapToGrid w:val="0"/>
          <w:lang w:val="sv-SE"/>
        </w:rPr>
      </w:pPr>
      <w:r w:rsidRPr="00B24208">
        <w:rPr>
          <w:snapToGrid w:val="0"/>
          <w:lang w:val="sv-SE"/>
        </w:rPr>
        <w:tab/>
        <w:t>maxnoofSNSSAIforQMC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Pr>
          <w:noProof w:val="0"/>
        </w:rPr>
        <w:tab/>
      </w:r>
      <w:r>
        <w:rPr>
          <w:noProof w:val="0"/>
        </w:rPr>
        <w:tab/>
      </w:r>
      <w:r w:rsidRPr="00B24208">
        <w:rPr>
          <w:snapToGrid w:val="0"/>
          <w:lang w:val="sv-SE"/>
        </w:rPr>
        <w:t>INTEGER ::= 16</w:t>
      </w:r>
    </w:p>
    <w:p w14:paraId="3C824562" w14:textId="77777777" w:rsidR="00202E77" w:rsidRPr="008B235E" w:rsidRDefault="00202E77" w:rsidP="00202E77">
      <w:pPr>
        <w:pStyle w:val="PL"/>
        <w:rPr>
          <w:snapToGrid w:val="0"/>
        </w:rPr>
      </w:pPr>
      <w:r w:rsidRPr="00B24208">
        <w:rPr>
          <w:snapToGrid w:val="0"/>
          <w:lang w:val="sv-SE"/>
        </w:rPr>
        <w:tab/>
      </w:r>
      <w:r w:rsidRPr="0018291D">
        <w:rPr>
          <w:snapToGrid w:val="0"/>
        </w:rPr>
        <w:t>maxnoofTAforQMC</w:t>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Pr>
          <w:snapToGrid w:val="0"/>
        </w:rPr>
        <w:tab/>
      </w:r>
      <w:r>
        <w:rPr>
          <w:snapToGrid w:val="0"/>
        </w:rPr>
        <w:tab/>
      </w:r>
      <w:r w:rsidRPr="0018291D">
        <w:rPr>
          <w:snapToGrid w:val="0"/>
        </w:rPr>
        <w:t>INTEGER ::= 8</w:t>
      </w:r>
    </w:p>
    <w:p w14:paraId="6CAC9ABD" w14:textId="77777777" w:rsidR="00202E77" w:rsidRPr="00974B6B" w:rsidRDefault="00202E77" w:rsidP="00202E77">
      <w:pPr>
        <w:pStyle w:val="PL"/>
        <w:rPr>
          <w:snapToGrid w:val="0"/>
        </w:rPr>
      </w:pPr>
      <w:r w:rsidRPr="00974B6B">
        <w:rPr>
          <w:snapToGrid w:val="0"/>
        </w:rPr>
        <w:tab/>
        <w:t>maxnoofThresholds</w:t>
      </w:r>
      <w:r>
        <w:rPr>
          <w:snapToGrid w:val="0"/>
          <w:lang w:eastAsia="en-GB"/>
        </w:rPr>
        <w:t>F</w:t>
      </w:r>
      <w:r w:rsidRPr="003C79AD">
        <w:rPr>
          <w:snapToGrid w:val="0"/>
          <w:lang w:eastAsia="en-GB"/>
        </w:rPr>
        <w:t>orExcessPacketDelay</w:t>
      </w:r>
      <w:r w:rsidRPr="00974B6B">
        <w:rPr>
          <w:snapToGrid w:val="0"/>
        </w:rPr>
        <w:tab/>
      </w:r>
      <w:r w:rsidRPr="00974B6B">
        <w:rPr>
          <w:snapToGrid w:val="0"/>
        </w:rPr>
        <w:tab/>
        <w:t xml:space="preserve">INTEGER ::= </w:t>
      </w:r>
      <w:r>
        <w:rPr>
          <w:snapToGrid w:val="0"/>
        </w:rPr>
        <w:t>255</w:t>
      </w:r>
    </w:p>
    <w:p w14:paraId="34B93235" w14:textId="44379DFC" w:rsidR="00202E77" w:rsidRPr="001D2E49" w:rsidRDefault="00AE1C6B" w:rsidP="00202E77">
      <w:pPr>
        <w:pStyle w:val="PL"/>
        <w:rPr>
          <w:noProof w:val="0"/>
          <w:snapToGrid w:val="0"/>
        </w:rPr>
      </w:pPr>
      <w:r>
        <w:rPr>
          <w:noProof w:val="0"/>
        </w:rPr>
        <w:tab/>
      </w:r>
      <w:proofErr w:type="spellStart"/>
      <w:proofErr w:type="gramStart"/>
      <w:ins w:id="313" w:author="hong wang/NW Research &amp; Standard Lab /SRC-Beijing/Principal Engineer/Samsung Electronics" w:date="2023-04-04T14:08:00Z">
        <w:r w:rsidRPr="00DA52CD">
          <w:rPr>
            <w:noProof w:val="0"/>
          </w:rPr>
          <w:t>maxnoof</w:t>
        </w:r>
      </w:ins>
      <w:ins w:id="314" w:author="hong wang/NW Research &amp; Standard Lab /SRC-Beijing/Principal Engineer/Samsung Electronics" w:date="2023-04-04T14:14:00Z">
        <w:r>
          <w:rPr>
            <w:noProof w:val="0"/>
          </w:rPr>
          <w:t>E</w:t>
        </w:r>
      </w:ins>
      <w:ins w:id="315" w:author="hong wang/NW Research &amp; Standard Lab /SRC-Beijing/Principal Engineer/Samsung Electronics" w:date="2023-04-04T14:09:00Z">
        <w:r w:rsidRPr="00DA52CD">
          <w:rPr>
            <w:noProof w:val="0"/>
          </w:rPr>
          <w:t>SNPNs</w:t>
        </w:r>
      </w:ins>
      <w:proofErr w:type="spellEnd"/>
      <w:proofErr w:type="gramEnd"/>
      <w:ins w:id="316" w:author="hong wang/NW Research &amp; Standard Lab /SRC-Beijing/Principal Engineer/Samsung Electronics" w:date="2023-04-04T14:59:00Z">
        <w:r w:rsidRPr="00AE1C6B">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74B6B">
          <w:rPr>
            <w:snapToGrid w:val="0"/>
          </w:rPr>
          <w:t xml:space="preserve">INTEGER ::= </w:t>
        </w:r>
        <w:r>
          <w:rPr>
            <w:snapToGrid w:val="0"/>
          </w:rPr>
          <w:t>15</w:t>
        </w:r>
      </w:ins>
    </w:p>
    <w:p w14:paraId="3FC7E44F" w14:textId="77777777" w:rsidR="00202E77" w:rsidRPr="001D2E49" w:rsidRDefault="00202E77" w:rsidP="00202E77">
      <w:pPr>
        <w:pStyle w:val="PL"/>
        <w:rPr>
          <w:noProof w:val="0"/>
          <w:snapToGrid w:val="0"/>
        </w:rPr>
      </w:pPr>
      <w:r w:rsidRPr="001D2E49">
        <w:rPr>
          <w:noProof w:val="0"/>
          <w:snapToGrid w:val="0"/>
        </w:rPr>
        <w:t>-- **************************************************************</w:t>
      </w:r>
    </w:p>
    <w:p w14:paraId="728E885B" w14:textId="77777777" w:rsidR="00202E77" w:rsidRPr="001D2E49" w:rsidRDefault="00202E77" w:rsidP="00202E77">
      <w:pPr>
        <w:pStyle w:val="PL"/>
        <w:rPr>
          <w:noProof w:val="0"/>
          <w:snapToGrid w:val="0"/>
        </w:rPr>
      </w:pPr>
      <w:r w:rsidRPr="001D2E49">
        <w:rPr>
          <w:noProof w:val="0"/>
          <w:snapToGrid w:val="0"/>
        </w:rPr>
        <w:t>--</w:t>
      </w:r>
    </w:p>
    <w:p w14:paraId="61120D35" w14:textId="77777777" w:rsidR="00202E77" w:rsidRPr="001D2E49" w:rsidRDefault="00202E77" w:rsidP="00202E77">
      <w:pPr>
        <w:pStyle w:val="PL"/>
        <w:outlineLvl w:val="3"/>
        <w:rPr>
          <w:noProof w:val="0"/>
          <w:snapToGrid w:val="0"/>
        </w:rPr>
      </w:pPr>
      <w:r w:rsidRPr="001D2E49">
        <w:rPr>
          <w:noProof w:val="0"/>
          <w:snapToGrid w:val="0"/>
        </w:rPr>
        <w:t>-- IEs</w:t>
      </w:r>
    </w:p>
    <w:p w14:paraId="0C9197BA" w14:textId="77777777" w:rsidR="00202E77" w:rsidRPr="001D2E49" w:rsidRDefault="00202E77" w:rsidP="00202E77">
      <w:pPr>
        <w:pStyle w:val="PL"/>
        <w:rPr>
          <w:noProof w:val="0"/>
          <w:snapToGrid w:val="0"/>
        </w:rPr>
      </w:pPr>
      <w:r w:rsidRPr="001D2E49">
        <w:rPr>
          <w:noProof w:val="0"/>
          <w:snapToGrid w:val="0"/>
        </w:rPr>
        <w:t>--</w:t>
      </w:r>
    </w:p>
    <w:p w14:paraId="48767C82" w14:textId="0DA6065E" w:rsidR="00202E77" w:rsidRDefault="00202E77" w:rsidP="00202E77">
      <w:pPr>
        <w:pStyle w:val="PL"/>
        <w:rPr>
          <w:noProof w:val="0"/>
          <w:snapToGrid w:val="0"/>
        </w:rPr>
      </w:pPr>
      <w:r w:rsidRPr="001D2E49">
        <w:rPr>
          <w:noProof w:val="0"/>
          <w:snapToGrid w:val="0"/>
        </w:rPr>
        <w:t>-- **************************************************************</w:t>
      </w:r>
    </w:p>
    <w:p w14:paraId="31F4617F" w14:textId="77777777" w:rsidR="00202E77" w:rsidRPr="00640DD7" w:rsidRDefault="00202E77" w:rsidP="00202E77">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unchanged part omits</w:t>
      </w:r>
      <w:r w:rsidRPr="00640DD7">
        <w:rPr>
          <w:b/>
          <w:noProof/>
          <w:color w:val="FF0000"/>
          <w:sz w:val="21"/>
          <w:highlight w:val="yellow"/>
          <w:lang w:eastAsia="zh-CN"/>
        </w:rPr>
        <w:t>-----------*/</w:t>
      </w:r>
    </w:p>
    <w:p w14:paraId="354EFAB2" w14:textId="77777777" w:rsidR="00202E77" w:rsidRPr="00202E77" w:rsidRDefault="00202E77" w:rsidP="00202E77">
      <w:pPr>
        <w:pStyle w:val="PL"/>
        <w:rPr>
          <w:noProof w:val="0"/>
          <w:snapToGrid w:val="0"/>
        </w:rPr>
      </w:pPr>
    </w:p>
    <w:p w14:paraId="19E6F531" w14:textId="074D0F05" w:rsidR="00202E77" w:rsidRPr="00BC15E5" w:rsidRDefault="00202E77" w:rsidP="00202E77">
      <w:pPr>
        <w:pStyle w:val="PL"/>
        <w:rPr>
          <w:snapToGrid w:val="0"/>
        </w:rPr>
      </w:pPr>
      <w:r>
        <w:rPr>
          <w:noProof w:val="0"/>
        </w:rPr>
        <w:tab/>
      </w:r>
      <w:proofErr w:type="gramStart"/>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roofErr w:type="gramEnd"/>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sidRPr="00BC15E5">
        <w:rPr>
          <w:snapToGrid w:val="0"/>
        </w:rPr>
        <w:t xml:space="preserve">ProtocolIE-ID ::= </w:t>
      </w:r>
      <w:r>
        <w:rPr>
          <w:snapToGrid w:val="0"/>
        </w:rPr>
        <w:t>363</w:t>
      </w:r>
    </w:p>
    <w:p w14:paraId="4C591977" w14:textId="77777777" w:rsidR="00202E77" w:rsidRDefault="00202E77" w:rsidP="00202E77">
      <w:pPr>
        <w:pStyle w:val="PL"/>
        <w:rPr>
          <w:snapToGrid w:val="0"/>
        </w:rPr>
      </w:pPr>
      <w:r>
        <w:rPr>
          <w:snapToGrid w:val="0"/>
        </w:rPr>
        <w:tab/>
      </w:r>
      <w:proofErr w:type="gramStart"/>
      <w:r>
        <w:rPr>
          <w:noProof w:val="0"/>
        </w:rPr>
        <w:t>id-</w:t>
      </w:r>
      <w:proofErr w:type="spellStart"/>
      <w:r>
        <w:rPr>
          <w:noProof w:val="0"/>
        </w:rPr>
        <w:t>TargetHomeENB</w:t>
      </w:r>
      <w:proofErr w:type="spellEnd"/>
      <w:r>
        <w:rPr>
          <w:noProof w:val="0"/>
        </w:rPr>
        <w:t>-ID</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1132BAB5" w14:textId="5E604EFE" w:rsidR="00202E77" w:rsidRPr="001D2E49" w:rsidRDefault="00202E77" w:rsidP="00202E77">
      <w:pPr>
        <w:pStyle w:val="PL"/>
        <w:rPr>
          <w:snapToGrid w:val="0"/>
        </w:rPr>
      </w:pPr>
      <w:r>
        <w:rPr>
          <w:snapToGrid w:val="0"/>
        </w:rPr>
        <w:tab/>
      </w:r>
      <w:proofErr w:type="gramStart"/>
      <w:ins w:id="317" w:author="hong wang/NW Research &amp; Standard Lab /SRC-Beijing/Principal Engineer/Samsung Electronics" w:date="2023-04-04T13:37:00Z">
        <w:r w:rsidRPr="007D6A4E">
          <w:rPr>
            <w:snapToGrid w:val="0"/>
          </w:rPr>
          <w:t>id-</w:t>
        </w:r>
      </w:ins>
      <w:ins w:id="318" w:author="hong wang/NW Research &amp; Standard Lab /SRC-Beijing/Principal Engineer/Samsung Electronics" w:date="2023-04-04T13:42:00Z">
        <w:r>
          <w:rPr>
            <w:snapToGrid w:val="0"/>
          </w:rPr>
          <w:t>S</w:t>
        </w:r>
      </w:ins>
      <w:ins w:id="319" w:author="hong wang/NW Research &amp; Standard Lab /SRC-Beijing/Principal Engineer/Samsung Electronics" w:date="2023-04-04T13:43:00Z">
        <w:r>
          <w:rPr>
            <w:snapToGrid w:val="0"/>
          </w:rPr>
          <w:t>elected</w:t>
        </w:r>
      </w:ins>
      <w:ins w:id="320" w:author="hong wang/NW Research &amp; Standard Lab /SRC-Beijing/Principal Engineer/Samsung Electronics" w:date="2023-04-04T13:42:00Z">
        <w:r>
          <w:rPr>
            <w:noProof w:val="0"/>
            <w:snapToGrid w:val="0"/>
          </w:rPr>
          <w:t>-NID</w:t>
        </w:r>
      </w:ins>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d="321" w:author="hong wang/NW Research &amp; Standard Lab /SRC-Beijing/Principal Engineer/Samsung Electronics" w:date="2023-04-04T14:30:00Z">
        <w:r>
          <w:rPr>
            <w:snapToGrid w:val="0"/>
          </w:rPr>
          <w:t>ProtocolIE-ID ::= xxx</w:t>
        </w:r>
      </w:ins>
    </w:p>
    <w:p w14:paraId="62316860" w14:textId="4F27EF9E" w:rsidR="00202E77" w:rsidRPr="001D2E49" w:rsidRDefault="00202E77" w:rsidP="00202E77">
      <w:pPr>
        <w:pStyle w:val="PL"/>
        <w:rPr>
          <w:noProof w:val="0"/>
          <w:snapToGrid w:val="0"/>
        </w:rPr>
      </w:pPr>
      <w:r>
        <w:rPr>
          <w:noProof w:val="0"/>
          <w:snapToGrid w:val="0"/>
        </w:rPr>
        <w:tab/>
      </w:r>
      <w:ins w:id="322" w:author="hong wang/NW Research &amp; Standard Lab /SRC-Beijing/Principal Engineer/Samsung Electronics" w:date="2023-04-04T14:02:00Z">
        <w:r w:rsidRPr="007D6A4E">
          <w:rPr>
            <w:snapToGrid w:val="0"/>
          </w:rPr>
          <w:t>id-</w:t>
        </w:r>
      </w:ins>
      <w:ins w:id="323" w:author="hong wang/NW Research &amp; Standard Lab /SRC-Beijing/Principal Engineer/Samsung Electronics" w:date="2023-04-04T14:07:00Z">
        <w:r>
          <w:rPr>
            <w:snapToGrid w:val="0"/>
          </w:rPr>
          <w:t>EquivalentSNPNs</w:t>
        </w:r>
      </w:ins>
      <w:ins w:id="324" w:author="hong wang/NW Research &amp; Standard Lab /SRC-Beijing/Principal Engineer/Samsung Electronics" w:date="2023-04-04T14:30:00Z">
        <w:r>
          <w:rPr>
            <w:snapToGrid w:val="0"/>
          </w:rPr>
          <w:t xml:space="preserve">                                      ProtocolIE-ID ::= xxx</w:t>
        </w:r>
      </w:ins>
    </w:p>
    <w:p w14:paraId="1C7E14AD" w14:textId="77777777" w:rsidR="00202E77" w:rsidRPr="001D2E49" w:rsidRDefault="00202E77" w:rsidP="00202E77">
      <w:pPr>
        <w:pStyle w:val="PL"/>
        <w:rPr>
          <w:noProof w:val="0"/>
          <w:snapToGrid w:val="0"/>
        </w:rPr>
      </w:pPr>
      <w:r w:rsidRPr="001D2E49">
        <w:rPr>
          <w:noProof w:val="0"/>
          <w:snapToGrid w:val="0"/>
        </w:rPr>
        <w:t>END</w:t>
      </w:r>
    </w:p>
    <w:p w14:paraId="2BEBF69C" w14:textId="77777777" w:rsidR="00202E77" w:rsidRPr="001D2E49" w:rsidRDefault="00202E77" w:rsidP="00202E77">
      <w:pPr>
        <w:pStyle w:val="PL"/>
        <w:rPr>
          <w:noProof w:val="0"/>
          <w:snapToGrid w:val="0"/>
        </w:rPr>
      </w:pPr>
      <w:r w:rsidRPr="001D2E49">
        <w:rPr>
          <w:noProof w:val="0"/>
          <w:snapToGrid w:val="0"/>
        </w:rPr>
        <w:t>-- ASN1STOP</w:t>
      </w:r>
    </w:p>
    <w:p w14:paraId="3C716B4B" w14:textId="79911B2A" w:rsidR="00202E77" w:rsidRPr="00640DD7" w:rsidRDefault="00202E77" w:rsidP="00202E77">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End of changes</w:t>
      </w:r>
      <w:r w:rsidRPr="00640DD7">
        <w:rPr>
          <w:b/>
          <w:noProof/>
          <w:color w:val="FF0000"/>
          <w:sz w:val="21"/>
          <w:highlight w:val="yellow"/>
          <w:lang w:eastAsia="zh-CN"/>
        </w:rPr>
        <w:t>-----------*/</w:t>
      </w:r>
    </w:p>
    <w:p w14:paraId="3416C2FE" w14:textId="77777777" w:rsidR="00DA52CD" w:rsidRPr="00202E77" w:rsidRDefault="00DA52CD" w:rsidP="00431913"/>
    <w:sectPr w:rsidR="00DA52CD" w:rsidRPr="00202E77" w:rsidSect="00596F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6304" w14:textId="77777777" w:rsidR="0060372F" w:rsidRDefault="0060372F">
      <w:r>
        <w:separator/>
      </w:r>
    </w:p>
  </w:endnote>
  <w:endnote w:type="continuationSeparator" w:id="0">
    <w:p w14:paraId="74057401" w14:textId="77777777" w:rsidR="0060372F" w:rsidRDefault="0060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6C488" w14:textId="77777777" w:rsidR="0060372F" w:rsidRDefault="0060372F">
      <w:r>
        <w:separator/>
      </w:r>
    </w:p>
  </w:footnote>
  <w:footnote w:type="continuationSeparator" w:id="0">
    <w:p w14:paraId="69635223" w14:textId="77777777" w:rsidR="0060372F" w:rsidRDefault="0060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08FE" w:rsidRDefault="004B0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B08FE" w:rsidRDefault="004B08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B08FE" w:rsidRDefault="004B08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B08FE" w:rsidRDefault="004B08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134B"/>
    <w:multiLevelType w:val="hybridMultilevel"/>
    <w:tmpl w:val="9BF460A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A336F7"/>
    <w:multiLevelType w:val="hybridMultilevel"/>
    <w:tmpl w:val="9E745AFC"/>
    <w:lvl w:ilvl="0" w:tplc="DEC259FC">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B62696D"/>
    <w:multiLevelType w:val="hybridMultilevel"/>
    <w:tmpl w:val="9B604866"/>
    <w:lvl w:ilvl="0" w:tplc="DEFE5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6"/>
  </w:num>
  <w:num w:numId="3">
    <w:abstractNumId w:val="2"/>
  </w:num>
  <w:num w:numId="4">
    <w:abstractNumId w:val="7"/>
  </w:num>
  <w:num w:numId="5">
    <w:abstractNumId w:val="8"/>
  </w:num>
  <w:num w:numId="6">
    <w:abstractNumId w:val="1"/>
  </w:num>
  <w:num w:numId="7">
    <w:abstractNumId w:val="5"/>
  </w:num>
  <w:num w:numId="8">
    <w:abstractNumId w:val="4"/>
  </w:num>
  <w:num w:numId="9">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 wang/NW Research &amp; Standard Lab /SRC-Beijing/Principal Engineer/Samsung Electronics">
    <w15:presenceInfo w15:providerId="AD" w15:userId="S-1-5-21-1569490900-2152479555-3239727262-3209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1"/>
    <w:rsid w:val="00022E4A"/>
    <w:rsid w:val="00075654"/>
    <w:rsid w:val="00092971"/>
    <w:rsid w:val="000A6394"/>
    <w:rsid w:val="000A7775"/>
    <w:rsid w:val="000B7FED"/>
    <w:rsid w:val="000C038A"/>
    <w:rsid w:val="000C6598"/>
    <w:rsid w:val="000D44B3"/>
    <w:rsid w:val="000D657F"/>
    <w:rsid w:val="00145D43"/>
    <w:rsid w:val="00181689"/>
    <w:rsid w:val="0018443D"/>
    <w:rsid w:val="00192C46"/>
    <w:rsid w:val="00195179"/>
    <w:rsid w:val="001A08B3"/>
    <w:rsid w:val="001A7B60"/>
    <w:rsid w:val="001B52F0"/>
    <w:rsid w:val="001B7A65"/>
    <w:rsid w:val="001C0973"/>
    <w:rsid w:val="001E41F3"/>
    <w:rsid w:val="00202E77"/>
    <w:rsid w:val="00217CD9"/>
    <w:rsid w:val="002234D2"/>
    <w:rsid w:val="00247266"/>
    <w:rsid w:val="0026004D"/>
    <w:rsid w:val="002640DD"/>
    <w:rsid w:val="002713DE"/>
    <w:rsid w:val="00275D12"/>
    <w:rsid w:val="00284FEB"/>
    <w:rsid w:val="002860C4"/>
    <w:rsid w:val="00296CA6"/>
    <w:rsid w:val="002B5741"/>
    <w:rsid w:val="002E4122"/>
    <w:rsid w:val="002E472E"/>
    <w:rsid w:val="003036A1"/>
    <w:rsid w:val="00305409"/>
    <w:rsid w:val="00316ED6"/>
    <w:rsid w:val="003557E9"/>
    <w:rsid w:val="003609EF"/>
    <w:rsid w:val="0036231A"/>
    <w:rsid w:val="00374DD4"/>
    <w:rsid w:val="00381B41"/>
    <w:rsid w:val="003E1A36"/>
    <w:rsid w:val="003F0BDE"/>
    <w:rsid w:val="003F5A7E"/>
    <w:rsid w:val="00410371"/>
    <w:rsid w:val="004242F1"/>
    <w:rsid w:val="00431913"/>
    <w:rsid w:val="00444F3D"/>
    <w:rsid w:val="00454459"/>
    <w:rsid w:val="004A4604"/>
    <w:rsid w:val="004B08FE"/>
    <w:rsid w:val="004B75B7"/>
    <w:rsid w:val="004F54FD"/>
    <w:rsid w:val="005141D9"/>
    <w:rsid w:val="0051580D"/>
    <w:rsid w:val="00525E20"/>
    <w:rsid w:val="00541171"/>
    <w:rsid w:val="00547111"/>
    <w:rsid w:val="00565888"/>
    <w:rsid w:val="00592D74"/>
    <w:rsid w:val="00596F29"/>
    <w:rsid w:val="005C227E"/>
    <w:rsid w:val="005E2C44"/>
    <w:rsid w:val="005E70D3"/>
    <w:rsid w:val="0060372F"/>
    <w:rsid w:val="00611C0C"/>
    <w:rsid w:val="00621188"/>
    <w:rsid w:val="006257ED"/>
    <w:rsid w:val="00632372"/>
    <w:rsid w:val="00642A83"/>
    <w:rsid w:val="00653DE4"/>
    <w:rsid w:val="00655A5C"/>
    <w:rsid w:val="00665C47"/>
    <w:rsid w:val="00676FE7"/>
    <w:rsid w:val="00695808"/>
    <w:rsid w:val="006A2CA6"/>
    <w:rsid w:val="006B3F56"/>
    <w:rsid w:val="006B46FB"/>
    <w:rsid w:val="006C6A4C"/>
    <w:rsid w:val="006E21FB"/>
    <w:rsid w:val="006E4170"/>
    <w:rsid w:val="00762B78"/>
    <w:rsid w:val="00792342"/>
    <w:rsid w:val="007977A8"/>
    <w:rsid w:val="007B512A"/>
    <w:rsid w:val="007C2097"/>
    <w:rsid w:val="007C73F8"/>
    <w:rsid w:val="007D6A07"/>
    <w:rsid w:val="007F7259"/>
    <w:rsid w:val="008040A8"/>
    <w:rsid w:val="008279FA"/>
    <w:rsid w:val="00861D9B"/>
    <w:rsid w:val="008626E7"/>
    <w:rsid w:val="00870EE7"/>
    <w:rsid w:val="0087207F"/>
    <w:rsid w:val="008863B9"/>
    <w:rsid w:val="008A45A6"/>
    <w:rsid w:val="008C39E7"/>
    <w:rsid w:val="008D3CCC"/>
    <w:rsid w:val="008F3789"/>
    <w:rsid w:val="008F686C"/>
    <w:rsid w:val="009055C0"/>
    <w:rsid w:val="009107E7"/>
    <w:rsid w:val="009148DE"/>
    <w:rsid w:val="00941E30"/>
    <w:rsid w:val="0095530F"/>
    <w:rsid w:val="009761AA"/>
    <w:rsid w:val="009777D9"/>
    <w:rsid w:val="009916ED"/>
    <w:rsid w:val="00991B88"/>
    <w:rsid w:val="009A5753"/>
    <w:rsid w:val="009A579D"/>
    <w:rsid w:val="009E3297"/>
    <w:rsid w:val="009F734F"/>
    <w:rsid w:val="00A16266"/>
    <w:rsid w:val="00A246B6"/>
    <w:rsid w:val="00A31303"/>
    <w:rsid w:val="00A36EE2"/>
    <w:rsid w:val="00A47E70"/>
    <w:rsid w:val="00A50CF0"/>
    <w:rsid w:val="00A7671C"/>
    <w:rsid w:val="00A96632"/>
    <w:rsid w:val="00AA2CBC"/>
    <w:rsid w:val="00AB641A"/>
    <w:rsid w:val="00AC5683"/>
    <w:rsid w:val="00AC5820"/>
    <w:rsid w:val="00AD1CD8"/>
    <w:rsid w:val="00AE1C6B"/>
    <w:rsid w:val="00B258BB"/>
    <w:rsid w:val="00B67263"/>
    <w:rsid w:val="00B67B97"/>
    <w:rsid w:val="00B70B2B"/>
    <w:rsid w:val="00B86D17"/>
    <w:rsid w:val="00B968C8"/>
    <w:rsid w:val="00BA3EC5"/>
    <w:rsid w:val="00BA51D9"/>
    <w:rsid w:val="00BB5DFC"/>
    <w:rsid w:val="00BD279D"/>
    <w:rsid w:val="00BD6BB8"/>
    <w:rsid w:val="00C11309"/>
    <w:rsid w:val="00C405C8"/>
    <w:rsid w:val="00C509F3"/>
    <w:rsid w:val="00C570F4"/>
    <w:rsid w:val="00C66BA2"/>
    <w:rsid w:val="00C70CAF"/>
    <w:rsid w:val="00C81C76"/>
    <w:rsid w:val="00C81EB8"/>
    <w:rsid w:val="00C870F6"/>
    <w:rsid w:val="00C95985"/>
    <w:rsid w:val="00CB3A33"/>
    <w:rsid w:val="00CC4547"/>
    <w:rsid w:val="00CC5026"/>
    <w:rsid w:val="00CC68D0"/>
    <w:rsid w:val="00D03F9A"/>
    <w:rsid w:val="00D06D51"/>
    <w:rsid w:val="00D2136F"/>
    <w:rsid w:val="00D24991"/>
    <w:rsid w:val="00D46CE6"/>
    <w:rsid w:val="00D50255"/>
    <w:rsid w:val="00D6349A"/>
    <w:rsid w:val="00D66520"/>
    <w:rsid w:val="00D84AE9"/>
    <w:rsid w:val="00DA52CD"/>
    <w:rsid w:val="00DE34CF"/>
    <w:rsid w:val="00DF698C"/>
    <w:rsid w:val="00E13F3D"/>
    <w:rsid w:val="00E26A47"/>
    <w:rsid w:val="00E34898"/>
    <w:rsid w:val="00E96C15"/>
    <w:rsid w:val="00EB09B7"/>
    <w:rsid w:val="00EE5E60"/>
    <w:rsid w:val="00EE7D7C"/>
    <w:rsid w:val="00F25D98"/>
    <w:rsid w:val="00F300FB"/>
    <w:rsid w:val="00F44C73"/>
    <w:rsid w:val="00F76E42"/>
    <w:rsid w:val="00FB6386"/>
    <w:rsid w:val="00FE17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7BC6CA-2ABA-4DD9-87A7-1710C3839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styleId="afa">
    <w:name w:val="List Paragraph"/>
    <w:aliases w:val="- Bullets,목록 단락,リスト段落,Lista1,?? ??,?????,????,列出段落1,中等深浅网格 1 - 着色 21,列表段落"/>
    <w:basedOn w:val="a"/>
    <w:link w:val="afb"/>
    <w:uiPriority w:val="34"/>
    <w:qFormat/>
    <w:rsid w:val="00525E20"/>
    <w:pPr>
      <w:ind w:firstLineChars="200" w:firstLine="420"/>
    </w:pPr>
  </w:style>
  <w:style w:type="character" w:customStyle="1" w:styleId="THChar">
    <w:name w:val="TH Char"/>
    <w:link w:val="TH"/>
    <w:qFormat/>
    <w:rsid w:val="003557E9"/>
    <w:rPr>
      <w:rFonts w:ascii="Arial" w:hAnsi="Arial"/>
      <w:b/>
      <w:lang w:val="en-GB" w:eastAsia="en-US"/>
    </w:rPr>
  </w:style>
  <w:style w:type="character" w:customStyle="1" w:styleId="TFChar">
    <w:name w:val="TF Char"/>
    <w:link w:val="TF"/>
    <w:qFormat/>
    <w:rsid w:val="003557E9"/>
    <w:rPr>
      <w:rFonts w:ascii="Arial" w:hAnsi="Arial"/>
      <w:b/>
      <w:lang w:val="en-GB" w:eastAsia="en-US"/>
    </w:rPr>
  </w:style>
  <w:style w:type="character" w:customStyle="1" w:styleId="TALChar">
    <w:name w:val="TAL Char"/>
    <w:link w:val="TAL"/>
    <w:qFormat/>
    <w:rsid w:val="003557E9"/>
    <w:rPr>
      <w:rFonts w:ascii="Arial" w:hAnsi="Arial"/>
      <w:sz w:val="18"/>
      <w:lang w:val="en-GB" w:eastAsia="en-US"/>
    </w:rPr>
  </w:style>
  <w:style w:type="character" w:customStyle="1" w:styleId="TAHChar">
    <w:name w:val="TAH Char"/>
    <w:link w:val="TAH"/>
    <w:qFormat/>
    <w:rsid w:val="003557E9"/>
    <w:rPr>
      <w:rFonts w:ascii="Arial" w:hAnsi="Arial"/>
      <w:b/>
      <w:sz w:val="18"/>
      <w:lang w:val="en-GB" w:eastAsia="en-US"/>
    </w:rPr>
  </w:style>
  <w:style w:type="character" w:customStyle="1" w:styleId="TACChar">
    <w:name w:val="TAC Char"/>
    <w:link w:val="TAC"/>
    <w:qFormat/>
    <w:locked/>
    <w:rsid w:val="003557E9"/>
    <w:rPr>
      <w:rFonts w:ascii="Arial" w:hAnsi="Arial"/>
      <w:sz w:val="18"/>
      <w:lang w:val="en-GB" w:eastAsia="en-US"/>
    </w:rPr>
  </w:style>
  <w:style w:type="character" w:customStyle="1" w:styleId="af7">
    <w:name w:val="批注主题 字符"/>
    <w:link w:val="af6"/>
    <w:rsid w:val="00A31303"/>
    <w:rPr>
      <w:rFonts w:ascii="Times New Roman" w:hAnsi="Times New Roman"/>
      <w:b/>
      <w:bCs/>
      <w:lang w:val="en-GB" w:eastAsia="en-US"/>
    </w:rPr>
  </w:style>
  <w:style w:type="character" w:customStyle="1" w:styleId="EditorsNoteChar">
    <w:name w:val="Editor's Note Char"/>
    <w:link w:val="EditorsNote"/>
    <w:qFormat/>
    <w:rsid w:val="00A31303"/>
    <w:rPr>
      <w:rFonts w:ascii="Times New Roman" w:hAnsi="Times New Roman"/>
      <w:color w:val="FF0000"/>
      <w:lang w:val="en-GB" w:eastAsia="en-US"/>
    </w:rPr>
  </w:style>
  <w:style w:type="character" w:customStyle="1" w:styleId="B1Char">
    <w:name w:val="B1 Char"/>
    <w:link w:val="B10"/>
    <w:qFormat/>
    <w:rsid w:val="00A31303"/>
    <w:rPr>
      <w:rFonts w:ascii="Times New Roman" w:hAnsi="Times New Roman"/>
      <w:lang w:val="en-GB" w:eastAsia="en-US"/>
    </w:rPr>
  </w:style>
  <w:style w:type="character" w:customStyle="1" w:styleId="af5">
    <w:name w:val="批注框文本 字符"/>
    <w:link w:val="af4"/>
    <w:rsid w:val="00A31303"/>
    <w:rPr>
      <w:rFonts w:ascii="Tahoma" w:hAnsi="Tahoma" w:cs="Tahoma"/>
      <w:sz w:val="16"/>
      <w:szCs w:val="16"/>
      <w:lang w:val="en-GB" w:eastAsia="en-US"/>
    </w:rPr>
  </w:style>
  <w:style w:type="character" w:customStyle="1" w:styleId="30">
    <w:name w:val="标题 3 字符"/>
    <w:link w:val="3"/>
    <w:rsid w:val="00A31303"/>
    <w:rPr>
      <w:rFonts w:ascii="Arial" w:hAnsi="Arial"/>
      <w:sz w:val="28"/>
      <w:lang w:val="en-GB" w:eastAsia="en-US"/>
    </w:rPr>
  </w:style>
  <w:style w:type="character" w:customStyle="1" w:styleId="40">
    <w:name w:val="标题 4 字符"/>
    <w:link w:val="4"/>
    <w:rsid w:val="00A31303"/>
    <w:rPr>
      <w:rFonts w:ascii="Arial" w:hAnsi="Arial"/>
      <w:sz w:val="24"/>
      <w:lang w:val="en-GB" w:eastAsia="en-US"/>
    </w:rPr>
  </w:style>
  <w:style w:type="character" w:customStyle="1" w:styleId="PLChar">
    <w:name w:val="PL Char"/>
    <w:link w:val="PL"/>
    <w:qFormat/>
    <w:rsid w:val="00A31303"/>
    <w:rPr>
      <w:rFonts w:ascii="Courier New" w:hAnsi="Courier New"/>
      <w:noProof/>
      <w:sz w:val="16"/>
      <w:lang w:val="en-GB" w:eastAsia="en-US"/>
    </w:rPr>
  </w:style>
  <w:style w:type="character" w:customStyle="1" w:styleId="TALCar">
    <w:name w:val="TAL Car"/>
    <w:qFormat/>
    <w:rsid w:val="00A31303"/>
    <w:rPr>
      <w:rFonts w:ascii="Arial" w:eastAsia="宋体" w:hAnsi="Arial"/>
      <w:sz w:val="18"/>
      <w:lang w:val="en-GB" w:eastAsia="en-US"/>
    </w:rPr>
  </w:style>
  <w:style w:type="character" w:customStyle="1" w:styleId="af2">
    <w:name w:val="批注文字 字符"/>
    <w:link w:val="af1"/>
    <w:qFormat/>
    <w:rsid w:val="00A31303"/>
    <w:rPr>
      <w:rFonts w:ascii="Times New Roman" w:hAnsi="Times New Roman"/>
      <w:lang w:val="en-GB" w:eastAsia="en-US"/>
    </w:rPr>
  </w:style>
  <w:style w:type="character" w:customStyle="1" w:styleId="a8">
    <w:name w:val="脚注文本 字符"/>
    <w:link w:val="a7"/>
    <w:rsid w:val="00A31303"/>
    <w:rPr>
      <w:rFonts w:ascii="Times New Roman" w:hAnsi="Times New Roman"/>
      <w:sz w:val="16"/>
      <w:lang w:val="en-GB" w:eastAsia="en-US"/>
    </w:rPr>
  </w:style>
  <w:style w:type="paragraph" w:customStyle="1" w:styleId="FL">
    <w:name w:val="FL"/>
    <w:basedOn w:val="a"/>
    <w:rsid w:val="00A313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c">
    <w:name w:val="Revision"/>
    <w:hidden/>
    <w:uiPriority w:val="99"/>
    <w:semiHidden/>
    <w:rsid w:val="00A31303"/>
    <w:rPr>
      <w:rFonts w:ascii="Times New Roman" w:eastAsia="Times New Roman" w:hAnsi="Times New Roman"/>
      <w:lang w:val="en-GB" w:eastAsia="en-US"/>
    </w:rPr>
  </w:style>
  <w:style w:type="character" w:customStyle="1" w:styleId="afb">
    <w:name w:val="列出段落 字符"/>
    <w:aliases w:val="- Bullets 字符,목록 단락 字符,リスト段落 字符,Lista1 字符,?? ?? 字符,????? 字符,???? 字符,列出段落1 字符,中等深浅网格 1 - 着色 21 字符,列表段落 字符"/>
    <w:link w:val="afa"/>
    <w:uiPriority w:val="34"/>
    <w:qFormat/>
    <w:locked/>
    <w:rsid w:val="00A31303"/>
    <w:rPr>
      <w:rFonts w:ascii="Times New Roman" w:hAnsi="Times New Roman"/>
      <w:lang w:val="en-GB" w:eastAsia="en-US"/>
    </w:rPr>
  </w:style>
  <w:style w:type="paragraph" w:customStyle="1" w:styleId="B1">
    <w:name w:val="B1+"/>
    <w:basedOn w:val="B10"/>
    <w:link w:val="B1Car"/>
    <w:rsid w:val="00A31303"/>
    <w:pPr>
      <w:numPr>
        <w:numId w:val="3"/>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A31303"/>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A31303"/>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A31303"/>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1"/>
    <w:link w:val="10"/>
    <w:rsid w:val="00A31303"/>
    <w:rPr>
      <w:rFonts w:ascii="Arial" w:hAnsi="Arial"/>
      <w:sz w:val="36"/>
      <w:lang w:val="en-GB" w:eastAsia="en-US"/>
    </w:rPr>
  </w:style>
  <w:style w:type="character" w:customStyle="1" w:styleId="21">
    <w:name w:val="标题 2 字符"/>
    <w:link w:val="20"/>
    <w:rsid w:val="00A31303"/>
    <w:rPr>
      <w:rFonts w:ascii="Arial" w:hAnsi="Arial"/>
      <w:sz w:val="32"/>
      <w:lang w:val="en-GB" w:eastAsia="en-US"/>
    </w:rPr>
  </w:style>
  <w:style w:type="character" w:customStyle="1" w:styleId="50">
    <w:name w:val="标题 5 字符"/>
    <w:link w:val="5"/>
    <w:rsid w:val="00A31303"/>
    <w:rPr>
      <w:rFonts w:ascii="Arial" w:hAnsi="Arial"/>
      <w:sz w:val="22"/>
      <w:lang w:val="en-GB" w:eastAsia="en-US"/>
    </w:rPr>
  </w:style>
  <w:style w:type="character" w:customStyle="1" w:styleId="80">
    <w:name w:val="标题 8 字符"/>
    <w:link w:val="8"/>
    <w:rsid w:val="00A3130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31303"/>
    <w:rPr>
      <w:rFonts w:ascii="Arial" w:hAnsi="Arial"/>
      <w:b/>
      <w:noProof/>
      <w:sz w:val="18"/>
      <w:lang w:val="en-GB" w:eastAsia="en-US"/>
    </w:rPr>
  </w:style>
  <w:style w:type="character" w:customStyle="1" w:styleId="ae">
    <w:name w:val="页脚 字符"/>
    <w:link w:val="ad"/>
    <w:qFormat/>
    <w:rsid w:val="00A31303"/>
    <w:rPr>
      <w:rFonts w:ascii="Arial" w:hAnsi="Arial"/>
      <w:b/>
      <w:i/>
      <w:noProof/>
      <w:sz w:val="18"/>
      <w:lang w:val="en-GB" w:eastAsia="en-US"/>
    </w:rPr>
  </w:style>
  <w:style w:type="character" w:customStyle="1" w:styleId="B1Zchn">
    <w:name w:val="B1 Zchn"/>
    <w:rsid w:val="00A31303"/>
    <w:rPr>
      <w:rFonts w:ascii="Times New Roman" w:eastAsia="Times New Roman" w:hAnsi="Times New Roman" w:cs="Times New Roman"/>
      <w:sz w:val="20"/>
      <w:szCs w:val="20"/>
    </w:rPr>
  </w:style>
  <w:style w:type="character" w:customStyle="1" w:styleId="B2Char">
    <w:name w:val="B2 Char"/>
    <w:link w:val="B2"/>
    <w:rsid w:val="00A31303"/>
    <w:rPr>
      <w:rFonts w:ascii="Times New Roman" w:hAnsi="Times New Roman"/>
      <w:lang w:val="en-GB" w:eastAsia="en-US"/>
    </w:rPr>
  </w:style>
  <w:style w:type="character" w:customStyle="1" w:styleId="EXChar">
    <w:name w:val="EX Char"/>
    <w:link w:val="EX"/>
    <w:qFormat/>
    <w:locked/>
    <w:rsid w:val="00A31303"/>
    <w:rPr>
      <w:rFonts w:ascii="Times New Roman" w:hAnsi="Times New Roman"/>
      <w:lang w:val="en-GB" w:eastAsia="en-US"/>
    </w:rPr>
  </w:style>
  <w:style w:type="character" w:customStyle="1" w:styleId="TFZchn">
    <w:name w:val="TF Zchn"/>
    <w:qFormat/>
    <w:rsid w:val="00A31303"/>
    <w:rPr>
      <w:rFonts w:ascii="Arial" w:hAnsi="Arial"/>
      <w:b/>
      <w:lang w:val="en-GB" w:eastAsia="en-US"/>
    </w:rPr>
  </w:style>
  <w:style w:type="paragraph" w:customStyle="1" w:styleId="IvDInstructiontext">
    <w:name w:val="IvD Instructiontext"/>
    <w:basedOn w:val="afd"/>
    <w:link w:val="IvDInstructiontextChar"/>
    <w:uiPriority w:val="99"/>
    <w:qFormat/>
    <w:rsid w:val="00A313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31303"/>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A313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31303"/>
    <w:rPr>
      <w:rFonts w:ascii="Arial" w:eastAsia="Batang" w:hAnsi="Arial"/>
      <w:spacing w:val="2"/>
      <w:lang w:val="en-US" w:eastAsia="en-US"/>
    </w:rPr>
  </w:style>
  <w:style w:type="paragraph" w:styleId="afd">
    <w:name w:val="Body Text"/>
    <w:basedOn w:val="a"/>
    <w:link w:val="afe"/>
    <w:rsid w:val="00A31303"/>
    <w:pPr>
      <w:overflowPunct w:val="0"/>
      <w:autoSpaceDE w:val="0"/>
      <w:autoSpaceDN w:val="0"/>
      <w:adjustRightInd w:val="0"/>
      <w:spacing w:after="120"/>
      <w:textAlignment w:val="baseline"/>
    </w:pPr>
    <w:rPr>
      <w:rFonts w:eastAsia="Times New Roman"/>
      <w:lang w:eastAsia="ko-KR"/>
    </w:rPr>
  </w:style>
  <w:style w:type="character" w:customStyle="1" w:styleId="afe">
    <w:name w:val="正文文本 字符"/>
    <w:basedOn w:val="a0"/>
    <w:link w:val="afd"/>
    <w:rsid w:val="00A31303"/>
    <w:rPr>
      <w:rFonts w:ascii="Times New Roman" w:eastAsia="Times New Roman" w:hAnsi="Times New Roman"/>
      <w:lang w:val="en-GB" w:eastAsia="ko-KR"/>
    </w:rPr>
  </w:style>
  <w:style w:type="paragraph" w:customStyle="1" w:styleId="FirstChange">
    <w:name w:val="First Change"/>
    <w:basedOn w:val="a"/>
    <w:rsid w:val="00A31303"/>
    <w:pPr>
      <w:jc w:val="center"/>
    </w:pPr>
    <w:rPr>
      <w:rFonts w:eastAsia="宋体"/>
      <w:color w:val="FF0000"/>
    </w:rPr>
  </w:style>
  <w:style w:type="character" w:customStyle="1" w:styleId="B1Char1">
    <w:name w:val="B1 Char1"/>
    <w:qFormat/>
    <w:rsid w:val="00A31303"/>
    <w:rPr>
      <w:rFonts w:ascii="Arial" w:hAnsi="Arial"/>
      <w:lang w:val="en-GB" w:eastAsia="en-US"/>
    </w:rPr>
  </w:style>
  <w:style w:type="paragraph" w:styleId="aff">
    <w:name w:val="Normal (Web)"/>
    <w:basedOn w:val="a"/>
    <w:uiPriority w:val="99"/>
    <w:unhideWhenUsed/>
    <w:rsid w:val="00A31303"/>
    <w:pPr>
      <w:spacing w:before="100" w:beforeAutospacing="1" w:after="100" w:afterAutospacing="1"/>
    </w:pPr>
    <w:rPr>
      <w:rFonts w:eastAsia="宋体"/>
      <w:sz w:val="24"/>
      <w:szCs w:val="24"/>
      <w:lang w:val="da-DK" w:eastAsia="da-DK"/>
    </w:rPr>
  </w:style>
  <w:style w:type="character" w:styleId="aff0">
    <w:name w:val="page number"/>
    <w:rsid w:val="00A31303"/>
  </w:style>
  <w:style w:type="paragraph" w:customStyle="1" w:styleId="14">
    <w:name w:val="正文1"/>
    <w:qFormat/>
    <w:rsid w:val="00A31303"/>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qFormat/>
    <w:rsid w:val="00A31303"/>
    <w:rPr>
      <w:rFonts w:ascii="Times New Roman" w:hAnsi="Times New Roman"/>
      <w:lang w:val="en-GB" w:eastAsia="en-US"/>
    </w:rPr>
  </w:style>
  <w:style w:type="character" w:customStyle="1" w:styleId="af9">
    <w:name w:val="文档结构图 字符"/>
    <w:link w:val="af8"/>
    <w:qFormat/>
    <w:rsid w:val="00A31303"/>
    <w:rPr>
      <w:rFonts w:ascii="Tahoma" w:hAnsi="Tahoma" w:cs="Tahoma"/>
      <w:shd w:val="clear" w:color="auto" w:fill="000080"/>
      <w:lang w:val="en-GB" w:eastAsia="en-US"/>
    </w:rPr>
  </w:style>
  <w:style w:type="character" w:customStyle="1" w:styleId="msoins0">
    <w:name w:val="msoins"/>
    <w:rsid w:val="00A31303"/>
  </w:style>
  <w:style w:type="paragraph" w:customStyle="1" w:styleId="TALLeft0">
    <w:name w:val="TAL + Left:  0"/>
    <w:aliases w:val="25 cm,19 cm"/>
    <w:basedOn w:val="TAL"/>
    <w:rsid w:val="00A3130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A31303"/>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A31303"/>
    <w:pPr>
      <w:ind w:left="425"/>
    </w:pPr>
  </w:style>
  <w:style w:type="character" w:customStyle="1" w:styleId="TAHCar">
    <w:name w:val="TAH Car"/>
    <w:qFormat/>
    <w:rsid w:val="00A31303"/>
    <w:rPr>
      <w:rFonts w:ascii="Arial" w:hAnsi="Arial"/>
      <w:b/>
      <w:sz w:val="18"/>
      <w:lang w:val="x-none" w:eastAsia="en-US"/>
    </w:rPr>
  </w:style>
  <w:style w:type="paragraph" w:customStyle="1" w:styleId="TALLeft02cm">
    <w:name w:val="TAL + Left: 0.2 cm"/>
    <w:basedOn w:val="TAL"/>
    <w:qFormat/>
    <w:rsid w:val="00A31303"/>
    <w:pPr>
      <w:ind w:left="113"/>
    </w:pPr>
    <w:rPr>
      <w:rFonts w:eastAsia="宋体"/>
      <w:bCs/>
      <w:noProof/>
    </w:rPr>
  </w:style>
  <w:style w:type="paragraph" w:customStyle="1" w:styleId="TALLeft04cm">
    <w:name w:val="TAL + Left: 0.4 cm"/>
    <w:basedOn w:val="TALLeft02cm"/>
    <w:qFormat/>
    <w:rsid w:val="00A31303"/>
    <w:pPr>
      <w:ind w:left="227"/>
    </w:pPr>
  </w:style>
  <w:style w:type="paragraph" w:customStyle="1" w:styleId="TALLeft06cm">
    <w:name w:val="TAL + Left: 0.6 cm"/>
    <w:basedOn w:val="TALLeft04cm"/>
    <w:qFormat/>
    <w:rsid w:val="00A31303"/>
    <w:pPr>
      <w:ind w:left="340"/>
    </w:pPr>
  </w:style>
  <w:style w:type="character" w:styleId="aff1">
    <w:name w:val="line number"/>
    <w:unhideWhenUsed/>
    <w:rsid w:val="00A31303"/>
  </w:style>
  <w:style w:type="paragraph" w:customStyle="1" w:styleId="3GPPHeader">
    <w:name w:val="3GPP_Header"/>
    <w:basedOn w:val="a"/>
    <w:link w:val="3GPPHeaderChar"/>
    <w:rsid w:val="00A3130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A31303"/>
    <w:rPr>
      <w:rFonts w:ascii="Times New Roman" w:eastAsia="宋体" w:hAnsi="Times New Roman"/>
      <w:b/>
      <w:sz w:val="24"/>
      <w:lang w:val="en-GB" w:eastAsia="zh-CN"/>
    </w:rPr>
  </w:style>
  <w:style w:type="character" w:customStyle="1" w:styleId="CRCoverPageZchn">
    <w:name w:val="CR Cover Page Zchn"/>
    <w:link w:val="CRCoverPage"/>
    <w:qFormat/>
    <w:locked/>
    <w:rsid w:val="00A31303"/>
    <w:rPr>
      <w:rFonts w:ascii="Arial" w:hAnsi="Arial"/>
      <w:lang w:val="en-GB" w:eastAsia="en-US"/>
    </w:rPr>
  </w:style>
  <w:style w:type="character" w:customStyle="1" w:styleId="aff2">
    <w:name w:val="首标题"/>
    <w:rsid w:val="00A31303"/>
    <w:rPr>
      <w:rFonts w:ascii="Arial" w:eastAsia="宋体" w:hAnsi="Arial"/>
      <w:sz w:val="24"/>
      <w:lang w:val="en-US" w:eastAsia="zh-CN" w:bidi="ar-SA"/>
    </w:rPr>
  </w:style>
  <w:style w:type="character" w:styleId="aff3">
    <w:name w:val="Strong"/>
    <w:qFormat/>
    <w:rsid w:val="00A31303"/>
    <w:rPr>
      <w:rFonts w:eastAsia="宋体"/>
      <w:b/>
      <w:bCs/>
      <w:lang w:val="en-US" w:eastAsia="zh-CN" w:bidi="ar-SA"/>
    </w:rPr>
  </w:style>
  <w:style w:type="character" w:customStyle="1" w:styleId="NOZchn">
    <w:name w:val="NO Zchn"/>
    <w:locked/>
    <w:rsid w:val="00A31303"/>
    <w:rPr>
      <w:rFonts w:ascii="Times New Roman" w:hAnsi="Times New Roman"/>
      <w:lang w:val="en-GB" w:eastAsia="en-US"/>
    </w:rPr>
  </w:style>
  <w:style w:type="character" w:styleId="aff4">
    <w:name w:val="Emphasis"/>
    <w:uiPriority w:val="20"/>
    <w:qFormat/>
    <w:rsid w:val="00A31303"/>
    <w:rPr>
      <w:i/>
      <w:iCs/>
    </w:rPr>
  </w:style>
  <w:style w:type="paragraph" w:customStyle="1" w:styleId="Guidance">
    <w:name w:val="Guidance"/>
    <w:basedOn w:val="a"/>
    <w:rsid w:val="00A31303"/>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A31303"/>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A31303"/>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A31303"/>
    <w:pPr>
      <w:overflowPunct w:val="0"/>
      <w:autoSpaceDE w:val="0"/>
      <w:autoSpaceDN w:val="0"/>
      <w:adjustRightInd w:val="0"/>
      <w:textAlignment w:val="baseline"/>
    </w:pPr>
    <w:rPr>
      <w:rFonts w:eastAsia="Times New Roman"/>
      <w:lang w:eastAsia="ko-KR"/>
    </w:rPr>
  </w:style>
  <w:style w:type="table" w:styleId="aff5">
    <w:name w:val="Table Grid"/>
    <w:basedOn w:val="a1"/>
    <w:rsid w:val="00A3130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A31303"/>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A31303"/>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A31303"/>
    <w:rPr>
      <w:rFonts w:ascii="Arial" w:eastAsia="等线" w:hAnsi="Arial"/>
      <w:sz w:val="18"/>
      <w:lang w:val="en-GB" w:eastAsia="en-GB"/>
    </w:rPr>
  </w:style>
  <w:style w:type="paragraph" w:customStyle="1" w:styleId="TALLeft125cm">
    <w:name w:val="TAL + Left: 125 cm"/>
    <w:basedOn w:val="StyleTALLeft075cm"/>
    <w:rsid w:val="00A3130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31303"/>
    <w:pPr>
      <w:ind w:left="851"/>
    </w:pPr>
    <w:rPr>
      <w:rFonts w:eastAsia="Batang"/>
    </w:rPr>
  </w:style>
  <w:style w:type="paragraph" w:styleId="aff6">
    <w:name w:val="index heading"/>
    <w:basedOn w:val="a"/>
    <w:next w:val="a"/>
    <w:rsid w:val="00A31303"/>
    <w:pPr>
      <w:pBdr>
        <w:top w:val="single" w:sz="12" w:space="0" w:color="auto"/>
      </w:pBdr>
      <w:spacing w:before="360" w:after="240"/>
    </w:pPr>
    <w:rPr>
      <w:rFonts w:eastAsia="MS Mincho"/>
      <w:b/>
      <w:i/>
      <w:sz w:val="26"/>
    </w:rPr>
  </w:style>
  <w:style w:type="paragraph" w:customStyle="1" w:styleId="INDENT1">
    <w:name w:val="INDENT1"/>
    <w:basedOn w:val="a"/>
    <w:rsid w:val="00A31303"/>
    <w:pPr>
      <w:ind w:left="851"/>
    </w:pPr>
    <w:rPr>
      <w:rFonts w:eastAsia="MS Mincho"/>
    </w:rPr>
  </w:style>
  <w:style w:type="paragraph" w:customStyle="1" w:styleId="INDENT3">
    <w:name w:val="INDENT3"/>
    <w:basedOn w:val="a"/>
    <w:rsid w:val="00A31303"/>
    <w:pPr>
      <w:ind w:left="1701" w:hanging="567"/>
    </w:pPr>
    <w:rPr>
      <w:rFonts w:eastAsia="MS Mincho"/>
    </w:rPr>
  </w:style>
  <w:style w:type="paragraph" w:customStyle="1" w:styleId="FigureTitle">
    <w:name w:val="Figure_Title"/>
    <w:basedOn w:val="a"/>
    <w:next w:val="a"/>
    <w:rsid w:val="00A3130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A31303"/>
    <w:pPr>
      <w:keepNext/>
      <w:keepLines/>
    </w:pPr>
    <w:rPr>
      <w:rFonts w:eastAsia="MS Mincho"/>
      <w:b/>
    </w:rPr>
  </w:style>
  <w:style w:type="paragraph" w:customStyle="1" w:styleId="CouvRecTitle">
    <w:name w:val="Couv Rec Title"/>
    <w:basedOn w:val="a"/>
    <w:rsid w:val="00A31303"/>
    <w:pPr>
      <w:keepNext/>
      <w:keepLines/>
      <w:spacing w:before="240"/>
      <w:ind w:left="1418"/>
    </w:pPr>
    <w:rPr>
      <w:rFonts w:ascii="Arial" w:eastAsia="MS Mincho" w:hAnsi="Arial"/>
      <w:b/>
      <w:sz w:val="36"/>
      <w:lang w:val="en-US"/>
    </w:rPr>
  </w:style>
  <w:style w:type="paragraph" w:styleId="aff7">
    <w:name w:val="caption"/>
    <w:aliases w:val="cap"/>
    <w:basedOn w:val="a"/>
    <w:next w:val="a"/>
    <w:qFormat/>
    <w:rsid w:val="00A31303"/>
    <w:pPr>
      <w:spacing w:before="120" w:after="120"/>
    </w:pPr>
    <w:rPr>
      <w:rFonts w:eastAsia="MS Mincho"/>
      <w:b/>
    </w:rPr>
  </w:style>
  <w:style w:type="paragraph" w:styleId="aff8">
    <w:name w:val="Plain Text"/>
    <w:basedOn w:val="a"/>
    <w:link w:val="aff9"/>
    <w:uiPriority w:val="99"/>
    <w:rsid w:val="00A31303"/>
    <w:rPr>
      <w:rFonts w:ascii="Courier New" w:eastAsia="MS Mincho" w:hAnsi="Courier New"/>
      <w:lang w:val="nb-NO" w:eastAsia="x-none"/>
    </w:rPr>
  </w:style>
  <w:style w:type="character" w:customStyle="1" w:styleId="aff9">
    <w:name w:val="纯文本 字符"/>
    <w:basedOn w:val="a0"/>
    <w:link w:val="aff8"/>
    <w:uiPriority w:val="99"/>
    <w:rsid w:val="00A31303"/>
    <w:rPr>
      <w:rFonts w:ascii="Courier New" w:eastAsia="MS Mincho" w:hAnsi="Courier New"/>
      <w:lang w:val="nb-NO" w:eastAsia="x-none"/>
    </w:rPr>
  </w:style>
  <w:style w:type="paragraph" w:customStyle="1" w:styleId="TAJ">
    <w:name w:val="TAJ"/>
    <w:basedOn w:val="TH"/>
    <w:rsid w:val="00A31303"/>
    <w:rPr>
      <w:rFonts w:eastAsia="MS Mincho"/>
      <w:lang w:eastAsia="x-none"/>
    </w:rPr>
  </w:style>
  <w:style w:type="paragraph" w:customStyle="1" w:styleId="00BodyText">
    <w:name w:val="00 BodyText"/>
    <w:basedOn w:val="a"/>
    <w:rsid w:val="00A31303"/>
    <w:pPr>
      <w:spacing w:after="220"/>
    </w:pPr>
    <w:rPr>
      <w:rFonts w:ascii="Arial" w:eastAsia="MS Mincho" w:hAnsi="Arial"/>
      <w:sz w:val="22"/>
      <w:lang w:val="en-US"/>
    </w:rPr>
  </w:style>
  <w:style w:type="paragraph" w:styleId="affa">
    <w:name w:val="Body Text Indent"/>
    <w:basedOn w:val="a"/>
    <w:link w:val="affb"/>
    <w:rsid w:val="00A31303"/>
    <w:pPr>
      <w:spacing w:after="120"/>
      <w:ind w:left="283"/>
    </w:pPr>
    <w:rPr>
      <w:rFonts w:eastAsia="MS Mincho"/>
      <w:lang w:eastAsia="x-none"/>
    </w:rPr>
  </w:style>
  <w:style w:type="character" w:customStyle="1" w:styleId="affb">
    <w:name w:val="正文文本缩进 字符"/>
    <w:basedOn w:val="a0"/>
    <w:link w:val="affa"/>
    <w:rsid w:val="00A31303"/>
    <w:rPr>
      <w:rFonts w:ascii="Times New Roman" w:eastAsia="MS Mincho" w:hAnsi="Times New Roman"/>
      <w:lang w:val="en-GB" w:eastAsia="x-none"/>
    </w:rPr>
  </w:style>
  <w:style w:type="paragraph" w:customStyle="1" w:styleId="BalloonText1">
    <w:name w:val="Balloon Text1"/>
    <w:basedOn w:val="a"/>
    <w:semiHidden/>
    <w:rsid w:val="00A31303"/>
    <w:rPr>
      <w:rFonts w:ascii="Tahoma" w:eastAsia="MS Mincho" w:hAnsi="Tahoma" w:cs="Tahoma"/>
      <w:sz w:val="16"/>
      <w:szCs w:val="16"/>
    </w:rPr>
  </w:style>
  <w:style w:type="paragraph" w:customStyle="1" w:styleId="ZchnZchn">
    <w:name w:val="Zchn Zchn"/>
    <w:semiHidden/>
    <w:rsid w:val="00A3130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A31303"/>
    <w:rPr>
      <w:rFonts w:eastAsia="MS Mincho"/>
      <w:b/>
      <w:bCs/>
      <w:lang w:eastAsia="x-none"/>
    </w:rPr>
  </w:style>
  <w:style w:type="paragraph" w:customStyle="1" w:styleId="Char3CharCharCharCharChar">
    <w:name w:val="Char3 Char Char Char (文字) (文字) Char Char"/>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A3130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A3130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A3130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A31303"/>
    <w:pPr>
      <w:spacing w:after="120"/>
      <w:ind w:left="284" w:hanging="284"/>
    </w:pPr>
    <w:rPr>
      <w:rFonts w:ascii="Arial" w:eastAsia="MS Mincho" w:hAnsi="Arial"/>
      <w:szCs w:val="22"/>
    </w:rPr>
  </w:style>
  <w:style w:type="paragraph" w:customStyle="1" w:styleId="BalloonText2">
    <w:name w:val="Balloon Text2"/>
    <w:basedOn w:val="a"/>
    <w:semiHidden/>
    <w:rsid w:val="00A3130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A31303"/>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A31303"/>
    <w:pPr>
      <w:spacing w:before="100" w:beforeAutospacing="1" w:after="100" w:afterAutospacing="1"/>
    </w:pPr>
    <w:rPr>
      <w:rFonts w:eastAsia="MS Mincho"/>
      <w:sz w:val="24"/>
      <w:szCs w:val="24"/>
      <w:lang w:val="en-US" w:eastAsia="ja-JP"/>
    </w:rPr>
  </w:style>
  <w:style w:type="character" w:customStyle="1" w:styleId="msoins00">
    <w:name w:val="msoins0"/>
    <w:rsid w:val="00A31303"/>
    <w:rPr>
      <w:rFonts w:ascii="Arial" w:eastAsia="宋体" w:hAnsi="Arial" w:cs="Arial"/>
      <w:color w:val="0000FF"/>
      <w:kern w:val="2"/>
      <w:lang w:val="en-US" w:eastAsia="zh-CN" w:bidi="ar-SA"/>
    </w:rPr>
  </w:style>
  <w:style w:type="character" w:customStyle="1" w:styleId="Doc-text2Char">
    <w:name w:val="Doc-text2 Char"/>
    <w:link w:val="Doc-text2"/>
    <w:rsid w:val="00A31303"/>
    <w:rPr>
      <w:rFonts w:ascii="Arial" w:hAnsi="Arial" w:cs="Arial"/>
      <w:color w:val="0000FF"/>
      <w:kern w:val="2"/>
      <w:lang w:eastAsia="zh-CN"/>
    </w:rPr>
  </w:style>
  <w:style w:type="paragraph" w:customStyle="1" w:styleId="Doc-text2">
    <w:name w:val="Doc-text2"/>
    <w:basedOn w:val="a"/>
    <w:link w:val="Doc-text2Char"/>
    <w:qFormat/>
    <w:rsid w:val="00A31303"/>
    <w:pPr>
      <w:spacing w:after="0"/>
      <w:ind w:left="1622" w:hanging="363"/>
    </w:pPr>
    <w:rPr>
      <w:rFonts w:ascii="Arial" w:hAnsi="Arial" w:cs="Arial"/>
      <w:color w:val="0000FF"/>
      <w:kern w:val="2"/>
      <w:lang w:val="fr-FR" w:eastAsia="zh-CN"/>
    </w:rPr>
  </w:style>
  <w:style w:type="character" w:customStyle="1" w:styleId="CharChar2">
    <w:name w:val="Char Char2"/>
    <w:rsid w:val="00A31303"/>
    <w:rPr>
      <w:rFonts w:ascii="Times New Roman" w:eastAsia="MS Mincho" w:hAnsi="Times New Roman"/>
      <w:lang w:val="en-GB" w:eastAsia="en-US"/>
    </w:rPr>
  </w:style>
  <w:style w:type="character" w:customStyle="1" w:styleId="H6Char">
    <w:name w:val="H6 Char"/>
    <w:link w:val="H6"/>
    <w:rsid w:val="00A31303"/>
    <w:rPr>
      <w:rFonts w:ascii="Arial" w:hAnsi="Arial"/>
      <w:lang w:val="en-GB" w:eastAsia="en-US"/>
    </w:rPr>
  </w:style>
  <w:style w:type="character" w:customStyle="1" w:styleId="B2Car">
    <w:name w:val="B2 Car"/>
    <w:rsid w:val="00A31303"/>
    <w:rPr>
      <w:rFonts w:ascii="Times New Roman" w:hAnsi="Times New Roman"/>
      <w:lang w:val="en-GB"/>
    </w:rPr>
  </w:style>
  <w:style w:type="character" w:customStyle="1" w:styleId="B3Char">
    <w:name w:val="B3 Char"/>
    <w:link w:val="B3"/>
    <w:rsid w:val="00A31303"/>
    <w:rPr>
      <w:rFonts w:ascii="Times New Roman" w:hAnsi="Times New Roman"/>
      <w:lang w:val="en-GB" w:eastAsia="en-US"/>
    </w:rPr>
  </w:style>
  <w:style w:type="numbering" w:customStyle="1" w:styleId="2">
    <w:name w:val="列表编号2"/>
    <w:basedOn w:val="a2"/>
    <w:rsid w:val="00A31303"/>
    <w:pPr>
      <w:numPr>
        <w:numId w:val="6"/>
      </w:numPr>
    </w:pPr>
  </w:style>
  <w:style w:type="paragraph" w:customStyle="1" w:styleId="Reference">
    <w:name w:val="Reference"/>
    <w:basedOn w:val="a"/>
    <w:rsid w:val="00A31303"/>
    <w:pPr>
      <w:numPr>
        <w:numId w:val="7"/>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A31303"/>
    <w:pPr>
      <w:numPr>
        <w:numId w:val="5"/>
      </w:numPr>
    </w:pPr>
  </w:style>
  <w:style w:type="character" w:customStyle="1" w:styleId="ab">
    <w:name w:val="列表 字符"/>
    <w:link w:val="aa"/>
    <w:rsid w:val="00A31303"/>
    <w:rPr>
      <w:rFonts w:ascii="Times New Roman" w:hAnsi="Times New Roman"/>
      <w:lang w:val="en-GB" w:eastAsia="en-US"/>
    </w:rPr>
  </w:style>
  <w:style w:type="character" w:customStyle="1" w:styleId="B4Char">
    <w:name w:val="B4 Char"/>
    <w:link w:val="B4"/>
    <w:rsid w:val="00A31303"/>
    <w:rPr>
      <w:rFonts w:ascii="Times New Roman" w:hAnsi="Times New Roman"/>
      <w:lang w:val="en-GB" w:eastAsia="en-US"/>
    </w:rPr>
  </w:style>
  <w:style w:type="paragraph" w:customStyle="1" w:styleId="MTDisplayEquation">
    <w:name w:val="MTDisplayEquation"/>
    <w:basedOn w:val="a"/>
    <w:rsid w:val="00A31303"/>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A31303"/>
    <w:rPr>
      <w:color w:val="605E5C"/>
      <w:shd w:val="clear" w:color="auto" w:fill="E1DFDD"/>
    </w:rPr>
  </w:style>
  <w:style w:type="paragraph" w:customStyle="1" w:styleId="Proposal">
    <w:name w:val="Proposal"/>
    <w:basedOn w:val="a"/>
    <w:link w:val="ProposalChar"/>
    <w:qFormat/>
    <w:rsid w:val="00A31303"/>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A3130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A31303"/>
    <w:rPr>
      <w:rFonts w:ascii="Times New Roman" w:eastAsia="Times New Roman" w:hAnsi="Times New Roman"/>
      <w:b/>
      <w:lang w:val="en-GB" w:eastAsia="en-US"/>
    </w:rPr>
  </w:style>
  <w:style w:type="paragraph" w:customStyle="1" w:styleId="Proposallist">
    <w:name w:val="Proposal list"/>
    <w:basedOn w:val="Proposal"/>
    <w:link w:val="ProposallistChar"/>
    <w:qFormat/>
    <w:rsid w:val="00A31303"/>
    <w:pPr>
      <w:numPr>
        <w:numId w:val="0"/>
      </w:numPr>
      <w:ind w:left="1560" w:hanging="1134"/>
    </w:pPr>
  </w:style>
  <w:style w:type="character" w:customStyle="1" w:styleId="ProposallistChar">
    <w:name w:val="Proposal list Char"/>
    <w:link w:val="Proposallist"/>
    <w:rsid w:val="00A31303"/>
    <w:rPr>
      <w:rFonts w:ascii="Times New Roman" w:eastAsia="Times New Roman" w:hAnsi="Times New Roman"/>
      <w:b/>
      <w:lang w:val="en-GB" w:eastAsia="en-US"/>
    </w:rPr>
  </w:style>
  <w:style w:type="character" w:customStyle="1" w:styleId="60">
    <w:name w:val="标题 6 字符"/>
    <w:link w:val="6"/>
    <w:rsid w:val="00A31303"/>
    <w:rPr>
      <w:rFonts w:ascii="Arial" w:hAnsi="Arial"/>
      <w:lang w:val="en-GB" w:eastAsia="en-US"/>
    </w:rPr>
  </w:style>
  <w:style w:type="character" w:customStyle="1" w:styleId="70">
    <w:name w:val="标题 7 字符"/>
    <w:link w:val="7"/>
    <w:rsid w:val="00A31303"/>
    <w:rPr>
      <w:rFonts w:ascii="Arial" w:hAnsi="Arial"/>
      <w:lang w:val="en-GB" w:eastAsia="en-US"/>
    </w:rPr>
  </w:style>
  <w:style w:type="character" w:customStyle="1" w:styleId="90">
    <w:name w:val="标题 9 字符"/>
    <w:link w:val="9"/>
    <w:rsid w:val="00A31303"/>
    <w:rPr>
      <w:rFonts w:ascii="Arial" w:hAnsi="Arial"/>
      <w:sz w:val="36"/>
      <w:lang w:val="en-GB" w:eastAsia="en-US"/>
    </w:rPr>
  </w:style>
  <w:style w:type="paragraph" w:customStyle="1" w:styleId="affc">
    <w:name w:val="a"/>
    <w:basedOn w:val="CRCoverPage"/>
    <w:rsid w:val="00A31303"/>
    <w:pPr>
      <w:tabs>
        <w:tab w:val="left" w:pos="1985"/>
      </w:tabs>
    </w:pPr>
    <w:rPr>
      <w:rFonts w:eastAsia="等线" w:cs="Arial"/>
      <w:b/>
      <w:bCs/>
      <w:color w:val="000000"/>
      <w:sz w:val="24"/>
      <w:szCs w:val="24"/>
      <w:lang w:val="en-US"/>
    </w:rPr>
  </w:style>
  <w:style w:type="paragraph" w:customStyle="1" w:styleId="Discussion">
    <w:name w:val="Discussion"/>
    <w:basedOn w:val="a"/>
    <w:rsid w:val="00A31303"/>
    <w:rPr>
      <w:rFonts w:ascii="Arial" w:eastAsia="等线" w:hAnsi="Arial" w:cs="Arial"/>
    </w:rPr>
  </w:style>
  <w:style w:type="character" w:customStyle="1" w:styleId="Mention1">
    <w:name w:val="Mention1"/>
    <w:uiPriority w:val="99"/>
    <w:semiHidden/>
    <w:unhideWhenUsed/>
    <w:rsid w:val="00A31303"/>
    <w:rPr>
      <w:color w:val="2B579A"/>
      <w:shd w:val="clear" w:color="auto" w:fill="E6E6E6"/>
    </w:rPr>
  </w:style>
  <w:style w:type="character" w:customStyle="1" w:styleId="ac">
    <w:name w:val="列表项目符号 字符"/>
    <w:link w:val="a9"/>
    <w:rsid w:val="00A31303"/>
    <w:rPr>
      <w:rFonts w:ascii="Times New Roman" w:hAnsi="Times New Roman"/>
      <w:lang w:val="en-GB" w:eastAsia="en-US"/>
    </w:rPr>
  </w:style>
  <w:style w:type="character" w:customStyle="1" w:styleId="TFChar1">
    <w:name w:val="TF Char1"/>
    <w:rsid w:val="00A31303"/>
    <w:rPr>
      <w:rFonts w:ascii="Arial" w:hAnsi="Arial"/>
      <w:b/>
      <w:lang w:val="en-GB" w:eastAsia="en-US"/>
    </w:rPr>
  </w:style>
  <w:style w:type="character" w:customStyle="1" w:styleId="1Char1">
    <w:name w:val="标题 1 Char1"/>
    <w:aliases w:val="H1 Char1"/>
    <w:rsid w:val="00A31303"/>
    <w:rPr>
      <w:rFonts w:eastAsia="Times New Roman"/>
      <w:b/>
      <w:bCs/>
      <w:kern w:val="44"/>
      <w:sz w:val="44"/>
      <w:szCs w:val="44"/>
      <w:lang w:val="en-GB" w:eastAsia="ko-KR"/>
    </w:rPr>
  </w:style>
  <w:style w:type="character" w:customStyle="1" w:styleId="3Char1">
    <w:name w:val="标题 3 Char1"/>
    <w:aliases w:val="Underrubrik2 Char1,H3 Char1"/>
    <w:semiHidden/>
    <w:rsid w:val="00A3130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31303"/>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3130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31303"/>
    <w:pPr>
      <w:widowControl w:val="0"/>
      <w:spacing w:after="0"/>
      <w:jc w:val="both"/>
    </w:pPr>
    <w:rPr>
      <w:rFonts w:eastAsia="宋体"/>
      <w:kern w:val="2"/>
      <w:sz w:val="21"/>
      <w:szCs w:val="24"/>
      <w:lang w:val="en-US" w:eastAsia="zh-CN"/>
    </w:rPr>
  </w:style>
  <w:style w:type="paragraph" w:customStyle="1" w:styleId="textintend1">
    <w:name w:val="text intend 1"/>
    <w:basedOn w:val="a"/>
    <w:rsid w:val="00A31303"/>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31303"/>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ECC24-C52A-44A4-8EE8-9C8C7ED86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4546</Words>
  <Characters>25918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 wang/NW Research &amp; Standard Lab /SRC-Beijing/Principal Engineer/Samsung Electronics</cp:lastModifiedBy>
  <cp:revision>3</cp:revision>
  <cp:lastPrinted>1899-12-31T23:00:00Z</cp:lastPrinted>
  <dcterms:created xsi:type="dcterms:W3CDTF">2023-04-07T02:39:00Z</dcterms:created>
  <dcterms:modified xsi:type="dcterms:W3CDTF">2023-04-07T02:40:00Z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(3)NOZ/Tw+o0Y4dy8FmsNHghBcyNwLrcatoZj1ThQrh27M+mL4pcBLl6ME86+u6sv2rXjb5gd8k
SjNq9RL3D7si/RJteL1GAByKNiDVeYvrKLZdVmo43+qxbXpTANeXbf3H0MKzrUitD76cD0Ni
Yj43eBKHMS2m02O2eY9y6hQNA02nLnvTFhk7AVcgjjFAujbx9613oFDwkqEt4QkbjJt+2L6d
WGgPrsudy3ObNoJyda</vt:lpwstr>
  </property>
  <property fmtid="{D5CDD505-2E9C-101B-9397-08002B2CF9AE}" pid="22" name="_2015_ms_pID_7253431">
    <vt:lpwstr>VyKpN1VQD1Nhjcs/Qa3Hv/GhqMmxjOKlgdZC8OtReAbWA8K3PUk+ou
hEksedYTnRa0GH3NPQaaJdnXucFEyJvCaDEtgMR6xAOXpkiShmbnYt8OjSvLS6FJLugzmmOo
Z3HbEhZ+Ld/VaZQYYN7WIgNbXlSoeRwGvDEk2UiIWvUokrKKB8HUqbEdtxF8Ux/RDtgaIrx3
Se50p8ByD08HWDbnQ0wcQ/O3P27VQ9q9MTg8</vt:lpwstr>
  </property>
  <property fmtid="{D5CDD505-2E9C-101B-9397-08002B2CF9AE}" pid="23" name="_2015_ms_pID_7253432">
    <vt:lpwstr>LRl2gtbvcko/jhK51OKwff4=</vt:lpwstr>
  </property>
</Properties>
</file>