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7E90C17D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#119bis-e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A31ABC" w:rsidRPr="00A31ABC">
        <w:rPr>
          <w:rFonts w:ascii="Arial" w:eastAsia="Times New Roman" w:hAnsi="Arial"/>
          <w:b/>
          <w:i/>
          <w:noProof/>
          <w:sz w:val="28"/>
        </w:rPr>
        <w:t>R3-231715</w:t>
      </w:r>
    </w:p>
    <w:p w14:paraId="1AD9B6F2" w14:textId="77777777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Hlk129637868"/>
      <w:r w:rsidRPr="008F1985">
        <w:rPr>
          <w:rFonts w:ascii="Arial" w:eastAsia="Times New Roman" w:hAnsi="Arial"/>
          <w:b/>
          <w:noProof/>
          <w:sz w:val="24"/>
        </w:rPr>
        <w:t>Electronic meeting, 17 Apr – 26 Apr,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C41F62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D5E6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DF350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64786" w:rsidR="001E41F3" w:rsidRPr="00410371" w:rsidRDefault="00B13E85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4857D1">
              <w:rPr>
                <w:b/>
                <w:noProof/>
                <w:sz w:val="28"/>
              </w:rPr>
              <w:t>1031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D532F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AC5F31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A552A2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A552A2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F4A68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8D8E80" w:rsidR="001E41F3" w:rsidRDefault="00595872">
            <w:pPr>
              <w:pStyle w:val="CRCoverPage"/>
              <w:spacing w:after="0"/>
              <w:ind w:left="100"/>
              <w:rPr>
                <w:noProof/>
              </w:rPr>
            </w:pPr>
            <w:r w:rsidRPr="00595872">
              <w:t>Disabling PEI during an emergency PDU session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2A023B" w:rsidR="001E41F3" w:rsidRDefault="00BB421C">
            <w:pPr>
              <w:pStyle w:val="CRCoverPage"/>
              <w:spacing w:after="0"/>
              <w:ind w:left="100"/>
              <w:rPr>
                <w:noProof/>
              </w:rPr>
            </w:pPr>
            <w:r w:rsidRPr="00BB421C">
              <w:t>Huawei, China Unicom, China Telecom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FA5B40" w:rsidR="001E41F3" w:rsidRDefault="00EC78E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80515">
              <w:rPr>
                <w:rFonts w:cs="Arial"/>
              </w:rPr>
              <w:t>NR_UE_pow_sav_enh</w:t>
            </w:r>
            <w:proofErr w:type="spellEnd"/>
            <w:r w:rsidRPr="00580515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052B6B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A650FC">
              <w:t>4</w:t>
            </w:r>
            <w:r>
              <w:t>-</w:t>
            </w:r>
            <w:r w:rsidR="00A650FC">
              <w:t>1</w:t>
            </w:r>
            <w:r w:rsidR="00634DBF">
              <w:t>7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75CF49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D77B6">
              <w:rPr>
                <w:noProof/>
              </w:rPr>
              <w:t>7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395965E9" w:rsidR="003C6443" w:rsidRDefault="003C6443" w:rsidP="003C6443">
            <w:pPr>
              <w:pStyle w:val="CRCoverPage"/>
              <w:spacing w:after="0"/>
            </w:pPr>
          </w:p>
          <w:p w14:paraId="7185522B" w14:textId="77777777" w:rsidR="006F50B0" w:rsidRDefault="00E85FA6" w:rsidP="00613290">
            <w:pPr>
              <w:pStyle w:val="CRCoverPage"/>
              <w:spacing w:after="0"/>
            </w:pPr>
            <w:r>
              <w:t xml:space="preserve">As specified in TS 24.501, </w:t>
            </w:r>
            <w:r w:rsidR="00613290">
              <w:t xml:space="preserve">the network and UE should </w:t>
            </w:r>
            <w:r w:rsidR="00613290" w:rsidRPr="00CD709F">
              <w:rPr>
                <w:b/>
              </w:rPr>
              <w:t>not</w:t>
            </w:r>
            <w:r w:rsidR="00613290">
              <w:t xml:space="preserve"> use PEI and Subgrouping for paging during the active emergency PDU session to reduce latency during emergency session.</w:t>
            </w:r>
            <w:r w:rsidR="00B812FD">
              <w:t xml:space="preserve"> This should apply to both UE ID based subgrouping as well as the CN assigned subgrouping. </w:t>
            </w:r>
          </w:p>
          <w:p w14:paraId="78E5DFD3" w14:textId="0626437E" w:rsidR="00613290" w:rsidRDefault="00DD606B" w:rsidP="00613290">
            <w:pPr>
              <w:pStyle w:val="CRCoverPage"/>
              <w:spacing w:after="0"/>
            </w:pPr>
            <w:r>
              <w:t xml:space="preserve">This means that the NG-RAN should be notified to disable the PEI during the </w:t>
            </w:r>
            <w:r w:rsidR="006F50B0">
              <w:t>eme</w:t>
            </w:r>
            <w:r w:rsidR="005A60D8">
              <w:t>rg</w:t>
            </w:r>
            <w:r w:rsidR="006F50B0">
              <w:t>e</w:t>
            </w:r>
            <w:r w:rsidR="005A60D8">
              <w:t>nc</w:t>
            </w:r>
            <w:r w:rsidR="006F50B0">
              <w:t xml:space="preserve">y </w:t>
            </w:r>
            <w:r>
              <w:t>P</w:t>
            </w:r>
            <w:r w:rsidR="006F50B0">
              <w:t>DU</w:t>
            </w:r>
            <w:r>
              <w:t xml:space="preserve"> session</w:t>
            </w:r>
            <w:r w:rsidR="00296A5D">
              <w:t xml:space="preserve">. </w:t>
            </w:r>
            <w:r>
              <w:t xml:space="preserve"> </w:t>
            </w:r>
          </w:p>
          <w:p w14:paraId="7C6AC0B0" w14:textId="4417F864" w:rsidR="00B812FD" w:rsidRDefault="00B812FD" w:rsidP="00613290">
            <w:pPr>
              <w:pStyle w:val="CRCoverPage"/>
              <w:spacing w:after="0"/>
            </w:pPr>
          </w:p>
          <w:p w14:paraId="708AA7DE" w14:textId="3AE08ACF" w:rsidR="00395D8E" w:rsidRDefault="00395D8E" w:rsidP="00A84215">
            <w:pPr>
              <w:pStyle w:val="CRCoverPage"/>
              <w:spacing w:after="0"/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49361E" w14:textId="0EB5EF84" w:rsidR="009F3E8D" w:rsidRDefault="009F3E8D" w:rsidP="009F3E8D">
            <w:pPr>
              <w:pStyle w:val="CRCoverPage"/>
              <w:spacing w:after="0"/>
            </w:pPr>
            <w:r>
              <w:t xml:space="preserve">In </w:t>
            </w:r>
            <w:proofErr w:type="spellStart"/>
            <w:r w:rsidR="00F95926">
              <w:t>Xn</w:t>
            </w:r>
            <w:r>
              <w:t>AP</w:t>
            </w:r>
            <w:proofErr w:type="spellEnd"/>
            <w:r>
              <w:t xml:space="preserve"> PAGING message, </w:t>
            </w:r>
            <w:r w:rsidR="00296A5D">
              <w:t xml:space="preserve">add </w:t>
            </w:r>
            <w:r w:rsidR="003C7EEF">
              <w:t xml:space="preserve">an indication to </w:t>
            </w:r>
            <w:r w:rsidR="00DC108B">
              <w:t>disable</w:t>
            </w:r>
            <w:r w:rsidR="003C7EEF">
              <w:t xml:space="preserve"> the PEI </w:t>
            </w:r>
            <w:r w:rsidR="001F3E81">
              <w:t>during the emergency PDU session</w:t>
            </w:r>
            <w:r w:rsidR="00296A5D">
              <w:t xml:space="preserve">. </w:t>
            </w:r>
          </w:p>
          <w:p w14:paraId="02F3517A" w14:textId="3DA32F67" w:rsidR="00634139" w:rsidRDefault="00634139" w:rsidP="000A0D97">
            <w:pPr>
              <w:pStyle w:val="CRCoverPage"/>
              <w:spacing w:after="0"/>
              <w:rPr>
                <w:lang w:eastAsia="zh-CN"/>
              </w:rPr>
            </w:pPr>
          </w:p>
          <w:p w14:paraId="5DD2AC3A" w14:textId="321FA46A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9E18A34" w14:textId="77777777" w:rsidR="00067939" w:rsidRDefault="00067939" w:rsidP="0006793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FAB62" w14:textId="77777777" w:rsidR="00067939" w:rsidRDefault="00067939" w:rsidP="00067939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8DE94CF" w14:textId="77777777" w:rsidR="00067939" w:rsidRDefault="00067939" w:rsidP="00067939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4DFFAA9B" w14:textId="43431828" w:rsidR="00067939" w:rsidRDefault="00067939" w:rsidP="00067939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E41C56">
              <w:t xml:space="preserve"> </w:t>
            </w:r>
            <w:r w:rsidR="00B474A1">
              <w:t>paging message to disable the PEI</w:t>
            </w:r>
            <w:r w:rsidR="0061758C">
              <w:t xml:space="preserve"> over radio interface</w:t>
            </w:r>
            <w:r>
              <w:t>.</w:t>
            </w:r>
          </w:p>
          <w:p w14:paraId="0389B33B" w14:textId="000285E2" w:rsidR="00897361" w:rsidRDefault="00897361" w:rsidP="0089736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1A0EADF" w14:textId="77777777" w:rsidR="00897361" w:rsidRDefault="00897361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0722372D" w:rsidR="00071220" w:rsidRDefault="00071220" w:rsidP="00C648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070A386B" w14:textId="77777777" w:rsidR="00CA4DE2" w:rsidRDefault="00CA4DE2" w:rsidP="00CA4DE2">
            <w:pPr>
              <w:pStyle w:val="CRCoverPage"/>
              <w:numPr>
                <w:ilvl w:val="0"/>
                <w:numId w:val="42"/>
              </w:numPr>
              <w:spacing w:after="0"/>
            </w:pPr>
            <w:r>
              <w:rPr>
                <w:lang w:eastAsia="zh-CN"/>
              </w:rPr>
              <w:t xml:space="preserve">Inconsistency in handling of </w:t>
            </w:r>
            <w:r w:rsidRPr="00E73F8A">
              <w:rPr>
                <w:lang w:eastAsia="zh-CN"/>
              </w:rPr>
              <w:t xml:space="preserve">UE ID based subgrouping </w:t>
            </w:r>
            <w:r>
              <w:rPr>
                <w:lang w:eastAsia="zh-CN"/>
              </w:rPr>
              <w:t>and</w:t>
            </w:r>
            <w:r w:rsidRPr="00E73F8A">
              <w:rPr>
                <w:lang w:eastAsia="zh-CN"/>
              </w:rPr>
              <w:t xml:space="preserve"> the CN assigned subgrouping </w:t>
            </w:r>
            <w:r>
              <w:t xml:space="preserve">during the active emergency PDU session </w:t>
            </w:r>
          </w:p>
          <w:p w14:paraId="2E23152C" w14:textId="77777777" w:rsidR="00CA4DE2" w:rsidRPr="00964ADF" w:rsidRDefault="00CA4DE2" w:rsidP="00CA4DE2">
            <w:pPr>
              <w:pStyle w:val="CRCoverPage"/>
              <w:numPr>
                <w:ilvl w:val="0"/>
                <w:numId w:val="4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Misalignment between RAN and the CT1 specification.   </w:t>
            </w:r>
          </w:p>
          <w:p w14:paraId="1A8E13EF" w14:textId="3A649B92" w:rsidR="00357738" w:rsidRDefault="00057D39" w:rsidP="00AF2088">
            <w:pPr>
              <w:pStyle w:val="CRCoverPage"/>
              <w:numPr>
                <w:ilvl w:val="0"/>
                <w:numId w:val="4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Prolonged</w:t>
            </w:r>
            <w:r w:rsidR="005431F2">
              <w:rPr>
                <w:lang w:eastAsia="zh-CN"/>
              </w:rPr>
              <w:t xml:space="preserve"> latency to use UE ID based subgrouping </w:t>
            </w:r>
            <w:r w:rsidR="00F50713">
              <w:rPr>
                <w:lang w:eastAsia="zh-CN"/>
              </w:rPr>
              <w:t xml:space="preserve">during emergency PDU session. </w:t>
            </w:r>
          </w:p>
          <w:p w14:paraId="1E4B7434" w14:textId="7F79424D" w:rsidR="00CB408A" w:rsidRPr="00964ADF" w:rsidRDefault="008710B8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.  </w:t>
            </w:r>
            <w:r w:rsidR="000B7E6D">
              <w:rPr>
                <w:lang w:eastAsia="zh-CN"/>
              </w:rPr>
              <w:t xml:space="preserve">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663FFE" w:rsidR="003352FA" w:rsidRDefault="000B6AE5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8.5.1.2, 9.2.4.1, 9.4.4, 9.4.5, 9.2.7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E2874A" w:rsidR="003352FA" w:rsidRDefault="00C649F6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6CFC8C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C051E9" w:rsidR="003352FA" w:rsidRDefault="003352FA" w:rsidP="00CD04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649F6">
              <w:rPr>
                <w:noProof/>
              </w:rPr>
              <w:t xml:space="preserve"> 38.4</w:t>
            </w:r>
            <w:r w:rsidR="000607A7">
              <w:rPr>
                <w:noProof/>
              </w:rPr>
              <w:t>1</w:t>
            </w:r>
            <w:r w:rsidR="00C649F6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487C20">
              <w:rPr>
                <w:noProof/>
              </w:rPr>
              <w:t>0981</w:t>
            </w:r>
            <w:bookmarkStart w:id="2" w:name="_GoBack"/>
            <w:bookmarkEnd w:id="2"/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6227C7" w:rsidR="00C35EDD" w:rsidRDefault="00C35EDD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535237692"/>
            <w:bookmarkStart w:id="6" w:name="_Toc534900834"/>
            <w:bookmarkStart w:id="7" w:name="_Toc525567631"/>
            <w:bookmarkStart w:id="8" w:name="_Toc525567067"/>
            <w:bookmarkStart w:id="9" w:name="_Toc569416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  <w:bookmarkEnd w:id="6"/>
      <w:bookmarkEnd w:id="7"/>
      <w:bookmarkEnd w:id="8"/>
      <w:bookmarkEnd w:id="9"/>
      <w:bookmarkEnd w:id="10"/>
    </w:tbl>
    <w:p w14:paraId="594CAB8F" w14:textId="4C4EC838" w:rsidR="00990855" w:rsidRDefault="00990855" w:rsidP="00115C8C">
      <w:pPr>
        <w:rPr>
          <w:b/>
          <w:color w:val="0070C0"/>
        </w:rPr>
      </w:pPr>
    </w:p>
    <w:p w14:paraId="24FEF236" w14:textId="77777777" w:rsidR="002920E7" w:rsidRPr="00FD0425" w:rsidRDefault="002920E7" w:rsidP="002920E7">
      <w:pPr>
        <w:pStyle w:val="Heading3"/>
      </w:pPr>
      <w:bookmarkStart w:id="11" w:name="_Toc20955068"/>
      <w:bookmarkStart w:id="12" w:name="_Toc29991255"/>
      <w:bookmarkStart w:id="13" w:name="_Toc36555655"/>
      <w:bookmarkStart w:id="14" w:name="_Toc44497318"/>
      <w:bookmarkStart w:id="15" w:name="_Toc45107706"/>
      <w:bookmarkStart w:id="16" w:name="_Toc45901326"/>
      <w:bookmarkStart w:id="17" w:name="_Toc51850405"/>
      <w:bookmarkStart w:id="18" w:name="_Toc56693408"/>
      <w:bookmarkStart w:id="19" w:name="_Toc64446951"/>
      <w:bookmarkStart w:id="20" w:name="_Toc66286445"/>
      <w:bookmarkStart w:id="21" w:name="_Toc74151140"/>
      <w:bookmarkStart w:id="22" w:name="_Toc88653612"/>
      <w:bookmarkStart w:id="23" w:name="_Toc97903968"/>
      <w:bookmarkStart w:id="24" w:name="_Toc98867981"/>
      <w:bookmarkStart w:id="25" w:name="_Toc105174265"/>
      <w:bookmarkStart w:id="26" w:name="_Toc106109102"/>
      <w:bookmarkStart w:id="27" w:name="_Toc113824923"/>
      <w:bookmarkStart w:id="28" w:name="_Toc120033079"/>
      <w:r w:rsidRPr="00FD0425">
        <w:t>8.2.5</w:t>
      </w:r>
      <w:r w:rsidRPr="00FD0425">
        <w:tab/>
        <w:t>RAN Paging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39ED66F" w14:textId="77777777" w:rsidR="002920E7" w:rsidRPr="00FD0425" w:rsidRDefault="002920E7" w:rsidP="002920E7">
      <w:pPr>
        <w:pStyle w:val="Heading4"/>
      </w:pPr>
      <w:bookmarkStart w:id="29" w:name="_Toc20955069"/>
      <w:bookmarkStart w:id="30" w:name="_Toc29991256"/>
      <w:bookmarkStart w:id="31" w:name="_Toc36555656"/>
      <w:bookmarkStart w:id="32" w:name="_Toc44497319"/>
      <w:bookmarkStart w:id="33" w:name="_Toc45107707"/>
      <w:bookmarkStart w:id="34" w:name="_Toc45901327"/>
      <w:bookmarkStart w:id="35" w:name="_Toc51850406"/>
      <w:bookmarkStart w:id="36" w:name="_Toc56693409"/>
      <w:bookmarkStart w:id="37" w:name="_Toc64446952"/>
      <w:bookmarkStart w:id="38" w:name="_Toc66286446"/>
      <w:bookmarkStart w:id="39" w:name="_Toc74151141"/>
      <w:bookmarkStart w:id="40" w:name="_Toc88653613"/>
      <w:bookmarkStart w:id="41" w:name="_Toc97903969"/>
      <w:bookmarkStart w:id="42" w:name="_Toc98867982"/>
      <w:bookmarkStart w:id="43" w:name="_Toc105174266"/>
      <w:bookmarkStart w:id="44" w:name="_Toc106109103"/>
      <w:bookmarkStart w:id="45" w:name="_Toc113824924"/>
      <w:bookmarkStart w:id="46" w:name="_Toc120033080"/>
      <w:r w:rsidRPr="00FD0425">
        <w:t>8.2.5.1</w:t>
      </w:r>
      <w:r w:rsidRPr="00FD0425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F955D57" w14:textId="77777777" w:rsidR="002920E7" w:rsidRPr="00FD0425" w:rsidRDefault="002920E7" w:rsidP="002920E7">
      <w:r w:rsidRPr="00FD0425">
        <w:t>The purpose of the RAN Paging procedure is to enable the NG-RAN node</w:t>
      </w:r>
      <w:r w:rsidRPr="00FD0425">
        <w:rPr>
          <w:vertAlign w:val="subscript"/>
        </w:rPr>
        <w:t>1</w:t>
      </w:r>
      <w:r w:rsidRPr="00FD0425">
        <w:t xml:space="preserve"> to request paging of a UE in the NG-RAN node</w:t>
      </w:r>
      <w:r w:rsidRPr="00FD0425">
        <w:rPr>
          <w:vertAlign w:val="subscript"/>
        </w:rPr>
        <w:t>2</w:t>
      </w:r>
      <w:r w:rsidRPr="00FD0425">
        <w:t>.</w:t>
      </w:r>
    </w:p>
    <w:p w14:paraId="002AC241" w14:textId="77777777" w:rsidR="002920E7" w:rsidRPr="00FD0425" w:rsidRDefault="002920E7" w:rsidP="002920E7">
      <w:r w:rsidRPr="00FD0425">
        <w:t xml:space="preserve">The procedure uses </w:t>
      </w:r>
      <w:proofErr w:type="gramStart"/>
      <w:r w:rsidRPr="00FD0425">
        <w:rPr>
          <w:lang w:eastAsia="zh-CN"/>
        </w:rPr>
        <w:t>non UE</w:t>
      </w:r>
      <w:proofErr w:type="gramEnd"/>
      <w:r w:rsidRPr="00FD0425">
        <w:rPr>
          <w:lang w:eastAsia="zh-CN"/>
        </w:rPr>
        <w:t>-associated signalling</w:t>
      </w:r>
      <w:r w:rsidRPr="00FD0425">
        <w:t>.</w:t>
      </w:r>
    </w:p>
    <w:p w14:paraId="036ADD75" w14:textId="77777777" w:rsidR="002920E7" w:rsidRPr="00FD0425" w:rsidRDefault="002920E7" w:rsidP="002920E7">
      <w:pPr>
        <w:pStyle w:val="Heading4"/>
      </w:pPr>
      <w:bookmarkStart w:id="47" w:name="_Toc20955070"/>
      <w:bookmarkStart w:id="48" w:name="_Toc29991257"/>
      <w:bookmarkStart w:id="49" w:name="_Toc36555657"/>
      <w:bookmarkStart w:id="50" w:name="_Toc44497320"/>
      <w:bookmarkStart w:id="51" w:name="_Toc45107708"/>
      <w:bookmarkStart w:id="52" w:name="_Toc45901328"/>
      <w:bookmarkStart w:id="53" w:name="_Toc51850407"/>
      <w:bookmarkStart w:id="54" w:name="_Toc56693410"/>
      <w:bookmarkStart w:id="55" w:name="_Toc64446953"/>
      <w:bookmarkStart w:id="56" w:name="_Toc66286447"/>
      <w:bookmarkStart w:id="57" w:name="_Toc74151142"/>
      <w:bookmarkStart w:id="58" w:name="_Toc88653614"/>
      <w:bookmarkStart w:id="59" w:name="_Toc97903970"/>
      <w:bookmarkStart w:id="60" w:name="_Toc98867983"/>
      <w:bookmarkStart w:id="61" w:name="_Toc105174267"/>
      <w:bookmarkStart w:id="62" w:name="_Toc106109104"/>
      <w:bookmarkStart w:id="63" w:name="_Toc113824925"/>
      <w:bookmarkStart w:id="64" w:name="_Toc120033081"/>
      <w:r w:rsidRPr="00FD0425">
        <w:t>8.2.5.2</w:t>
      </w:r>
      <w:r w:rsidRPr="00FD0425">
        <w:tab/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35BE7A91" w14:textId="77777777" w:rsidR="002920E7" w:rsidRPr="00FD0425" w:rsidRDefault="002920E7" w:rsidP="002920E7">
      <w:pPr>
        <w:pStyle w:val="TH"/>
      </w:pPr>
      <w:r w:rsidRPr="00FD0425">
        <w:object w:dxaOrig="6945" w:dyaOrig="2295" w14:anchorId="011BDD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4pt;height:115pt" o:ole="">
            <v:imagedata r:id="rId13" o:title=""/>
          </v:shape>
          <o:OLEObject Type="Embed" ProgID="Visio.Drawing.15" ShapeID="_x0000_i1025" DrawAspect="Content" ObjectID="_1742373767" r:id="rId14"/>
        </w:object>
      </w:r>
    </w:p>
    <w:p w14:paraId="6770E334" w14:textId="77777777" w:rsidR="002920E7" w:rsidRPr="00FD0425" w:rsidRDefault="002920E7" w:rsidP="002920E7">
      <w:pPr>
        <w:pStyle w:val="TF"/>
      </w:pPr>
      <w:r w:rsidRPr="00FD0425">
        <w:t>Figure 8.2.5</w:t>
      </w:r>
      <w:r w:rsidRPr="00FD0425">
        <w:rPr>
          <w:lang w:eastAsia="zh-CN"/>
        </w:rPr>
        <w:t>.2-1</w:t>
      </w:r>
      <w:r w:rsidRPr="00FD0425">
        <w:t>: RAN Paging: successful operation</w:t>
      </w:r>
    </w:p>
    <w:p w14:paraId="70C9235F" w14:textId="77777777" w:rsidR="002920E7" w:rsidRPr="00FD0425" w:rsidRDefault="002920E7" w:rsidP="002920E7">
      <w:r w:rsidRPr="00FD0425">
        <w:t>The RAN Paging procedure is triggered by the NG-RAN node</w:t>
      </w:r>
      <w:r w:rsidRPr="00FD0425">
        <w:rPr>
          <w:vertAlign w:val="subscript"/>
        </w:rPr>
        <w:t>1</w:t>
      </w:r>
      <w:r w:rsidRPr="00FD0425">
        <w:t xml:space="preserve"> by sending the RAN PAGING message to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lang w:eastAsia="zh-CN"/>
        </w:rPr>
        <w:t>,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rPr>
          <w:rFonts w:hint="eastAsia"/>
          <w:lang w:eastAsia="zh-CN"/>
        </w:rPr>
        <w:t xml:space="preserve">in which the necessary information e.g. </w:t>
      </w:r>
      <w:r w:rsidRPr="00FD0425">
        <w:rPr>
          <w:lang w:eastAsia="zh-CN"/>
        </w:rPr>
        <w:t>UE RAN Paging Identity</w:t>
      </w:r>
      <w:r w:rsidRPr="00FD0425">
        <w:rPr>
          <w:rFonts w:hint="eastAsia"/>
          <w:lang w:eastAsia="zh-CN"/>
        </w:rPr>
        <w:t xml:space="preserve"> should be provided</w:t>
      </w:r>
      <w:r w:rsidRPr="00FD0425">
        <w:t>.</w:t>
      </w:r>
    </w:p>
    <w:p w14:paraId="3716E030" w14:textId="0769CE4C" w:rsidR="007B64A7" w:rsidRPr="001D2E49" w:rsidRDefault="007B64A7" w:rsidP="007B64A7"/>
    <w:p w14:paraId="7FB67EFF" w14:textId="1307077A" w:rsidR="002F5B68" w:rsidRDefault="002F5B68" w:rsidP="002F5B6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52C12F6" w14:textId="77777777" w:rsidR="00750E6E" w:rsidRDefault="00750E6E" w:rsidP="00750E6E">
      <w:r>
        <w:t>If t</w:t>
      </w:r>
      <w:r w:rsidRPr="00EA5FA7">
        <w:t>he</w:t>
      </w:r>
      <w:r w:rsidRPr="00DB43DB">
        <w:rPr>
          <w:i/>
        </w:rPr>
        <w:t xml:space="preserve"> NR</w:t>
      </w:r>
      <w:r>
        <w:t xml:space="preserve"> </w:t>
      </w:r>
      <w:r w:rsidRPr="000B0323">
        <w:rPr>
          <w:i/>
        </w:rPr>
        <w:t xml:space="preserve">Paging </w:t>
      </w:r>
      <w:proofErr w:type="spellStart"/>
      <w:r w:rsidRPr="000B0323">
        <w:rPr>
          <w:i/>
        </w:rPr>
        <w:t>eDRX</w:t>
      </w:r>
      <w:proofErr w:type="spellEnd"/>
      <w:r w:rsidRPr="000B0323">
        <w:rPr>
          <w:i/>
        </w:rPr>
        <w:t xml:space="preserve"> Information for </w:t>
      </w:r>
      <w:r w:rsidRPr="0074456A">
        <w:rPr>
          <w:i/>
        </w:rPr>
        <w:t xml:space="preserve">RRC </w:t>
      </w:r>
      <w:r>
        <w:rPr>
          <w:i/>
        </w:rPr>
        <w:t>INACTIVE</w:t>
      </w:r>
      <w:r w:rsidRPr="00EA5FA7">
        <w:t xml:space="preserve"> IE </w:t>
      </w:r>
      <w:r>
        <w:t>is</w:t>
      </w:r>
      <w:r w:rsidRPr="00EA5FA7">
        <w:t xml:space="preserve"> included in the </w:t>
      </w:r>
      <w:r>
        <w:t xml:space="preserve">RAN </w:t>
      </w:r>
      <w:r w:rsidRPr="00EA5FA7">
        <w:t xml:space="preserve">PAGING message, the </w:t>
      </w:r>
      <w:r w:rsidRPr="00151AD4">
        <w:t xml:space="preserve">NG-RAN </w:t>
      </w:r>
      <w:r w:rsidRPr="00791720">
        <w:t>node</w:t>
      </w:r>
      <w:r w:rsidRPr="00791720">
        <w:rPr>
          <w:vertAlign w:val="subscript"/>
        </w:rPr>
        <w:t>2</w:t>
      </w:r>
      <w:r w:rsidRPr="00EA5FA7">
        <w:t xml:space="preserve"> </w:t>
      </w:r>
      <w:r>
        <w:t>shall, if supported,</w:t>
      </w:r>
      <w:r w:rsidRPr="00EA5FA7">
        <w:t xml:space="preserve"> use it according to TS </w:t>
      </w:r>
      <w:r>
        <w:t>38</w:t>
      </w:r>
      <w:r w:rsidRPr="00EA5FA7">
        <w:t>.</w:t>
      </w:r>
      <w:r>
        <w:t>304 [33</w:t>
      </w:r>
      <w:r w:rsidRPr="00EA5FA7">
        <w:t>].</w:t>
      </w:r>
    </w:p>
    <w:p w14:paraId="66E04BCE" w14:textId="77777777" w:rsidR="00750E6E" w:rsidRPr="009F5A10" w:rsidRDefault="00750E6E" w:rsidP="00750E6E">
      <w:pPr>
        <w:rPr>
          <w:lang w:eastAsia="zh-CN"/>
        </w:rPr>
      </w:pPr>
      <w:r w:rsidRPr="008606B6">
        <w:rPr>
          <w:lang w:eastAsia="zh-CN"/>
        </w:rPr>
        <w:t xml:space="preserve">When available, the </w:t>
      </w:r>
      <w:r w:rsidRPr="00791720">
        <w:t>NG-RAN node</w:t>
      </w:r>
      <w:r w:rsidRPr="00791720">
        <w:rPr>
          <w:vertAlign w:val="subscript"/>
        </w:rPr>
        <w:t xml:space="preserve">1 </w:t>
      </w:r>
      <w:r w:rsidRPr="008606B6">
        <w:rPr>
          <w:lang w:eastAsia="zh-CN"/>
        </w:rPr>
        <w:t xml:space="preserve">shall include the </w:t>
      </w:r>
      <w:r w:rsidRPr="002E6CBA">
        <w:rPr>
          <w:i/>
          <w:lang w:eastAsia="zh-CN"/>
        </w:rPr>
        <w:t xml:space="preserve">Paging Cause </w:t>
      </w:r>
      <w:r>
        <w:rPr>
          <w:lang w:eastAsia="zh-CN"/>
        </w:rPr>
        <w:t xml:space="preserve">IE </w:t>
      </w:r>
      <w:r w:rsidRPr="008606B6">
        <w:rPr>
          <w:lang w:eastAsia="zh-CN"/>
        </w:rPr>
        <w:t xml:space="preserve">in the RAN PAGING message towards the </w:t>
      </w:r>
      <w:r w:rsidRPr="00791720">
        <w:t>NG-RAN node</w:t>
      </w:r>
      <w:r w:rsidRPr="00791720">
        <w:rPr>
          <w:vertAlign w:val="subscript"/>
        </w:rPr>
        <w:t>2</w:t>
      </w:r>
      <w:r w:rsidRPr="008606B6">
        <w:rPr>
          <w:lang w:eastAsia="zh-CN"/>
        </w:rPr>
        <w:t xml:space="preserve">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2E6CBA"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is included in the RAN PAGING message, the NG-RAN </w:t>
      </w:r>
      <w:r w:rsidRPr="00602366">
        <w:t>node</w:t>
      </w:r>
      <w:r w:rsidRPr="00602366">
        <w:rPr>
          <w:vertAlign w:val="subscript"/>
        </w:rPr>
        <w:t>2</w:t>
      </w:r>
      <w:r>
        <w:rPr>
          <w:lang w:eastAsia="zh-CN"/>
        </w:rPr>
        <w:t xml:space="preserve"> shall, if supported, use it according to TS 38.331 [10].</w:t>
      </w:r>
    </w:p>
    <w:p w14:paraId="45C91DAA" w14:textId="77777777" w:rsidR="00750E6E" w:rsidRDefault="00750E6E" w:rsidP="00750E6E">
      <w:r>
        <w:t xml:space="preserve">If the </w:t>
      </w:r>
      <w:r w:rsidRPr="004242E9">
        <w:rPr>
          <w:i/>
          <w:iCs/>
        </w:rPr>
        <w:t>PEI</w:t>
      </w:r>
      <w:r>
        <w:rPr>
          <w:i/>
          <w:iCs/>
        </w:rPr>
        <w:t>PS</w:t>
      </w:r>
      <w:r w:rsidRPr="004242E9">
        <w:rPr>
          <w:i/>
          <w:iCs/>
        </w:rPr>
        <w:t xml:space="preserve"> Assistance Information</w:t>
      </w:r>
      <w:r>
        <w:rPr>
          <w:rFonts w:eastAsia="Batang"/>
        </w:rPr>
        <w:t xml:space="preserve"> IE</w:t>
      </w:r>
      <w:r>
        <w:t xml:space="preserve"> is included in the </w:t>
      </w:r>
      <w:r w:rsidRPr="00791720">
        <w:t>RAN</w:t>
      </w:r>
      <w:r>
        <w:t xml:space="preserve"> PAGING message, the </w:t>
      </w:r>
      <w:r w:rsidRPr="00495262">
        <w:t>NG-RAN node</w:t>
      </w:r>
      <w:r w:rsidRPr="00495262">
        <w:rPr>
          <w:vertAlign w:val="subscript"/>
        </w:rPr>
        <w:t>2</w:t>
      </w:r>
      <w:r>
        <w:t xml:space="preserve"> shall, if supported, use it </w:t>
      </w:r>
      <w:r w:rsidRPr="00495262">
        <w:t>according to</w:t>
      </w:r>
      <w:r>
        <w:t xml:space="preserve"> </w:t>
      </w:r>
      <w:r>
        <w:rPr>
          <w:lang w:val="en-US"/>
        </w:rPr>
        <w:t>TS 38.300 [9]</w:t>
      </w:r>
      <w:r>
        <w:t>.</w:t>
      </w:r>
    </w:p>
    <w:p w14:paraId="0563F4A6" w14:textId="5B4BFE26" w:rsidR="007B64A7" w:rsidRDefault="0070319A" w:rsidP="00115C8C">
      <w:pPr>
        <w:rPr>
          <w:b/>
          <w:color w:val="0070C0"/>
        </w:rPr>
      </w:pPr>
      <w:ins w:id="65" w:author="Huawei" w:date="2023-04-05T13:25:00Z">
        <w:r w:rsidRPr="00A4064C">
          <w:t xml:space="preserve">If the </w:t>
        </w:r>
        <w:r>
          <w:rPr>
            <w:i/>
          </w:rPr>
          <w:t xml:space="preserve">PEIPS </w:t>
        </w:r>
        <w:r w:rsidR="00696D18">
          <w:rPr>
            <w:i/>
          </w:rPr>
          <w:t>Disable</w:t>
        </w:r>
        <w:r>
          <w:rPr>
            <w:i/>
          </w:rPr>
          <w:t xml:space="preserve"> </w:t>
        </w:r>
        <w:r w:rsidR="00696D18">
          <w:rPr>
            <w:i/>
          </w:rPr>
          <w:t>Indication</w:t>
        </w:r>
        <w:r w:rsidRPr="00A4064C">
          <w:rPr>
            <w:i/>
          </w:rPr>
          <w:t xml:space="preserve"> </w:t>
        </w:r>
        <w:r w:rsidRPr="00A4064C">
          <w:t xml:space="preserve">IE is included in the </w:t>
        </w:r>
      </w:ins>
      <w:ins w:id="66" w:author="Huawei" w:date="2023-04-05T14:22:00Z">
        <w:r w:rsidR="0020110C">
          <w:t xml:space="preserve">RAN </w:t>
        </w:r>
      </w:ins>
      <w:ins w:id="67" w:author="Huawei" w:date="2023-04-05T13:25:00Z">
        <w:r w:rsidRPr="00A4064C">
          <w:t xml:space="preserve">PAGING message, the </w:t>
        </w:r>
      </w:ins>
      <w:ins w:id="68" w:author="Huawei" w:date="2023-04-05T14:22:00Z">
        <w:r w:rsidR="00B60648" w:rsidRPr="00495262">
          <w:t>NG-RAN node</w:t>
        </w:r>
        <w:r w:rsidR="00B60648" w:rsidRPr="00495262">
          <w:rPr>
            <w:vertAlign w:val="subscript"/>
          </w:rPr>
          <w:t>2</w:t>
        </w:r>
      </w:ins>
      <w:ins w:id="69" w:author="Huawei" w:date="2023-04-05T13:25:00Z">
        <w:r w:rsidRPr="00A4064C">
          <w:t xml:space="preserve"> shall, if supported, </w:t>
        </w:r>
      </w:ins>
      <w:ins w:id="70" w:author="Huawei" w:date="2023-04-05T13:29:00Z">
        <w:r w:rsidR="00F91AF8">
          <w:t xml:space="preserve">disable </w:t>
        </w:r>
        <w:r w:rsidR="00D253C4">
          <w:t xml:space="preserve">the </w:t>
        </w:r>
      </w:ins>
      <w:ins w:id="71" w:author="Huawei" w:date="2023-04-05T13:26:00Z">
        <w:r w:rsidR="005C3E2D">
          <w:t>PEI</w:t>
        </w:r>
      </w:ins>
      <w:ins w:id="72" w:author="Huawei" w:date="2023-04-05T13:25:00Z">
        <w:r>
          <w:t xml:space="preserve"> for paging subgrouping of the UE</w:t>
        </w:r>
      </w:ins>
      <w:ins w:id="73" w:author="Huawei" w:date="2023-04-05T13:28:00Z">
        <w:r w:rsidR="00915B38">
          <w:t xml:space="preserve">, and ignore the </w:t>
        </w:r>
      </w:ins>
      <w:ins w:id="74" w:author="Huawei" w:date="2023-04-05T13:27:00Z">
        <w:r w:rsidR="00AA55DE" w:rsidRPr="00AA55DE">
          <w:rPr>
            <w:i/>
          </w:rPr>
          <w:t>PEIPS Assistance Information</w:t>
        </w:r>
        <w:r w:rsidR="00AA55DE" w:rsidRPr="00A4064C">
          <w:rPr>
            <w:i/>
          </w:rPr>
          <w:t xml:space="preserve"> </w:t>
        </w:r>
        <w:r w:rsidR="00AA55DE" w:rsidRPr="00A4064C">
          <w:t>IE i</w:t>
        </w:r>
      </w:ins>
      <w:ins w:id="75" w:author="Huawei" w:date="2023-04-05T13:29:00Z">
        <w:r w:rsidR="00A815FE">
          <w:t>f</w:t>
        </w:r>
      </w:ins>
      <w:ins w:id="76" w:author="Huawei" w:date="2023-04-05T13:27:00Z">
        <w:r w:rsidR="00AA55DE" w:rsidRPr="00A4064C">
          <w:t xml:space="preserve"> </w:t>
        </w:r>
        <w:r w:rsidR="00AA55DE">
          <w:t xml:space="preserve">also </w:t>
        </w:r>
        <w:r w:rsidR="00AA55DE" w:rsidRPr="00A4064C">
          <w:t>included</w:t>
        </w:r>
      </w:ins>
      <w:ins w:id="77" w:author="Huawei" w:date="2023-04-05T13:28:00Z">
        <w:r w:rsidR="00915B38">
          <w:t xml:space="preserve">. </w:t>
        </w:r>
      </w:ins>
      <w:ins w:id="78" w:author="Huawei" w:date="2023-04-05T13:27:00Z">
        <w:r w:rsidR="00AA55DE" w:rsidRPr="00A4064C">
          <w:t xml:space="preserve"> </w:t>
        </w:r>
      </w:ins>
    </w:p>
    <w:p w14:paraId="79EA948F" w14:textId="09DF4147" w:rsidR="0031721E" w:rsidRDefault="0031721E" w:rsidP="0031721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1C20A6E" w14:textId="77777777" w:rsidR="00055803" w:rsidRPr="00FD0425" w:rsidRDefault="00055803" w:rsidP="00055803">
      <w:pPr>
        <w:pStyle w:val="Heading4"/>
        <w:rPr>
          <w:lang w:eastAsia="zh-CN"/>
        </w:rPr>
      </w:pPr>
      <w:bookmarkStart w:id="79" w:name="_Toc20955186"/>
      <w:bookmarkStart w:id="80" w:name="_Toc29991381"/>
      <w:bookmarkStart w:id="81" w:name="_Toc36555781"/>
      <w:bookmarkStart w:id="82" w:name="_Toc44497488"/>
      <w:bookmarkStart w:id="83" w:name="_Toc45107876"/>
      <w:bookmarkStart w:id="84" w:name="_Toc45901496"/>
      <w:bookmarkStart w:id="85" w:name="_Toc51850575"/>
      <w:bookmarkStart w:id="86" w:name="_Toc56693578"/>
      <w:bookmarkStart w:id="87" w:name="_Toc64447121"/>
      <w:bookmarkStart w:id="88" w:name="_Toc66286615"/>
      <w:bookmarkStart w:id="89" w:name="_Toc74151310"/>
      <w:bookmarkStart w:id="90" w:name="_Toc88653782"/>
      <w:bookmarkStart w:id="91" w:name="_Toc97904138"/>
      <w:bookmarkStart w:id="92" w:name="_Toc98868203"/>
      <w:bookmarkStart w:id="93" w:name="_Toc105174487"/>
      <w:bookmarkStart w:id="94" w:name="_Toc106109324"/>
      <w:bookmarkStart w:id="95" w:name="_Toc113825145"/>
      <w:bookmarkStart w:id="96" w:name="_Toc120033301"/>
      <w:r w:rsidRPr="00FD0425">
        <w:rPr>
          <w:lang w:eastAsia="zh-CN"/>
        </w:rPr>
        <w:t>9.1.1.7</w:t>
      </w:r>
      <w:r w:rsidRPr="00FD0425">
        <w:tab/>
      </w:r>
      <w:r w:rsidRPr="00FD0425">
        <w:rPr>
          <w:lang w:val="en-US"/>
        </w:rPr>
        <w:t xml:space="preserve">RAN </w:t>
      </w:r>
      <w:r w:rsidRPr="00FD0425">
        <w:t>PAGING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4C16E54B" w14:textId="77777777" w:rsidR="00055803" w:rsidRPr="00FD0425" w:rsidRDefault="00055803" w:rsidP="00055803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a UE.</w:t>
      </w:r>
    </w:p>
    <w:p w14:paraId="25674517" w14:textId="77777777" w:rsidR="00055803" w:rsidRPr="00FD0425" w:rsidRDefault="00055803" w:rsidP="00055803">
      <w:pPr>
        <w:rPr>
          <w:lang w:eastAsia="zh-CN"/>
        </w:rPr>
      </w:pPr>
      <w:r w:rsidRPr="00FD0425"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055803" w:rsidRPr="00FD0425" w14:paraId="03F3C25A" w14:textId="77777777" w:rsidTr="00620B4C">
        <w:tc>
          <w:tcPr>
            <w:tcW w:w="2862" w:type="dxa"/>
          </w:tcPr>
          <w:p w14:paraId="05D24AD7" w14:textId="77777777" w:rsidR="00055803" w:rsidRPr="00FD0425" w:rsidRDefault="00055803" w:rsidP="00620B4C">
            <w:pPr>
              <w:pStyle w:val="TAH"/>
            </w:pPr>
            <w:r w:rsidRPr="00FD0425">
              <w:lastRenderedPageBreak/>
              <w:t>IE/Group Name</w:t>
            </w:r>
          </w:p>
        </w:tc>
        <w:tc>
          <w:tcPr>
            <w:tcW w:w="1134" w:type="dxa"/>
          </w:tcPr>
          <w:p w14:paraId="6F8DD885" w14:textId="77777777" w:rsidR="00055803" w:rsidRPr="00FD0425" w:rsidRDefault="00055803" w:rsidP="00620B4C">
            <w:pPr>
              <w:pStyle w:val="TAH"/>
            </w:pPr>
            <w:r w:rsidRPr="00FD0425">
              <w:t>Presence</w:t>
            </w:r>
          </w:p>
        </w:tc>
        <w:tc>
          <w:tcPr>
            <w:tcW w:w="1134" w:type="dxa"/>
          </w:tcPr>
          <w:p w14:paraId="2FB84BEC" w14:textId="77777777" w:rsidR="00055803" w:rsidRPr="00FD0425" w:rsidRDefault="00055803" w:rsidP="00620B4C">
            <w:pPr>
              <w:pStyle w:val="TAH"/>
            </w:pPr>
            <w:r w:rsidRPr="00FD0425">
              <w:t>Range</w:t>
            </w:r>
          </w:p>
        </w:tc>
        <w:tc>
          <w:tcPr>
            <w:tcW w:w="1417" w:type="dxa"/>
          </w:tcPr>
          <w:p w14:paraId="4C455BE6" w14:textId="77777777" w:rsidR="00055803" w:rsidRPr="00FD0425" w:rsidRDefault="00055803" w:rsidP="00620B4C">
            <w:pPr>
              <w:pStyle w:val="TAH"/>
            </w:pPr>
            <w:r w:rsidRPr="00FD0425">
              <w:t>IE type and reference</w:t>
            </w:r>
          </w:p>
        </w:tc>
        <w:tc>
          <w:tcPr>
            <w:tcW w:w="1376" w:type="dxa"/>
          </w:tcPr>
          <w:p w14:paraId="1BE3651E" w14:textId="77777777" w:rsidR="00055803" w:rsidRPr="00FD0425" w:rsidRDefault="00055803" w:rsidP="00620B4C">
            <w:pPr>
              <w:pStyle w:val="TAH"/>
            </w:pPr>
            <w:r w:rsidRPr="00FD0425">
              <w:t>Semantics description</w:t>
            </w:r>
          </w:p>
        </w:tc>
        <w:tc>
          <w:tcPr>
            <w:tcW w:w="1176" w:type="dxa"/>
          </w:tcPr>
          <w:p w14:paraId="7DAAEC36" w14:textId="77777777" w:rsidR="00055803" w:rsidRPr="00FD0425" w:rsidRDefault="00055803" w:rsidP="00620B4C">
            <w:pPr>
              <w:pStyle w:val="TAH"/>
              <w:rPr>
                <w:b w:val="0"/>
              </w:rPr>
            </w:pPr>
            <w:r w:rsidRPr="00FD0425">
              <w:t>Criticality</w:t>
            </w:r>
          </w:p>
        </w:tc>
        <w:tc>
          <w:tcPr>
            <w:tcW w:w="1386" w:type="dxa"/>
          </w:tcPr>
          <w:p w14:paraId="2134DC4A" w14:textId="77777777" w:rsidR="00055803" w:rsidRPr="00FD0425" w:rsidRDefault="00055803" w:rsidP="00620B4C">
            <w:pPr>
              <w:pStyle w:val="TAH"/>
              <w:rPr>
                <w:b w:val="0"/>
              </w:rPr>
            </w:pPr>
            <w:r w:rsidRPr="00FD0425">
              <w:t>Assigned Criticality</w:t>
            </w:r>
          </w:p>
        </w:tc>
      </w:tr>
      <w:tr w:rsidR="00055803" w:rsidRPr="00FD0425" w14:paraId="53860423" w14:textId="77777777" w:rsidTr="00620B4C">
        <w:tc>
          <w:tcPr>
            <w:tcW w:w="2862" w:type="dxa"/>
          </w:tcPr>
          <w:p w14:paraId="3973A467" w14:textId="77777777" w:rsidR="00055803" w:rsidRPr="00FD0425" w:rsidRDefault="00055803" w:rsidP="00620B4C">
            <w:pPr>
              <w:pStyle w:val="TAL"/>
            </w:pPr>
            <w:r w:rsidRPr="00FD0425">
              <w:t>Message Type</w:t>
            </w:r>
          </w:p>
        </w:tc>
        <w:tc>
          <w:tcPr>
            <w:tcW w:w="1134" w:type="dxa"/>
          </w:tcPr>
          <w:p w14:paraId="2476D59E" w14:textId="77777777" w:rsidR="00055803" w:rsidRPr="00FD0425" w:rsidRDefault="00055803" w:rsidP="00620B4C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7DEDCBD6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</w:tcPr>
          <w:p w14:paraId="26B1CED9" w14:textId="77777777" w:rsidR="00055803" w:rsidRPr="00FD0425" w:rsidRDefault="00055803" w:rsidP="00620B4C">
            <w:pPr>
              <w:pStyle w:val="TAL"/>
            </w:pPr>
            <w:r w:rsidRPr="00FD0425">
              <w:t>9.2.3.1</w:t>
            </w:r>
          </w:p>
        </w:tc>
        <w:tc>
          <w:tcPr>
            <w:tcW w:w="1376" w:type="dxa"/>
          </w:tcPr>
          <w:p w14:paraId="0E592949" w14:textId="77777777" w:rsidR="00055803" w:rsidRPr="00FD0425" w:rsidRDefault="00055803" w:rsidP="00620B4C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0D918FD1" w14:textId="77777777" w:rsidR="00055803" w:rsidRPr="00FD0425" w:rsidRDefault="00055803" w:rsidP="00620B4C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2447048B" w14:textId="77777777" w:rsidR="00055803" w:rsidRPr="00FD0425" w:rsidRDefault="00055803" w:rsidP="00620B4C">
            <w:pPr>
              <w:pStyle w:val="TAC"/>
            </w:pPr>
            <w:r w:rsidRPr="00FD0425">
              <w:t>reject</w:t>
            </w:r>
          </w:p>
        </w:tc>
      </w:tr>
      <w:tr w:rsidR="00055803" w:rsidRPr="00FD0425" w14:paraId="22072C10" w14:textId="77777777" w:rsidTr="00620B4C">
        <w:tc>
          <w:tcPr>
            <w:tcW w:w="2862" w:type="dxa"/>
          </w:tcPr>
          <w:p w14:paraId="5759A308" w14:textId="77777777" w:rsidR="00055803" w:rsidRPr="00FD0425" w:rsidRDefault="00055803" w:rsidP="00620B4C">
            <w:pPr>
              <w:pStyle w:val="TAL"/>
            </w:pPr>
            <w:r w:rsidRPr="00FD0425">
              <w:t xml:space="preserve">CHOICE </w:t>
            </w:r>
            <w:r w:rsidRPr="00FD0425"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24D04E76" w14:textId="77777777" w:rsidR="00055803" w:rsidRPr="00FD0425" w:rsidRDefault="00055803" w:rsidP="00620B4C">
            <w:pPr>
              <w:pStyle w:val="TAL"/>
            </w:pPr>
            <w:r w:rsidRPr="00FD0425"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665ED590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</w:tcPr>
          <w:p w14:paraId="5F33E734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376" w:type="dxa"/>
          </w:tcPr>
          <w:p w14:paraId="65399353" w14:textId="77777777" w:rsidR="00055803" w:rsidRPr="00FD0425" w:rsidRDefault="00055803" w:rsidP="00620B4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6CD5C465" w14:textId="77777777" w:rsidR="00055803" w:rsidRPr="00FD0425" w:rsidRDefault="00055803" w:rsidP="00620B4C">
            <w:pPr>
              <w:pStyle w:val="TAC"/>
              <w:rPr>
                <w:lang w:val="en-US"/>
              </w:rPr>
            </w:pPr>
            <w:r w:rsidRPr="00FD0425">
              <w:t>YES</w:t>
            </w:r>
          </w:p>
        </w:tc>
        <w:tc>
          <w:tcPr>
            <w:tcW w:w="1386" w:type="dxa"/>
          </w:tcPr>
          <w:p w14:paraId="5FDC5073" w14:textId="77777777" w:rsidR="00055803" w:rsidRPr="00FD0425" w:rsidRDefault="00055803" w:rsidP="00620B4C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055803" w:rsidRPr="00FD0425" w14:paraId="4169EF68" w14:textId="77777777" w:rsidTr="00620B4C">
        <w:tc>
          <w:tcPr>
            <w:tcW w:w="2862" w:type="dxa"/>
          </w:tcPr>
          <w:p w14:paraId="083224F4" w14:textId="77777777" w:rsidR="00055803" w:rsidRPr="00FD0425" w:rsidRDefault="00055803" w:rsidP="00620B4C">
            <w:pPr>
              <w:pStyle w:val="TAL"/>
              <w:ind w:left="113"/>
              <w:rPr>
                <w:i/>
              </w:rPr>
            </w:pPr>
            <w:r w:rsidRPr="00FD0425">
              <w:rPr>
                <w:i/>
              </w:rPr>
              <w:t>&gt;Length-10</w:t>
            </w:r>
          </w:p>
        </w:tc>
        <w:tc>
          <w:tcPr>
            <w:tcW w:w="1134" w:type="dxa"/>
          </w:tcPr>
          <w:p w14:paraId="06C04E88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134" w:type="dxa"/>
          </w:tcPr>
          <w:p w14:paraId="1A915920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</w:tcPr>
          <w:p w14:paraId="5514F06C" w14:textId="77777777" w:rsidR="00055803" w:rsidRPr="00FD0425" w:rsidDel="00136390" w:rsidRDefault="00055803" w:rsidP="00620B4C">
            <w:pPr>
              <w:pStyle w:val="TAL"/>
            </w:pPr>
          </w:p>
        </w:tc>
        <w:tc>
          <w:tcPr>
            <w:tcW w:w="1376" w:type="dxa"/>
          </w:tcPr>
          <w:p w14:paraId="1F584A3C" w14:textId="77777777" w:rsidR="00055803" w:rsidRPr="00FD0425" w:rsidDel="00136390" w:rsidRDefault="00055803" w:rsidP="00620B4C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1924A1F6" w14:textId="77777777" w:rsidR="00055803" w:rsidRPr="00FD0425" w:rsidRDefault="00055803" w:rsidP="00620B4C">
            <w:pPr>
              <w:pStyle w:val="TAC"/>
            </w:pPr>
          </w:p>
        </w:tc>
        <w:tc>
          <w:tcPr>
            <w:tcW w:w="1386" w:type="dxa"/>
          </w:tcPr>
          <w:p w14:paraId="2D661CC1" w14:textId="77777777" w:rsidR="00055803" w:rsidRPr="00FD0425" w:rsidRDefault="00055803" w:rsidP="00620B4C">
            <w:pPr>
              <w:pStyle w:val="TAC"/>
            </w:pPr>
          </w:p>
        </w:tc>
      </w:tr>
      <w:tr w:rsidR="00055803" w:rsidRPr="00FD0425" w14:paraId="634F49E6" w14:textId="77777777" w:rsidTr="00620B4C">
        <w:tc>
          <w:tcPr>
            <w:tcW w:w="2862" w:type="dxa"/>
          </w:tcPr>
          <w:p w14:paraId="181233B6" w14:textId="77777777" w:rsidR="00055803" w:rsidRPr="00FD0425" w:rsidRDefault="00055803" w:rsidP="00620B4C">
            <w:pPr>
              <w:pStyle w:val="TAL"/>
              <w:ind w:left="227"/>
            </w:pPr>
            <w:r w:rsidRPr="00FD0425">
              <w:t>&gt;&gt;Index Length-10</w:t>
            </w:r>
          </w:p>
        </w:tc>
        <w:tc>
          <w:tcPr>
            <w:tcW w:w="1134" w:type="dxa"/>
          </w:tcPr>
          <w:p w14:paraId="0D56992C" w14:textId="77777777" w:rsidR="00055803" w:rsidRPr="00FD0425" w:rsidRDefault="00055803" w:rsidP="00620B4C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4E3EEE79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</w:tcPr>
          <w:p w14:paraId="5F4F685A" w14:textId="77777777" w:rsidR="00055803" w:rsidRPr="00FD0425" w:rsidDel="00136390" w:rsidRDefault="00055803" w:rsidP="00620B4C">
            <w:pPr>
              <w:pStyle w:val="TAL"/>
            </w:pPr>
            <w:r w:rsidRPr="00FD0425">
              <w:t>BIT STRING (SIZE(10))</w:t>
            </w:r>
          </w:p>
        </w:tc>
        <w:tc>
          <w:tcPr>
            <w:tcW w:w="1376" w:type="dxa"/>
          </w:tcPr>
          <w:p w14:paraId="04634115" w14:textId="77777777" w:rsidR="00055803" w:rsidRPr="00FD0425" w:rsidDel="00136390" w:rsidRDefault="00055803" w:rsidP="00620B4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6EC463D2" w14:textId="77777777" w:rsidR="00055803" w:rsidRPr="00FD0425" w:rsidRDefault="00055803" w:rsidP="00620B4C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7F365B08" w14:textId="77777777" w:rsidR="00055803" w:rsidRPr="00FD0425" w:rsidRDefault="00055803" w:rsidP="00620B4C">
            <w:pPr>
              <w:pStyle w:val="TAC"/>
            </w:pPr>
          </w:p>
        </w:tc>
      </w:tr>
      <w:tr w:rsidR="00055803" w:rsidRPr="00FD0425" w14:paraId="6AA15D1C" w14:textId="77777777" w:rsidTr="00620B4C">
        <w:tc>
          <w:tcPr>
            <w:tcW w:w="2862" w:type="dxa"/>
          </w:tcPr>
          <w:p w14:paraId="73D2F077" w14:textId="77777777" w:rsidR="00055803" w:rsidRPr="00FD0425" w:rsidRDefault="00055803" w:rsidP="00620B4C">
            <w:pPr>
              <w:pStyle w:val="TAL"/>
            </w:pPr>
            <w:r w:rsidRPr="00FD0425">
              <w:t>UE RAN Paging Identity</w:t>
            </w:r>
          </w:p>
        </w:tc>
        <w:tc>
          <w:tcPr>
            <w:tcW w:w="1134" w:type="dxa"/>
          </w:tcPr>
          <w:p w14:paraId="7E60055B" w14:textId="77777777" w:rsidR="00055803" w:rsidRPr="00FD0425" w:rsidRDefault="00055803" w:rsidP="00620B4C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44BA6546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</w:tcPr>
          <w:p w14:paraId="3DCC19F4" w14:textId="77777777" w:rsidR="00055803" w:rsidRPr="00FD0425" w:rsidRDefault="00055803" w:rsidP="00620B4C">
            <w:pPr>
              <w:pStyle w:val="TAL"/>
            </w:pPr>
            <w:r w:rsidRPr="00FD0425">
              <w:t>9.2.3.43</w:t>
            </w:r>
          </w:p>
        </w:tc>
        <w:tc>
          <w:tcPr>
            <w:tcW w:w="1376" w:type="dxa"/>
          </w:tcPr>
          <w:p w14:paraId="5A0C7237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176" w:type="dxa"/>
          </w:tcPr>
          <w:p w14:paraId="2A869A3F" w14:textId="77777777" w:rsidR="00055803" w:rsidRPr="00FD0425" w:rsidRDefault="00055803" w:rsidP="00620B4C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08D83CCE" w14:textId="77777777" w:rsidR="00055803" w:rsidRPr="00FD0425" w:rsidRDefault="00055803" w:rsidP="00620B4C">
            <w:pPr>
              <w:pStyle w:val="TAC"/>
            </w:pPr>
            <w:r w:rsidRPr="00FD0425">
              <w:t>ignore</w:t>
            </w:r>
          </w:p>
        </w:tc>
      </w:tr>
      <w:tr w:rsidR="00055803" w:rsidRPr="00FD0425" w14:paraId="191F17D8" w14:textId="77777777" w:rsidTr="00620B4C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F6CE" w14:textId="77777777" w:rsidR="00055803" w:rsidRPr="00FD0425" w:rsidRDefault="00055803" w:rsidP="00620B4C">
            <w:pPr>
              <w:pStyle w:val="TAL"/>
            </w:pPr>
            <w:r w:rsidRPr="00FD0425"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0B70" w14:textId="77777777" w:rsidR="00055803" w:rsidRPr="00FD0425" w:rsidRDefault="00055803" w:rsidP="00620B4C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8FEB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081C" w14:textId="77777777" w:rsidR="00055803" w:rsidRPr="00FD0425" w:rsidRDefault="00055803" w:rsidP="00620B4C">
            <w:pPr>
              <w:pStyle w:val="TAL"/>
            </w:pPr>
            <w:r w:rsidRPr="00FD0425"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D690" w14:textId="77777777" w:rsidR="00055803" w:rsidRPr="00FD0425" w:rsidRDefault="00055803" w:rsidP="00620B4C">
            <w:pPr>
              <w:pStyle w:val="TAL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3B96" w14:textId="77777777" w:rsidR="00055803" w:rsidRPr="00FD0425" w:rsidRDefault="00055803" w:rsidP="00620B4C">
            <w:pPr>
              <w:pStyle w:val="TAC"/>
              <w:rPr>
                <w:b/>
                <w:bCs/>
              </w:rPr>
            </w:pPr>
            <w:r w:rsidRPr="00FD0425"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CB46" w14:textId="77777777" w:rsidR="00055803" w:rsidRPr="00FD0425" w:rsidRDefault="00055803" w:rsidP="00620B4C">
            <w:pPr>
              <w:pStyle w:val="TAC"/>
              <w:rPr>
                <w:b/>
                <w:bCs/>
              </w:rPr>
            </w:pPr>
            <w:r w:rsidRPr="00FD0425">
              <w:t>ignore</w:t>
            </w:r>
          </w:p>
        </w:tc>
      </w:tr>
      <w:tr w:rsidR="00055803" w:rsidRPr="00FD0425" w14:paraId="0DFDD794" w14:textId="77777777" w:rsidTr="00620B4C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8405" w14:textId="77777777" w:rsidR="00055803" w:rsidRPr="00FD0425" w:rsidRDefault="00055803" w:rsidP="00620B4C">
            <w:pPr>
              <w:pStyle w:val="TAL"/>
            </w:pPr>
            <w:r w:rsidRPr="00FD0425"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A9C2" w14:textId="77777777" w:rsidR="00055803" w:rsidRPr="00FD0425" w:rsidRDefault="00055803" w:rsidP="00620B4C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2734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EAC8" w14:textId="77777777" w:rsidR="00055803" w:rsidRPr="00FD0425" w:rsidRDefault="00055803" w:rsidP="00620B4C">
            <w:pPr>
              <w:pStyle w:val="TAL"/>
            </w:pPr>
            <w:r w:rsidRPr="00FD0425"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BBEC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083B" w14:textId="77777777" w:rsidR="00055803" w:rsidRPr="00FD0425" w:rsidRDefault="00055803" w:rsidP="00620B4C">
            <w:pPr>
              <w:pStyle w:val="TAC"/>
              <w:rPr>
                <w:rFonts w:eastAsia="MS Mincho"/>
              </w:rPr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7B73" w14:textId="77777777" w:rsidR="00055803" w:rsidRPr="00FD0425" w:rsidRDefault="00055803" w:rsidP="00620B4C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055803" w:rsidRPr="00FD0425" w14:paraId="6FE98DE1" w14:textId="77777777" w:rsidTr="00620B4C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F259" w14:textId="77777777" w:rsidR="00055803" w:rsidRPr="00FD0425" w:rsidRDefault="00055803" w:rsidP="00620B4C">
            <w:pPr>
              <w:pStyle w:val="TAL"/>
            </w:pPr>
            <w:r w:rsidRPr="00FD0425"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3944" w14:textId="77777777" w:rsidR="00055803" w:rsidRPr="00FD0425" w:rsidRDefault="00055803" w:rsidP="00620B4C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C5FD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3E1E" w14:textId="77777777" w:rsidR="00055803" w:rsidRPr="00FD0425" w:rsidRDefault="00055803" w:rsidP="00620B4C">
            <w:pPr>
              <w:pStyle w:val="TAL"/>
            </w:pPr>
            <w:r w:rsidRPr="00FD0425"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027A" w14:textId="77777777" w:rsidR="00055803" w:rsidRPr="00FD0425" w:rsidRDefault="00055803" w:rsidP="00620B4C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ECA4" w14:textId="77777777" w:rsidR="00055803" w:rsidRPr="00FD0425" w:rsidRDefault="00055803" w:rsidP="00620B4C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4631" w14:textId="77777777" w:rsidR="00055803" w:rsidRPr="00FD0425" w:rsidRDefault="00055803" w:rsidP="00620B4C">
            <w:pPr>
              <w:pStyle w:val="TAC"/>
            </w:pPr>
            <w:r w:rsidRPr="00FD0425">
              <w:t>ignore</w:t>
            </w:r>
          </w:p>
        </w:tc>
      </w:tr>
      <w:tr w:rsidR="00055803" w:rsidRPr="00FD0425" w14:paraId="6E6F396E" w14:textId="77777777" w:rsidTr="00620B4C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E6E6" w14:textId="77777777" w:rsidR="00055803" w:rsidRPr="00FD0425" w:rsidRDefault="00055803" w:rsidP="00620B4C">
            <w:pPr>
              <w:pStyle w:val="TAL"/>
            </w:pPr>
            <w:r w:rsidRPr="00FD0425"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F0A0" w14:textId="77777777" w:rsidR="00055803" w:rsidRPr="00FD0425" w:rsidRDefault="00055803" w:rsidP="00620B4C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19B2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86E5" w14:textId="77777777" w:rsidR="00055803" w:rsidRPr="00FD0425" w:rsidRDefault="00055803" w:rsidP="00620B4C">
            <w:pPr>
              <w:pStyle w:val="TAL"/>
            </w:pPr>
            <w:r w:rsidRPr="00FD0425"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F91A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224E" w14:textId="77777777" w:rsidR="00055803" w:rsidRPr="00FD0425" w:rsidRDefault="00055803" w:rsidP="00620B4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C53C" w14:textId="77777777" w:rsidR="00055803" w:rsidRPr="00FD0425" w:rsidRDefault="00055803" w:rsidP="00620B4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55803" w:rsidRPr="00FD0425" w14:paraId="0B72964F" w14:textId="77777777" w:rsidTr="00620B4C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185D" w14:textId="77777777" w:rsidR="00055803" w:rsidRPr="00FD0425" w:rsidRDefault="00055803" w:rsidP="00620B4C">
            <w:pPr>
              <w:pStyle w:val="TAL"/>
            </w:pPr>
            <w:r w:rsidRPr="00FD0425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74BD" w14:textId="77777777" w:rsidR="00055803" w:rsidRPr="00FD0425" w:rsidRDefault="00055803" w:rsidP="00620B4C">
            <w:pPr>
              <w:pStyle w:val="TAL"/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3F0A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4E4D" w14:textId="77777777" w:rsidR="00055803" w:rsidRPr="00FD0425" w:rsidRDefault="00055803" w:rsidP="00620B4C">
            <w:pPr>
              <w:pStyle w:val="TAL"/>
            </w:pPr>
            <w:r w:rsidRPr="00FD0425"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E0D9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CEDB" w14:textId="77777777" w:rsidR="00055803" w:rsidRPr="00FD0425" w:rsidRDefault="00055803" w:rsidP="00620B4C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8238" w14:textId="77777777" w:rsidR="00055803" w:rsidRPr="00FD0425" w:rsidRDefault="00055803" w:rsidP="00620B4C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055803" w:rsidRPr="00FD0425" w14:paraId="6B7438BD" w14:textId="77777777" w:rsidTr="00620B4C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00D5" w14:textId="77777777" w:rsidR="00055803" w:rsidRPr="00FD0425" w:rsidRDefault="00055803" w:rsidP="00620B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C4B2" w14:textId="77777777" w:rsidR="00055803" w:rsidRPr="00FD0425" w:rsidRDefault="00055803" w:rsidP="00620B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A7EB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D89B" w14:textId="77777777" w:rsidR="00055803" w:rsidRPr="00FD0425" w:rsidRDefault="00055803" w:rsidP="00620B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A446" w14:textId="77777777" w:rsidR="00055803" w:rsidRDefault="00055803" w:rsidP="00620B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36.304 [34]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and 38.304 [33]</w:t>
            </w:r>
            <w:r>
              <w:rPr>
                <w:lang w:eastAsia="ja-JP"/>
              </w:rPr>
              <w:t>.</w:t>
            </w:r>
          </w:p>
          <w:p w14:paraId="3F0DF5E9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B560" w14:textId="77777777" w:rsidR="00055803" w:rsidRPr="00FD0425" w:rsidRDefault="00055803" w:rsidP="00620B4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F386" w14:textId="77777777" w:rsidR="00055803" w:rsidRPr="00FD0425" w:rsidRDefault="00055803" w:rsidP="00620B4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55803" w:rsidRPr="00FD0425" w14:paraId="58350A08" w14:textId="77777777" w:rsidTr="00620B4C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9B6D" w14:textId="77777777" w:rsidR="00055803" w:rsidRDefault="00055803" w:rsidP="00620B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E-UTRA Paging </w:t>
            </w:r>
            <w:proofErr w:type="spellStart"/>
            <w:r>
              <w:rPr>
                <w:rFonts w:cs="Arial"/>
                <w:lang w:eastAsia="ja-JP"/>
              </w:rPr>
              <w:t>eDRX</w:t>
            </w:r>
            <w:proofErr w:type="spellEnd"/>
            <w:r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8CAD" w14:textId="77777777" w:rsidR="00055803" w:rsidRDefault="00055803" w:rsidP="00620B4C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87CA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1A0A" w14:textId="77777777" w:rsidR="00055803" w:rsidRDefault="00055803" w:rsidP="00620B4C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9.2.3.</w:t>
            </w:r>
            <w:r>
              <w:rPr>
                <w:rFonts w:cs="Arial"/>
                <w:lang w:eastAsia="ja-JP"/>
              </w:rPr>
              <w:t>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BA51" w14:textId="77777777" w:rsidR="00055803" w:rsidRDefault="00055803" w:rsidP="00620B4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703F" w14:textId="77777777" w:rsidR="00055803" w:rsidRDefault="00055803" w:rsidP="00620B4C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EAEA" w14:textId="77777777" w:rsidR="00055803" w:rsidRDefault="00055803" w:rsidP="00620B4C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055803" w:rsidRPr="00FD0425" w14:paraId="6F8AF69C" w14:textId="77777777" w:rsidTr="00620B4C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B03F" w14:textId="77777777" w:rsidR="00055803" w:rsidRDefault="00055803" w:rsidP="00620B4C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2478" w14:textId="77777777" w:rsidR="00055803" w:rsidRPr="00DD21C0" w:rsidRDefault="00055803" w:rsidP="00620B4C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09A7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2163" w14:textId="77777777" w:rsidR="00055803" w:rsidRPr="00DD21C0" w:rsidRDefault="00055803" w:rsidP="00620B4C">
            <w:pPr>
              <w:pStyle w:val="TAL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A503" w14:textId="77777777" w:rsidR="00055803" w:rsidRDefault="00055803" w:rsidP="00620B4C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39F4" w14:textId="77777777" w:rsidR="00055803" w:rsidRPr="00DD21C0" w:rsidRDefault="00055803" w:rsidP="00620B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4BFD" w14:textId="77777777" w:rsidR="00055803" w:rsidRPr="00DD21C0" w:rsidRDefault="00055803" w:rsidP="00620B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55803" w:rsidRPr="00FD0425" w14:paraId="28C013EE" w14:textId="77777777" w:rsidTr="00620B4C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65F" w14:textId="77777777" w:rsidR="00055803" w:rsidRDefault="00055803" w:rsidP="00620B4C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NR Paging </w:t>
            </w:r>
            <w:proofErr w:type="spellStart"/>
            <w:r>
              <w:rPr>
                <w:rFonts w:eastAsia="Malgun Gothic"/>
                <w:lang w:eastAsia="ja-JP"/>
              </w:rPr>
              <w:t>eDRX</w:t>
            </w:r>
            <w:proofErr w:type="spellEnd"/>
            <w:r>
              <w:rPr>
                <w:rFonts w:eastAsia="Malgun Gothic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7357" w14:textId="77777777" w:rsidR="00055803" w:rsidRDefault="00055803" w:rsidP="00620B4C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8880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83AC" w14:textId="77777777" w:rsidR="00055803" w:rsidRDefault="00055803" w:rsidP="00620B4C">
            <w:pPr>
              <w:pStyle w:val="TAL"/>
            </w:pPr>
            <w:r w:rsidRPr="00A4291C">
              <w:t>9.2.3.161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29EA" w14:textId="77777777" w:rsidR="00055803" w:rsidRDefault="00055803" w:rsidP="00620B4C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B3FA" w14:textId="77777777" w:rsidR="00055803" w:rsidRDefault="00055803" w:rsidP="00620B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399E" w14:textId="77777777" w:rsidR="00055803" w:rsidRDefault="00055803" w:rsidP="00620B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55803" w:rsidRPr="00FD0425" w14:paraId="2B247277" w14:textId="77777777" w:rsidTr="00620B4C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4768" w14:textId="77777777" w:rsidR="00055803" w:rsidRDefault="00055803" w:rsidP="00620B4C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NR Paging </w:t>
            </w:r>
            <w:proofErr w:type="spellStart"/>
            <w:r>
              <w:rPr>
                <w:rFonts w:cs="Arial"/>
                <w:lang w:eastAsia="ja-JP"/>
              </w:rPr>
              <w:t>eDRX</w:t>
            </w:r>
            <w:proofErr w:type="spellEnd"/>
            <w:r>
              <w:rPr>
                <w:rFonts w:cs="Arial"/>
                <w:lang w:eastAsia="ja-JP"/>
              </w:rPr>
              <w:t xml:space="preserve"> Information for RRC INACTIVE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5898" w14:textId="77777777" w:rsidR="00055803" w:rsidRDefault="00055803" w:rsidP="00620B4C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83C7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4ADA" w14:textId="77777777" w:rsidR="00055803" w:rsidRDefault="00055803" w:rsidP="00620B4C">
            <w:pPr>
              <w:pStyle w:val="TAL"/>
            </w:pPr>
            <w:r w:rsidRPr="00A4291C">
              <w:t>9.2.3.16</w:t>
            </w:r>
            <w:r>
              <w:t>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53B3" w14:textId="77777777" w:rsidR="00055803" w:rsidRDefault="00055803" w:rsidP="00620B4C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F74F" w14:textId="77777777" w:rsidR="00055803" w:rsidRDefault="00055803" w:rsidP="00620B4C">
            <w:pPr>
              <w:pStyle w:val="TAC"/>
              <w:rPr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6027" w14:textId="77777777" w:rsidR="00055803" w:rsidRDefault="00055803" w:rsidP="00620B4C">
            <w:pPr>
              <w:pStyle w:val="TAC"/>
              <w:rPr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055803" w:rsidRPr="00FD0425" w14:paraId="5B285ECB" w14:textId="77777777" w:rsidTr="00620B4C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FED9" w14:textId="77777777" w:rsidR="00055803" w:rsidRDefault="00055803" w:rsidP="00620B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8679" w14:textId="77777777" w:rsidR="00055803" w:rsidRDefault="00055803" w:rsidP="00620B4C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C046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21FC" w14:textId="77777777" w:rsidR="00055803" w:rsidRPr="00A4291C" w:rsidRDefault="00055803" w:rsidP="00620B4C">
            <w:pPr>
              <w:pStyle w:val="TAL"/>
            </w:pPr>
            <w:r>
              <w:rPr>
                <w:rFonts w:cs="Arial"/>
                <w:lang w:eastAsia="zh-CN"/>
              </w:rPr>
              <w:t>ENUMERATED (voice, …)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913E" w14:textId="77777777" w:rsidR="00055803" w:rsidRDefault="00055803" w:rsidP="00620B4C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E96B" w14:textId="77777777" w:rsidR="00055803" w:rsidRPr="00DD21C0" w:rsidRDefault="00055803" w:rsidP="00620B4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64F2" w14:textId="77777777" w:rsidR="00055803" w:rsidRPr="00DD21C0" w:rsidRDefault="00055803" w:rsidP="00620B4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55803" w:rsidRPr="00FD0425" w14:paraId="1CECB71B" w14:textId="77777777" w:rsidTr="00620B4C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8B81" w14:textId="77777777" w:rsidR="00055803" w:rsidRDefault="00055803" w:rsidP="00620B4C">
            <w:pPr>
              <w:pStyle w:val="TAL"/>
              <w:rPr>
                <w:lang w:eastAsia="zh-CN"/>
              </w:rPr>
            </w:pPr>
            <w:r>
              <w:t>PEIPS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B412" w14:textId="77777777" w:rsidR="00055803" w:rsidRDefault="00055803" w:rsidP="00620B4C">
            <w:pPr>
              <w:pStyle w:val="TAL"/>
              <w:rPr>
                <w:lang w:eastAsia="zh-CN"/>
              </w:rPr>
            </w:pPr>
            <w:r w:rsidRPr="004878AB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F912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FBFB" w14:textId="77777777" w:rsidR="00055803" w:rsidRDefault="00055803" w:rsidP="00620B4C">
            <w:pPr>
              <w:pStyle w:val="TAL"/>
              <w:rPr>
                <w:rFonts w:cs="Arial"/>
                <w:lang w:eastAsia="zh-CN"/>
              </w:rPr>
            </w:pPr>
            <w:r w:rsidRPr="008567BB">
              <w:rPr>
                <w:rFonts w:cs="Arial"/>
              </w:rPr>
              <w:t>9.</w:t>
            </w:r>
            <w:r>
              <w:rPr>
                <w:rFonts w:cs="Arial"/>
              </w:rPr>
              <w:t>2</w:t>
            </w:r>
            <w:r w:rsidRPr="008567BB">
              <w:rPr>
                <w:rFonts w:cs="Arial"/>
              </w:rPr>
              <w:t>.</w:t>
            </w:r>
            <w:r>
              <w:rPr>
                <w:rFonts w:cs="Arial"/>
              </w:rPr>
              <w:t>3</w:t>
            </w:r>
            <w:r w:rsidRPr="008567BB">
              <w:rPr>
                <w:rFonts w:cs="Arial"/>
              </w:rPr>
              <w:t>.</w:t>
            </w:r>
            <w:r>
              <w:rPr>
                <w:rFonts w:cs="Arial"/>
              </w:rPr>
              <w:t>166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C139" w14:textId="77777777" w:rsidR="00055803" w:rsidRDefault="00055803" w:rsidP="00620B4C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770F" w14:textId="77777777" w:rsidR="00055803" w:rsidRDefault="00055803" w:rsidP="00620B4C">
            <w:pPr>
              <w:pStyle w:val="TAC"/>
              <w:rPr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3BA2" w14:textId="45DD2D26" w:rsidR="00055803" w:rsidRDefault="00AB41F1" w:rsidP="00620B4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r w:rsidR="00055803" w:rsidRPr="004878AB">
              <w:rPr>
                <w:rFonts w:cs="Arial"/>
                <w:lang w:eastAsia="ja-JP"/>
              </w:rPr>
              <w:t>gnore</w:t>
            </w:r>
          </w:p>
        </w:tc>
      </w:tr>
      <w:tr w:rsidR="009109AD" w:rsidRPr="00FD0425" w14:paraId="4E8D9E05" w14:textId="77777777" w:rsidTr="00620B4C">
        <w:trPr>
          <w:ins w:id="97" w:author="Huawei" w:date="2023-04-05T14:23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8B34" w14:textId="634E9D2D" w:rsidR="009109AD" w:rsidRDefault="009109AD" w:rsidP="009109AD">
            <w:pPr>
              <w:pStyle w:val="TAL"/>
              <w:rPr>
                <w:ins w:id="98" w:author="Huawei" w:date="2023-04-05T14:23:00Z"/>
                <w:lang w:eastAsia="zh-CN"/>
              </w:rPr>
            </w:pPr>
            <w:ins w:id="99" w:author="Huawei" w:date="2023-04-05T14:24:00Z">
              <w:r>
                <w:rPr>
                  <w:rFonts w:cs="Arial"/>
                  <w:lang w:eastAsia="ja-JP"/>
                </w:rPr>
                <w:t xml:space="preserve">PEIPS Disable </w:t>
              </w:r>
              <w:r w:rsidRPr="007E1B4D">
                <w:rPr>
                  <w:rFonts w:cs="Arial"/>
                  <w:lang w:eastAsia="ja-JP"/>
                </w:rPr>
                <w:t>Indication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2C0B" w14:textId="77777777" w:rsidR="009109AD" w:rsidRDefault="009109AD" w:rsidP="009109AD">
            <w:pPr>
              <w:pStyle w:val="TAL"/>
              <w:rPr>
                <w:ins w:id="100" w:author="Huawei" w:date="2023-04-05T14:23:00Z"/>
                <w:lang w:eastAsia="zh-CN"/>
              </w:rPr>
            </w:pPr>
            <w:ins w:id="101" w:author="Huawei" w:date="2023-04-05T14:23:00Z">
              <w:r w:rsidRPr="004878AB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A040" w14:textId="77777777" w:rsidR="009109AD" w:rsidRPr="00FD0425" w:rsidRDefault="009109AD" w:rsidP="009109AD">
            <w:pPr>
              <w:pStyle w:val="TAL"/>
              <w:rPr>
                <w:ins w:id="102" w:author="Huawei" w:date="2023-04-05T14:23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93A2" w14:textId="3E2E54D6" w:rsidR="009109AD" w:rsidRDefault="000B4D15" w:rsidP="009109AD">
            <w:pPr>
              <w:pStyle w:val="TAL"/>
              <w:rPr>
                <w:ins w:id="103" w:author="Huawei" w:date="2023-04-05T14:23:00Z"/>
                <w:rFonts w:cs="Arial"/>
                <w:lang w:eastAsia="zh-CN"/>
              </w:rPr>
            </w:pPr>
            <w:ins w:id="104" w:author="Huawei" w:date="2023-04-05T14:24:00Z">
              <w:r w:rsidRPr="002B6F65">
                <w:rPr>
                  <w:rFonts w:cs="Arial"/>
                  <w:lang w:eastAsia="zh-CN"/>
                </w:rPr>
                <w:t>ENUMERATED (</w:t>
              </w:r>
              <w:r>
                <w:rPr>
                  <w:rFonts w:cs="Arial"/>
                  <w:lang w:eastAsia="ja-JP"/>
                </w:rPr>
                <w:t>true</w:t>
              </w:r>
              <w:r w:rsidRPr="002B6F65">
                <w:rPr>
                  <w:rFonts w:cs="Arial"/>
                  <w:lang w:eastAsia="ja-JP"/>
                </w:rPr>
                <w:t xml:space="preserve">, </w:t>
              </w:r>
              <w:r w:rsidRPr="002B6F65">
                <w:rPr>
                  <w:rFonts w:cs="Arial"/>
                  <w:lang w:eastAsia="zh-CN"/>
                </w:rPr>
                <w:t>…)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ACA2" w14:textId="77777777" w:rsidR="009109AD" w:rsidRDefault="009109AD" w:rsidP="009109AD">
            <w:pPr>
              <w:pStyle w:val="TAL"/>
              <w:rPr>
                <w:ins w:id="105" w:author="Huawei" w:date="2023-04-05T14:23:00Z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8337" w14:textId="77777777" w:rsidR="009109AD" w:rsidRDefault="009109AD" w:rsidP="009109AD">
            <w:pPr>
              <w:pStyle w:val="TAC"/>
              <w:rPr>
                <w:ins w:id="106" w:author="Huawei" w:date="2023-04-05T14:23:00Z"/>
                <w:lang w:eastAsia="ja-JP"/>
              </w:rPr>
            </w:pPr>
            <w:ins w:id="107" w:author="Huawei" w:date="2023-04-05T14:23:00Z">
              <w:r w:rsidRPr="004878AB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AFF2" w14:textId="77777777" w:rsidR="009109AD" w:rsidRDefault="009109AD" w:rsidP="009109AD">
            <w:pPr>
              <w:pStyle w:val="TAC"/>
              <w:rPr>
                <w:ins w:id="108" w:author="Huawei" w:date="2023-04-05T14:23:00Z"/>
                <w:lang w:eastAsia="ja-JP"/>
              </w:rPr>
            </w:pPr>
            <w:ins w:id="109" w:author="Huawei" w:date="2023-04-05T14:23:00Z">
              <w:r>
                <w:rPr>
                  <w:rFonts w:cs="Arial"/>
                  <w:lang w:eastAsia="ja-JP"/>
                </w:rPr>
                <w:t>i</w:t>
              </w:r>
              <w:r w:rsidRPr="004878AB">
                <w:rPr>
                  <w:rFonts w:cs="Arial"/>
                  <w:lang w:eastAsia="ja-JP"/>
                </w:rPr>
                <w:t>gnore</w:t>
              </w:r>
            </w:ins>
          </w:p>
        </w:tc>
      </w:tr>
    </w:tbl>
    <w:p w14:paraId="40394706" w14:textId="77777777" w:rsidR="00055803" w:rsidRPr="00FD0425" w:rsidRDefault="00055803" w:rsidP="00055803"/>
    <w:p w14:paraId="54D7F325" w14:textId="7B97BA2D" w:rsidR="0029019D" w:rsidRDefault="0029019D" w:rsidP="0031721E">
      <w:pPr>
        <w:rPr>
          <w:b/>
          <w:color w:val="0070C0"/>
        </w:rPr>
      </w:pPr>
    </w:p>
    <w:p w14:paraId="0B4F5BAE" w14:textId="100F9B41" w:rsidR="002A2001" w:rsidRDefault="00516681" w:rsidP="00B51AE9">
      <w:pPr>
        <w:rPr>
          <w:b/>
          <w:color w:val="0070C0"/>
        </w:rPr>
      </w:pPr>
      <w:bookmarkStart w:id="110" w:name="_Toc20956002"/>
      <w:bookmarkStart w:id="111" w:name="_Toc29893128"/>
      <w:bookmarkStart w:id="112" w:name="_Toc36557065"/>
      <w:bookmarkStart w:id="113" w:name="_Toc45832585"/>
      <w:bookmarkStart w:id="114" w:name="_Toc51763907"/>
      <w:bookmarkStart w:id="115" w:name="_Toc64449079"/>
      <w:bookmarkStart w:id="116" w:name="_Toc66289738"/>
      <w:bookmarkStart w:id="117" w:name="_Toc74154851"/>
      <w:bookmarkStart w:id="118" w:name="_Toc81383595"/>
      <w:bookmarkStart w:id="119" w:name="_Toc88658229"/>
      <w:bookmarkStart w:id="120" w:name="_Toc97911141"/>
      <w:bookmarkStart w:id="121" w:name="_Toc105498300"/>
      <w:bookmarkStart w:id="122" w:name="_Toc112855830"/>
      <w:bookmarkStart w:id="123" w:name="_Toc113837226"/>
      <w:r>
        <w:rPr>
          <w:b/>
          <w:color w:val="0070C0"/>
        </w:rPr>
        <w:t>&lt;Unchanged Text Omitted&gt;</w:t>
      </w:r>
    </w:p>
    <w:p w14:paraId="451213DD" w14:textId="77777777" w:rsidR="00FC2B48" w:rsidRDefault="00FC2B48" w:rsidP="00F510C8"/>
    <w:p w14:paraId="10986019" w14:textId="77777777" w:rsidR="00FC2B48" w:rsidRDefault="00FC2B48" w:rsidP="00F510C8"/>
    <w:p w14:paraId="08EC99B8" w14:textId="77777777" w:rsidR="00FC2B48" w:rsidRDefault="00FC2B48" w:rsidP="00F510C8"/>
    <w:p w14:paraId="478D1955" w14:textId="77777777" w:rsidR="00FC2B48" w:rsidRDefault="00FC2B48" w:rsidP="00F510C8"/>
    <w:p w14:paraId="41EF6CC1" w14:textId="77777777" w:rsidR="00FC2B48" w:rsidRDefault="00FC2B48" w:rsidP="00F510C8"/>
    <w:p w14:paraId="5C4FB4C8" w14:textId="77777777" w:rsidR="00FC2B48" w:rsidRDefault="00FC2B48" w:rsidP="00F510C8"/>
    <w:p w14:paraId="76DECEF0" w14:textId="77777777" w:rsidR="00FC2B48" w:rsidRDefault="00FC2B48" w:rsidP="00F510C8"/>
    <w:p w14:paraId="28CCF013" w14:textId="77777777" w:rsidR="00402D4E" w:rsidRDefault="00402D4E" w:rsidP="005E22D4">
      <w:pPr>
        <w:pStyle w:val="Heading3"/>
        <w:sectPr w:rsidR="00402D4E" w:rsidSect="00431269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  <w:bookmarkStart w:id="124" w:name="_Toc20955684"/>
      <w:bookmarkStart w:id="125" w:name="_Toc29461127"/>
      <w:bookmarkStart w:id="126" w:name="_Toc29505859"/>
      <w:bookmarkStart w:id="127" w:name="_Toc36556384"/>
      <w:bookmarkStart w:id="128" w:name="_Toc45881871"/>
      <w:bookmarkStart w:id="129" w:name="_Toc51852512"/>
      <w:bookmarkStart w:id="130" w:name="_Toc56620463"/>
      <w:bookmarkStart w:id="131" w:name="_Toc64448105"/>
      <w:bookmarkStart w:id="132" w:name="_Toc74152881"/>
      <w:bookmarkStart w:id="133" w:name="_Toc88656307"/>
      <w:bookmarkStart w:id="134" w:name="_Toc88657366"/>
      <w:bookmarkStart w:id="135" w:name="_Toc105657472"/>
      <w:bookmarkStart w:id="136" w:name="_Toc106108853"/>
      <w:bookmarkStart w:id="137" w:name="_Toc112687956"/>
      <w:bookmarkStart w:id="138" w:name="_Toc120093302"/>
    </w:p>
    <w:p w14:paraId="56C1226C" w14:textId="77777777" w:rsidR="00BB4282" w:rsidRPr="00FD0425" w:rsidRDefault="00BB4282" w:rsidP="00BB4282">
      <w:pPr>
        <w:pStyle w:val="Heading3"/>
      </w:pPr>
      <w:bookmarkStart w:id="139" w:name="_Toc20955407"/>
      <w:bookmarkStart w:id="140" w:name="_Toc29991615"/>
      <w:bookmarkStart w:id="141" w:name="_Toc36556018"/>
      <w:bookmarkStart w:id="142" w:name="_Toc44497803"/>
      <w:bookmarkStart w:id="143" w:name="_Toc45108190"/>
      <w:bookmarkStart w:id="144" w:name="_Toc45901810"/>
      <w:bookmarkStart w:id="145" w:name="_Toc51850891"/>
      <w:bookmarkStart w:id="146" w:name="_Toc56693895"/>
      <w:bookmarkStart w:id="147" w:name="_Toc64447439"/>
      <w:bookmarkStart w:id="148" w:name="_Toc66286933"/>
      <w:bookmarkStart w:id="149" w:name="_Toc74151631"/>
      <w:bookmarkStart w:id="150" w:name="_Toc88654105"/>
      <w:bookmarkStart w:id="151" w:name="_Toc97904461"/>
      <w:bookmarkStart w:id="152" w:name="_Toc98868599"/>
      <w:bookmarkStart w:id="153" w:name="_Toc105174885"/>
      <w:bookmarkStart w:id="154" w:name="_Toc106109722"/>
      <w:bookmarkStart w:id="155" w:name="_Toc113825544"/>
      <w:bookmarkStart w:id="156" w:name="_Toc120033701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r w:rsidRPr="00FD0425">
        <w:lastRenderedPageBreak/>
        <w:t>9.3.4</w:t>
      </w:r>
      <w:r w:rsidRPr="00FD0425">
        <w:tab/>
        <w:t>PDU Definitions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4A527235" w14:textId="77777777" w:rsidR="00BB4282" w:rsidRPr="00FD0425" w:rsidRDefault="00BB4282" w:rsidP="00BB428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7F44773" w14:textId="77777777" w:rsidR="00BB4282" w:rsidRPr="00FD0425" w:rsidRDefault="00BB4282" w:rsidP="00BB428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65EBB4" w14:textId="77777777" w:rsidR="00BB4282" w:rsidRPr="00FD0425" w:rsidRDefault="00BB4282" w:rsidP="00BB428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104BEE" w14:textId="77777777" w:rsidR="00BB4282" w:rsidRPr="00FD0425" w:rsidRDefault="00BB4282" w:rsidP="00BB4282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623DC6BF" w14:textId="77777777" w:rsidR="00BB4282" w:rsidRPr="00FD0425" w:rsidRDefault="00BB4282" w:rsidP="00BB428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6FE6CB1" w14:textId="77777777" w:rsidR="00BB4282" w:rsidRPr="00FD0425" w:rsidRDefault="00BB4282" w:rsidP="00BB428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EEDBF3" w14:textId="77777777" w:rsidR="008A143E" w:rsidRPr="001D2E49" w:rsidRDefault="008A143E" w:rsidP="008A143E">
      <w:pPr>
        <w:pStyle w:val="PL"/>
        <w:rPr>
          <w:noProof w:val="0"/>
          <w:snapToGrid w:val="0"/>
        </w:rPr>
      </w:pPr>
    </w:p>
    <w:p w14:paraId="30E96F64" w14:textId="77777777" w:rsidR="005E22D4" w:rsidRDefault="005E22D4" w:rsidP="005E22D4"/>
    <w:p w14:paraId="06632546" w14:textId="3C2B7EBE" w:rsidR="005E22D4" w:rsidRDefault="005E22D4" w:rsidP="005E22D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6571A5B" w14:textId="77777777" w:rsidR="005D67F1" w:rsidRPr="00B64500" w:rsidRDefault="00C94CFA" w:rsidP="005D67F1">
      <w:pPr>
        <w:pStyle w:val="PL"/>
        <w:rPr>
          <w:rFonts w:eastAsia="等线"/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</w:r>
      <w:r w:rsidR="005D67F1" w:rsidRPr="00B64500">
        <w:rPr>
          <w:rFonts w:eastAsia="等线"/>
          <w:snapToGrid w:val="0"/>
          <w:lang w:val="en-US" w:eastAsia="zh-CN"/>
        </w:rPr>
        <w:t>UESliceMaximumBitRateList,</w:t>
      </w:r>
    </w:p>
    <w:p w14:paraId="269ADE57" w14:textId="77777777" w:rsidR="005D67F1" w:rsidRPr="00B64500" w:rsidRDefault="005D67F1" w:rsidP="005D67F1">
      <w:pPr>
        <w:pStyle w:val="PL"/>
        <w:rPr>
          <w:rFonts w:eastAsia="等线"/>
          <w:lang w:eastAsia="zh-CN"/>
        </w:rPr>
      </w:pPr>
      <w:r w:rsidRPr="00B64500">
        <w:rPr>
          <w:rFonts w:eastAsia="等线"/>
          <w:snapToGrid w:val="0"/>
          <w:lang w:val="en-US" w:eastAsia="zh-CN"/>
        </w:rPr>
        <w:tab/>
      </w:r>
      <w:r w:rsidRPr="00B64500">
        <w:rPr>
          <w:rFonts w:eastAsia="等线"/>
          <w:snapToGrid w:val="0"/>
          <w:lang w:eastAsia="zh-CN"/>
        </w:rPr>
        <w:t>PagingCause,</w:t>
      </w:r>
    </w:p>
    <w:p w14:paraId="1E507BCF" w14:textId="77777777" w:rsidR="005D67F1" w:rsidRDefault="005D67F1" w:rsidP="005D67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10AA83A0" w14:textId="77777777" w:rsidR="005D67F1" w:rsidRDefault="005D67F1" w:rsidP="005D67F1">
      <w:pPr>
        <w:pStyle w:val="PL"/>
        <w:spacing w:line="0" w:lineRule="atLeast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78885947" w14:textId="77777777" w:rsidR="005D67F1" w:rsidRDefault="005D67F1" w:rsidP="005D67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SRB-ID,</w:t>
      </w:r>
    </w:p>
    <w:p w14:paraId="21D5F5ED" w14:textId="284845C3" w:rsidR="005D67F1" w:rsidRPr="00F47421" w:rsidRDefault="005D67F1" w:rsidP="005D67F1">
      <w:pPr>
        <w:pStyle w:val="PL"/>
        <w:spacing w:line="0" w:lineRule="atLeast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ins w:id="157" w:author="Huawei" w:date="2023-04-05T14:25:00Z">
        <w:r>
          <w:rPr>
            <w:snapToGrid w:val="0"/>
          </w:rPr>
          <w:t>,</w:t>
        </w:r>
      </w:ins>
    </w:p>
    <w:p w14:paraId="0A015AC3" w14:textId="356C49C7" w:rsidR="002567BD" w:rsidRPr="00402ED9" w:rsidRDefault="002567BD" w:rsidP="005D67F1">
      <w:pPr>
        <w:pStyle w:val="PL"/>
        <w:rPr>
          <w:noProof w:val="0"/>
          <w:snapToGrid w:val="0"/>
          <w:lang w:val="fr-FR"/>
        </w:rPr>
      </w:pPr>
      <w:ins w:id="158" w:author="Huawei" w:date="2023-04-05T13:37:00Z">
        <w:r>
          <w:rPr>
            <w:noProof w:val="0"/>
            <w:snapToGrid w:val="0"/>
            <w:lang w:val="fr-FR"/>
          </w:rPr>
          <w:tab/>
        </w:r>
        <w:r w:rsidR="00F124C2">
          <w:rPr>
            <w:snapToGrid w:val="0"/>
            <w:lang w:val="en-US" w:eastAsia="zh-CN"/>
          </w:rPr>
          <w:t>PEIPSDisableIndication</w:t>
        </w:r>
      </w:ins>
    </w:p>
    <w:p w14:paraId="6BAA25D3" w14:textId="7979F195" w:rsidR="00A76829" w:rsidRDefault="00A76829" w:rsidP="005E22D4">
      <w:pPr>
        <w:rPr>
          <w:b/>
          <w:color w:val="0070C0"/>
        </w:rPr>
      </w:pPr>
    </w:p>
    <w:p w14:paraId="68A872F0" w14:textId="77777777" w:rsidR="00A76829" w:rsidRDefault="00A76829" w:rsidP="00A7682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D016CC5" w14:textId="77777777" w:rsidR="00684484" w:rsidRPr="00FD0425" w:rsidRDefault="00050F0F" w:rsidP="00684484">
      <w:pPr>
        <w:pStyle w:val="PL"/>
      </w:pPr>
      <w:r>
        <w:rPr>
          <w:noProof w:val="0"/>
          <w:snapToGrid w:val="0"/>
        </w:rPr>
        <w:tab/>
      </w:r>
      <w:r w:rsidR="00684484" w:rsidRPr="00EA5FA7">
        <w:t>id-</w:t>
      </w:r>
      <w:r w:rsidR="00684484" w:rsidRPr="00E501F3">
        <w:rPr>
          <w:snapToGrid w:val="0"/>
        </w:rPr>
        <w:t>P</w:t>
      </w:r>
      <w:r w:rsidR="00684484">
        <w:rPr>
          <w:snapToGrid w:val="0"/>
        </w:rPr>
        <w:t>EIPSassistanceInformation</w:t>
      </w:r>
      <w:r w:rsidR="00684484">
        <w:rPr>
          <w:rFonts w:cs="Courier New"/>
        </w:rPr>
        <w:t>,</w:t>
      </w:r>
    </w:p>
    <w:p w14:paraId="1AB6BC4D" w14:textId="77777777" w:rsidR="00684484" w:rsidRDefault="00684484" w:rsidP="00684484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6F629DAD" w14:textId="77777777" w:rsidR="00684484" w:rsidRDefault="00684484" w:rsidP="00684484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14:paraId="3547EF88" w14:textId="77777777" w:rsidR="00684484" w:rsidRPr="00F47421" w:rsidRDefault="00684484" w:rsidP="00684484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14:paraId="23BD0DA6" w14:textId="77777777" w:rsidR="00684484" w:rsidRDefault="00684484" w:rsidP="00684484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26C15998" w14:textId="77777777" w:rsidR="00684484" w:rsidRDefault="00684484" w:rsidP="00684484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2BEC5634" w14:textId="00C75BF4" w:rsidR="008E40B4" w:rsidRPr="001D2E49" w:rsidRDefault="008E40B4" w:rsidP="00684484">
      <w:pPr>
        <w:pStyle w:val="PL"/>
        <w:rPr>
          <w:noProof w:val="0"/>
          <w:snapToGrid w:val="0"/>
        </w:rPr>
      </w:pPr>
      <w:ins w:id="159" w:author="Huawei" w:date="2023-04-05T13:36:00Z">
        <w:r>
          <w:rPr>
            <w:noProof w:val="0"/>
            <w:snapToGrid w:val="0"/>
          </w:rPr>
          <w:tab/>
        </w:r>
        <w:r w:rsidR="00D45F4C" w:rsidRPr="00C80EE2">
          <w:rPr>
            <w:snapToGrid w:val="0"/>
            <w:lang w:val="en-US" w:eastAsia="zh-CN"/>
          </w:rPr>
          <w:t>id-</w:t>
        </w:r>
        <w:r w:rsidR="00D45F4C">
          <w:rPr>
            <w:snapToGrid w:val="0"/>
            <w:lang w:val="en-US" w:eastAsia="zh-CN"/>
          </w:rPr>
          <w:t>PEIPSDisableIndication</w:t>
        </w:r>
      </w:ins>
      <w:ins w:id="160" w:author="Huawei" w:date="2023-04-05T14:27:00Z">
        <w:r w:rsidR="00C03477">
          <w:rPr>
            <w:snapToGrid w:val="0"/>
            <w:lang w:val="en-US" w:eastAsia="zh-CN"/>
          </w:rPr>
          <w:t>,</w:t>
        </w:r>
      </w:ins>
    </w:p>
    <w:p w14:paraId="5635CA8D" w14:textId="214E5AB9" w:rsidR="00A76829" w:rsidRDefault="00A76829" w:rsidP="005E22D4">
      <w:pPr>
        <w:rPr>
          <w:b/>
          <w:color w:val="0070C0"/>
        </w:rPr>
      </w:pPr>
    </w:p>
    <w:p w14:paraId="2167081F" w14:textId="4D7FACBD" w:rsidR="00A76829" w:rsidRDefault="00A76829" w:rsidP="00A7682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3CA5F5D" w14:textId="77777777" w:rsidR="00162994" w:rsidRPr="00FD0425" w:rsidRDefault="00162994" w:rsidP="0016299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5B97802" w14:textId="77777777" w:rsidR="00162994" w:rsidRPr="00FD0425" w:rsidRDefault="00162994" w:rsidP="0016299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3DBD12" w14:textId="77777777" w:rsidR="00162994" w:rsidRPr="00FD0425" w:rsidRDefault="00162994" w:rsidP="0016299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068B14F0" w14:textId="77777777" w:rsidR="00162994" w:rsidRPr="00FD0425" w:rsidRDefault="00162994" w:rsidP="0016299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AEF3E9" w14:textId="77777777" w:rsidR="00162994" w:rsidRPr="00FD0425" w:rsidRDefault="00162994" w:rsidP="0016299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CFF860" w14:textId="77777777" w:rsidR="00162994" w:rsidRPr="00FD0425" w:rsidRDefault="00162994" w:rsidP="00162994">
      <w:pPr>
        <w:pStyle w:val="PL"/>
        <w:rPr>
          <w:snapToGrid w:val="0"/>
        </w:rPr>
      </w:pPr>
    </w:p>
    <w:p w14:paraId="2F7866B3" w14:textId="77777777" w:rsidR="00162994" w:rsidRPr="00FD0425" w:rsidRDefault="00162994" w:rsidP="00162994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3908A331" w14:textId="77777777" w:rsidR="00162994" w:rsidRPr="00FD0425" w:rsidRDefault="00162994" w:rsidP="0016299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1B695131" w14:textId="77777777" w:rsidR="00162994" w:rsidRPr="00FD0425" w:rsidRDefault="00162994" w:rsidP="0016299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5C75BB" w14:textId="77777777" w:rsidR="00162994" w:rsidRPr="00FD0425" w:rsidRDefault="00162994" w:rsidP="0016299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1D51DD" w14:textId="77777777" w:rsidR="00162994" w:rsidRPr="00FD0425" w:rsidRDefault="00162994" w:rsidP="00162994">
      <w:pPr>
        <w:pStyle w:val="PL"/>
        <w:rPr>
          <w:snapToGrid w:val="0"/>
        </w:rPr>
      </w:pPr>
    </w:p>
    <w:p w14:paraId="1FDA5757" w14:textId="77777777" w:rsidR="00162994" w:rsidRPr="00FD0425" w:rsidRDefault="00162994" w:rsidP="00162994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16556618" w14:textId="77777777" w:rsidR="00162994" w:rsidRPr="00FD0425" w:rsidRDefault="00162994" w:rsidP="00162994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53A771D" w14:textId="77777777" w:rsidR="00162994" w:rsidRPr="00FD0425" w:rsidRDefault="00162994" w:rsidP="00162994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EF88FEB" w14:textId="77777777" w:rsidR="00162994" w:rsidRPr="00FD0425" w:rsidRDefault="00162994" w:rsidP="00162994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0B5F1ED" w14:textId="77777777" w:rsidR="00162994" w:rsidRPr="00FD0425" w:rsidRDefault="00162994" w:rsidP="0016299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F0EFCD9" w14:textId="77777777" w:rsidR="00162994" w:rsidRPr="00FD0425" w:rsidRDefault="00162994" w:rsidP="0016299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D06CC1A" w14:textId="77777777" w:rsidR="00162994" w:rsidRPr="00FD0425" w:rsidRDefault="00162994" w:rsidP="00162994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8D0CEED" w14:textId="77777777" w:rsidR="00162994" w:rsidRPr="00CC7F56" w:rsidRDefault="00162994" w:rsidP="00162994">
      <w:pPr>
        <w:pStyle w:val="PL"/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CC7F56">
        <w:t>|</w:t>
      </w:r>
    </w:p>
    <w:p w14:paraId="1D9F0688" w14:textId="77777777" w:rsidR="00162994" w:rsidRDefault="00162994" w:rsidP="00162994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CA5E3A" w14:textId="77777777" w:rsidR="00162994" w:rsidRDefault="00162994" w:rsidP="00162994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068DDA93" w14:textId="77777777" w:rsidR="00162994" w:rsidRDefault="00162994" w:rsidP="00162994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B06E47D" w14:textId="77777777" w:rsidR="00162994" w:rsidRPr="00051F1A" w:rsidRDefault="00162994" w:rsidP="00162994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 w:rsidRPr="00051F1A">
        <w:rPr>
          <w:snapToGrid w:val="0"/>
        </w:rPr>
        <w:t>|</w:t>
      </w:r>
    </w:p>
    <w:p w14:paraId="227853E6" w14:textId="77777777" w:rsidR="00162994" w:rsidRDefault="00162994" w:rsidP="00162994">
      <w:pPr>
        <w:pStyle w:val="PL"/>
        <w:rPr>
          <w:snapToGrid w:val="0"/>
        </w:rPr>
      </w:pPr>
      <w:r w:rsidRPr="00051F1A">
        <w:rPr>
          <w:snapToGrid w:val="0"/>
        </w:rPr>
        <w:tab/>
        <w:t>{ ID id-NRPagingeDRXInformationforRRCINACTIVE</w:t>
      </w:r>
      <w:r w:rsidRPr="00051F1A">
        <w:rPr>
          <w:snapToGrid w:val="0"/>
        </w:rPr>
        <w:tab/>
        <w:t>CRITICALITY ignore</w:t>
      </w:r>
      <w:r w:rsidRPr="00051F1A">
        <w:rPr>
          <w:snapToGrid w:val="0"/>
        </w:rPr>
        <w:tab/>
      </w:r>
      <w:r>
        <w:rPr>
          <w:snapToGrid w:val="0"/>
        </w:rPr>
        <w:tab/>
      </w:r>
      <w:r w:rsidRPr="00051F1A">
        <w:rPr>
          <w:snapToGrid w:val="0"/>
        </w:rPr>
        <w:t>TYPE NRPagingeDRXInformationforRRCINACTIVE</w:t>
      </w:r>
      <w:r>
        <w:rPr>
          <w:snapToGrid w:val="0"/>
        </w:rPr>
        <w:tab/>
      </w:r>
      <w:r w:rsidRPr="00051F1A">
        <w:rPr>
          <w:snapToGrid w:val="0"/>
        </w:rPr>
        <w:t>PRESENCE optional }</w:t>
      </w:r>
      <w:r>
        <w:rPr>
          <w:snapToGrid w:val="0"/>
        </w:rPr>
        <w:t>|</w:t>
      </w:r>
    </w:p>
    <w:p w14:paraId="7D3752C7" w14:textId="77777777" w:rsidR="00162994" w:rsidRDefault="00162994" w:rsidP="00162994">
      <w:pPr>
        <w:pStyle w:val="PL"/>
        <w:rPr>
          <w:snapToGrid w:val="0"/>
        </w:rPr>
      </w:pPr>
      <w:r>
        <w:rPr>
          <w:snapToGrid w:val="0"/>
        </w:rPr>
        <w:tab/>
      </w:r>
      <w:r w:rsidRPr="00090302">
        <w:rPr>
          <w:snapToGrid w:val="0"/>
        </w:rPr>
        <w:t>{ ID id-PagingCause</w:t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90302">
        <w:rPr>
          <w:snapToGrid w:val="0"/>
        </w:rPr>
        <w:t>CRITICALITY ignore</w:t>
      </w:r>
      <w:r w:rsidRPr="00090302">
        <w:rPr>
          <w:snapToGrid w:val="0"/>
        </w:rPr>
        <w:tab/>
      </w:r>
      <w:r w:rsidRPr="00090302">
        <w:rPr>
          <w:snapToGrid w:val="0"/>
        </w:rPr>
        <w:tab/>
        <w:t>TYPE PagingCause</w:t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>
        <w:rPr>
          <w:snapToGrid w:val="0"/>
        </w:rPr>
        <w:tab/>
      </w:r>
      <w:r w:rsidRPr="00090302">
        <w:rPr>
          <w:snapToGrid w:val="0"/>
        </w:rPr>
        <w:t>PRESENCE optional }</w:t>
      </w:r>
      <w:r>
        <w:rPr>
          <w:snapToGrid w:val="0"/>
        </w:rPr>
        <w:t>|</w:t>
      </w:r>
    </w:p>
    <w:p w14:paraId="2FF5E20D" w14:textId="77777777" w:rsidR="00D76C66" w:rsidRDefault="00162994" w:rsidP="00D76C66">
      <w:pPr>
        <w:pStyle w:val="PL"/>
        <w:rPr>
          <w:ins w:id="161" w:author="Huawei" w:date="2023-04-05T14:27:00Z"/>
          <w:snapToGrid w:val="0"/>
          <w:lang w:val="en-US" w:eastAsia="zh-CN"/>
        </w:rPr>
      </w:pPr>
      <w:r>
        <w:rPr>
          <w:snapToGrid w:val="0"/>
        </w:rPr>
        <w:tab/>
        <w:t xml:space="preserve">{ ID </w:t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PRESENCE optional }</w:t>
      </w:r>
      <w:ins w:id="162" w:author="Huawei" w:date="2023-04-05T14:27:00Z">
        <w:r w:rsidR="00D76C66">
          <w:rPr>
            <w:snapToGrid w:val="0"/>
            <w:lang w:val="en-US" w:eastAsia="zh-CN"/>
          </w:rPr>
          <w:t>|</w:t>
        </w:r>
      </w:ins>
    </w:p>
    <w:p w14:paraId="4E6F8D49" w14:textId="6C7657B6" w:rsidR="00162994" w:rsidRPr="00FD0425" w:rsidRDefault="00D76C66" w:rsidP="00D76C66">
      <w:pPr>
        <w:pStyle w:val="PL"/>
        <w:rPr>
          <w:snapToGrid w:val="0"/>
        </w:rPr>
      </w:pPr>
      <w:ins w:id="163" w:author="Huawei" w:date="2023-04-05T14:27:00Z">
        <w:r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>{ ID id-</w:t>
        </w:r>
        <w:r>
          <w:rPr>
            <w:snapToGrid w:val="0"/>
            <w:lang w:val="en-US" w:eastAsia="zh-CN"/>
          </w:rPr>
          <w:t>PEIPSDisableIndication</w:t>
        </w:r>
        <w:r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ab/>
        </w:r>
        <w:r w:rsidR="00227EC4">
          <w:rPr>
            <w:snapToGrid w:val="0"/>
            <w:lang w:val="en-US" w:eastAsia="zh-CN"/>
          </w:rPr>
          <w:tab/>
        </w:r>
        <w:r w:rsidR="00227EC4"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>CRITICALITY ignore</w:t>
        </w:r>
        <w:r w:rsidRPr="00C80EE2">
          <w:rPr>
            <w:snapToGrid w:val="0"/>
            <w:lang w:val="en-US" w:eastAsia="zh-CN"/>
          </w:rPr>
          <w:tab/>
        </w:r>
        <w:r w:rsidR="002F34D9"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 xml:space="preserve">TYPE </w:t>
        </w:r>
        <w:r>
          <w:rPr>
            <w:snapToGrid w:val="0"/>
            <w:lang w:val="en-US" w:eastAsia="zh-CN"/>
          </w:rPr>
          <w:t>PEIPSDisableIndication</w:t>
        </w:r>
        <w:r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ab/>
        </w:r>
        <w:r w:rsidR="002F34D9">
          <w:rPr>
            <w:snapToGrid w:val="0"/>
            <w:lang w:val="en-US" w:eastAsia="zh-CN"/>
          </w:rPr>
          <w:tab/>
        </w:r>
        <w:r w:rsidR="002F34D9">
          <w:rPr>
            <w:snapToGrid w:val="0"/>
            <w:lang w:val="en-US" w:eastAsia="zh-CN"/>
          </w:rPr>
          <w:tab/>
        </w:r>
        <w:r w:rsidR="002F34D9"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>PRESENCE optional</w:t>
        </w:r>
        <w:r w:rsidRPr="00C80EE2"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ab/>
          <w:t>}</w:t>
        </w:r>
      </w:ins>
      <w:r w:rsidR="00162994" w:rsidRPr="00FD0425">
        <w:rPr>
          <w:snapToGrid w:val="0"/>
        </w:rPr>
        <w:t>,</w:t>
      </w:r>
    </w:p>
    <w:p w14:paraId="288C0010" w14:textId="77777777" w:rsidR="00162994" w:rsidRPr="00B64500" w:rsidRDefault="00162994" w:rsidP="00162994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1DEB37C9" w14:textId="77777777" w:rsidR="00162994" w:rsidRPr="00B64500" w:rsidRDefault="00162994" w:rsidP="0016299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3E48202" w14:textId="77777777" w:rsidR="00A82280" w:rsidRPr="001D2E49" w:rsidRDefault="00A82280" w:rsidP="00A82280">
      <w:pPr>
        <w:pStyle w:val="PL"/>
        <w:rPr>
          <w:noProof w:val="0"/>
          <w:snapToGrid w:val="0"/>
        </w:rPr>
      </w:pPr>
    </w:p>
    <w:p w14:paraId="45DA43F9" w14:textId="77777777" w:rsidR="00FC2B48" w:rsidRDefault="00FC2B48" w:rsidP="00F510C8"/>
    <w:p w14:paraId="2D1F4499" w14:textId="77777777" w:rsidR="00390779" w:rsidRDefault="00390779" w:rsidP="0039077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EDB7C72" w14:textId="77777777" w:rsidR="00B564CD" w:rsidRPr="00FD0425" w:rsidRDefault="00B564CD" w:rsidP="00B564CD">
      <w:pPr>
        <w:pStyle w:val="Heading3"/>
      </w:pPr>
      <w:bookmarkStart w:id="164" w:name="_Toc20955408"/>
      <w:bookmarkStart w:id="165" w:name="_Toc29991616"/>
      <w:bookmarkStart w:id="166" w:name="_Toc36556019"/>
      <w:bookmarkStart w:id="167" w:name="_Toc44497804"/>
      <w:bookmarkStart w:id="168" w:name="_Toc45108191"/>
      <w:bookmarkStart w:id="169" w:name="_Toc45901811"/>
      <w:bookmarkStart w:id="170" w:name="_Toc51850892"/>
      <w:bookmarkStart w:id="171" w:name="_Toc56693896"/>
      <w:bookmarkStart w:id="172" w:name="_Toc64447440"/>
      <w:bookmarkStart w:id="173" w:name="_Toc66286934"/>
      <w:bookmarkStart w:id="174" w:name="_Toc74151632"/>
      <w:bookmarkStart w:id="175" w:name="_Toc88654106"/>
      <w:bookmarkStart w:id="176" w:name="_Toc97904462"/>
      <w:bookmarkStart w:id="177" w:name="_Toc98868600"/>
      <w:bookmarkStart w:id="178" w:name="_Toc105174886"/>
      <w:bookmarkStart w:id="179" w:name="_Toc106109723"/>
      <w:bookmarkStart w:id="180" w:name="_Toc113825545"/>
      <w:bookmarkStart w:id="181" w:name="_Toc120033702"/>
      <w:r w:rsidRPr="00FD0425">
        <w:t>9.3.5</w:t>
      </w:r>
      <w:r w:rsidRPr="00FD0425">
        <w:tab/>
        <w:t>Information Element definitions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0541FBB5" w14:textId="77777777" w:rsidR="00B564CD" w:rsidRPr="00FD0425" w:rsidRDefault="00B564CD" w:rsidP="00B564C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F61FD82" w14:textId="77777777" w:rsidR="00B564CD" w:rsidRPr="00FD0425" w:rsidRDefault="00B564CD" w:rsidP="00B564CD">
      <w:pPr>
        <w:pStyle w:val="PL"/>
      </w:pPr>
      <w:r w:rsidRPr="00FD0425">
        <w:t>-- **************************************************************</w:t>
      </w:r>
    </w:p>
    <w:p w14:paraId="7D474B40" w14:textId="77777777" w:rsidR="00B564CD" w:rsidRPr="00FD0425" w:rsidRDefault="00B564CD" w:rsidP="00B564CD">
      <w:pPr>
        <w:pStyle w:val="PL"/>
      </w:pPr>
      <w:r w:rsidRPr="00FD0425">
        <w:t>--</w:t>
      </w:r>
    </w:p>
    <w:p w14:paraId="331ECD16" w14:textId="77777777" w:rsidR="00B564CD" w:rsidRPr="00FD0425" w:rsidRDefault="00B564CD" w:rsidP="00B564CD">
      <w:pPr>
        <w:pStyle w:val="PL"/>
      </w:pPr>
      <w:r w:rsidRPr="00FD0425">
        <w:t>-- Information Element Definitions</w:t>
      </w:r>
    </w:p>
    <w:p w14:paraId="3FAEA221" w14:textId="77777777" w:rsidR="00B564CD" w:rsidRPr="00FD0425" w:rsidRDefault="00B564CD" w:rsidP="00B564CD">
      <w:pPr>
        <w:pStyle w:val="PL"/>
      </w:pPr>
      <w:r w:rsidRPr="00FD0425">
        <w:t>--</w:t>
      </w:r>
    </w:p>
    <w:p w14:paraId="298E9D5D" w14:textId="77777777" w:rsidR="00B564CD" w:rsidRPr="00FD0425" w:rsidRDefault="00B564CD" w:rsidP="00B564CD">
      <w:pPr>
        <w:pStyle w:val="PL"/>
      </w:pPr>
      <w:r w:rsidRPr="00FD0425">
        <w:t>-- **************************************************************</w:t>
      </w:r>
    </w:p>
    <w:p w14:paraId="23975FB3" w14:textId="7E185DC3" w:rsidR="00390779" w:rsidRDefault="00390779" w:rsidP="0039077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E122AC0" w14:textId="77777777" w:rsidR="002A52BE" w:rsidRPr="002C4F31" w:rsidRDefault="002A52BE" w:rsidP="002A52BE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PEIPSassistanceInformation ::= SEQUENCE {</w:t>
      </w:r>
    </w:p>
    <w:p w14:paraId="79FEE0E9" w14:textId="77777777" w:rsidR="002A52BE" w:rsidRPr="002C4F31" w:rsidRDefault="002A52BE" w:rsidP="002A52BE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cNsubgroupID</w:t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  <w:t>CNsubgroupID,</w:t>
      </w:r>
    </w:p>
    <w:p w14:paraId="420750B1" w14:textId="77777777" w:rsidR="002A52BE" w:rsidRPr="002C4F31" w:rsidRDefault="002A52BE" w:rsidP="002A52BE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iE-Extensions</w:t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  <w:t>ProtocolExtensionContainer { {PEIPSassistanceInformation-ExtIEs} } OPTIONAL,</w:t>
      </w:r>
    </w:p>
    <w:p w14:paraId="2DAF6E7E" w14:textId="77777777" w:rsidR="002A52BE" w:rsidRPr="002C4F31" w:rsidRDefault="002A52BE" w:rsidP="002A52BE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...</w:t>
      </w:r>
    </w:p>
    <w:p w14:paraId="3E2EA998" w14:textId="77777777" w:rsidR="002A52BE" w:rsidRPr="002C4F31" w:rsidRDefault="002A52BE" w:rsidP="002A52BE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}</w:t>
      </w:r>
    </w:p>
    <w:p w14:paraId="1F2D138C" w14:textId="77777777" w:rsidR="002A52BE" w:rsidRPr="002C4F31" w:rsidRDefault="002A52BE" w:rsidP="002A52BE">
      <w:pPr>
        <w:pStyle w:val="PL"/>
        <w:rPr>
          <w:snapToGrid w:val="0"/>
          <w:lang w:val="fr-FR"/>
        </w:rPr>
      </w:pPr>
    </w:p>
    <w:p w14:paraId="1F53A7D8" w14:textId="77777777" w:rsidR="002A52BE" w:rsidRPr="002C4F31" w:rsidRDefault="002A52BE" w:rsidP="002A52BE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PEIPSassistanceInformation-ExtIEs XNAP-PROTOCOL-EXTENSION ::= {</w:t>
      </w:r>
    </w:p>
    <w:p w14:paraId="675AD5F8" w14:textId="77777777" w:rsidR="002A52BE" w:rsidRPr="00E501F3" w:rsidRDefault="002A52BE" w:rsidP="002A52BE">
      <w:pPr>
        <w:pStyle w:val="PL"/>
        <w:rPr>
          <w:snapToGrid w:val="0"/>
        </w:rPr>
      </w:pPr>
      <w:r w:rsidRPr="002C4F31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22CF7665" w14:textId="46AF1AC1" w:rsidR="002A52BE" w:rsidRDefault="002A52BE" w:rsidP="002A52BE">
      <w:pPr>
        <w:pStyle w:val="PL"/>
        <w:rPr>
          <w:ins w:id="182" w:author="Huawei" w:date="2023-04-05T14:28:00Z"/>
          <w:snapToGrid w:val="0"/>
        </w:rPr>
      </w:pPr>
      <w:r w:rsidRPr="00E501F3">
        <w:rPr>
          <w:snapToGrid w:val="0"/>
        </w:rPr>
        <w:t>}</w:t>
      </w:r>
    </w:p>
    <w:p w14:paraId="46A22F69" w14:textId="5701AC0E" w:rsidR="00E24FDD" w:rsidRDefault="00E24FDD" w:rsidP="002A52BE">
      <w:pPr>
        <w:pStyle w:val="PL"/>
        <w:rPr>
          <w:ins w:id="183" w:author="Huawei" w:date="2023-04-05T14:29:00Z"/>
          <w:snapToGrid w:val="0"/>
        </w:rPr>
      </w:pPr>
    </w:p>
    <w:p w14:paraId="092F3C41" w14:textId="77777777" w:rsidR="00E24FDD" w:rsidRPr="001D2E49" w:rsidRDefault="00E24FDD" w:rsidP="00E24FDD">
      <w:pPr>
        <w:pStyle w:val="PL"/>
        <w:rPr>
          <w:ins w:id="184" w:author="Huawei" w:date="2023-04-05T14:29:00Z"/>
          <w:noProof w:val="0"/>
          <w:snapToGrid w:val="0"/>
        </w:rPr>
      </w:pPr>
      <w:ins w:id="185" w:author="Huawei" w:date="2023-04-05T14:29:00Z">
        <w:r>
          <w:rPr>
            <w:snapToGrid w:val="0"/>
            <w:lang w:val="en-US" w:eastAsia="zh-CN"/>
          </w:rPr>
          <w:t>PEIPSDisableIndication</w:t>
        </w:r>
        <w:r w:rsidRPr="001D2E49">
          <w:rPr>
            <w:noProof w:val="0"/>
            <w:snapToGrid w:val="0"/>
          </w:rPr>
          <w:t xml:space="preserve"> ::= ::= ENUMERATED {</w:t>
        </w:r>
      </w:ins>
    </w:p>
    <w:p w14:paraId="742740FC" w14:textId="77777777" w:rsidR="00E24FDD" w:rsidRPr="001D2E49" w:rsidRDefault="00E24FDD" w:rsidP="00E24FDD">
      <w:pPr>
        <w:pStyle w:val="PL"/>
        <w:rPr>
          <w:ins w:id="186" w:author="Huawei" w:date="2023-04-05T14:29:00Z"/>
          <w:noProof w:val="0"/>
          <w:snapToGrid w:val="0"/>
        </w:rPr>
      </w:pPr>
      <w:ins w:id="187" w:author="Huawei" w:date="2023-04-05T14:29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true</w:t>
        </w:r>
        <w:r w:rsidRPr="001D2E49">
          <w:rPr>
            <w:noProof w:val="0"/>
            <w:snapToGrid w:val="0"/>
          </w:rPr>
          <w:t>,</w:t>
        </w:r>
      </w:ins>
    </w:p>
    <w:p w14:paraId="20F4E64E" w14:textId="77777777" w:rsidR="00E24FDD" w:rsidRPr="001D2E49" w:rsidRDefault="00E24FDD" w:rsidP="00E24FDD">
      <w:pPr>
        <w:pStyle w:val="PL"/>
        <w:rPr>
          <w:ins w:id="188" w:author="Huawei" w:date="2023-04-05T14:29:00Z"/>
          <w:noProof w:val="0"/>
          <w:snapToGrid w:val="0"/>
        </w:rPr>
      </w:pPr>
      <w:ins w:id="189" w:author="Huawei" w:date="2023-04-05T14:29:00Z">
        <w:r w:rsidRPr="001D2E49">
          <w:rPr>
            <w:noProof w:val="0"/>
            <w:snapToGrid w:val="0"/>
          </w:rPr>
          <w:tab/>
          <w:t>...</w:t>
        </w:r>
      </w:ins>
    </w:p>
    <w:p w14:paraId="763277EA" w14:textId="498A0298" w:rsidR="00E24FDD" w:rsidDel="00E24FDD" w:rsidRDefault="00E24FDD" w:rsidP="002A52BE">
      <w:pPr>
        <w:pStyle w:val="PL"/>
        <w:rPr>
          <w:del w:id="190" w:author="Huawei" w:date="2023-04-05T14:29:00Z"/>
          <w:snapToGrid w:val="0"/>
        </w:rPr>
      </w:pPr>
      <w:ins w:id="191" w:author="Huawei" w:date="2023-04-05T14:29:00Z">
        <w:r w:rsidRPr="001D2E49">
          <w:rPr>
            <w:noProof w:val="0"/>
            <w:snapToGrid w:val="0"/>
          </w:rPr>
          <w:t>}</w:t>
        </w:r>
      </w:ins>
    </w:p>
    <w:p w14:paraId="0BFDB85E" w14:textId="315B394A" w:rsidR="002A52BE" w:rsidRPr="00FD0425" w:rsidDel="0016128C" w:rsidRDefault="002A52BE" w:rsidP="002A52BE">
      <w:pPr>
        <w:pStyle w:val="PL"/>
        <w:rPr>
          <w:del w:id="192" w:author="Huawei" w:date="2023-04-05T14:29:00Z"/>
        </w:rPr>
      </w:pPr>
    </w:p>
    <w:p w14:paraId="1F96A00E" w14:textId="77777777" w:rsidR="002A52BE" w:rsidRPr="00FD0425" w:rsidRDefault="002A52BE" w:rsidP="002A52BE">
      <w:pPr>
        <w:pStyle w:val="PL"/>
      </w:pPr>
    </w:p>
    <w:p w14:paraId="7086EB83" w14:textId="77777777" w:rsidR="002A52BE" w:rsidRPr="00FD0425" w:rsidRDefault="002A52BE" w:rsidP="002A52BE">
      <w:pPr>
        <w:pStyle w:val="PL"/>
      </w:pPr>
      <w:r w:rsidRPr="00FD0425">
        <w:rPr>
          <w:rStyle w:val="PLChar"/>
        </w:rPr>
        <w:t>PacketLossRate ::= INTEGER (0..1000, ...)</w:t>
      </w:r>
    </w:p>
    <w:p w14:paraId="0305E3CD" w14:textId="77777777" w:rsidR="002A52BE" w:rsidRPr="00FD0425" w:rsidRDefault="002A52BE" w:rsidP="002A52BE">
      <w:pPr>
        <w:pStyle w:val="PL"/>
      </w:pPr>
    </w:p>
    <w:p w14:paraId="1400CF78" w14:textId="77777777" w:rsidR="002A52BE" w:rsidRPr="00FD0425" w:rsidRDefault="002A52BE" w:rsidP="002A52BE">
      <w:pPr>
        <w:pStyle w:val="PL"/>
      </w:pPr>
    </w:p>
    <w:p w14:paraId="7E23F793" w14:textId="77777777" w:rsidR="002A52BE" w:rsidRPr="00FD0425" w:rsidRDefault="002A52BE" w:rsidP="002A52BE">
      <w:pPr>
        <w:pStyle w:val="PL"/>
        <w:rPr>
          <w:noProof w:val="0"/>
        </w:rPr>
      </w:pPr>
      <w:r w:rsidRPr="00FD0425">
        <w:t>PagingDRX</w:t>
      </w:r>
      <w:r w:rsidRPr="00FD0425">
        <w:tab/>
        <w:t xml:space="preserve">::= </w:t>
      </w:r>
      <w:r w:rsidRPr="00FD0425">
        <w:rPr>
          <w:noProof w:val="0"/>
        </w:rPr>
        <w:t>ENUMERATED {</w:t>
      </w:r>
    </w:p>
    <w:p w14:paraId="44DDB019" w14:textId="77777777" w:rsidR="002A52BE" w:rsidRPr="00FD0425" w:rsidRDefault="002A52BE" w:rsidP="002A52BE">
      <w:pPr>
        <w:pStyle w:val="PL"/>
        <w:rPr>
          <w:noProof w:val="0"/>
        </w:rPr>
      </w:pPr>
      <w:r w:rsidRPr="00FD0425">
        <w:rPr>
          <w:noProof w:val="0"/>
        </w:rPr>
        <w:tab/>
        <w:t>v32,</w:t>
      </w:r>
    </w:p>
    <w:p w14:paraId="07B985ED" w14:textId="77777777" w:rsidR="002A52BE" w:rsidRPr="00FD0425" w:rsidRDefault="002A52BE" w:rsidP="002A52BE">
      <w:pPr>
        <w:pStyle w:val="PL"/>
        <w:rPr>
          <w:noProof w:val="0"/>
        </w:rPr>
      </w:pPr>
      <w:r w:rsidRPr="00FD0425">
        <w:rPr>
          <w:noProof w:val="0"/>
        </w:rPr>
        <w:tab/>
        <w:t>v64,</w:t>
      </w:r>
    </w:p>
    <w:p w14:paraId="73539C94" w14:textId="77777777" w:rsidR="002A52BE" w:rsidRPr="00FD0425" w:rsidRDefault="002A52BE" w:rsidP="002A52BE">
      <w:pPr>
        <w:pStyle w:val="PL"/>
        <w:rPr>
          <w:noProof w:val="0"/>
        </w:rPr>
      </w:pPr>
      <w:r w:rsidRPr="00FD0425">
        <w:rPr>
          <w:noProof w:val="0"/>
        </w:rPr>
        <w:tab/>
        <w:t>v128,</w:t>
      </w:r>
    </w:p>
    <w:p w14:paraId="69AABE8B" w14:textId="77777777" w:rsidR="002A52BE" w:rsidRPr="00FD0425" w:rsidRDefault="002A52BE" w:rsidP="002A52BE">
      <w:pPr>
        <w:pStyle w:val="PL"/>
        <w:rPr>
          <w:noProof w:val="0"/>
        </w:rPr>
      </w:pPr>
      <w:r w:rsidRPr="00FD0425">
        <w:rPr>
          <w:noProof w:val="0"/>
        </w:rPr>
        <w:tab/>
        <w:t>v256,</w:t>
      </w:r>
    </w:p>
    <w:p w14:paraId="565CC02C" w14:textId="77777777" w:rsidR="002A52BE" w:rsidRDefault="002A52BE" w:rsidP="002A52BE">
      <w:pPr>
        <w:pStyle w:val="PL"/>
        <w:rPr>
          <w:noProof w:val="0"/>
        </w:rPr>
      </w:pPr>
      <w:r w:rsidRPr="00FD0425">
        <w:rPr>
          <w:noProof w:val="0"/>
        </w:rPr>
        <w:lastRenderedPageBreak/>
        <w:tab/>
        <w:t>...</w:t>
      </w:r>
      <w:r w:rsidRPr="005E2956">
        <w:t xml:space="preserve"> </w:t>
      </w:r>
      <w:r>
        <w:rPr>
          <w:noProof w:val="0"/>
        </w:rPr>
        <w:t>,</w:t>
      </w:r>
    </w:p>
    <w:p w14:paraId="3F45447B" w14:textId="77777777" w:rsidR="002A52BE" w:rsidRDefault="002A52BE" w:rsidP="002A52BE">
      <w:pPr>
        <w:pStyle w:val="PL"/>
        <w:rPr>
          <w:noProof w:val="0"/>
        </w:rPr>
      </w:pPr>
      <w:r>
        <w:rPr>
          <w:noProof w:val="0"/>
        </w:rPr>
        <w:tab/>
        <w:t>v512,</w:t>
      </w:r>
    </w:p>
    <w:p w14:paraId="5F60FD1F" w14:textId="77777777" w:rsidR="002A52BE" w:rsidRPr="00FD0425" w:rsidRDefault="002A52BE" w:rsidP="002A52BE">
      <w:pPr>
        <w:pStyle w:val="PL"/>
        <w:rPr>
          <w:noProof w:val="0"/>
        </w:rPr>
      </w:pPr>
      <w:r>
        <w:rPr>
          <w:noProof w:val="0"/>
        </w:rPr>
        <w:tab/>
        <w:t>v1024</w:t>
      </w:r>
    </w:p>
    <w:p w14:paraId="26DB7152" w14:textId="77777777" w:rsidR="002A52BE" w:rsidRPr="00FD0425" w:rsidRDefault="002A52BE" w:rsidP="002A52BE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FD0425">
        <w:rPr>
          <w:noProof w:val="0"/>
        </w:rPr>
        <w:tab/>
        <w:t>}</w:t>
      </w:r>
    </w:p>
    <w:p w14:paraId="4D3763CE" w14:textId="77777777" w:rsidR="007D522C" w:rsidRDefault="007D522C" w:rsidP="00F510C8"/>
    <w:p w14:paraId="013F1FC3" w14:textId="77777777" w:rsidR="00390779" w:rsidRDefault="00390779" w:rsidP="0039077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BF05524" w14:textId="77777777" w:rsidR="007C74EE" w:rsidRPr="00FD0425" w:rsidRDefault="007C74EE" w:rsidP="007C74EE">
      <w:pPr>
        <w:pStyle w:val="Heading3"/>
      </w:pPr>
      <w:bookmarkStart w:id="193" w:name="_Toc20955410"/>
      <w:bookmarkStart w:id="194" w:name="_Toc29991618"/>
      <w:bookmarkStart w:id="195" w:name="_Toc36556021"/>
      <w:bookmarkStart w:id="196" w:name="_Toc44497806"/>
      <w:bookmarkStart w:id="197" w:name="_Toc45108193"/>
      <w:bookmarkStart w:id="198" w:name="_Toc45901813"/>
      <w:bookmarkStart w:id="199" w:name="_Toc51850894"/>
      <w:bookmarkStart w:id="200" w:name="_Toc56693898"/>
      <w:bookmarkStart w:id="201" w:name="_Toc64447442"/>
      <w:bookmarkStart w:id="202" w:name="_Toc66286936"/>
      <w:bookmarkStart w:id="203" w:name="_Toc74151634"/>
      <w:bookmarkStart w:id="204" w:name="_Toc88654108"/>
      <w:bookmarkStart w:id="205" w:name="_Toc97904464"/>
      <w:bookmarkStart w:id="206" w:name="_Toc98868602"/>
      <w:bookmarkStart w:id="207" w:name="_Toc105174888"/>
      <w:bookmarkStart w:id="208" w:name="_Toc106109725"/>
      <w:bookmarkStart w:id="209" w:name="_Toc113825547"/>
      <w:bookmarkStart w:id="210" w:name="_Toc120033704"/>
      <w:r w:rsidRPr="00FD0425">
        <w:t>9.3.7</w:t>
      </w:r>
      <w:r w:rsidRPr="00FD0425">
        <w:tab/>
        <w:t>Constant definitions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7DFF37F7" w14:textId="77777777" w:rsidR="007C74EE" w:rsidRPr="00FD0425" w:rsidRDefault="007C74EE" w:rsidP="007C74E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3130288" w14:textId="77777777" w:rsidR="007C74EE" w:rsidRPr="00FD0425" w:rsidRDefault="007C74EE" w:rsidP="007C74EE">
      <w:pPr>
        <w:pStyle w:val="PL"/>
      </w:pPr>
      <w:r w:rsidRPr="00FD0425">
        <w:t>-- **************************************************************</w:t>
      </w:r>
    </w:p>
    <w:p w14:paraId="4B54E25D" w14:textId="77777777" w:rsidR="007C74EE" w:rsidRPr="00FD0425" w:rsidRDefault="007C74EE" w:rsidP="007C74EE">
      <w:pPr>
        <w:pStyle w:val="PL"/>
      </w:pPr>
      <w:r w:rsidRPr="00FD0425">
        <w:t>--</w:t>
      </w:r>
    </w:p>
    <w:p w14:paraId="127CE427" w14:textId="77777777" w:rsidR="007C74EE" w:rsidRPr="00FD0425" w:rsidRDefault="007C74EE" w:rsidP="007C74EE">
      <w:pPr>
        <w:pStyle w:val="PL"/>
      </w:pPr>
      <w:r w:rsidRPr="00FD0425">
        <w:t>-- Constant definitions</w:t>
      </w:r>
    </w:p>
    <w:p w14:paraId="5C4961E4" w14:textId="77777777" w:rsidR="007C74EE" w:rsidRPr="00FD0425" w:rsidRDefault="007C74EE" w:rsidP="007C74EE">
      <w:pPr>
        <w:pStyle w:val="PL"/>
      </w:pPr>
      <w:r w:rsidRPr="00FD0425">
        <w:t>--</w:t>
      </w:r>
    </w:p>
    <w:p w14:paraId="063D4ABD" w14:textId="77777777" w:rsidR="007C74EE" w:rsidRPr="00FD0425" w:rsidRDefault="007C74EE" w:rsidP="007C74EE">
      <w:pPr>
        <w:pStyle w:val="PL"/>
      </w:pPr>
      <w:r w:rsidRPr="00FD0425">
        <w:t>-- **************************************************************</w:t>
      </w:r>
    </w:p>
    <w:p w14:paraId="7868DF24" w14:textId="77777777" w:rsidR="007C74EE" w:rsidRPr="00FD0425" w:rsidRDefault="007C74EE" w:rsidP="007C74EE">
      <w:pPr>
        <w:pStyle w:val="PL"/>
      </w:pPr>
    </w:p>
    <w:p w14:paraId="0E2CC779" w14:textId="31462B1A" w:rsidR="00B77FDA" w:rsidRPr="001D2E49" w:rsidRDefault="00B77FDA" w:rsidP="00B77FDA">
      <w:pPr>
        <w:pStyle w:val="PL"/>
        <w:rPr>
          <w:noProof w:val="0"/>
          <w:snapToGrid w:val="0"/>
        </w:rPr>
      </w:pPr>
    </w:p>
    <w:p w14:paraId="6DB2251F" w14:textId="75B00C87" w:rsidR="00390779" w:rsidRDefault="00390779" w:rsidP="0039077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E73CD0C" w14:textId="77777777" w:rsidR="00AE4267" w:rsidRPr="00BC15E5" w:rsidRDefault="00AE4267" w:rsidP="00AE4267">
      <w:pPr>
        <w:pStyle w:val="PL"/>
        <w:rPr>
          <w:snapToGrid w:val="0"/>
          <w:lang w:val="en-US" w:eastAsia="zh-CN"/>
        </w:rPr>
      </w:pPr>
      <w:r w:rsidRPr="00BC15E5">
        <w:rPr>
          <w:snapToGrid w:val="0"/>
        </w:rPr>
        <w:t>id-BeamMeasurementsReportConfiguration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  <w:t xml:space="preserve">ProtocolIE-ID ::= </w:t>
      </w:r>
      <w:r>
        <w:rPr>
          <w:snapToGrid w:val="0"/>
        </w:rPr>
        <w:t>367</w:t>
      </w:r>
    </w:p>
    <w:p w14:paraId="3B8E444A" w14:textId="77777777" w:rsidR="00AE4267" w:rsidRPr="00141567" w:rsidRDefault="00AE4267" w:rsidP="00AE4267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t>CoverageModificationCause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snapToGrid w:val="0"/>
        </w:rPr>
        <w:t xml:space="preserve">ProtocolIE-ID ::= </w:t>
      </w:r>
      <w:r>
        <w:rPr>
          <w:snapToGrid w:val="0"/>
        </w:rPr>
        <w:t>368</w:t>
      </w:r>
    </w:p>
    <w:p w14:paraId="5BDE9955" w14:textId="77777777" w:rsidR="00AE4267" w:rsidRDefault="00AE4267" w:rsidP="00AE4267">
      <w:pPr>
        <w:pStyle w:val="PL"/>
        <w:rPr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369</w:t>
      </w:r>
    </w:p>
    <w:p w14:paraId="05AD328A" w14:textId="77777777" w:rsidR="00AE4267" w:rsidRDefault="00AE4267" w:rsidP="00AE4267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370</w:t>
      </w:r>
    </w:p>
    <w:p w14:paraId="607897BF" w14:textId="77777777" w:rsidR="00AE4267" w:rsidRPr="005065FC" w:rsidRDefault="00AE4267" w:rsidP="00AE4267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zh-CN"/>
        </w:rPr>
        <w:t>371</w:t>
      </w:r>
    </w:p>
    <w:p w14:paraId="0C0F8578" w14:textId="4D4ECBA2" w:rsidR="00A206FD" w:rsidRDefault="00E72F10" w:rsidP="00A206FD">
      <w:pPr>
        <w:pStyle w:val="PL"/>
        <w:rPr>
          <w:ins w:id="211" w:author="Huawei" w:date="2023-04-05T13:40:00Z"/>
          <w:snapToGrid w:val="0"/>
        </w:rPr>
      </w:pPr>
      <w:ins w:id="212" w:author="Huawei" w:date="2023-04-05T13:40:00Z">
        <w:r w:rsidRPr="00C80EE2">
          <w:rPr>
            <w:snapToGrid w:val="0"/>
            <w:lang w:val="en-US" w:eastAsia="zh-CN"/>
          </w:rPr>
          <w:t>id-</w:t>
        </w:r>
        <w:r>
          <w:rPr>
            <w:snapToGrid w:val="0"/>
            <w:lang w:val="en-US" w:eastAsia="zh-CN"/>
          </w:rPr>
          <w:t>PEIPSDisableIndication</w:t>
        </w:r>
        <w:r w:rsidR="00A206FD">
          <w:rPr>
            <w:noProof w:val="0"/>
          </w:rPr>
          <w:tab/>
        </w:r>
        <w:r w:rsidR="00A206FD">
          <w:rPr>
            <w:noProof w:val="0"/>
          </w:rPr>
          <w:tab/>
        </w:r>
        <w:r w:rsidR="00A206FD">
          <w:rPr>
            <w:noProof w:val="0"/>
          </w:rPr>
          <w:tab/>
        </w:r>
        <w:r w:rsidR="00A206FD">
          <w:rPr>
            <w:noProof w:val="0"/>
          </w:rPr>
          <w:tab/>
        </w:r>
        <w:r w:rsidR="00A206FD">
          <w:rPr>
            <w:noProof w:val="0"/>
          </w:rPr>
          <w:tab/>
        </w:r>
        <w:r w:rsidR="00A206FD">
          <w:rPr>
            <w:noProof w:val="0"/>
          </w:rPr>
          <w:tab/>
        </w:r>
        <w:r w:rsidR="00A206FD">
          <w:rPr>
            <w:noProof w:val="0"/>
          </w:rPr>
          <w:tab/>
        </w:r>
        <w:r w:rsidR="00A206FD">
          <w:rPr>
            <w:noProof w:val="0"/>
          </w:rPr>
          <w:tab/>
        </w:r>
      </w:ins>
      <w:ins w:id="213" w:author="Huawei" w:date="2023-04-05T14:29:00Z">
        <w:r w:rsidR="00777631">
          <w:rPr>
            <w:noProof w:val="0"/>
          </w:rPr>
          <w:tab/>
        </w:r>
        <w:r w:rsidR="00777631">
          <w:rPr>
            <w:noProof w:val="0"/>
          </w:rPr>
          <w:tab/>
        </w:r>
        <w:r w:rsidR="00777631">
          <w:rPr>
            <w:noProof w:val="0"/>
          </w:rPr>
          <w:tab/>
        </w:r>
        <w:r w:rsidR="00777631">
          <w:rPr>
            <w:noProof w:val="0"/>
          </w:rPr>
          <w:tab/>
        </w:r>
        <w:r w:rsidR="00777631">
          <w:rPr>
            <w:noProof w:val="0"/>
          </w:rPr>
          <w:tab/>
        </w:r>
        <w:r w:rsidR="00777631">
          <w:rPr>
            <w:noProof w:val="0"/>
          </w:rPr>
          <w:tab/>
        </w:r>
        <w:r w:rsidR="00777631">
          <w:rPr>
            <w:noProof w:val="0"/>
          </w:rPr>
          <w:tab/>
        </w:r>
        <w:r w:rsidR="00777631">
          <w:rPr>
            <w:noProof w:val="0"/>
          </w:rPr>
          <w:tab/>
        </w:r>
        <w:r w:rsidR="00777631">
          <w:rPr>
            <w:noProof w:val="0"/>
          </w:rPr>
          <w:tab/>
        </w:r>
        <w:r w:rsidR="00777631">
          <w:rPr>
            <w:noProof w:val="0"/>
          </w:rPr>
          <w:tab/>
        </w:r>
        <w:r w:rsidR="00777631">
          <w:rPr>
            <w:noProof w:val="0"/>
          </w:rPr>
          <w:tab/>
        </w:r>
      </w:ins>
      <w:ins w:id="214" w:author="Huawei" w:date="2023-04-05T13:40:00Z">
        <w:r w:rsidR="00A206FD">
          <w:rPr>
            <w:snapToGrid w:val="0"/>
          </w:rPr>
          <w:t xml:space="preserve">ProtocolIE-ID ::= </w:t>
        </w:r>
        <w:r w:rsidR="00FD7099">
          <w:rPr>
            <w:snapToGrid w:val="0"/>
          </w:rPr>
          <w:t>aaa</w:t>
        </w:r>
      </w:ins>
    </w:p>
    <w:p w14:paraId="3B747CB3" w14:textId="77777777" w:rsidR="00C636B2" w:rsidRPr="001D2E49" w:rsidRDefault="00C636B2" w:rsidP="00C636B2">
      <w:pPr>
        <w:pStyle w:val="PL"/>
        <w:rPr>
          <w:snapToGrid w:val="0"/>
        </w:rPr>
      </w:pPr>
    </w:p>
    <w:p w14:paraId="7DDD7CA4" w14:textId="77777777" w:rsidR="00B64735" w:rsidRDefault="00B64735" w:rsidP="00390779">
      <w:pPr>
        <w:rPr>
          <w:b/>
          <w:color w:val="0070C0"/>
        </w:rPr>
      </w:pPr>
    </w:p>
    <w:p w14:paraId="4319D553" w14:textId="77777777" w:rsidR="00863798" w:rsidRDefault="00863798" w:rsidP="00F510C8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10"/>
          <w:bookmarkEnd w:id="111"/>
          <w:bookmarkEnd w:id="112"/>
          <w:bookmarkEnd w:id="113"/>
          <w:bookmarkEnd w:id="114"/>
          <w:bookmarkEnd w:id="115"/>
          <w:bookmarkEnd w:id="116"/>
          <w:bookmarkEnd w:id="117"/>
          <w:bookmarkEnd w:id="118"/>
          <w:bookmarkEnd w:id="119"/>
          <w:bookmarkEnd w:id="120"/>
          <w:bookmarkEnd w:id="121"/>
          <w:bookmarkEnd w:id="122"/>
          <w:bookmarkEnd w:id="123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402D4E">
      <w:footnotePr>
        <w:numRestart w:val="eachSect"/>
      </w:footnotePr>
      <w:pgSz w:w="16834" w:h="11909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5347A" w14:textId="77777777" w:rsidR="006618D1" w:rsidRDefault="006618D1">
      <w:r>
        <w:separator/>
      </w:r>
    </w:p>
  </w:endnote>
  <w:endnote w:type="continuationSeparator" w:id="0">
    <w:p w14:paraId="240F29AF" w14:textId="77777777" w:rsidR="006618D1" w:rsidRDefault="00661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148EA" w14:textId="77777777" w:rsidR="006618D1" w:rsidRDefault="006618D1">
      <w:r>
        <w:separator/>
      </w:r>
    </w:p>
  </w:footnote>
  <w:footnote w:type="continuationSeparator" w:id="0">
    <w:p w14:paraId="61303ED2" w14:textId="77777777" w:rsidR="006618D1" w:rsidRDefault="00661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D709F" w:rsidRDefault="00CD70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D709F" w:rsidRDefault="00CD70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D709F" w:rsidRDefault="00CD709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D709F" w:rsidRDefault="00CD70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6C95343"/>
    <w:multiLevelType w:val="hybridMultilevel"/>
    <w:tmpl w:val="E040A358"/>
    <w:lvl w:ilvl="0" w:tplc="B9F0DC6E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72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2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9"/>
  </w:num>
  <w:num w:numId="9">
    <w:abstractNumId w:val="2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1"/>
  </w:num>
  <w:num w:numId="24">
    <w:abstractNumId w:val="24"/>
  </w:num>
  <w:num w:numId="25">
    <w:abstractNumId w:val="19"/>
  </w:num>
  <w:num w:numId="26">
    <w:abstractNumId w:val="13"/>
  </w:num>
  <w:num w:numId="27">
    <w:abstractNumId w:val="36"/>
  </w:num>
  <w:num w:numId="2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16"/>
  </w:num>
  <w:num w:numId="32">
    <w:abstractNumId w:val="27"/>
  </w:num>
  <w:num w:numId="33">
    <w:abstractNumId w:val="30"/>
  </w:num>
  <w:num w:numId="3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2"/>
  </w:num>
  <w:num w:numId="37">
    <w:abstractNumId w:val="34"/>
  </w:num>
  <w:num w:numId="38">
    <w:abstractNumId w:val="37"/>
  </w:num>
  <w:num w:numId="39">
    <w:abstractNumId w:val="32"/>
  </w:num>
  <w:num w:numId="40">
    <w:abstractNumId w:val="14"/>
  </w:num>
  <w:num w:numId="41">
    <w:abstractNumId w:val="35"/>
  </w:num>
  <w:num w:numId="4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15E2"/>
    <w:rsid w:val="00005974"/>
    <w:rsid w:val="00011B2B"/>
    <w:rsid w:val="00016924"/>
    <w:rsid w:val="000204FD"/>
    <w:rsid w:val="00020870"/>
    <w:rsid w:val="00022E4A"/>
    <w:rsid w:val="00023F2C"/>
    <w:rsid w:val="00024566"/>
    <w:rsid w:val="000320E3"/>
    <w:rsid w:val="00033B17"/>
    <w:rsid w:val="00035697"/>
    <w:rsid w:val="0003611B"/>
    <w:rsid w:val="00037298"/>
    <w:rsid w:val="00040117"/>
    <w:rsid w:val="00042D7C"/>
    <w:rsid w:val="00043FE8"/>
    <w:rsid w:val="000446E1"/>
    <w:rsid w:val="000469D2"/>
    <w:rsid w:val="00050137"/>
    <w:rsid w:val="00050BF1"/>
    <w:rsid w:val="00050F0F"/>
    <w:rsid w:val="00055803"/>
    <w:rsid w:val="00056765"/>
    <w:rsid w:val="000567B9"/>
    <w:rsid w:val="00057D39"/>
    <w:rsid w:val="000607A7"/>
    <w:rsid w:val="00060F1D"/>
    <w:rsid w:val="0006147D"/>
    <w:rsid w:val="00061921"/>
    <w:rsid w:val="00067939"/>
    <w:rsid w:val="00070FD1"/>
    <w:rsid w:val="00071220"/>
    <w:rsid w:val="00072467"/>
    <w:rsid w:val="000724D7"/>
    <w:rsid w:val="00075654"/>
    <w:rsid w:val="0007646E"/>
    <w:rsid w:val="00084705"/>
    <w:rsid w:val="00084B8D"/>
    <w:rsid w:val="00084CDB"/>
    <w:rsid w:val="00090DD0"/>
    <w:rsid w:val="0009518D"/>
    <w:rsid w:val="00096142"/>
    <w:rsid w:val="00096E93"/>
    <w:rsid w:val="0009770D"/>
    <w:rsid w:val="000A0D97"/>
    <w:rsid w:val="000A3486"/>
    <w:rsid w:val="000A4CAC"/>
    <w:rsid w:val="000A6394"/>
    <w:rsid w:val="000A7116"/>
    <w:rsid w:val="000B117D"/>
    <w:rsid w:val="000B1BA3"/>
    <w:rsid w:val="000B4619"/>
    <w:rsid w:val="000B4D15"/>
    <w:rsid w:val="000B51AD"/>
    <w:rsid w:val="000B6AE5"/>
    <w:rsid w:val="000B7E6D"/>
    <w:rsid w:val="000B7FED"/>
    <w:rsid w:val="000C038A"/>
    <w:rsid w:val="000C41D6"/>
    <w:rsid w:val="000C6598"/>
    <w:rsid w:val="000D0FDA"/>
    <w:rsid w:val="000D44B3"/>
    <w:rsid w:val="000D46E5"/>
    <w:rsid w:val="000D772A"/>
    <w:rsid w:val="000E405C"/>
    <w:rsid w:val="000F3835"/>
    <w:rsid w:val="000F3FF8"/>
    <w:rsid w:val="000F4A0B"/>
    <w:rsid w:val="000F607A"/>
    <w:rsid w:val="000F7B45"/>
    <w:rsid w:val="001046E9"/>
    <w:rsid w:val="00104E8C"/>
    <w:rsid w:val="001077C2"/>
    <w:rsid w:val="00107FF6"/>
    <w:rsid w:val="001101AF"/>
    <w:rsid w:val="00114A1B"/>
    <w:rsid w:val="00115C8C"/>
    <w:rsid w:val="0012202B"/>
    <w:rsid w:val="00123CE0"/>
    <w:rsid w:val="00124B1D"/>
    <w:rsid w:val="00131AC7"/>
    <w:rsid w:val="00131FC9"/>
    <w:rsid w:val="00132202"/>
    <w:rsid w:val="00135A2F"/>
    <w:rsid w:val="001360C3"/>
    <w:rsid w:val="00137DB2"/>
    <w:rsid w:val="0014039D"/>
    <w:rsid w:val="00144B4F"/>
    <w:rsid w:val="00145522"/>
    <w:rsid w:val="00145D43"/>
    <w:rsid w:val="00147C50"/>
    <w:rsid w:val="0015061F"/>
    <w:rsid w:val="001508A7"/>
    <w:rsid w:val="00153BFD"/>
    <w:rsid w:val="001545F0"/>
    <w:rsid w:val="00154F27"/>
    <w:rsid w:val="001559B6"/>
    <w:rsid w:val="0016128C"/>
    <w:rsid w:val="00161D5F"/>
    <w:rsid w:val="00162994"/>
    <w:rsid w:val="00167CCF"/>
    <w:rsid w:val="0017398F"/>
    <w:rsid w:val="001752F0"/>
    <w:rsid w:val="0018443D"/>
    <w:rsid w:val="00185399"/>
    <w:rsid w:val="00192BE5"/>
    <w:rsid w:val="00192C46"/>
    <w:rsid w:val="00192C53"/>
    <w:rsid w:val="00193801"/>
    <w:rsid w:val="00195179"/>
    <w:rsid w:val="0019676B"/>
    <w:rsid w:val="001A0835"/>
    <w:rsid w:val="001A08B3"/>
    <w:rsid w:val="001A17AC"/>
    <w:rsid w:val="001A2649"/>
    <w:rsid w:val="001A2968"/>
    <w:rsid w:val="001A3DE1"/>
    <w:rsid w:val="001A7B60"/>
    <w:rsid w:val="001B0E61"/>
    <w:rsid w:val="001B52F0"/>
    <w:rsid w:val="001B54EC"/>
    <w:rsid w:val="001B71EB"/>
    <w:rsid w:val="001B73DB"/>
    <w:rsid w:val="001B79D1"/>
    <w:rsid w:val="001B7A65"/>
    <w:rsid w:val="001C0DDC"/>
    <w:rsid w:val="001D0EB6"/>
    <w:rsid w:val="001D2C8C"/>
    <w:rsid w:val="001D4695"/>
    <w:rsid w:val="001D748F"/>
    <w:rsid w:val="001E2B04"/>
    <w:rsid w:val="001E2F24"/>
    <w:rsid w:val="001E41F3"/>
    <w:rsid w:val="001E5997"/>
    <w:rsid w:val="001F0278"/>
    <w:rsid w:val="001F08D0"/>
    <w:rsid w:val="001F0B22"/>
    <w:rsid w:val="001F16CF"/>
    <w:rsid w:val="001F2DC2"/>
    <w:rsid w:val="001F2F5F"/>
    <w:rsid w:val="001F3E81"/>
    <w:rsid w:val="001F44B3"/>
    <w:rsid w:val="001F6E0E"/>
    <w:rsid w:val="0020110C"/>
    <w:rsid w:val="00202C9B"/>
    <w:rsid w:val="002034CF"/>
    <w:rsid w:val="00203535"/>
    <w:rsid w:val="00206684"/>
    <w:rsid w:val="0020783B"/>
    <w:rsid w:val="00207847"/>
    <w:rsid w:val="00210D63"/>
    <w:rsid w:val="00216A4E"/>
    <w:rsid w:val="00217E1B"/>
    <w:rsid w:val="00223755"/>
    <w:rsid w:val="00223B15"/>
    <w:rsid w:val="00225C55"/>
    <w:rsid w:val="00225FD6"/>
    <w:rsid w:val="0022641E"/>
    <w:rsid w:val="00227EC4"/>
    <w:rsid w:val="00231844"/>
    <w:rsid w:val="00232D08"/>
    <w:rsid w:val="00234A22"/>
    <w:rsid w:val="00234FD1"/>
    <w:rsid w:val="0023613E"/>
    <w:rsid w:val="00237176"/>
    <w:rsid w:val="00240892"/>
    <w:rsid w:val="00241E86"/>
    <w:rsid w:val="00243643"/>
    <w:rsid w:val="00245605"/>
    <w:rsid w:val="00252D38"/>
    <w:rsid w:val="002567BD"/>
    <w:rsid w:val="00257126"/>
    <w:rsid w:val="00257F30"/>
    <w:rsid w:val="0026004D"/>
    <w:rsid w:val="00260773"/>
    <w:rsid w:val="002616A0"/>
    <w:rsid w:val="00262CED"/>
    <w:rsid w:val="002640DD"/>
    <w:rsid w:val="00265012"/>
    <w:rsid w:val="0027093E"/>
    <w:rsid w:val="002746D5"/>
    <w:rsid w:val="00274DDD"/>
    <w:rsid w:val="00275D12"/>
    <w:rsid w:val="00276343"/>
    <w:rsid w:val="002770B1"/>
    <w:rsid w:val="0028201C"/>
    <w:rsid w:val="00282A06"/>
    <w:rsid w:val="00284FEB"/>
    <w:rsid w:val="002860C4"/>
    <w:rsid w:val="00286AA1"/>
    <w:rsid w:val="0029019D"/>
    <w:rsid w:val="002920E7"/>
    <w:rsid w:val="0029326C"/>
    <w:rsid w:val="00295079"/>
    <w:rsid w:val="0029563E"/>
    <w:rsid w:val="00296A5D"/>
    <w:rsid w:val="002A0273"/>
    <w:rsid w:val="002A1500"/>
    <w:rsid w:val="002A2001"/>
    <w:rsid w:val="002A52BE"/>
    <w:rsid w:val="002A79D5"/>
    <w:rsid w:val="002B5741"/>
    <w:rsid w:val="002B6ED9"/>
    <w:rsid w:val="002B78EB"/>
    <w:rsid w:val="002B7E24"/>
    <w:rsid w:val="002C47EE"/>
    <w:rsid w:val="002C59ED"/>
    <w:rsid w:val="002C6F64"/>
    <w:rsid w:val="002C75F5"/>
    <w:rsid w:val="002D10B1"/>
    <w:rsid w:val="002D1F5F"/>
    <w:rsid w:val="002D6D48"/>
    <w:rsid w:val="002E1608"/>
    <w:rsid w:val="002E2E63"/>
    <w:rsid w:val="002E3532"/>
    <w:rsid w:val="002E472E"/>
    <w:rsid w:val="002E4BAC"/>
    <w:rsid w:val="002E5B81"/>
    <w:rsid w:val="002E7BEA"/>
    <w:rsid w:val="002F0CE1"/>
    <w:rsid w:val="002F1A9D"/>
    <w:rsid w:val="002F2FBF"/>
    <w:rsid w:val="002F34D9"/>
    <w:rsid w:val="002F3E71"/>
    <w:rsid w:val="002F5710"/>
    <w:rsid w:val="002F5B68"/>
    <w:rsid w:val="00301046"/>
    <w:rsid w:val="00302F51"/>
    <w:rsid w:val="00303B80"/>
    <w:rsid w:val="00305409"/>
    <w:rsid w:val="003060D7"/>
    <w:rsid w:val="0031597A"/>
    <w:rsid w:val="0031721E"/>
    <w:rsid w:val="003203AD"/>
    <w:rsid w:val="00320715"/>
    <w:rsid w:val="00320A2E"/>
    <w:rsid w:val="00320AC7"/>
    <w:rsid w:val="00323DFC"/>
    <w:rsid w:val="00331AEE"/>
    <w:rsid w:val="00331CC6"/>
    <w:rsid w:val="00332E15"/>
    <w:rsid w:val="003352FA"/>
    <w:rsid w:val="00335669"/>
    <w:rsid w:val="00336E50"/>
    <w:rsid w:val="0033740D"/>
    <w:rsid w:val="0034029F"/>
    <w:rsid w:val="00343A87"/>
    <w:rsid w:val="00343BC9"/>
    <w:rsid w:val="00345E25"/>
    <w:rsid w:val="003469BE"/>
    <w:rsid w:val="00351447"/>
    <w:rsid w:val="00354796"/>
    <w:rsid w:val="00354D46"/>
    <w:rsid w:val="00355169"/>
    <w:rsid w:val="00355BD6"/>
    <w:rsid w:val="00357738"/>
    <w:rsid w:val="003609EF"/>
    <w:rsid w:val="00360F88"/>
    <w:rsid w:val="0036231A"/>
    <w:rsid w:val="0036274D"/>
    <w:rsid w:val="00365884"/>
    <w:rsid w:val="00365C4E"/>
    <w:rsid w:val="00365FAF"/>
    <w:rsid w:val="00370B6E"/>
    <w:rsid w:val="003714DC"/>
    <w:rsid w:val="003745D3"/>
    <w:rsid w:val="00374DD4"/>
    <w:rsid w:val="003806FB"/>
    <w:rsid w:val="00381E08"/>
    <w:rsid w:val="0038209F"/>
    <w:rsid w:val="003835AA"/>
    <w:rsid w:val="0038474C"/>
    <w:rsid w:val="0038681A"/>
    <w:rsid w:val="00386DEB"/>
    <w:rsid w:val="00390779"/>
    <w:rsid w:val="00394FDB"/>
    <w:rsid w:val="00395D8E"/>
    <w:rsid w:val="00397053"/>
    <w:rsid w:val="003970A8"/>
    <w:rsid w:val="003A1DE1"/>
    <w:rsid w:val="003B03F1"/>
    <w:rsid w:val="003B35BC"/>
    <w:rsid w:val="003B387E"/>
    <w:rsid w:val="003C082A"/>
    <w:rsid w:val="003C3857"/>
    <w:rsid w:val="003C5DFA"/>
    <w:rsid w:val="003C6443"/>
    <w:rsid w:val="003C7EEF"/>
    <w:rsid w:val="003C7F48"/>
    <w:rsid w:val="003D0C7E"/>
    <w:rsid w:val="003D14BF"/>
    <w:rsid w:val="003D5E6A"/>
    <w:rsid w:val="003E063B"/>
    <w:rsid w:val="003E08B4"/>
    <w:rsid w:val="003E1A36"/>
    <w:rsid w:val="003E5CA5"/>
    <w:rsid w:val="003F09E5"/>
    <w:rsid w:val="003F2AD0"/>
    <w:rsid w:val="003F36D3"/>
    <w:rsid w:val="003F3C48"/>
    <w:rsid w:val="00400B39"/>
    <w:rsid w:val="00402D4E"/>
    <w:rsid w:val="00410371"/>
    <w:rsid w:val="0041077B"/>
    <w:rsid w:val="004209CC"/>
    <w:rsid w:val="004226B7"/>
    <w:rsid w:val="0042347B"/>
    <w:rsid w:val="004242F1"/>
    <w:rsid w:val="00425619"/>
    <w:rsid w:val="00426A58"/>
    <w:rsid w:val="00431269"/>
    <w:rsid w:val="0043548B"/>
    <w:rsid w:val="00440A25"/>
    <w:rsid w:val="00441719"/>
    <w:rsid w:val="004440F5"/>
    <w:rsid w:val="004443C6"/>
    <w:rsid w:val="004530C3"/>
    <w:rsid w:val="004533BE"/>
    <w:rsid w:val="00453E05"/>
    <w:rsid w:val="00455329"/>
    <w:rsid w:val="00461A20"/>
    <w:rsid w:val="004632FD"/>
    <w:rsid w:val="004660ED"/>
    <w:rsid w:val="0047056C"/>
    <w:rsid w:val="00471F40"/>
    <w:rsid w:val="00473048"/>
    <w:rsid w:val="004738B9"/>
    <w:rsid w:val="00473A94"/>
    <w:rsid w:val="00481D27"/>
    <w:rsid w:val="004846AB"/>
    <w:rsid w:val="00484BEB"/>
    <w:rsid w:val="004857D1"/>
    <w:rsid w:val="00486C98"/>
    <w:rsid w:val="00487C20"/>
    <w:rsid w:val="00487E66"/>
    <w:rsid w:val="00492DCC"/>
    <w:rsid w:val="00493BFE"/>
    <w:rsid w:val="004979C1"/>
    <w:rsid w:val="004A125E"/>
    <w:rsid w:val="004A1AC9"/>
    <w:rsid w:val="004A1EDC"/>
    <w:rsid w:val="004A3897"/>
    <w:rsid w:val="004A59B0"/>
    <w:rsid w:val="004A5B9F"/>
    <w:rsid w:val="004B14BF"/>
    <w:rsid w:val="004B1C0F"/>
    <w:rsid w:val="004B455F"/>
    <w:rsid w:val="004B46FB"/>
    <w:rsid w:val="004B6682"/>
    <w:rsid w:val="004B75B7"/>
    <w:rsid w:val="004C0A13"/>
    <w:rsid w:val="004C52C6"/>
    <w:rsid w:val="004D1FA4"/>
    <w:rsid w:val="004D7547"/>
    <w:rsid w:val="004E0375"/>
    <w:rsid w:val="004E1BE3"/>
    <w:rsid w:val="004E42C1"/>
    <w:rsid w:val="004E5190"/>
    <w:rsid w:val="004E575E"/>
    <w:rsid w:val="004E7620"/>
    <w:rsid w:val="004E7650"/>
    <w:rsid w:val="004F056D"/>
    <w:rsid w:val="004F07A6"/>
    <w:rsid w:val="004F0CEB"/>
    <w:rsid w:val="004F179E"/>
    <w:rsid w:val="004F37A9"/>
    <w:rsid w:val="004F52A5"/>
    <w:rsid w:val="0050048C"/>
    <w:rsid w:val="00503A5A"/>
    <w:rsid w:val="005057A2"/>
    <w:rsid w:val="00506298"/>
    <w:rsid w:val="00510B00"/>
    <w:rsid w:val="00511DE5"/>
    <w:rsid w:val="00511F29"/>
    <w:rsid w:val="005134C2"/>
    <w:rsid w:val="005141D9"/>
    <w:rsid w:val="0051469B"/>
    <w:rsid w:val="0051580D"/>
    <w:rsid w:val="00515DDF"/>
    <w:rsid w:val="00516681"/>
    <w:rsid w:val="0052003D"/>
    <w:rsid w:val="005208FB"/>
    <w:rsid w:val="005219B7"/>
    <w:rsid w:val="00527345"/>
    <w:rsid w:val="005273EE"/>
    <w:rsid w:val="00527B36"/>
    <w:rsid w:val="00531E1F"/>
    <w:rsid w:val="005353D4"/>
    <w:rsid w:val="00536370"/>
    <w:rsid w:val="00536E83"/>
    <w:rsid w:val="0054287F"/>
    <w:rsid w:val="005431F2"/>
    <w:rsid w:val="00547111"/>
    <w:rsid w:val="00550AD8"/>
    <w:rsid w:val="005542B0"/>
    <w:rsid w:val="005542CD"/>
    <w:rsid w:val="00556A11"/>
    <w:rsid w:val="0056229B"/>
    <w:rsid w:val="005651DC"/>
    <w:rsid w:val="00565888"/>
    <w:rsid w:val="00566EDB"/>
    <w:rsid w:val="00571209"/>
    <w:rsid w:val="00574A7C"/>
    <w:rsid w:val="00574E86"/>
    <w:rsid w:val="00576057"/>
    <w:rsid w:val="00576217"/>
    <w:rsid w:val="00577501"/>
    <w:rsid w:val="005818C8"/>
    <w:rsid w:val="00582021"/>
    <w:rsid w:val="005826C3"/>
    <w:rsid w:val="00583999"/>
    <w:rsid w:val="00583F7C"/>
    <w:rsid w:val="00585215"/>
    <w:rsid w:val="00587461"/>
    <w:rsid w:val="005911EF"/>
    <w:rsid w:val="00592D74"/>
    <w:rsid w:val="00594ABB"/>
    <w:rsid w:val="00595872"/>
    <w:rsid w:val="00596B6A"/>
    <w:rsid w:val="005A2DC7"/>
    <w:rsid w:val="005A38B9"/>
    <w:rsid w:val="005A60D8"/>
    <w:rsid w:val="005A661C"/>
    <w:rsid w:val="005B4CC7"/>
    <w:rsid w:val="005B7D20"/>
    <w:rsid w:val="005C3E2D"/>
    <w:rsid w:val="005C5B18"/>
    <w:rsid w:val="005C6A6B"/>
    <w:rsid w:val="005D1384"/>
    <w:rsid w:val="005D352B"/>
    <w:rsid w:val="005D361D"/>
    <w:rsid w:val="005D57FA"/>
    <w:rsid w:val="005D6184"/>
    <w:rsid w:val="005D67F1"/>
    <w:rsid w:val="005D6CE1"/>
    <w:rsid w:val="005D78EF"/>
    <w:rsid w:val="005E177D"/>
    <w:rsid w:val="005E1C73"/>
    <w:rsid w:val="005E22D4"/>
    <w:rsid w:val="005E2898"/>
    <w:rsid w:val="005E2C44"/>
    <w:rsid w:val="005E3182"/>
    <w:rsid w:val="005E6D7D"/>
    <w:rsid w:val="005F04F5"/>
    <w:rsid w:val="005F42A0"/>
    <w:rsid w:val="005F4B4D"/>
    <w:rsid w:val="005F7D02"/>
    <w:rsid w:val="00600F3A"/>
    <w:rsid w:val="0060150B"/>
    <w:rsid w:val="00601598"/>
    <w:rsid w:val="00613290"/>
    <w:rsid w:val="00614976"/>
    <w:rsid w:val="00615CC3"/>
    <w:rsid w:val="00616C4B"/>
    <w:rsid w:val="00617002"/>
    <w:rsid w:val="0061758C"/>
    <w:rsid w:val="00621188"/>
    <w:rsid w:val="00622E51"/>
    <w:rsid w:val="006257ED"/>
    <w:rsid w:val="006262B8"/>
    <w:rsid w:val="00627DEA"/>
    <w:rsid w:val="00632372"/>
    <w:rsid w:val="00633279"/>
    <w:rsid w:val="00634139"/>
    <w:rsid w:val="00634DBF"/>
    <w:rsid w:val="00641DB8"/>
    <w:rsid w:val="00644308"/>
    <w:rsid w:val="00644BE0"/>
    <w:rsid w:val="006455C1"/>
    <w:rsid w:val="006457CB"/>
    <w:rsid w:val="00645AE6"/>
    <w:rsid w:val="00645C84"/>
    <w:rsid w:val="00646CB4"/>
    <w:rsid w:val="00646D70"/>
    <w:rsid w:val="00647957"/>
    <w:rsid w:val="00653DE4"/>
    <w:rsid w:val="006615DC"/>
    <w:rsid w:val="00661619"/>
    <w:rsid w:val="006618D1"/>
    <w:rsid w:val="0066579E"/>
    <w:rsid w:val="00665B13"/>
    <w:rsid w:val="00665C47"/>
    <w:rsid w:val="006803B4"/>
    <w:rsid w:val="00682C72"/>
    <w:rsid w:val="00682EB7"/>
    <w:rsid w:val="0068311B"/>
    <w:rsid w:val="00684484"/>
    <w:rsid w:val="006873C3"/>
    <w:rsid w:val="00695808"/>
    <w:rsid w:val="00696D18"/>
    <w:rsid w:val="006973B6"/>
    <w:rsid w:val="00697F8C"/>
    <w:rsid w:val="006A05F3"/>
    <w:rsid w:val="006A4334"/>
    <w:rsid w:val="006B22EC"/>
    <w:rsid w:val="006B3B7A"/>
    <w:rsid w:val="006B46FB"/>
    <w:rsid w:val="006B472F"/>
    <w:rsid w:val="006B5F62"/>
    <w:rsid w:val="006B61A7"/>
    <w:rsid w:val="006C340A"/>
    <w:rsid w:val="006C472C"/>
    <w:rsid w:val="006C6903"/>
    <w:rsid w:val="006C6A4C"/>
    <w:rsid w:val="006C7DAB"/>
    <w:rsid w:val="006D47BF"/>
    <w:rsid w:val="006D48F2"/>
    <w:rsid w:val="006D4CC9"/>
    <w:rsid w:val="006D6311"/>
    <w:rsid w:val="006D687F"/>
    <w:rsid w:val="006D77B6"/>
    <w:rsid w:val="006E21FB"/>
    <w:rsid w:val="006E31E5"/>
    <w:rsid w:val="006E7074"/>
    <w:rsid w:val="006F1E71"/>
    <w:rsid w:val="006F241E"/>
    <w:rsid w:val="006F29A1"/>
    <w:rsid w:val="006F4069"/>
    <w:rsid w:val="006F44DE"/>
    <w:rsid w:val="006F50B0"/>
    <w:rsid w:val="00701DD0"/>
    <w:rsid w:val="0070319A"/>
    <w:rsid w:val="00705470"/>
    <w:rsid w:val="00711F49"/>
    <w:rsid w:val="00723160"/>
    <w:rsid w:val="007237E3"/>
    <w:rsid w:val="007259F7"/>
    <w:rsid w:val="00733E6A"/>
    <w:rsid w:val="00734F8F"/>
    <w:rsid w:val="00737791"/>
    <w:rsid w:val="00737BB9"/>
    <w:rsid w:val="00740AC3"/>
    <w:rsid w:val="007417A5"/>
    <w:rsid w:val="00750E6E"/>
    <w:rsid w:val="00752661"/>
    <w:rsid w:val="007530C9"/>
    <w:rsid w:val="00754D98"/>
    <w:rsid w:val="00755264"/>
    <w:rsid w:val="007621EA"/>
    <w:rsid w:val="007627DD"/>
    <w:rsid w:val="00763C1E"/>
    <w:rsid w:val="007701F2"/>
    <w:rsid w:val="00777631"/>
    <w:rsid w:val="00784DE9"/>
    <w:rsid w:val="00787073"/>
    <w:rsid w:val="00792342"/>
    <w:rsid w:val="007977A8"/>
    <w:rsid w:val="00797C15"/>
    <w:rsid w:val="007A164E"/>
    <w:rsid w:val="007A7103"/>
    <w:rsid w:val="007B2BBD"/>
    <w:rsid w:val="007B2FD2"/>
    <w:rsid w:val="007B33E6"/>
    <w:rsid w:val="007B4FF5"/>
    <w:rsid w:val="007B512A"/>
    <w:rsid w:val="007B5F80"/>
    <w:rsid w:val="007B64A7"/>
    <w:rsid w:val="007B6B64"/>
    <w:rsid w:val="007C2097"/>
    <w:rsid w:val="007C37E3"/>
    <w:rsid w:val="007C4DDB"/>
    <w:rsid w:val="007C74EE"/>
    <w:rsid w:val="007D06D0"/>
    <w:rsid w:val="007D1BC1"/>
    <w:rsid w:val="007D3CF6"/>
    <w:rsid w:val="007D522C"/>
    <w:rsid w:val="007D6A07"/>
    <w:rsid w:val="007D7FFA"/>
    <w:rsid w:val="007E1B4D"/>
    <w:rsid w:val="007E5178"/>
    <w:rsid w:val="007E7484"/>
    <w:rsid w:val="007F7259"/>
    <w:rsid w:val="00800709"/>
    <w:rsid w:val="008022A5"/>
    <w:rsid w:val="008030FB"/>
    <w:rsid w:val="008040A8"/>
    <w:rsid w:val="008060E0"/>
    <w:rsid w:val="00810594"/>
    <w:rsid w:val="008116DF"/>
    <w:rsid w:val="008126BD"/>
    <w:rsid w:val="008138EA"/>
    <w:rsid w:val="00814558"/>
    <w:rsid w:val="00817617"/>
    <w:rsid w:val="00820990"/>
    <w:rsid w:val="00822F25"/>
    <w:rsid w:val="0082349A"/>
    <w:rsid w:val="00823ED4"/>
    <w:rsid w:val="008279FA"/>
    <w:rsid w:val="008329B2"/>
    <w:rsid w:val="00832ABF"/>
    <w:rsid w:val="00832DED"/>
    <w:rsid w:val="00834D6F"/>
    <w:rsid w:val="00835785"/>
    <w:rsid w:val="00835A3A"/>
    <w:rsid w:val="00840E45"/>
    <w:rsid w:val="00840EEA"/>
    <w:rsid w:val="00842336"/>
    <w:rsid w:val="00843B87"/>
    <w:rsid w:val="0084568D"/>
    <w:rsid w:val="00846C8C"/>
    <w:rsid w:val="00852427"/>
    <w:rsid w:val="00852BFE"/>
    <w:rsid w:val="00853C81"/>
    <w:rsid w:val="00855315"/>
    <w:rsid w:val="0086268E"/>
    <w:rsid w:val="008626E7"/>
    <w:rsid w:val="00862E5A"/>
    <w:rsid w:val="00862F30"/>
    <w:rsid w:val="00863305"/>
    <w:rsid w:val="00863798"/>
    <w:rsid w:val="008662DE"/>
    <w:rsid w:val="008666B8"/>
    <w:rsid w:val="0086795D"/>
    <w:rsid w:val="00870DEE"/>
    <w:rsid w:val="00870EE7"/>
    <w:rsid w:val="008710B8"/>
    <w:rsid w:val="00881F9F"/>
    <w:rsid w:val="00884631"/>
    <w:rsid w:val="00884991"/>
    <w:rsid w:val="00884C90"/>
    <w:rsid w:val="00885C52"/>
    <w:rsid w:val="00885ED7"/>
    <w:rsid w:val="008863B9"/>
    <w:rsid w:val="0088666C"/>
    <w:rsid w:val="00887EBD"/>
    <w:rsid w:val="00891311"/>
    <w:rsid w:val="008931EC"/>
    <w:rsid w:val="0089499B"/>
    <w:rsid w:val="00896C99"/>
    <w:rsid w:val="00897361"/>
    <w:rsid w:val="0089739C"/>
    <w:rsid w:val="008A143E"/>
    <w:rsid w:val="008A1768"/>
    <w:rsid w:val="008A45A6"/>
    <w:rsid w:val="008A4F05"/>
    <w:rsid w:val="008B0084"/>
    <w:rsid w:val="008B0832"/>
    <w:rsid w:val="008B462D"/>
    <w:rsid w:val="008C2F8D"/>
    <w:rsid w:val="008C463E"/>
    <w:rsid w:val="008C710E"/>
    <w:rsid w:val="008D0062"/>
    <w:rsid w:val="008D0BC3"/>
    <w:rsid w:val="008D2237"/>
    <w:rsid w:val="008D37A9"/>
    <w:rsid w:val="008D3CCC"/>
    <w:rsid w:val="008D7A5D"/>
    <w:rsid w:val="008E0816"/>
    <w:rsid w:val="008E0F85"/>
    <w:rsid w:val="008E2C35"/>
    <w:rsid w:val="008E40B4"/>
    <w:rsid w:val="008F1985"/>
    <w:rsid w:val="008F26B1"/>
    <w:rsid w:val="008F3789"/>
    <w:rsid w:val="008F5F5E"/>
    <w:rsid w:val="008F61DA"/>
    <w:rsid w:val="008F6321"/>
    <w:rsid w:val="008F686C"/>
    <w:rsid w:val="00900A02"/>
    <w:rsid w:val="009055C0"/>
    <w:rsid w:val="00906257"/>
    <w:rsid w:val="009109AD"/>
    <w:rsid w:val="00912DC3"/>
    <w:rsid w:val="00913308"/>
    <w:rsid w:val="009148DE"/>
    <w:rsid w:val="00915020"/>
    <w:rsid w:val="00915B38"/>
    <w:rsid w:val="009203C8"/>
    <w:rsid w:val="00920E7A"/>
    <w:rsid w:val="00924B98"/>
    <w:rsid w:val="00925B5F"/>
    <w:rsid w:val="0092651C"/>
    <w:rsid w:val="00930914"/>
    <w:rsid w:val="0093671D"/>
    <w:rsid w:val="00936E21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5FB"/>
    <w:rsid w:val="0095376B"/>
    <w:rsid w:val="00960FB2"/>
    <w:rsid w:val="009637EE"/>
    <w:rsid w:val="009725AC"/>
    <w:rsid w:val="009735BB"/>
    <w:rsid w:val="009777D9"/>
    <w:rsid w:val="00981824"/>
    <w:rsid w:val="00981CAE"/>
    <w:rsid w:val="00987BFE"/>
    <w:rsid w:val="00990855"/>
    <w:rsid w:val="00991B88"/>
    <w:rsid w:val="00992B7E"/>
    <w:rsid w:val="009945C5"/>
    <w:rsid w:val="0099550C"/>
    <w:rsid w:val="009A0182"/>
    <w:rsid w:val="009A1E27"/>
    <w:rsid w:val="009A5753"/>
    <w:rsid w:val="009A579D"/>
    <w:rsid w:val="009B0551"/>
    <w:rsid w:val="009B1D07"/>
    <w:rsid w:val="009B3323"/>
    <w:rsid w:val="009B6641"/>
    <w:rsid w:val="009B75BE"/>
    <w:rsid w:val="009C0A41"/>
    <w:rsid w:val="009C5F94"/>
    <w:rsid w:val="009D163C"/>
    <w:rsid w:val="009D47CA"/>
    <w:rsid w:val="009D56E4"/>
    <w:rsid w:val="009E0584"/>
    <w:rsid w:val="009E2EDA"/>
    <w:rsid w:val="009E315A"/>
    <w:rsid w:val="009E3297"/>
    <w:rsid w:val="009E529D"/>
    <w:rsid w:val="009E5496"/>
    <w:rsid w:val="009F0B78"/>
    <w:rsid w:val="009F3E63"/>
    <w:rsid w:val="009F3E8D"/>
    <w:rsid w:val="009F4FA4"/>
    <w:rsid w:val="009F734F"/>
    <w:rsid w:val="00A00E9D"/>
    <w:rsid w:val="00A02EAC"/>
    <w:rsid w:val="00A02F2C"/>
    <w:rsid w:val="00A035AB"/>
    <w:rsid w:val="00A04900"/>
    <w:rsid w:val="00A07269"/>
    <w:rsid w:val="00A110C4"/>
    <w:rsid w:val="00A12937"/>
    <w:rsid w:val="00A14785"/>
    <w:rsid w:val="00A205DF"/>
    <w:rsid w:val="00A206FD"/>
    <w:rsid w:val="00A20F56"/>
    <w:rsid w:val="00A21AA7"/>
    <w:rsid w:val="00A225A6"/>
    <w:rsid w:val="00A23D78"/>
    <w:rsid w:val="00A246B6"/>
    <w:rsid w:val="00A25C22"/>
    <w:rsid w:val="00A25E7F"/>
    <w:rsid w:val="00A26C6B"/>
    <w:rsid w:val="00A31ABC"/>
    <w:rsid w:val="00A32B15"/>
    <w:rsid w:val="00A3506A"/>
    <w:rsid w:val="00A36A71"/>
    <w:rsid w:val="00A36E3A"/>
    <w:rsid w:val="00A46E7F"/>
    <w:rsid w:val="00A47E70"/>
    <w:rsid w:val="00A50149"/>
    <w:rsid w:val="00A50CF0"/>
    <w:rsid w:val="00A53192"/>
    <w:rsid w:val="00A552A2"/>
    <w:rsid w:val="00A56335"/>
    <w:rsid w:val="00A57AED"/>
    <w:rsid w:val="00A61A37"/>
    <w:rsid w:val="00A62AB7"/>
    <w:rsid w:val="00A650FC"/>
    <w:rsid w:val="00A65C08"/>
    <w:rsid w:val="00A670D1"/>
    <w:rsid w:val="00A67AFC"/>
    <w:rsid w:val="00A7173F"/>
    <w:rsid w:val="00A7291E"/>
    <w:rsid w:val="00A74F95"/>
    <w:rsid w:val="00A7671C"/>
    <w:rsid w:val="00A76829"/>
    <w:rsid w:val="00A76E39"/>
    <w:rsid w:val="00A809BD"/>
    <w:rsid w:val="00A815C5"/>
    <w:rsid w:val="00A815FE"/>
    <w:rsid w:val="00A82280"/>
    <w:rsid w:val="00A82413"/>
    <w:rsid w:val="00A8269E"/>
    <w:rsid w:val="00A83AB5"/>
    <w:rsid w:val="00A84215"/>
    <w:rsid w:val="00A84AC8"/>
    <w:rsid w:val="00A86778"/>
    <w:rsid w:val="00A9175E"/>
    <w:rsid w:val="00A92B6A"/>
    <w:rsid w:val="00A93E90"/>
    <w:rsid w:val="00A94330"/>
    <w:rsid w:val="00AA2CBC"/>
    <w:rsid w:val="00AA327C"/>
    <w:rsid w:val="00AA55DE"/>
    <w:rsid w:val="00AB0FCE"/>
    <w:rsid w:val="00AB1E11"/>
    <w:rsid w:val="00AB3D8A"/>
    <w:rsid w:val="00AB41F1"/>
    <w:rsid w:val="00AB6882"/>
    <w:rsid w:val="00AB7456"/>
    <w:rsid w:val="00AB7B09"/>
    <w:rsid w:val="00AC12A6"/>
    <w:rsid w:val="00AC17EB"/>
    <w:rsid w:val="00AC343C"/>
    <w:rsid w:val="00AC4805"/>
    <w:rsid w:val="00AC5820"/>
    <w:rsid w:val="00AD0D08"/>
    <w:rsid w:val="00AD1CD8"/>
    <w:rsid w:val="00AD22BA"/>
    <w:rsid w:val="00AD6388"/>
    <w:rsid w:val="00AE2E35"/>
    <w:rsid w:val="00AE4267"/>
    <w:rsid w:val="00AE6398"/>
    <w:rsid w:val="00AE6F2A"/>
    <w:rsid w:val="00AE7F8C"/>
    <w:rsid w:val="00AF122D"/>
    <w:rsid w:val="00AF1390"/>
    <w:rsid w:val="00AF2088"/>
    <w:rsid w:val="00AF52D3"/>
    <w:rsid w:val="00B0426A"/>
    <w:rsid w:val="00B05AAA"/>
    <w:rsid w:val="00B05C5A"/>
    <w:rsid w:val="00B12A43"/>
    <w:rsid w:val="00B13E85"/>
    <w:rsid w:val="00B17F87"/>
    <w:rsid w:val="00B2290B"/>
    <w:rsid w:val="00B258BB"/>
    <w:rsid w:val="00B32DBF"/>
    <w:rsid w:val="00B3465C"/>
    <w:rsid w:val="00B3637B"/>
    <w:rsid w:val="00B40BF4"/>
    <w:rsid w:val="00B4459F"/>
    <w:rsid w:val="00B474A1"/>
    <w:rsid w:val="00B50E3D"/>
    <w:rsid w:val="00B51AE9"/>
    <w:rsid w:val="00B522AB"/>
    <w:rsid w:val="00B555CB"/>
    <w:rsid w:val="00B556BA"/>
    <w:rsid w:val="00B55CF3"/>
    <w:rsid w:val="00B5643F"/>
    <w:rsid w:val="00B564CD"/>
    <w:rsid w:val="00B57BE7"/>
    <w:rsid w:val="00B6062A"/>
    <w:rsid w:val="00B60648"/>
    <w:rsid w:val="00B64735"/>
    <w:rsid w:val="00B651CD"/>
    <w:rsid w:val="00B6643E"/>
    <w:rsid w:val="00B66A46"/>
    <w:rsid w:val="00B67B97"/>
    <w:rsid w:val="00B67BF4"/>
    <w:rsid w:val="00B73D51"/>
    <w:rsid w:val="00B7695D"/>
    <w:rsid w:val="00B77FDA"/>
    <w:rsid w:val="00B80F60"/>
    <w:rsid w:val="00B812FD"/>
    <w:rsid w:val="00B83624"/>
    <w:rsid w:val="00B9223D"/>
    <w:rsid w:val="00B956F4"/>
    <w:rsid w:val="00B95CA9"/>
    <w:rsid w:val="00B968C8"/>
    <w:rsid w:val="00B971E6"/>
    <w:rsid w:val="00BA2DB8"/>
    <w:rsid w:val="00BA30D6"/>
    <w:rsid w:val="00BA3EC5"/>
    <w:rsid w:val="00BA51D9"/>
    <w:rsid w:val="00BB0FF7"/>
    <w:rsid w:val="00BB421C"/>
    <w:rsid w:val="00BB4282"/>
    <w:rsid w:val="00BB5DFC"/>
    <w:rsid w:val="00BC3D0F"/>
    <w:rsid w:val="00BC45AB"/>
    <w:rsid w:val="00BD279D"/>
    <w:rsid w:val="00BD2845"/>
    <w:rsid w:val="00BD3573"/>
    <w:rsid w:val="00BD3D43"/>
    <w:rsid w:val="00BD575C"/>
    <w:rsid w:val="00BD5CEB"/>
    <w:rsid w:val="00BD68FF"/>
    <w:rsid w:val="00BD6BB8"/>
    <w:rsid w:val="00BD6FCB"/>
    <w:rsid w:val="00BE0AFE"/>
    <w:rsid w:val="00BE19BF"/>
    <w:rsid w:val="00BE3672"/>
    <w:rsid w:val="00BE387B"/>
    <w:rsid w:val="00BE4606"/>
    <w:rsid w:val="00BE4961"/>
    <w:rsid w:val="00BF25A3"/>
    <w:rsid w:val="00C03477"/>
    <w:rsid w:val="00C03ABA"/>
    <w:rsid w:val="00C050C0"/>
    <w:rsid w:val="00C07D60"/>
    <w:rsid w:val="00C11309"/>
    <w:rsid w:val="00C15BF3"/>
    <w:rsid w:val="00C23C87"/>
    <w:rsid w:val="00C33070"/>
    <w:rsid w:val="00C34204"/>
    <w:rsid w:val="00C34FEB"/>
    <w:rsid w:val="00C35EDD"/>
    <w:rsid w:val="00C3639C"/>
    <w:rsid w:val="00C40105"/>
    <w:rsid w:val="00C4111E"/>
    <w:rsid w:val="00C438C8"/>
    <w:rsid w:val="00C4740C"/>
    <w:rsid w:val="00C5172E"/>
    <w:rsid w:val="00C52E7A"/>
    <w:rsid w:val="00C54020"/>
    <w:rsid w:val="00C5652A"/>
    <w:rsid w:val="00C570F4"/>
    <w:rsid w:val="00C61C7B"/>
    <w:rsid w:val="00C636B2"/>
    <w:rsid w:val="00C64822"/>
    <w:rsid w:val="00C649F6"/>
    <w:rsid w:val="00C66BA2"/>
    <w:rsid w:val="00C674D2"/>
    <w:rsid w:val="00C674DB"/>
    <w:rsid w:val="00C705CC"/>
    <w:rsid w:val="00C73CF5"/>
    <w:rsid w:val="00C765E8"/>
    <w:rsid w:val="00C76EBB"/>
    <w:rsid w:val="00C8158A"/>
    <w:rsid w:val="00C81EB8"/>
    <w:rsid w:val="00C822DD"/>
    <w:rsid w:val="00C8493A"/>
    <w:rsid w:val="00C84D57"/>
    <w:rsid w:val="00C86F19"/>
    <w:rsid w:val="00C870F6"/>
    <w:rsid w:val="00C90441"/>
    <w:rsid w:val="00C91780"/>
    <w:rsid w:val="00C94CFA"/>
    <w:rsid w:val="00C95931"/>
    <w:rsid w:val="00C95985"/>
    <w:rsid w:val="00C95C00"/>
    <w:rsid w:val="00C96CFC"/>
    <w:rsid w:val="00C974E2"/>
    <w:rsid w:val="00CA0DF5"/>
    <w:rsid w:val="00CA3294"/>
    <w:rsid w:val="00CA4454"/>
    <w:rsid w:val="00CA4DE2"/>
    <w:rsid w:val="00CA5B58"/>
    <w:rsid w:val="00CA7DDC"/>
    <w:rsid w:val="00CB29CC"/>
    <w:rsid w:val="00CB2EEA"/>
    <w:rsid w:val="00CB408A"/>
    <w:rsid w:val="00CB49B4"/>
    <w:rsid w:val="00CC4528"/>
    <w:rsid w:val="00CC5026"/>
    <w:rsid w:val="00CC6197"/>
    <w:rsid w:val="00CC67F9"/>
    <w:rsid w:val="00CC68D0"/>
    <w:rsid w:val="00CD04BA"/>
    <w:rsid w:val="00CD05F8"/>
    <w:rsid w:val="00CD22C1"/>
    <w:rsid w:val="00CD2C3E"/>
    <w:rsid w:val="00CD2EDE"/>
    <w:rsid w:val="00CD332C"/>
    <w:rsid w:val="00CD5373"/>
    <w:rsid w:val="00CD6220"/>
    <w:rsid w:val="00CD709F"/>
    <w:rsid w:val="00CD7EE8"/>
    <w:rsid w:val="00CE597F"/>
    <w:rsid w:val="00CE6DAD"/>
    <w:rsid w:val="00CE7F44"/>
    <w:rsid w:val="00CF0AAB"/>
    <w:rsid w:val="00CF1FD9"/>
    <w:rsid w:val="00D03F9A"/>
    <w:rsid w:val="00D06D51"/>
    <w:rsid w:val="00D0752F"/>
    <w:rsid w:val="00D14F95"/>
    <w:rsid w:val="00D1538D"/>
    <w:rsid w:val="00D204B1"/>
    <w:rsid w:val="00D21EFA"/>
    <w:rsid w:val="00D24991"/>
    <w:rsid w:val="00D24D5E"/>
    <w:rsid w:val="00D253C4"/>
    <w:rsid w:val="00D30BFA"/>
    <w:rsid w:val="00D328D8"/>
    <w:rsid w:val="00D3308C"/>
    <w:rsid w:val="00D33D9C"/>
    <w:rsid w:val="00D40CDF"/>
    <w:rsid w:val="00D41E56"/>
    <w:rsid w:val="00D4578C"/>
    <w:rsid w:val="00D45F4C"/>
    <w:rsid w:val="00D50255"/>
    <w:rsid w:val="00D51FAA"/>
    <w:rsid w:val="00D5477A"/>
    <w:rsid w:val="00D63162"/>
    <w:rsid w:val="00D633DD"/>
    <w:rsid w:val="00D63854"/>
    <w:rsid w:val="00D64101"/>
    <w:rsid w:val="00D65135"/>
    <w:rsid w:val="00D6520A"/>
    <w:rsid w:val="00D66520"/>
    <w:rsid w:val="00D67202"/>
    <w:rsid w:val="00D70305"/>
    <w:rsid w:val="00D72D0C"/>
    <w:rsid w:val="00D73019"/>
    <w:rsid w:val="00D7463C"/>
    <w:rsid w:val="00D76C66"/>
    <w:rsid w:val="00D779C3"/>
    <w:rsid w:val="00D77D1E"/>
    <w:rsid w:val="00D811F3"/>
    <w:rsid w:val="00D81E51"/>
    <w:rsid w:val="00D829D2"/>
    <w:rsid w:val="00D829FC"/>
    <w:rsid w:val="00D84AE9"/>
    <w:rsid w:val="00D87331"/>
    <w:rsid w:val="00D87A9A"/>
    <w:rsid w:val="00D92643"/>
    <w:rsid w:val="00D92FD3"/>
    <w:rsid w:val="00D952B3"/>
    <w:rsid w:val="00D96157"/>
    <w:rsid w:val="00DA0A87"/>
    <w:rsid w:val="00DA6867"/>
    <w:rsid w:val="00DA6C45"/>
    <w:rsid w:val="00DB1A58"/>
    <w:rsid w:val="00DB41FA"/>
    <w:rsid w:val="00DB4817"/>
    <w:rsid w:val="00DB601F"/>
    <w:rsid w:val="00DC108B"/>
    <w:rsid w:val="00DC21F3"/>
    <w:rsid w:val="00DC2C8E"/>
    <w:rsid w:val="00DC545B"/>
    <w:rsid w:val="00DD0332"/>
    <w:rsid w:val="00DD09C9"/>
    <w:rsid w:val="00DD1AAA"/>
    <w:rsid w:val="00DD2336"/>
    <w:rsid w:val="00DD3588"/>
    <w:rsid w:val="00DD54A0"/>
    <w:rsid w:val="00DD606B"/>
    <w:rsid w:val="00DD6AE6"/>
    <w:rsid w:val="00DD7EEE"/>
    <w:rsid w:val="00DE0B2F"/>
    <w:rsid w:val="00DE144B"/>
    <w:rsid w:val="00DE2830"/>
    <w:rsid w:val="00DE333A"/>
    <w:rsid w:val="00DE34CF"/>
    <w:rsid w:val="00DE5CF0"/>
    <w:rsid w:val="00DF3500"/>
    <w:rsid w:val="00DF539F"/>
    <w:rsid w:val="00DF6F55"/>
    <w:rsid w:val="00E00DF6"/>
    <w:rsid w:val="00E021F9"/>
    <w:rsid w:val="00E048B8"/>
    <w:rsid w:val="00E067F7"/>
    <w:rsid w:val="00E078AF"/>
    <w:rsid w:val="00E114A8"/>
    <w:rsid w:val="00E13C2A"/>
    <w:rsid w:val="00E13F3D"/>
    <w:rsid w:val="00E216D1"/>
    <w:rsid w:val="00E21F51"/>
    <w:rsid w:val="00E2222D"/>
    <w:rsid w:val="00E24FDD"/>
    <w:rsid w:val="00E268C2"/>
    <w:rsid w:val="00E27A25"/>
    <w:rsid w:val="00E32200"/>
    <w:rsid w:val="00E34898"/>
    <w:rsid w:val="00E37B20"/>
    <w:rsid w:val="00E37B83"/>
    <w:rsid w:val="00E4043E"/>
    <w:rsid w:val="00E40CFA"/>
    <w:rsid w:val="00E41AED"/>
    <w:rsid w:val="00E41C56"/>
    <w:rsid w:val="00E44181"/>
    <w:rsid w:val="00E47F50"/>
    <w:rsid w:val="00E500A2"/>
    <w:rsid w:val="00E5229C"/>
    <w:rsid w:val="00E55385"/>
    <w:rsid w:val="00E56A13"/>
    <w:rsid w:val="00E56D2B"/>
    <w:rsid w:val="00E57F6E"/>
    <w:rsid w:val="00E7000E"/>
    <w:rsid w:val="00E70688"/>
    <w:rsid w:val="00E7229A"/>
    <w:rsid w:val="00E72F10"/>
    <w:rsid w:val="00E73A31"/>
    <w:rsid w:val="00E74356"/>
    <w:rsid w:val="00E7492F"/>
    <w:rsid w:val="00E75DCD"/>
    <w:rsid w:val="00E828E9"/>
    <w:rsid w:val="00E84A40"/>
    <w:rsid w:val="00E84CD8"/>
    <w:rsid w:val="00E85FA6"/>
    <w:rsid w:val="00E9399C"/>
    <w:rsid w:val="00E95351"/>
    <w:rsid w:val="00E96015"/>
    <w:rsid w:val="00EA3137"/>
    <w:rsid w:val="00EB09B7"/>
    <w:rsid w:val="00EB1FBC"/>
    <w:rsid w:val="00EB271F"/>
    <w:rsid w:val="00EB7FF0"/>
    <w:rsid w:val="00EC09DC"/>
    <w:rsid w:val="00EC50B3"/>
    <w:rsid w:val="00EC78EB"/>
    <w:rsid w:val="00ED123D"/>
    <w:rsid w:val="00ED229A"/>
    <w:rsid w:val="00ED29A0"/>
    <w:rsid w:val="00ED4F29"/>
    <w:rsid w:val="00EE17F1"/>
    <w:rsid w:val="00EE2455"/>
    <w:rsid w:val="00EE3704"/>
    <w:rsid w:val="00EE7D7C"/>
    <w:rsid w:val="00EE7E0E"/>
    <w:rsid w:val="00EF3785"/>
    <w:rsid w:val="00F00472"/>
    <w:rsid w:val="00F04897"/>
    <w:rsid w:val="00F05D7B"/>
    <w:rsid w:val="00F10DB8"/>
    <w:rsid w:val="00F124C2"/>
    <w:rsid w:val="00F142B9"/>
    <w:rsid w:val="00F16A9C"/>
    <w:rsid w:val="00F221E2"/>
    <w:rsid w:val="00F245CF"/>
    <w:rsid w:val="00F25D98"/>
    <w:rsid w:val="00F272E2"/>
    <w:rsid w:val="00F27B5A"/>
    <w:rsid w:val="00F300FB"/>
    <w:rsid w:val="00F30DBF"/>
    <w:rsid w:val="00F35BFE"/>
    <w:rsid w:val="00F40C3B"/>
    <w:rsid w:val="00F42212"/>
    <w:rsid w:val="00F449CD"/>
    <w:rsid w:val="00F4633E"/>
    <w:rsid w:val="00F469CA"/>
    <w:rsid w:val="00F50713"/>
    <w:rsid w:val="00F510C8"/>
    <w:rsid w:val="00F5564B"/>
    <w:rsid w:val="00F61F6D"/>
    <w:rsid w:val="00F62BB5"/>
    <w:rsid w:val="00F62F91"/>
    <w:rsid w:val="00F64B7E"/>
    <w:rsid w:val="00F64FA6"/>
    <w:rsid w:val="00F65998"/>
    <w:rsid w:val="00F71329"/>
    <w:rsid w:val="00F7133A"/>
    <w:rsid w:val="00F71787"/>
    <w:rsid w:val="00F801FA"/>
    <w:rsid w:val="00F80315"/>
    <w:rsid w:val="00F82EBB"/>
    <w:rsid w:val="00F83C61"/>
    <w:rsid w:val="00F84A68"/>
    <w:rsid w:val="00F90C2A"/>
    <w:rsid w:val="00F91A16"/>
    <w:rsid w:val="00F91AF8"/>
    <w:rsid w:val="00F91EE1"/>
    <w:rsid w:val="00F92158"/>
    <w:rsid w:val="00F921CA"/>
    <w:rsid w:val="00F925A5"/>
    <w:rsid w:val="00F95926"/>
    <w:rsid w:val="00FA5F1C"/>
    <w:rsid w:val="00FA606E"/>
    <w:rsid w:val="00FA6494"/>
    <w:rsid w:val="00FB1068"/>
    <w:rsid w:val="00FB3175"/>
    <w:rsid w:val="00FB6386"/>
    <w:rsid w:val="00FC0682"/>
    <w:rsid w:val="00FC2B48"/>
    <w:rsid w:val="00FD026A"/>
    <w:rsid w:val="00FD02AA"/>
    <w:rsid w:val="00FD04B5"/>
    <w:rsid w:val="00FD13B8"/>
    <w:rsid w:val="00FD1776"/>
    <w:rsid w:val="00FD2369"/>
    <w:rsid w:val="00FD7099"/>
    <w:rsid w:val="00FD74A2"/>
    <w:rsid w:val="00FE21F9"/>
    <w:rsid w:val="00FE4074"/>
    <w:rsid w:val="00FE586D"/>
    <w:rsid w:val="00FE5A8F"/>
    <w:rsid w:val="00FE5AF9"/>
    <w:rsid w:val="00FF1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4E472-D800-4191-9FAE-6D6C13405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1433</Words>
  <Characters>8174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1900-01-01T00:00:00Z</cp:lastPrinted>
  <dcterms:created xsi:type="dcterms:W3CDTF">2023-04-05T18:54:00Z</dcterms:created>
  <dcterms:modified xsi:type="dcterms:W3CDTF">2023-04-07T03:53:00Z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(3)8g0MAswmdHjTQG97M4a/D13DI5oxYbGUEZmNpLcB1vNF4LuG4Oi55aMnWHwxv3hCM5qCnuci
IG10DtJNbPnXu0KmZAM04JZtt5Q4d8UROquBdp5rNa3WRHN2Obcc2iLto5qMfHrv3gFbzW08
vA0q7TQP8dGxEl91EyFXabBNzEdpMwPWoylLBZWiuIXS1kehSFzWW1ok1Q84PBd5qY7ikuBJ
YzWiq6WVp2qxliI0ks</vt:lpwstr>
  </property>
  <property fmtid="{D5CDD505-2E9C-101B-9397-08002B2CF9AE}" pid="22" name="_2015_ms_pID_7253431">
    <vt:lpwstr>px/sSa+GiqGC9PNlOYZREXpTx+rl4rX2qpsxAKceVV4E7Lr6q8fp3j
7fZjD0lgTyiBbr8BpZe5j1q9Z1Tn5WPXKeim8LZPrUNbiZUYAoCzznAPypWlg8aDqB+9ss/D
dNx/PXsN8cJEyH4/arOgK0zztXELkdJC0Y2bMGzhAocCoshZ2prLtt3YZ8/QKlZm3EKUXMNY
UXKS/CO+VmhkKk4qD6ZJIDmLYBp+kNtMbuCr</vt:lpwstr>
  </property>
  <property fmtid="{D5CDD505-2E9C-101B-9397-08002B2CF9AE}" pid="23" name="_2015_ms_pID_7253432">
    <vt:lpwstr>d3BlfEBohJ6R8TF3pzO0dtk=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1680827945</vt:lpwstr>
  </property>
</Properties>
</file>