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E700C50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DF4A77" w:rsidRPr="00DF4A77">
        <w:rPr>
          <w:rFonts w:ascii="Arial" w:eastAsia="Times New Roman" w:hAnsi="Arial"/>
          <w:b/>
          <w:i/>
          <w:noProof/>
          <w:sz w:val="28"/>
        </w:rPr>
        <w:t>R3-231714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50FDD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552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B82EE" w:rsidR="001E41F3" w:rsidRPr="00410371" w:rsidRDefault="00914AC2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14AC2">
              <w:rPr>
                <w:b/>
                <w:noProof/>
                <w:sz w:val="28"/>
              </w:rPr>
              <w:t>0981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C5F3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552A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A552A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C10F3" w:rsidR="00F25D98" w:rsidRDefault="00A35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D8E80" w:rsidR="001E41F3" w:rsidRDefault="00595872">
            <w:pPr>
              <w:pStyle w:val="CRCoverPage"/>
              <w:spacing w:after="0"/>
              <w:ind w:left="100"/>
              <w:rPr>
                <w:noProof/>
              </w:rPr>
            </w:pPr>
            <w:r w:rsidRPr="00595872">
              <w:t>Disabling PEI during an emergency PDU session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16DBA" w:rsidR="001E41F3" w:rsidRDefault="007F1DA7">
            <w:pPr>
              <w:pStyle w:val="CRCoverPage"/>
              <w:spacing w:after="0"/>
              <w:ind w:left="100"/>
              <w:rPr>
                <w:noProof/>
              </w:rPr>
            </w:pPr>
            <w:r w:rsidRPr="007F1DA7">
              <w:t>Huawei, China Unicom, China Telecom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A5B40" w:rsidR="001E41F3" w:rsidRDefault="00EC78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0515">
              <w:rPr>
                <w:rFonts w:cs="Arial"/>
              </w:rPr>
              <w:t>NR_UE_pow_sav_enh</w:t>
            </w:r>
            <w:proofErr w:type="spellEnd"/>
            <w:r w:rsidRPr="00580515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52B6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634DBF">
              <w:t>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5CF4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77B6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7185522B" w14:textId="77777777" w:rsidR="006F50B0" w:rsidRDefault="00E85FA6" w:rsidP="00613290">
            <w:pPr>
              <w:pStyle w:val="CRCoverPage"/>
              <w:spacing w:after="0"/>
            </w:pPr>
            <w:r>
              <w:t xml:space="preserve">As specified in TS 24.501, </w:t>
            </w:r>
            <w:r w:rsidR="00613290">
              <w:t xml:space="preserve">the network and UE should </w:t>
            </w:r>
            <w:r w:rsidR="00613290" w:rsidRPr="00CD709F">
              <w:rPr>
                <w:b/>
              </w:rPr>
              <w:t>not</w:t>
            </w:r>
            <w:r w:rsidR="00613290">
              <w:t xml:space="preserve"> use PEI and Subgrouping for paging during the active emergency PDU session to reduce latency during emergency session.</w:t>
            </w:r>
            <w:r w:rsidR="00B812FD">
              <w:t xml:space="preserve"> This should apply to both UE ID based subgrouping as well as the CN assigned subgrouping. </w:t>
            </w:r>
          </w:p>
          <w:p w14:paraId="78E5DFD3" w14:textId="0626437E" w:rsidR="00613290" w:rsidRDefault="00DD606B" w:rsidP="00613290">
            <w:pPr>
              <w:pStyle w:val="CRCoverPage"/>
              <w:spacing w:after="0"/>
            </w:pPr>
            <w:r>
              <w:t xml:space="preserve">This means that the NG-RAN should be notified to disable the PEI during the </w:t>
            </w:r>
            <w:r w:rsidR="006F50B0">
              <w:t>eme</w:t>
            </w:r>
            <w:r w:rsidR="005A60D8">
              <w:t>rg</w:t>
            </w:r>
            <w:r w:rsidR="006F50B0">
              <w:t>e</w:t>
            </w:r>
            <w:r w:rsidR="005A60D8">
              <w:t>nc</w:t>
            </w:r>
            <w:r w:rsidR="006F50B0">
              <w:t xml:space="preserve">y </w:t>
            </w:r>
            <w:r>
              <w:t>P</w:t>
            </w:r>
            <w:r w:rsidR="006F50B0">
              <w:t>DU</w:t>
            </w:r>
            <w:r>
              <w:t xml:space="preserve"> session</w:t>
            </w:r>
            <w:r w:rsidR="00296A5D">
              <w:t xml:space="preserve">. </w:t>
            </w:r>
            <w:r>
              <w:t xml:space="preserve"> </w:t>
            </w:r>
          </w:p>
          <w:p w14:paraId="7C6AC0B0" w14:textId="4417F864" w:rsidR="00B812FD" w:rsidRDefault="00B812FD" w:rsidP="00613290">
            <w:pPr>
              <w:pStyle w:val="CRCoverPage"/>
              <w:spacing w:after="0"/>
            </w:pP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9361E" w14:textId="5BF909F3" w:rsidR="009F3E8D" w:rsidRDefault="009F3E8D" w:rsidP="009F3E8D">
            <w:pPr>
              <w:pStyle w:val="CRCoverPage"/>
              <w:spacing w:after="0"/>
            </w:pPr>
            <w:r>
              <w:t xml:space="preserve">In NGAP PAGING message from the AMF to the </w:t>
            </w:r>
            <w:proofErr w:type="spellStart"/>
            <w:r>
              <w:t>gNB</w:t>
            </w:r>
            <w:proofErr w:type="spellEnd"/>
            <w:r>
              <w:t xml:space="preserve"> for the UE in RRC_IDLE state, </w:t>
            </w:r>
            <w:r w:rsidR="00296A5D">
              <w:t xml:space="preserve">add </w:t>
            </w:r>
            <w:r w:rsidR="003C7EEF">
              <w:t xml:space="preserve">an indication to </w:t>
            </w:r>
            <w:r w:rsidR="00DC108B">
              <w:t>disable</w:t>
            </w:r>
            <w:r w:rsidR="003C7EEF">
              <w:t xml:space="preserve"> the PEI </w:t>
            </w:r>
            <w:r w:rsidR="001F3E81">
              <w:t>during the emergency PDU session</w:t>
            </w:r>
            <w:r w:rsidR="00296A5D">
              <w:t xml:space="preserve">. </w:t>
            </w:r>
          </w:p>
          <w:p w14:paraId="02F3517A" w14:textId="3DA32F67" w:rsidR="00634139" w:rsidRDefault="00634139" w:rsidP="000A0D97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321FA46A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9E18A34" w14:textId="77777777" w:rsidR="00067939" w:rsidRDefault="00067939" w:rsidP="0006793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FAB62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8DE94CF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DFFAA9B" w14:textId="43431828" w:rsidR="00067939" w:rsidRDefault="00067939" w:rsidP="00067939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41C56">
              <w:t xml:space="preserve"> </w:t>
            </w:r>
            <w:r w:rsidR="00B474A1">
              <w:t>paging message to disable the PEI</w:t>
            </w:r>
            <w:r w:rsidR="0061758C">
              <w:t xml:space="preserve"> over radio interface</w:t>
            </w:r>
            <w:r>
              <w:t>.</w:t>
            </w:r>
          </w:p>
          <w:p w14:paraId="0389B33B" w14:textId="000285E2" w:rsidR="00897361" w:rsidRDefault="00897361" w:rsidP="008973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A0EADF" w14:textId="77777777" w:rsidR="00897361" w:rsidRDefault="00897361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C648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B127C" w14:textId="46DFE7BA" w:rsidR="00E73F8A" w:rsidRDefault="00E73F8A" w:rsidP="00E73F8A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rPr>
                <w:lang w:eastAsia="zh-CN"/>
              </w:rPr>
              <w:t xml:space="preserve">Inconsistency in handling of </w:t>
            </w:r>
            <w:r w:rsidRPr="00E73F8A">
              <w:rPr>
                <w:lang w:eastAsia="zh-CN"/>
              </w:rPr>
              <w:t xml:space="preserve">UE ID based subgrouping </w:t>
            </w:r>
            <w:r>
              <w:rPr>
                <w:lang w:eastAsia="zh-CN"/>
              </w:rPr>
              <w:t>and</w:t>
            </w:r>
            <w:r w:rsidRPr="00E73F8A">
              <w:rPr>
                <w:lang w:eastAsia="zh-CN"/>
              </w:rPr>
              <w:t xml:space="preserve"> the CN assigned subgrouping </w:t>
            </w:r>
            <w:r>
              <w:t xml:space="preserve">during the active emergency PDU session </w:t>
            </w:r>
          </w:p>
          <w:p w14:paraId="5E2ADD3B" w14:textId="250D6466" w:rsidR="00E73F8A" w:rsidRPr="00964ADF" w:rsidRDefault="00E73F8A" w:rsidP="00E73F8A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RAN and the CT1 specification.   </w:t>
            </w:r>
          </w:p>
          <w:p w14:paraId="1A8E13EF" w14:textId="23D69727" w:rsidR="00357738" w:rsidRDefault="00057D39" w:rsidP="00E73F8A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Prolonged</w:t>
            </w:r>
            <w:r w:rsidR="005431F2">
              <w:rPr>
                <w:lang w:eastAsia="zh-CN"/>
              </w:rPr>
              <w:t xml:space="preserve"> latency to use UE ID based subgrouping </w:t>
            </w:r>
            <w:r w:rsidR="00F50713">
              <w:rPr>
                <w:lang w:eastAsia="zh-CN"/>
              </w:rPr>
              <w:t xml:space="preserve">during emergency PDU session. </w:t>
            </w:r>
          </w:p>
          <w:p w14:paraId="1E4B7434" w14:textId="1A7E2029" w:rsidR="00CB408A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63FFE" w:rsidR="003352FA" w:rsidRDefault="000B6AE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8.5.1.2, 9.2.4.1, 9.4.4, 9.4.5, 9.2.7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E2874A" w:rsidR="003352FA" w:rsidRDefault="00C649F6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CFC8C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228CD" w14:textId="4F46B404" w:rsidR="00C649F6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49F6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255D2C">
              <w:rPr>
                <w:noProof/>
              </w:rPr>
              <w:t>1031</w:t>
            </w:r>
            <w:bookmarkStart w:id="2" w:name="_GoBack"/>
            <w:bookmarkEnd w:id="2"/>
          </w:p>
          <w:p w14:paraId="42398B96" w14:textId="13B935D1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594CAB8F" w14:textId="4C4EC838" w:rsidR="00990855" w:rsidRDefault="00990855" w:rsidP="00115C8C">
      <w:pPr>
        <w:rPr>
          <w:b/>
          <w:color w:val="0070C0"/>
        </w:rPr>
      </w:pPr>
    </w:p>
    <w:p w14:paraId="1F139BE4" w14:textId="77777777" w:rsidR="007B64A7" w:rsidRPr="001D2E49" w:rsidRDefault="007B64A7" w:rsidP="007B64A7">
      <w:pPr>
        <w:pStyle w:val="Heading3"/>
      </w:pPr>
      <w:bookmarkStart w:id="11" w:name="_Toc20954909"/>
      <w:bookmarkStart w:id="12" w:name="_Toc29503346"/>
      <w:bookmarkStart w:id="13" w:name="_Toc29503930"/>
      <w:bookmarkStart w:id="14" w:name="_Toc29504514"/>
      <w:bookmarkStart w:id="15" w:name="_Toc36552960"/>
      <w:bookmarkStart w:id="16" w:name="_Toc36554687"/>
      <w:bookmarkStart w:id="17" w:name="_Toc45651977"/>
      <w:bookmarkStart w:id="18" w:name="_Toc45658409"/>
      <w:bookmarkStart w:id="19" w:name="_Toc45720229"/>
      <w:bookmarkStart w:id="20" w:name="_Toc45798109"/>
      <w:bookmarkStart w:id="21" w:name="_Toc45897498"/>
      <w:bookmarkStart w:id="22" w:name="_Toc51745702"/>
      <w:bookmarkStart w:id="23" w:name="_Toc64445966"/>
      <w:bookmarkStart w:id="24" w:name="_Toc73981836"/>
      <w:bookmarkStart w:id="25" w:name="_Toc88651925"/>
      <w:bookmarkStart w:id="26" w:name="_Toc97890968"/>
      <w:bookmarkStart w:id="27" w:name="_Toc99123043"/>
      <w:bookmarkStart w:id="28" w:name="_Toc99661846"/>
      <w:bookmarkStart w:id="29" w:name="_Toc105151907"/>
      <w:bookmarkStart w:id="30" w:name="_Toc105173713"/>
      <w:bookmarkStart w:id="31" w:name="_Toc106108712"/>
      <w:bookmarkStart w:id="32" w:name="_Toc106122617"/>
      <w:bookmarkStart w:id="33" w:name="_Toc107409170"/>
      <w:bookmarkStart w:id="34" w:name="_Toc112756359"/>
      <w:bookmarkStart w:id="35" w:name="_Toc120536853"/>
      <w:r w:rsidRPr="001D2E49">
        <w:t>8.5.1</w:t>
      </w:r>
      <w:r w:rsidRPr="001D2E49">
        <w:tab/>
        <w:t>Paging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E5032EC" w14:textId="77777777" w:rsidR="007B64A7" w:rsidRPr="001D2E49" w:rsidRDefault="007B64A7" w:rsidP="007B64A7">
      <w:pPr>
        <w:pStyle w:val="Heading4"/>
      </w:pPr>
      <w:bookmarkStart w:id="36" w:name="_Toc20954910"/>
      <w:bookmarkStart w:id="37" w:name="_Toc29503347"/>
      <w:bookmarkStart w:id="38" w:name="_Toc29503931"/>
      <w:bookmarkStart w:id="39" w:name="_Toc29504515"/>
      <w:bookmarkStart w:id="40" w:name="_Toc36552961"/>
      <w:bookmarkStart w:id="41" w:name="_Toc36554688"/>
      <w:bookmarkStart w:id="42" w:name="_Toc45651978"/>
      <w:bookmarkStart w:id="43" w:name="_Toc45658410"/>
      <w:bookmarkStart w:id="44" w:name="_Toc45720230"/>
      <w:bookmarkStart w:id="45" w:name="_Toc45798110"/>
      <w:bookmarkStart w:id="46" w:name="_Toc45897499"/>
      <w:bookmarkStart w:id="47" w:name="_Toc51745703"/>
      <w:bookmarkStart w:id="48" w:name="_Toc64445967"/>
      <w:bookmarkStart w:id="49" w:name="_Toc73981837"/>
      <w:bookmarkStart w:id="50" w:name="_Toc88651926"/>
      <w:bookmarkStart w:id="51" w:name="_Toc97890969"/>
      <w:bookmarkStart w:id="52" w:name="_Toc99123044"/>
      <w:bookmarkStart w:id="53" w:name="_Toc99661847"/>
      <w:bookmarkStart w:id="54" w:name="_Toc105151908"/>
      <w:bookmarkStart w:id="55" w:name="_Toc105173714"/>
      <w:bookmarkStart w:id="56" w:name="_Toc106108713"/>
      <w:bookmarkStart w:id="57" w:name="_Toc106122618"/>
      <w:bookmarkStart w:id="58" w:name="_Toc107409171"/>
      <w:bookmarkStart w:id="59" w:name="_Toc112756360"/>
      <w:bookmarkStart w:id="60" w:name="_Toc120536854"/>
      <w:r w:rsidRPr="001D2E49">
        <w:t>8.5.1.1</w:t>
      </w:r>
      <w:r w:rsidRPr="001D2E49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5BE714E" w14:textId="77777777" w:rsidR="007B64A7" w:rsidRPr="001D2E49" w:rsidRDefault="007B64A7" w:rsidP="007B64A7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260DBAEB" w14:textId="77777777" w:rsidR="007B64A7" w:rsidRPr="001D2E49" w:rsidRDefault="007B64A7" w:rsidP="007B64A7">
      <w:pPr>
        <w:pStyle w:val="Heading4"/>
      </w:pPr>
      <w:bookmarkStart w:id="61" w:name="_Toc20954911"/>
      <w:bookmarkStart w:id="62" w:name="_Toc29503348"/>
      <w:bookmarkStart w:id="63" w:name="_Toc29503932"/>
      <w:bookmarkStart w:id="64" w:name="_Toc29504516"/>
      <w:bookmarkStart w:id="65" w:name="_Toc36552962"/>
      <w:bookmarkStart w:id="66" w:name="_Toc36554689"/>
      <w:bookmarkStart w:id="67" w:name="_Toc45651979"/>
      <w:bookmarkStart w:id="68" w:name="_Toc45658411"/>
      <w:bookmarkStart w:id="69" w:name="_Toc45720231"/>
      <w:bookmarkStart w:id="70" w:name="_Toc45798111"/>
      <w:bookmarkStart w:id="71" w:name="_Toc45897500"/>
      <w:bookmarkStart w:id="72" w:name="_Toc51745704"/>
      <w:bookmarkStart w:id="73" w:name="_Toc64445968"/>
      <w:bookmarkStart w:id="74" w:name="_Toc73981838"/>
      <w:bookmarkStart w:id="75" w:name="_Toc88651927"/>
      <w:bookmarkStart w:id="76" w:name="_Toc97890970"/>
      <w:bookmarkStart w:id="77" w:name="_Toc99123045"/>
      <w:bookmarkStart w:id="78" w:name="_Toc99661848"/>
      <w:bookmarkStart w:id="79" w:name="_Toc105151909"/>
      <w:bookmarkStart w:id="80" w:name="_Toc105173715"/>
      <w:bookmarkStart w:id="81" w:name="_Toc106108714"/>
      <w:bookmarkStart w:id="82" w:name="_Toc106122619"/>
      <w:bookmarkStart w:id="83" w:name="_Toc107409172"/>
      <w:bookmarkStart w:id="84" w:name="_Toc112756361"/>
      <w:bookmarkStart w:id="85" w:name="_Toc120536855"/>
      <w:r w:rsidRPr="001D2E49">
        <w:t>8.5.1.2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7C88D54" w14:textId="77777777" w:rsidR="007B64A7" w:rsidRPr="001D2E49" w:rsidRDefault="007B64A7" w:rsidP="007B64A7">
      <w:pPr>
        <w:pStyle w:val="TH"/>
      </w:pPr>
      <w:r w:rsidRPr="001D2E49">
        <w:object w:dxaOrig="6893" w:dyaOrig="2427" w14:anchorId="66AD3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19.2pt" o:ole="">
            <v:imagedata r:id="rId13" o:title=""/>
          </v:shape>
          <o:OLEObject Type="Embed" ProgID="Visio.Drawing.11" ShapeID="_x0000_i1025" DrawAspect="Content" ObjectID="_1742373790" r:id="rId14"/>
        </w:object>
      </w:r>
    </w:p>
    <w:p w14:paraId="63E2C60D" w14:textId="77777777" w:rsidR="007B64A7" w:rsidRPr="001D2E49" w:rsidRDefault="007B64A7" w:rsidP="007B64A7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0DD4C85A" w14:textId="77777777" w:rsidR="007B64A7" w:rsidRPr="001D2E49" w:rsidRDefault="007B64A7" w:rsidP="007B64A7">
      <w:r w:rsidRPr="001D2E49">
        <w:t xml:space="preserve">The AMF initiates the Paging procedure by sending the PAGING message to the </w:t>
      </w:r>
      <w:bookmarkStart w:id="86" w:name="_Hlk510775353"/>
      <w:r w:rsidRPr="001D2E49">
        <w:t>NG-RAN node</w:t>
      </w:r>
      <w:bookmarkEnd w:id="86"/>
      <w:r w:rsidRPr="001D2E49">
        <w:t>.</w:t>
      </w:r>
    </w:p>
    <w:p w14:paraId="3716E030" w14:textId="77777777" w:rsidR="007B64A7" w:rsidRPr="001D2E49" w:rsidRDefault="007B64A7" w:rsidP="007B64A7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7FB67EFF" w14:textId="77777777" w:rsidR="002F5B68" w:rsidRDefault="002F5B68" w:rsidP="002F5B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7C1A0E" w14:textId="61A6F461" w:rsidR="007B64A7" w:rsidRPr="00AB623F" w:rsidRDefault="007B64A7" w:rsidP="007B64A7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4900538B" w14:textId="77777777" w:rsidR="007B64A7" w:rsidRPr="009F5A10" w:rsidRDefault="007B64A7" w:rsidP="007B64A7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2C91C7C6" w14:textId="77777777" w:rsidR="007B64A7" w:rsidRDefault="007B64A7" w:rsidP="007B64A7">
      <w:r>
        <w:t xml:space="preserve">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38.304 [12]</w:t>
      </w:r>
      <w:r w:rsidRPr="00B3066A">
        <w:rPr>
          <w:szCs w:val="22"/>
        </w:rPr>
        <w:t xml:space="preserve"> </w:t>
      </w:r>
      <w:r>
        <w:rPr>
          <w:szCs w:val="22"/>
        </w:rPr>
        <w:t>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 w14:paraId="6FA9CD52" w14:textId="77777777" w:rsidR="007B64A7" w:rsidRPr="00481FAD" w:rsidRDefault="007B64A7" w:rsidP="007B64A7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r>
        <w:rPr>
          <w:i/>
          <w:lang w:eastAsia="en-GB"/>
        </w:rPr>
        <w:t>Cause</w:t>
      </w:r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6036AD30" w14:textId="77777777" w:rsidR="007B64A7" w:rsidRPr="00A4064C" w:rsidRDefault="007B64A7" w:rsidP="007B64A7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0563F4A6" w14:textId="277B4D57" w:rsidR="007B64A7" w:rsidRDefault="0070319A" w:rsidP="00115C8C">
      <w:pPr>
        <w:rPr>
          <w:b/>
          <w:color w:val="0070C0"/>
        </w:rPr>
      </w:pPr>
      <w:ins w:id="87" w:author="Huawei" w:date="2023-04-05T13:25:00Z">
        <w:r w:rsidRPr="00A4064C">
          <w:t xml:space="preserve">If the </w:t>
        </w:r>
        <w:r>
          <w:rPr>
            <w:i/>
          </w:rPr>
          <w:t xml:space="preserve">PEIPS </w:t>
        </w:r>
        <w:r w:rsidR="00696D18">
          <w:rPr>
            <w:i/>
          </w:rPr>
          <w:t>Disable</w:t>
        </w:r>
        <w:r>
          <w:rPr>
            <w:i/>
          </w:rPr>
          <w:t xml:space="preserve"> </w:t>
        </w:r>
        <w:r w:rsidR="00696D18">
          <w:rPr>
            <w:i/>
          </w:rPr>
          <w:t>Indication</w:t>
        </w:r>
        <w:r w:rsidRPr="00A4064C">
          <w:rPr>
            <w:i/>
          </w:rPr>
          <w:t xml:space="preserve"> </w:t>
        </w:r>
        <w:r w:rsidRPr="00A4064C">
          <w:t xml:space="preserve">IE is included in the PAGING message, the NG-RAN node shall, if supported, </w:t>
        </w:r>
      </w:ins>
      <w:ins w:id="88" w:author="Huawei" w:date="2023-04-05T13:29:00Z">
        <w:r w:rsidR="00F91AF8">
          <w:t xml:space="preserve">disable </w:t>
        </w:r>
        <w:r w:rsidR="00D253C4">
          <w:t xml:space="preserve">the </w:t>
        </w:r>
      </w:ins>
      <w:ins w:id="89" w:author="Huawei" w:date="2023-04-05T13:26:00Z">
        <w:r w:rsidR="005C3E2D">
          <w:t>PEI</w:t>
        </w:r>
      </w:ins>
      <w:ins w:id="90" w:author="Huawei" w:date="2023-04-05T13:25:00Z">
        <w:r>
          <w:t xml:space="preserve"> for paging subgrouping of the UE</w:t>
        </w:r>
      </w:ins>
      <w:ins w:id="91" w:author="Huawei" w:date="2023-04-05T13:28:00Z">
        <w:r w:rsidR="00915B38">
          <w:t xml:space="preserve">, and ignore the </w:t>
        </w:r>
      </w:ins>
      <w:ins w:id="92" w:author="Huawei" w:date="2023-04-05T13:27:00Z">
        <w:r w:rsidR="00AA55DE" w:rsidRPr="00AA55DE">
          <w:rPr>
            <w:i/>
          </w:rPr>
          <w:t>PEIPS Assistance Information</w:t>
        </w:r>
        <w:r w:rsidR="00AA55DE" w:rsidRPr="00A4064C">
          <w:rPr>
            <w:i/>
          </w:rPr>
          <w:t xml:space="preserve"> </w:t>
        </w:r>
        <w:r w:rsidR="00AA55DE" w:rsidRPr="00A4064C">
          <w:t>IE i</w:t>
        </w:r>
      </w:ins>
      <w:ins w:id="93" w:author="Huawei" w:date="2023-04-05T13:29:00Z">
        <w:r w:rsidR="00A815FE">
          <w:t>f</w:t>
        </w:r>
      </w:ins>
      <w:ins w:id="94" w:author="Huawei" w:date="2023-04-05T13:27:00Z">
        <w:r w:rsidR="00AA55DE" w:rsidRPr="00A4064C">
          <w:t xml:space="preserve"> </w:t>
        </w:r>
        <w:r w:rsidR="00AA55DE">
          <w:t xml:space="preserve">also </w:t>
        </w:r>
        <w:r w:rsidR="00AA55DE" w:rsidRPr="00A4064C">
          <w:t>included</w:t>
        </w:r>
      </w:ins>
      <w:ins w:id="95" w:author="Huawei" w:date="2023-04-05T13:28:00Z">
        <w:r w:rsidR="00915B38">
          <w:t xml:space="preserve">. </w:t>
        </w:r>
      </w:ins>
      <w:ins w:id="96" w:author="Huawei" w:date="2023-04-05T13:27:00Z">
        <w:r w:rsidR="00AA55DE" w:rsidRPr="00A4064C">
          <w:t xml:space="preserve"> </w:t>
        </w:r>
      </w:ins>
    </w:p>
    <w:p w14:paraId="79EA948F" w14:textId="3D3246CE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31BECBB" w14:textId="5D219A9C" w:rsidR="00D81E51" w:rsidRDefault="00D81E51" w:rsidP="00D81E51">
      <w:pPr>
        <w:rPr>
          <w:b/>
          <w:color w:val="0070C0"/>
        </w:rPr>
      </w:pPr>
    </w:p>
    <w:p w14:paraId="3FE1D874" w14:textId="77777777" w:rsidR="00D81E51" w:rsidRPr="001D2E49" w:rsidRDefault="00D81E51" w:rsidP="00D81E51">
      <w:pPr>
        <w:pStyle w:val="Heading4"/>
      </w:pPr>
      <w:bookmarkStart w:id="97" w:name="_Toc20955108"/>
      <w:bookmarkStart w:id="98" w:name="_Toc29503554"/>
      <w:bookmarkStart w:id="99" w:name="_Toc29504138"/>
      <w:bookmarkStart w:id="100" w:name="_Toc29504722"/>
      <w:bookmarkStart w:id="101" w:name="_Toc36553168"/>
      <w:bookmarkStart w:id="102" w:name="_Toc36554895"/>
      <w:bookmarkStart w:id="103" w:name="_Toc45652204"/>
      <w:bookmarkStart w:id="104" w:name="_Toc45658636"/>
      <w:bookmarkStart w:id="105" w:name="_Toc45720456"/>
      <w:bookmarkStart w:id="106" w:name="_Toc45798336"/>
      <w:bookmarkStart w:id="107" w:name="_Toc45897725"/>
      <w:bookmarkStart w:id="108" w:name="_Toc51745929"/>
      <w:bookmarkStart w:id="109" w:name="_Toc64446193"/>
      <w:bookmarkStart w:id="110" w:name="_Toc73982063"/>
      <w:bookmarkStart w:id="111" w:name="_Toc88652152"/>
      <w:bookmarkStart w:id="112" w:name="_Toc97891195"/>
      <w:bookmarkStart w:id="113" w:name="_Toc99123315"/>
      <w:bookmarkStart w:id="114" w:name="_Toc99662119"/>
      <w:bookmarkStart w:id="115" w:name="_Toc105152185"/>
      <w:bookmarkStart w:id="116" w:name="_Toc105173991"/>
      <w:bookmarkStart w:id="117" w:name="_Toc106108989"/>
      <w:bookmarkStart w:id="118" w:name="_Toc106122894"/>
      <w:bookmarkStart w:id="119" w:name="_Toc107409447"/>
      <w:bookmarkStart w:id="120" w:name="_Toc112756636"/>
      <w:bookmarkStart w:id="121" w:name="_Toc120537130"/>
      <w:r w:rsidRPr="001D2E49">
        <w:t>9.2.4.1</w:t>
      </w:r>
      <w:r w:rsidRPr="001D2E49">
        <w:tab/>
        <w:t>PAGING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639B16E" w14:textId="77777777" w:rsidR="00D81E51" w:rsidRPr="001D2E49" w:rsidRDefault="00D81E51" w:rsidP="00D81E51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7E58BA40" w14:textId="77777777" w:rsidR="00D81E51" w:rsidRPr="001D2E49" w:rsidRDefault="00D81E51" w:rsidP="00D81E51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81E51" w:rsidRPr="001D2E49" w14:paraId="5E14D660" w14:textId="77777777" w:rsidTr="00487E66">
        <w:tc>
          <w:tcPr>
            <w:tcW w:w="2268" w:type="dxa"/>
          </w:tcPr>
          <w:p w14:paraId="2CEE1BAB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5A830AF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6080F0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13F6F72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9A356B6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4245FA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837B0F" w14:textId="77777777" w:rsidR="00D81E51" w:rsidRPr="001D2E49" w:rsidRDefault="00D81E51" w:rsidP="00487E6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81E51" w:rsidRPr="001D2E49" w14:paraId="1E0DECF5" w14:textId="77777777" w:rsidTr="00487E66">
        <w:tc>
          <w:tcPr>
            <w:tcW w:w="2268" w:type="dxa"/>
          </w:tcPr>
          <w:p w14:paraId="6070F83D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8F0346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217DB2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3FC27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114DBE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45D483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F66F06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1455F146" w14:textId="77777777" w:rsidTr="00487E66">
        <w:tc>
          <w:tcPr>
            <w:tcW w:w="2268" w:type="dxa"/>
          </w:tcPr>
          <w:p w14:paraId="17483A30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48ED0C58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FF5BB1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6D795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0DD4782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12A545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5B22E2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48331515" w14:textId="77777777" w:rsidTr="00487E66">
        <w:tc>
          <w:tcPr>
            <w:tcW w:w="2268" w:type="dxa"/>
          </w:tcPr>
          <w:p w14:paraId="4015D49C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208A37C5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8A44E6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821E91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ADB99F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AF354F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9CECBE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3EA516B5" w14:textId="77777777" w:rsidTr="00487E66">
        <w:tc>
          <w:tcPr>
            <w:tcW w:w="2268" w:type="dxa"/>
          </w:tcPr>
          <w:p w14:paraId="6ABC9B38" w14:textId="77777777" w:rsidR="00D81E51" w:rsidRPr="001D2E49" w:rsidRDefault="00D81E51" w:rsidP="00487E6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609BB651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0AE2EB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45442FC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3E8B4D6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6E58A5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4BA927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7B86557D" w14:textId="77777777" w:rsidTr="00487E66">
        <w:tc>
          <w:tcPr>
            <w:tcW w:w="2268" w:type="dxa"/>
          </w:tcPr>
          <w:p w14:paraId="5E64F9EA" w14:textId="77777777" w:rsidR="00D81E51" w:rsidRPr="001D2E49" w:rsidRDefault="00D81E51" w:rsidP="00487E66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62D46FE1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AD4FDD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81A87D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DAAE3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5AE6D4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55FAE1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</w:p>
        </w:tc>
      </w:tr>
      <w:tr w:rsidR="00D81E51" w:rsidRPr="001D2E49" w14:paraId="665F45B9" w14:textId="77777777" w:rsidTr="00487E66">
        <w:tc>
          <w:tcPr>
            <w:tcW w:w="2268" w:type="dxa"/>
          </w:tcPr>
          <w:p w14:paraId="6B8A8EC0" w14:textId="77777777" w:rsidR="00D81E51" w:rsidRPr="001D2E49" w:rsidRDefault="00D81E51" w:rsidP="00487E66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3D933CC8" w14:textId="77777777" w:rsidR="00D81E51" w:rsidRPr="001D2E49" w:rsidRDefault="00D81E51" w:rsidP="00487E6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48FA73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0DB0C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7644BCE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0FE39A" w14:textId="77777777" w:rsidR="00D81E51" w:rsidRPr="001D2E49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9B642F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</w:p>
        </w:tc>
      </w:tr>
      <w:tr w:rsidR="00D81E51" w:rsidRPr="001D2E49" w14:paraId="7BA0E8E8" w14:textId="77777777" w:rsidTr="00487E66">
        <w:tc>
          <w:tcPr>
            <w:tcW w:w="2268" w:type="dxa"/>
          </w:tcPr>
          <w:p w14:paraId="7002C49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353BB9E8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7BAD8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A7C7D5" w14:textId="77777777" w:rsidR="00D81E51" w:rsidRPr="001D2E49" w:rsidRDefault="00D81E51" w:rsidP="00487E6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06AA2EA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CC1195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B7053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6FF40370" w14:textId="77777777" w:rsidTr="00487E66">
        <w:tc>
          <w:tcPr>
            <w:tcW w:w="2268" w:type="dxa"/>
          </w:tcPr>
          <w:p w14:paraId="6713F46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03950C63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08DF13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629CB7" w14:textId="77777777" w:rsidR="00D81E51" w:rsidRPr="001D2E49" w:rsidRDefault="00D81E51" w:rsidP="00487E6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7D22F6E3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665D93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2094AA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2F853F18" w14:textId="77777777" w:rsidTr="00487E66">
        <w:tc>
          <w:tcPr>
            <w:tcW w:w="2268" w:type="dxa"/>
          </w:tcPr>
          <w:p w14:paraId="7F34DD0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2A10C47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4ED2FD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011D1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04C695E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71E436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4CB9EC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2C6635AB" w14:textId="77777777" w:rsidTr="00487E66">
        <w:tc>
          <w:tcPr>
            <w:tcW w:w="2268" w:type="dxa"/>
          </w:tcPr>
          <w:p w14:paraId="25D24394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0E773FAA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FD20765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726EBC" w14:textId="77777777" w:rsidR="00D81E51" w:rsidRPr="001D2E49" w:rsidRDefault="00D81E51" w:rsidP="00487E6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4C0EC8E2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D74D8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B86E24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81E51" w:rsidRPr="001D2E49" w14:paraId="654F2E10" w14:textId="77777777" w:rsidTr="00487E66">
        <w:tc>
          <w:tcPr>
            <w:tcW w:w="2268" w:type="dxa"/>
          </w:tcPr>
          <w:p w14:paraId="6825ABB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083ABB4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2FFE38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38793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7D9023A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B3A4BE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C3CAFE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D81E51" w:rsidRPr="001D2E49" w14:paraId="5CB325BB" w14:textId="77777777" w:rsidTr="00487E66">
        <w:tc>
          <w:tcPr>
            <w:tcW w:w="2268" w:type="dxa"/>
          </w:tcPr>
          <w:p w14:paraId="29A71A11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0A9FDA7E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DBEDC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DFC269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1431EA5F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59F90924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0809F" w14:textId="77777777" w:rsidR="00D81E51" w:rsidRPr="001D2E49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6BA42180" w14:textId="77777777" w:rsidTr="00487E66">
        <w:tc>
          <w:tcPr>
            <w:tcW w:w="2268" w:type="dxa"/>
          </w:tcPr>
          <w:p w14:paraId="5FBB6C32" w14:textId="77777777" w:rsidR="00D81E51" w:rsidRDefault="00D81E51" w:rsidP="00487E66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34329E45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EE8A52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E3D29AF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2B74D366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BDECC11" w14:textId="77777777" w:rsidR="00D81E51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7841C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D81E51" w:rsidRPr="001D2E49" w14:paraId="79A5A7F0" w14:textId="77777777" w:rsidTr="00487E66">
        <w:tc>
          <w:tcPr>
            <w:tcW w:w="2268" w:type="dxa"/>
          </w:tcPr>
          <w:p w14:paraId="12A62B1B" w14:textId="77777777" w:rsidR="00D81E51" w:rsidRDefault="00D81E51" w:rsidP="00487E66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0BD06B2D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AC51F2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D09E62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3458FDE7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5115AC3" w14:textId="77777777" w:rsidR="00D81E51" w:rsidRDefault="00D81E51" w:rsidP="00487E66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3CE7F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D81E51" w:rsidRPr="001D2E49" w14:paraId="20C04FEB" w14:textId="77777777" w:rsidTr="00487E66">
        <w:tc>
          <w:tcPr>
            <w:tcW w:w="2268" w:type="dxa"/>
          </w:tcPr>
          <w:p w14:paraId="63289F2B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86F0D90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68181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710ED5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2F52F179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C067E9C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33DD5F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3A967BC4" w14:textId="77777777" w:rsidTr="00487E66">
        <w:tc>
          <w:tcPr>
            <w:tcW w:w="2268" w:type="dxa"/>
          </w:tcPr>
          <w:p w14:paraId="0CC6AC03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3CC1A710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32DE96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920F29" w14:textId="77777777" w:rsidR="00D81E51" w:rsidRPr="00284556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5C5C7CAC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327B829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0E965" w14:textId="77777777" w:rsidR="00D81E51" w:rsidRPr="00284556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0874C7DB" w14:textId="77777777" w:rsidTr="00487E66">
        <w:tc>
          <w:tcPr>
            <w:tcW w:w="2268" w:type="dxa"/>
          </w:tcPr>
          <w:p w14:paraId="3A16F142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D324FC3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2ABD10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A3E4C2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028BA712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29500AE" w14:textId="77777777" w:rsidR="00D81E51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7F451" w14:textId="77777777" w:rsidR="00D81E51" w:rsidRDefault="00D81E51" w:rsidP="00487E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E51" w:rsidRPr="001D2E49" w14:paraId="69DE205A" w14:textId="77777777" w:rsidTr="00487E66">
        <w:tc>
          <w:tcPr>
            <w:tcW w:w="2268" w:type="dxa"/>
          </w:tcPr>
          <w:p w14:paraId="0323DCC7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11D964F6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02DA5B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7FAD3F" w14:textId="77777777" w:rsidR="00D81E51" w:rsidRPr="00EF1A5E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cs="Arial"/>
                <w:lang w:eastAsia="zh-CN"/>
              </w:rPr>
              <w:t>ENUMERATED (</w:t>
            </w:r>
            <w:r w:rsidRPr="002B6F65">
              <w:rPr>
                <w:rFonts w:cs="Arial"/>
                <w:lang w:eastAsia="ja-JP"/>
              </w:rPr>
              <w:t xml:space="preserve">voice, </w:t>
            </w:r>
            <w:r w:rsidRPr="002B6F65">
              <w:rPr>
                <w:rFonts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61264212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3C193DE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271A3" w14:textId="77777777" w:rsidR="00D81E51" w:rsidRDefault="00D81E51" w:rsidP="00487E66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D81E51" w:rsidRPr="001D2E49" w14:paraId="5A4410BA" w14:textId="77777777" w:rsidTr="00487E66">
        <w:tc>
          <w:tcPr>
            <w:tcW w:w="2268" w:type="dxa"/>
          </w:tcPr>
          <w:p w14:paraId="098C07FF" w14:textId="77777777" w:rsidR="00D81E51" w:rsidRDefault="00D81E51" w:rsidP="00487E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5C1B794F" w14:textId="77777777" w:rsidR="00D81E51" w:rsidRPr="00481FAD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09A3F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E41384" w14:textId="77777777" w:rsidR="00D81E51" w:rsidRPr="002B6F65" w:rsidRDefault="00D81E51" w:rsidP="00487E66">
            <w:pPr>
              <w:pStyle w:val="TAL"/>
              <w:rPr>
                <w:rFonts w:cs="Arial"/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31CDB886" w14:textId="77777777" w:rsidR="00D81E51" w:rsidRDefault="00D81E51" w:rsidP="00487E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C2CB30A" w14:textId="77777777" w:rsidR="00D81E51" w:rsidRPr="00481FAD" w:rsidRDefault="00D81E51" w:rsidP="00487E66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DD4F9E" w14:textId="2B1C7CA9" w:rsidR="00D81E51" w:rsidRPr="00481FAD" w:rsidRDefault="00B6062A" w:rsidP="00487E66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I</w:t>
            </w:r>
            <w:r w:rsidR="00D81E51" w:rsidRPr="00A4064C">
              <w:rPr>
                <w:rFonts w:cs="Arial"/>
                <w:lang w:eastAsia="ja-JP"/>
              </w:rPr>
              <w:t>gnore</w:t>
            </w:r>
          </w:p>
        </w:tc>
      </w:tr>
      <w:tr w:rsidR="00B6062A" w:rsidRPr="001D2E49" w14:paraId="08F7B9D1" w14:textId="77777777" w:rsidTr="00487E66">
        <w:trPr>
          <w:ins w:id="122" w:author="Huawei" w:date="2023-04-05T13:23:00Z"/>
        </w:trPr>
        <w:tc>
          <w:tcPr>
            <w:tcW w:w="2268" w:type="dxa"/>
          </w:tcPr>
          <w:p w14:paraId="0D7AD637" w14:textId="01F7161A" w:rsidR="00B6062A" w:rsidRDefault="00B6062A" w:rsidP="00487E66">
            <w:pPr>
              <w:pStyle w:val="TAL"/>
              <w:rPr>
                <w:ins w:id="123" w:author="Huawei" w:date="2023-04-05T13:23:00Z"/>
                <w:rFonts w:cs="Arial"/>
                <w:lang w:eastAsia="ja-JP"/>
              </w:rPr>
            </w:pPr>
            <w:ins w:id="124" w:author="Huawei" w:date="2023-04-05T13:23:00Z">
              <w:r>
                <w:rPr>
                  <w:rFonts w:cs="Arial"/>
                  <w:lang w:eastAsia="ja-JP"/>
                </w:rPr>
                <w:t xml:space="preserve">PEIPS Disable </w:t>
              </w:r>
            </w:ins>
            <w:ins w:id="125" w:author="Huawei" w:date="2023-04-05T13:26:00Z">
              <w:r w:rsidR="007E1B4D" w:rsidRPr="007E1B4D">
                <w:rPr>
                  <w:rFonts w:cs="Arial"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3C78C749" w14:textId="77777777" w:rsidR="00B6062A" w:rsidRPr="00481FAD" w:rsidRDefault="00B6062A" w:rsidP="00487E66">
            <w:pPr>
              <w:pStyle w:val="TAL"/>
              <w:rPr>
                <w:ins w:id="126" w:author="Huawei" w:date="2023-04-05T13:23:00Z"/>
                <w:rFonts w:cs="Arial"/>
                <w:lang w:eastAsia="ja-JP"/>
              </w:rPr>
            </w:pPr>
            <w:ins w:id="127" w:author="Huawei" w:date="2023-04-05T13:23:00Z">
              <w:r w:rsidRPr="00A4064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082040E" w14:textId="77777777" w:rsidR="00B6062A" w:rsidRPr="001D2E49" w:rsidRDefault="00B6062A" w:rsidP="00487E66">
            <w:pPr>
              <w:pStyle w:val="TAL"/>
              <w:rPr>
                <w:ins w:id="128" w:author="Huawei" w:date="2023-04-05T13:2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6E239F9" w14:textId="7851B46E" w:rsidR="00B6062A" w:rsidRPr="002B6F65" w:rsidRDefault="00852BFE" w:rsidP="00487E66">
            <w:pPr>
              <w:pStyle w:val="TAL"/>
              <w:rPr>
                <w:ins w:id="129" w:author="Huawei" w:date="2023-04-05T13:23:00Z"/>
                <w:rFonts w:cs="Arial"/>
                <w:lang w:eastAsia="zh-CN"/>
              </w:rPr>
            </w:pPr>
            <w:ins w:id="130" w:author="Huawei" w:date="2023-04-05T13:24:00Z">
              <w:r w:rsidRPr="002B6F65">
                <w:rPr>
                  <w:rFonts w:cs="Arial"/>
                  <w:lang w:eastAsia="zh-CN"/>
                </w:rPr>
                <w:t>ENUMERATED (</w:t>
              </w:r>
              <w:r>
                <w:rPr>
                  <w:rFonts w:cs="Arial"/>
                  <w:lang w:eastAsia="ja-JP"/>
                </w:rPr>
                <w:t>true</w:t>
              </w:r>
              <w:r w:rsidRPr="002B6F65">
                <w:rPr>
                  <w:rFonts w:cs="Arial"/>
                  <w:lang w:eastAsia="ja-JP"/>
                </w:rPr>
                <w:t xml:space="preserve">, </w:t>
              </w:r>
              <w:r w:rsidRPr="002B6F65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1757" w:type="dxa"/>
          </w:tcPr>
          <w:p w14:paraId="7FD6B15D" w14:textId="77777777" w:rsidR="00B6062A" w:rsidRDefault="00B6062A" w:rsidP="00487E66">
            <w:pPr>
              <w:pStyle w:val="TAL"/>
              <w:rPr>
                <w:ins w:id="131" w:author="Huawei" w:date="2023-04-05T13:23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A5F330F" w14:textId="77777777" w:rsidR="00B6062A" w:rsidRPr="00481FAD" w:rsidRDefault="00B6062A" w:rsidP="00487E66">
            <w:pPr>
              <w:pStyle w:val="TAC"/>
              <w:rPr>
                <w:ins w:id="132" w:author="Huawei" w:date="2023-04-05T13:23:00Z"/>
                <w:lang w:eastAsia="ja-JP"/>
              </w:rPr>
            </w:pPr>
            <w:ins w:id="133" w:author="Huawei" w:date="2023-04-05T13:23:00Z">
              <w:r w:rsidRPr="00A4064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36A8D4" w14:textId="4E6218C2" w:rsidR="00B6062A" w:rsidRPr="00481FAD" w:rsidRDefault="00C23C87" w:rsidP="00487E66">
            <w:pPr>
              <w:pStyle w:val="TAC"/>
              <w:rPr>
                <w:ins w:id="134" w:author="Huawei" w:date="2023-04-05T13:23:00Z"/>
                <w:lang w:eastAsia="ja-JP"/>
              </w:rPr>
            </w:pPr>
            <w:ins w:id="135" w:author="Huawei" w:date="2023-04-05T13:24:00Z">
              <w:r>
                <w:rPr>
                  <w:rFonts w:cs="Arial"/>
                  <w:lang w:eastAsia="ja-JP"/>
                </w:rPr>
                <w:t>i</w:t>
              </w:r>
            </w:ins>
            <w:ins w:id="136" w:author="Huawei" w:date="2023-04-05T13:23:00Z">
              <w:r w:rsidR="00B6062A" w:rsidRPr="00A4064C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00428F7C" w14:textId="77777777" w:rsidR="00D81E51" w:rsidRPr="001D2E49" w:rsidRDefault="00D81E51" w:rsidP="00D81E5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81E51" w:rsidRPr="001D2E49" w14:paraId="0B846172" w14:textId="77777777" w:rsidTr="00487E66">
        <w:tc>
          <w:tcPr>
            <w:tcW w:w="3288" w:type="dxa"/>
          </w:tcPr>
          <w:p w14:paraId="14872858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0237676" w14:textId="77777777" w:rsidR="00D81E51" w:rsidRPr="001D2E49" w:rsidRDefault="00D81E51" w:rsidP="00487E6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81E51" w:rsidRPr="001D2E49" w14:paraId="37103D5D" w14:textId="77777777" w:rsidTr="00487E66">
        <w:tc>
          <w:tcPr>
            <w:tcW w:w="3288" w:type="dxa"/>
          </w:tcPr>
          <w:p w14:paraId="709B1087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07D5FB24" w14:textId="77777777" w:rsidR="00D81E51" w:rsidRPr="001D2E49" w:rsidRDefault="00D81E51" w:rsidP="00487E6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050EF5DA" w14:textId="77777777" w:rsidR="00D81E51" w:rsidRPr="001D2E49" w:rsidRDefault="00D81E51" w:rsidP="00D81E51"/>
    <w:p w14:paraId="0B4F5BAE" w14:textId="100F9B41" w:rsidR="002A2001" w:rsidRDefault="00516681" w:rsidP="00B51AE9">
      <w:pPr>
        <w:rPr>
          <w:b/>
          <w:color w:val="0070C0"/>
        </w:rPr>
      </w:pPr>
      <w:bookmarkStart w:id="137" w:name="_Toc20956002"/>
      <w:bookmarkStart w:id="138" w:name="_Toc29893128"/>
      <w:bookmarkStart w:id="139" w:name="_Toc36557065"/>
      <w:bookmarkStart w:id="140" w:name="_Toc45832585"/>
      <w:bookmarkStart w:id="141" w:name="_Toc51763907"/>
      <w:bookmarkStart w:id="142" w:name="_Toc64449079"/>
      <w:bookmarkStart w:id="143" w:name="_Toc66289738"/>
      <w:bookmarkStart w:id="144" w:name="_Toc74154851"/>
      <w:bookmarkStart w:id="145" w:name="_Toc81383595"/>
      <w:bookmarkStart w:id="146" w:name="_Toc88658229"/>
      <w:bookmarkStart w:id="147" w:name="_Toc97911141"/>
      <w:bookmarkStart w:id="148" w:name="_Toc105498300"/>
      <w:bookmarkStart w:id="149" w:name="_Toc112855830"/>
      <w:bookmarkStart w:id="150" w:name="_Toc113837226"/>
      <w:r>
        <w:rPr>
          <w:b/>
          <w:color w:val="0070C0"/>
        </w:rPr>
        <w:t>&lt;Unchanged Text Omitted&gt;</w:t>
      </w:r>
    </w:p>
    <w:p w14:paraId="41C3C735" w14:textId="77777777" w:rsidR="00216A4E" w:rsidRDefault="00216A4E" w:rsidP="00B51AE9"/>
    <w:p w14:paraId="18FB91A2" w14:textId="77777777" w:rsidR="00F510C8" w:rsidRDefault="00F510C8" w:rsidP="00F510C8"/>
    <w:p w14:paraId="7EA5AB9C" w14:textId="77777777" w:rsidR="00F510C8" w:rsidRDefault="00F510C8" w:rsidP="00F510C8"/>
    <w:p w14:paraId="3597208D" w14:textId="77777777" w:rsidR="00F510C8" w:rsidRDefault="00F510C8" w:rsidP="00F510C8"/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28CCF013" w14:textId="77777777" w:rsidR="00402D4E" w:rsidRDefault="00402D4E" w:rsidP="005E22D4">
      <w:pPr>
        <w:pStyle w:val="Heading3"/>
        <w:sectPr w:rsidR="00402D4E" w:rsidSect="0043126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151" w:name="_Toc20955684"/>
      <w:bookmarkStart w:id="152" w:name="_Toc29461127"/>
      <w:bookmarkStart w:id="153" w:name="_Toc29505859"/>
      <w:bookmarkStart w:id="154" w:name="_Toc36556384"/>
      <w:bookmarkStart w:id="155" w:name="_Toc45881871"/>
      <w:bookmarkStart w:id="156" w:name="_Toc51852512"/>
      <w:bookmarkStart w:id="157" w:name="_Toc56620463"/>
      <w:bookmarkStart w:id="158" w:name="_Toc64448105"/>
      <w:bookmarkStart w:id="159" w:name="_Toc74152881"/>
      <w:bookmarkStart w:id="160" w:name="_Toc88656307"/>
      <w:bookmarkStart w:id="161" w:name="_Toc88657366"/>
      <w:bookmarkStart w:id="162" w:name="_Toc105657472"/>
      <w:bookmarkStart w:id="163" w:name="_Toc106108853"/>
      <w:bookmarkStart w:id="164" w:name="_Toc112687956"/>
      <w:bookmarkStart w:id="165" w:name="_Toc120093302"/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967E97F" w14:textId="77777777" w:rsidR="005E22D4" w:rsidRPr="00D629EF" w:rsidRDefault="005E22D4" w:rsidP="005E22D4">
      <w:pPr>
        <w:pStyle w:val="PL"/>
        <w:rPr>
          <w:snapToGrid w:val="0"/>
        </w:rPr>
      </w:pPr>
    </w:p>
    <w:p w14:paraId="76AD4618" w14:textId="77777777" w:rsidR="008A143E" w:rsidRPr="001D2E49" w:rsidRDefault="008A143E" w:rsidP="008A143E">
      <w:pPr>
        <w:pStyle w:val="Heading3"/>
      </w:pPr>
      <w:bookmarkStart w:id="166" w:name="_Toc20955355"/>
      <w:bookmarkStart w:id="167" w:name="_Toc29503808"/>
      <w:bookmarkStart w:id="168" w:name="_Toc29504392"/>
      <w:bookmarkStart w:id="169" w:name="_Toc29504976"/>
      <w:bookmarkStart w:id="170" w:name="_Toc36553429"/>
      <w:bookmarkStart w:id="171" w:name="_Toc36555156"/>
      <w:bookmarkStart w:id="172" w:name="_Toc45652555"/>
      <w:bookmarkStart w:id="173" w:name="_Toc45658987"/>
      <w:bookmarkStart w:id="174" w:name="_Toc45720807"/>
      <w:bookmarkStart w:id="175" w:name="_Toc45798687"/>
      <w:bookmarkStart w:id="176" w:name="_Toc45898076"/>
      <w:bookmarkStart w:id="177" w:name="_Toc51746283"/>
      <w:bookmarkStart w:id="178" w:name="_Toc64446548"/>
      <w:bookmarkStart w:id="179" w:name="_Toc73982418"/>
      <w:bookmarkStart w:id="180" w:name="_Toc88652508"/>
      <w:bookmarkStart w:id="181" w:name="_Toc97891552"/>
      <w:bookmarkStart w:id="182" w:name="_Toc99123757"/>
      <w:bookmarkStart w:id="183" w:name="_Toc99662563"/>
      <w:bookmarkStart w:id="184" w:name="_Toc105152642"/>
      <w:bookmarkStart w:id="185" w:name="_Toc105174448"/>
      <w:bookmarkStart w:id="186" w:name="_Toc106109446"/>
      <w:bookmarkStart w:id="187" w:name="_Toc107409904"/>
      <w:bookmarkStart w:id="188" w:name="_Toc112757093"/>
      <w:bookmarkStart w:id="189" w:name="_Toc120537588"/>
      <w:r w:rsidRPr="001D2E49">
        <w:t>9.4.4</w:t>
      </w:r>
      <w:r w:rsidRPr="001D2E49">
        <w:tab/>
        <w:t>PDU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066EC78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8AAB35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D6F495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71DA4A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CCFFA6A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C66A74" w14:textId="77777777" w:rsidR="008A143E" w:rsidRPr="001D2E49" w:rsidRDefault="008A143E" w:rsidP="008A143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EEDBF3" w14:textId="77777777" w:rsidR="008A143E" w:rsidRPr="001D2E49" w:rsidRDefault="008A143E" w:rsidP="008A143E">
      <w:pPr>
        <w:pStyle w:val="PL"/>
        <w:rPr>
          <w:noProof w:val="0"/>
          <w:snapToGrid w:val="0"/>
        </w:rPr>
      </w:pPr>
    </w:p>
    <w:p w14:paraId="30E96F64" w14:textId="77777777" w:rsidR="005E22D4" w:rsidRDefault="005E22D4" w:rsidP="005E22D4"/>
    <w:p w14:paraId="06632546" w14:textId="3C2B7E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68DD17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9F684C9" w14:textId="77777777" w:rsidR="00C94CFA" w:rsidRPr="00367E0D" w:rsidRDefault="00C94CFA" w:rsidP="00C94CF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6150ED28" w14:textId="77777777" w:rsidR="00C94CFA" w:rsidRPr="001D2E49" w:rsidRDefault="00C94CFA" w:rsidP="00C94CFA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8A70513" w14:textId="77777777" w:rsidR="00C94CFA" w:rsidRPr="001D2E49" w:rsidRDefault="00C94CFA" w:rsidP="00C94CFA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3A7A992C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C52FCC9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66B86FA7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4CA04231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3B183A8D" w14:textId="77777777" w:rsidR="00C94CFA" w:rsidRPr="001D2E49" w:rsidRDefault="00C94CFA" w:rsidP="00C94CF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2B8B0A84" w14:textId="79B403C3" w:rsidR="00C94CFA" w:rsidRDefault="00C94CFA" w:rsidP="00C94CFA">
      <w:pPr>
        <w:pStyle w:val="PL"/>
        <w:rPr>
          <w:ins w:id="190" w:author="Huawei" w:date="2023-04-05T13:37:00Z"/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RIMInformationTransfer</w:t>
      </w:r>
      <w:proofErr w:type="spellEnd"/>
      <w:ins w:id="191" w:author="Huawei" w:date="2023-04-05T13:37:00Z">
        <w:r w:rsidR="002567BD">
          <w:rPr>
            <w:noProof w:val="0"/>
            <w:snapToGrid w:val="0"/>
            <w:lang w:val="fr-FR"/>
          </w:rPr>
          <w:t>,</w:t>
        </w:r>
      </w:ins>
    </w:p>
    <w:p w14:paraId="0A015AC3" w14:textId="4D6BEA5C" w:rsidR="002567BD" w:rsidRPr="00402ED9" w:rsidRDefault="002567BD" w:rsidP="00C94CFA">
      <w:pPr>
        <w:pStyle w:val="PL"/>
        <w:rPr>
          <w:noProof w:val="0"/>
          <w:snapToGrid w:val="0"/>
          <w:lang w:val="fr-FR"/>
        </w:rPr>
      </w:pPr>
      <w:ins w:id="192" w:author="Huawei" w:date="2023-04-05T13:37:00Z">
        <w:r>
          <w:rPr>
            <w:noProof w:val="0"/>
            <w:snapToGrid w:val="0"/>
            <w:lang w:val="fr-FR"/>
          </w:rPr>
          <w:tab/>
        </w:r>
        <w:r w:rsidR="00F124C2">
          <w:rPr>
            <w:snapToGrid w:val="0"/>
            <w:lang w:val="en-US" w:eastAsia="zh-CN"/>
          </w:rPr>
          <w:t>PEIPSDisableIndication</w:t>
        </w:r>
      </w:ins>
    </w:p>
    <w:p w14:paraId="6BAA25D3" w14:textId="7979F195" w:rsidR="00A76829" w:rsidRDefault="00A76829" w:rsidP="005E22D4">
      <w:pPr>
        <w:rPr>
          <w:b/>
          <w:color w:val="0070C0"/>
        </w:rPr>
      </w:pPr>
    </w:p>
    <w:p w14:paraId="68A872F0" w14:textId="77777777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0A10DE" w14:textId="77777777" w:rsidR="00050F0F" w:rsidRDefault="00050F0F" w:rsidP="00050F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2835CAD3" w14:textId="77777777" w:rsidR="00050F0F" w:rsidRPr="001D2E49" w:rsidRDefault="00050F0F" w:rsidP="00050F0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32B2C0A4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E953211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0CAE6B87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1A5FDA1C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A3F2342" w14:textId="77777777" w:rsidR="00050F0F" w:rsidRPr="001D2E49" w:rsidRDefault="00050F0F" w:rsidP="00050F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33898EF" w14:textId="2D979999" w:rsidR="00050F0F" w:rsidRDefault="00050F0F" w:rsidP="00050F0F">
      <w:pPr>
        <w:pStyle w:val="PL"/>
        <w:rPr>
          <w:ins w:id="193" w:author="Huawei" w:date="2023-04-05T13:36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194" w:author="Huawei" w:date="2023-04-05T13:36:00Z">
        <w:r w:rsidR="008E40B4">
          <w:rPr>
            <w:noProof w:val="0"/>
            <w:snapToGrid w:val="0"/>
          </w:rPr>
          <w:t>,</w:t>
        </w:r>
      </w:ins>
    </w:p>
    <w:p w14:paraId="2BEC5634" w14:textId="10C405A7" w:rsidR="008E40B4" w:rsidRPr="001D2E49" w:rsidRDefault="008E40B4" w:rsidP="00050F0F">
      <w:pPr>
        <w:pStyle w:val="PL"/>
        <w:rPr>
          <w:noProof w:val="0"/>
          <w:snapToGrid w:val="0"/>
        </w:rPr>
      </w:pPr>
      <w:ins w:id="195" w:author="Huawei" w:date="2023-04-05T13:36:00Z">
        <w:r>
          <w:rPr>
            <w:noProof w:val="0"/>
            <w:snapToGrid w:val="0"/>
          </w:rPr>
          <w:tab/>
        </w:r>
        <w:r w:rsidR="00D45F4C" w:rsidRPr="00C80EE2">
          <w:rPr>
            <w:snapToGrid w:val="0"/>
            <w:lang w:val="en-US" w:eastAsia="zh-CN"/>
          </w:rPr>
          <w:t>id-</w:t>
        </w:r>
        <w:r w:rsidR="00D45F4C">
          <w:rPr>
            <w:snapToGrid w:val="0"/>
            <w:lang w:val="en-US" w:eastAsia="zh-CN"/>
          </w:rPr>
          <w:t>PEIPSDisableIndication</w:t>
        </w:r>
      </w:ins>
    </w:p>
    <w:p w14:paraId="5635CA8D" w14:textId="214E5AB9" w:rsidR="00A76829" w:rsidRDefault="00A76829" w:rsidP="005E22D4">
      <w:pPr>
        <w:rPr>
          <w:b/>
          <w:color w:val="0070C0"/>
        </w:rPr>
      </w:pPr>
    </w:p>
    <w:p w14:paraId="2167081F" w14:textId="77777777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7CCD7E" w14:textId="77777777" w:rsidR="00050F0F" w:rsidRDefault="00050F0F" w:rsidP="005E22D4">
      <w:pPr>
        <w:rPr>
          <w:b/>
          <w:color w:val="0070C0"/>
        </w:rPr>
      </w:pPr>
    </w:p>
    <w:p w14:paraId="302D614E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FAB2CB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A9FE32" w14:textId="77777777" w:rsidR="00A82280" w:rsidRPr="001D2E49" w:rsidRDefault="00A82280" w:rsidP="00A822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5F89A5F2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B01054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F3113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5BBA4F1D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79E1A1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D1AC02" w14:textId="77777777" w:rsidR="00A82280" w:rsidRPr="001D2E49" w:rsidRDefault="00A82280" w:rsidP="00A82280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9C0D6B8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A0C69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BB017E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55352773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73373719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PagingIEs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2849AF7F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DDE66E4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81E04CE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</w:p>
    <w:p w14:paraId="42AB33B8" w14:textId="77777777" w:rsidR="00A82280" w:rsidRPr="00402ED9" w:rsidRDefault="00A82280" w:rsidP="00A82280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PagingIEs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IES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3CEBEE5D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243B6E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08B60B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3C77A0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C5EE60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69AA9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77FB0B" w14:textId="77777777" w:rsidR="00A82280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E6B0EE" w14:textId="77777777" w:rsidR="00A82280" w:rsidRDefault="00A82280" w:rsidP="00A822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91E95CA" w14:textId="77777777" w:rsidR="00A82280" w:rsidRDefault="00A82280" w:rsidP="00A82280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56565FC" w14:textId="77777777" w:rsidR="00A82280" w:rsidRPr="00F32326" w:rsidRDefault="00A82280" w:rsidP="00A8228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2E065B33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44E58786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348CEAE9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1D1CAE36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7053FE9E" w14:textId="77777777" w:rsidR="00A82280" w:rsidRDefault="00A82280" w:rsidP="00A822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0173A492" w14:textId="77777777" w:rsidR="00F801FA" w:rsidRDefault="00A82280" w:rsidP="00F801FA">
      <w:pPr>
        <w:pStyle w:val="PL"/>
        <w:rPr>
          <w:ins w:id="196" w:author="Huawei" w:date="2023-04-05T13:35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ins w:id="197" w:author="Huawei" w:date="2023-04-05T13:35:00Z">
        <w:r w:rsidR="00F801FA">
          <w:rPr>
            <w:snapToGrid w:val="0"/>
            <w:lang w:val="en-US" w:eastAsia="zh-CN"/>
          </w:rPr>
          <w:t>|</w:t>
        </w:r>
      </w:ins>
    </w:p>
    <w:p w14:paraId="615BEBA8" w14:textId="7448D9F5" w:rsidR="00A82280" w:rsidRPr="001D2E49" w:rsidRDefault="00F801FA" w:rsidP="00F801FA">
      <w:pPr>
        <w:pStyle w:val="PL"/>
        <w:rPr>
          <w:noProof w:val="0"/>
          <w:snapToGrid w:val="0"/>
        </w:rPr>
      </w:pPr>
      <w:ins w:id="198" w:author="Huawei" w:date="2023-04-05T13:35:00Z"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{ ID id-</w:t>
        </w:r>
        <w:r>
          <w:rPr>
            <w:snapToGrid w:val="0"/>
            <w:lang w:val="en-US" w:eastAsia="zh-CN"/>
          </w:rPr>
          <w:t>PEIPS</w:t>
        </w:r>
        <w:r w:rsidR="005E1C73">
          <w:rPr>
            <w:snapToGrid w:val="0"/>
            <w:lang w:val="en-US" w:eastAsia="zh-CN"/>
          </w:rPr>
          <w:t>D</w:t>
        </w:r>
        <w:r w:rsidR="00585215">
          <w:rPr>
            <w:snapToGrid w:val="0"/>
            <w:lang w:val="en-US" w:eastAsia="zh-CN"/>
          </w:rPr>
          <w:t>isableIndication</w:t>
        </w:r>
        <w:r w:rsidR="009F3E63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CRITICALITY ignore</w:t>
        </w:r>
        <w:r w:rsidRPr="00C80EE2">
          <w:rPr>
            <w:snapToGrid w:val="0"/>
            <w:lang w:val="en-US" w:eastAsia="zh-CN"/>
          </w:rPr>
          <w:tab/>
          <w:t xml:space="preserve">TYPE </w:t>
        </w:r>
        <w:r w:rsidR="00257126">
          <w:rPr>
            <w:snapToGrid w:val="0"/>
            <w:lang w:val="en-US" w:eastAsia="zh-CN"/>
          </w:rPr>
          <w:t>PEIPSDisableIndication</w:t>
        </w:r>
        <w:r w:rsidR="00A7173F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PRESENCE optional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}</w:t>
        </w:r>
      </w:ins>
      <w:r w:rsidR="00A82280" w:rsidRPr="001D2E49">
        <w:rPr>
          <w:noProof w:val="0"/>
          <w:snapToGrid w:val="0"/>
        </w:rPr>
        <w:t>,</w:t>
      </w:r>
    </w:p>
    <w:p w14:paraId="1E6C7A67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A08A40" w14:textId="77777777" w:rsidR="00A82280" w:rsidRPr="001D2E49" w:rsidRDefault="00A82280" w:rsidP="00A82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48202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45DA43F9" w14:textId="77777777" w:rsidR="00FC2B48" w:rsidRDefault="00FC2B48" w:rsidP="00F510C8"/>
    <w:p w14:paraId="2D1F4499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D1E700" w14:textId="77777777" w:rsidR="000A7116" w:rsidRPr="001D2E49" w:rsidRDefault="000A7116" w:rsidP="000A7116">
      <w:pPr>
        <w:pStyle w:val="Heading3"/>
      </w:pPr>
      <w:bookmarkStart w:id="199" w:name="_Toc20955356"/>
      <w:bookmarkStart w:id="200" w:name="_Toc29503809"/>
      <w:bookmarkStart w:id="201" w:name="_Toc29504393"/>
      <w:bookmarkStart w:id="202" w:name="_Toc29504977"/>
      <w:bookmarkStart w:id="203" w:name="_Toc36553430"/>
      <w:bookmarkStart w:id="204" w:name="_Toc36555157"/>
      <w:bookmarkStart w:id="205" w:name="_Toc45652556"/>
      <w:bookmarkStart w:id="206" w:name="_Toc45658988"/>
      <w:bookmarkStart w:id="207" w:name="_Toc45720808"/>
      <w:bookmarkStart w:id="208" w:name="_Toc45798688"/>
      <w:bookmarkStart w:id="209" w:name="_Toc45898077"/>
      <w:bookmarkStart w:id="210" w:name="_Toc51746284"/>
      <w:bookmarkStart w:id="211" w:name="_Toc64446549"/>
      <w:bookmarkStart w:id="212" w:name="_Toc73982419"/>
      <w:bookmarkStart w:id="213" w:name="_Toc88652509"/>
      <w:bookmarkStart w:id="214" w:name="_Toc97891553"/>
      <w:bookmarkStart w:id="215" w:name="_Toc99123758"/>
      <w:bookmarkStart w:id="216" w:name="_Toc99662564"/>
      <w:bookmarkStart w:id="217" w:name="_Toc105152643"/>
      <w:bookmarkStart w:id="218" w:name="_Toc105174449"/>
      <w:bookmarkStart w:id="219" w:name="_Toc106109447"/>
      <w:bookmarkStart w:id="220" w:name="_Toc107409905"/>
      <w:bookmarkStart w:id="221" w:name="_Toc112757094"/>
      <w:bookmarkStart w:id="222" w:name="_Toc120537589"/>
      <w:r w:rsidRPr="001D2E49">
        <w:t>9.4.5</w:t>
      </w:r>
      <w:r w:rsidRPr="001D2E49"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197CB83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672959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A9FD1F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60542B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189E186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9D7460" w14:textId="77777777" w:rsidR="000A7116" w:rsidRPr="001D2E49" w:rsidRDefault="000A7116" w:rsidP="000A71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975FB3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1C8EE3" w14:textId="77777777" w:rsidR="00084B8D" w:rsidRPr="00402ED9" w:rsidRDefault="00084B8D" w:rsidP="00084B8D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78A25415" w14:textId="77777777" w:rsidR="00084B8D" w:rsidRPr="00402ED9" w:rsidRDefault="00084B8D" w:rsidP="00084B8D">
      <w:pPr>
        <w:pStyle w:val="PL"/>
        <w:rPr>
          <w:snapToGrid w:val="0"/>
        </w:rPr>
      </w:pPr>
      <w:r w:rsidRPr="00402ED9">
        <w:rPr>
          <w:snapToGrid w:val="0"/>
        </w:rPr>
        <w:tab/>
        <w:t>cNsubgroupID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CNsubgroupID,</w:t>
      </w:r>
    </w:p>
    <w:p w14:paraId="06809D9F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0F2B9722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1651B9F0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lastRenderedPageBreak/>
        <w:t>}</w:t>
      </w:r>
    </w:p>
    <w:p w14:paraId="5856E3B5" w14:textId="77777777" w:rsidR="00084B8D" w:rsidRPr="00684A5C" w:rsidRDefault="00084B8D" w:rsidP="00084B8D">
      <w:pPr>
        <w:pStyle w:val="PL"/>
        <w:rPr>
          <w:snapToGrid w:val="0"/>
          <w:lang w:val="fr-FR"/>
        </w:rPr>
      </w:pPr>
    </w:p>
    <w:p w14:paraId="186A8773" w14:textId="77777777" w:rsidR="00084B8D" w:rsidRPr="00684A5C" w:rsidRDefault="00084B8D" w:rsidP="00084B8D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9DB0172" w14:textId="77777777" w:rsidR="00084B8D" w:rsidRPr="00E501F3" w:rsidRDefault="00084B8D" w:rsidP="00084B8D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71D354DE" w14:textId="77777777" w:rsidR="00084B8D" w:rsidRDefault="00084B8D" w:rsidP="00084B8D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36BBC69" w14:textId="18C12D9D" w:rsidR="00084B8D" w:rsidRDefault="00084B8D" w:rsidP="00084B8D">
      <w:pPr>
        <w:pStyle w:val="PL"/>
        <w:rPr>
          <w:ins w:id="223" w:author="Huawei" w:date="2023-04-05T13:38:00Z"/>
          <w:snapToGrid w:val="0"/>
        </w:rPr>
      </w:pPr>
    </w:p>
    <w:p w14:paraId="5958C12A" w14:textId="77777777" w:rsidR="001A3DE1" w:rsidRPr="001D2E49" w:rsidRDefault="002C47EE" w:rsidP="001A3DE1">
      <w:pPr>
        <w:pStyle w:val="PL"/>
        <w:rPr>
          <w:ins w:id="224" w:author="Huawei" w:date="2023-04-05T13:39:00Z"/>
          <w:noProof w:val="0"/>
          <w:snapToGrid w:val="0"/>
        </w:rPr>
      </w:pPr>
      <w:ins w:id="225" w:author="Huawei" w:date="2023-04-05T13:39:00Z">
        <w:r>
          <w:rPr>
            <w:snapToGrid w:val="0"/>
            <w:lang w:val="en-US" w:eastAsia="zh-CN"/>
          </w:rPr>
          <w:t>PEIPSDisableIndication</w:t>
        </w:r>
      </w:ins>
      <w:ins w:id="226" w:author="Huawei" w:date="2023-04-05T13:38:00Z">
        <w:r w:rsidR="005818C8" w:rsidRPr="001D2E49">
          <w:rPr>
            <w:noProof w:val="0"/>
            <w:snapToGrid w:val="0"/>
          </w:rPr>
          <w:t xml:space="preserve"> ::= </w:t>
        </w:r>
      </w:ins>
      <w:ins w:id="227" w:author="Huawei" w:date="2023-04-05T13:39:00Z">
        <w:r w:rsidR="001A3DE1" w:rsidRPr="001D2E49">
          <w:rPr>
            <w:noProof w:val="0"/>
            <w:snapToGrid w:val="0"/>
          </w:rPr>
          <w:t>::= ENUMERATED {</w:t>
        </w:r>
      </w:ins>
    </w:p>
    <w:p w14:paraId="3CF75188" w14:textId="15A48731" w:rsidR="001A3DE1" w:rsidRPr="001D2E49" w:rsidRDefault="001A3DE1" w:rsidP="001A3DE1">
      <w:pPr>
        <w:pStyle w:val="PL"/>
        <w:rPr>
          <w:ins w:id="228" w:author="Huawei" w:date="2023-04-05T13:39:00Z"/>
          <w:noProof w:val="0"/>
          <w:snapToGrid w:val="0"/>
        </w:rPr>
      </w:pPr>
      <w:ins w:id="229" w:author="Huawei" w:date="2023-04-05T13:39:00Z">
        <w:r w:rsidRPr="001D2E49">
          <w:rPr>
            <w:noProof w:val="0"/>
            <w:snapToGrid w:val="0"/>
          </w:rPr>
          <w:tab/>
        </w:r>
        <w:r w:rsidR="00A82413">
          <w:rPr>
            <w:noProof w:val="0"/>
            <w:snapToGrid w:val="0"/>
          </w:rPr>
          <w:t>true</w:t>
        </w:r>
        <w:r w:rsidRPr="001D2E49">
          <w:rPr>
            <w:noProof w:val="0"/>
            <w:snapToGrid w:val="0"/>
          </w:rPr>
          <w:t>,</w:t>
        </w:r>
      </w:ins>
    </w:p>
    <w:p w14:paraId="4A141CFB" w14:textId="7C2525BB" w:rsidR="001A3DE1" w:rsidRPr="001D2E49" w:rsidRDefault="001A3DE1" w:rsidP="001A3DE1">
      <w:pPr>
        <w:pStyle w:val="PL"/>
        <w:rPr>
          <w:ins w:id="230" w:author="Huawei" w:date="2023-04-05T13:39:00Z"/>
          <w:noProof w:val="0"/>
          <w:snapToGrid w:val="0"/>
        </w:rPr>
      </w:pPr>
      <w:ins w:id="231" w:author="Huawei" w:date="2023-04-05T13:39:00Z">
        <w:r w:rsidRPr="001D2E49">
          <w:rPr>
            <w:noProof w:val="0"/>
            <w:snapToGrid w:val="0"/>
          </w:rPr>
          <w:tab/>
          <w:t>...</w:t>
        </w:r>
      </w:ins>
    </w:p>
    <w:p w14:paraId="519D3354" w14:textId="00A897F0" w:rsidR="005818C8" w:rsidRPr="001D2E49" w:rsidRDefault="001A3DE1" w:rsidP="001A3DE1">
      <w:pPr>
        <w:pStyle w:val="PL"/>
        <w:rPr>
          <w:ins w:id="232" w:author="Huawei" w:date="2023-04-05T13:38:00Z"/>
          <w:noProof w:val="0"/>
          <w:snapToGrid w:val="0"/>
        </w:rPr>
      </w:pPr>
      <w:ins w:id="233" w:author="Huawei" w:date="2023-04-05T13:39:00Z">
        <w:r w:rsidRPr="001D2E49">
          <w:rPr>
            <w:noProof w:val="0"/>
            <w:snapToGrid w:val="0"/>
          </w:rPr>
          <w:t>}</w:t>
        </w:r>
      </w:ins>
    </w:p>
    <w:p w14:paraId="6AD8C317" w14:textId="77777777" w:rsidR="000015E2" w:rsidRDefault="000015E2" w:rsidP="00084B8D">
      <w:pPr>
        <w:pStyle w:val="PL"/>
        <w:rPr>
          <w:snapToGrid w:val="0"/>
        </w:rPr>
      </w:pPr>
    </w:p>
    <w:p w14:paraId="6727FA68" w14:textId="77777777" w:rsidR="00084B8D" w:rsidRPr="001D2E49" w:rsidRDefault="00084B8D" w:rsidP="00084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3BE6810" w14:textId="77777777" w:rsidR="00084B8D" w:rsidRDefault="00084B8D" w:rsidP="00084B8D">
      <w:pPr>
        <w:pStyle w:val="PL"/>
        <w:rPr>
          <w:noProof w:val="0"/>
          <w:snapToGrid w:val="0"/>
        </w:rPr>
      </w:pPr>
    </w:p>
    <w:p w14:paraId="3AAAE017" w14:textId="77777777" w:rsidR="00084B8D" w:rsidRPr="001D2E49" w:rsidRDefault="00084B8D" w:rsidP="00084B8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4863A7A0" w14:textId="77777777" w:rsidR="00084B8D" w:rsidRPr="001D2E49" w:rsidRDefault="00084B8D" w:rsidP="00084B8D">
      <w:pPr>
        <w:pStyle w:val="PL"/>
        <w:rPr>
          <w:noProof w:val="0"/>
          <w:snapToGrid w:val="0"/>
        </w:rPr>
      </w:pPr>
    </w:p>
    <w:p w14:paraId="322273BA" w14:textId="77777777" w:rsidR="00084B8D" w:rsidRPr="001D2E49" w:rsidRDefault="00084B8D" w:rsidP="00084B8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 OCTET STRING (SIZE(3)) </w:t>
      </w:r>
    </w:p>
    <w:p w14:paraId="6EBE6ECC" w14:textId="77777777" w:rsidR="00084B8D" w:rsidRPr="008809C0" w:rsidRDefault="00084B8D" w:rsidP="00084B8D">
      <w:pPr>
        <w:pStyle w:val="PL"/>
        <w:rPr>
          <w:snapToGrid w:val="0"/>
        </w:rPr>
      </w:pPr>
    </w:p>
    <w:p w14:paraId="1AAD8C36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PLMNAreaBasedQMC ::= SEQUENCE {</w:t>
      </w:r>
    </w:p>
    <w:p w14:paraId="0EE8B016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plmnListforQMC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PLMNListforQMC,</w:t>
      </w:r>
    </w:p>
    <w:p w14:paraId="0FB805E0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iE-Extensions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ProtocolExtensionContainer { {PLMNAreaBasedQMC-ExtIEs} } OPTIONAL,</w:t>
      </w:r>
    </w:p>
    <w:p w14:paraId="21C61999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47D0D767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31E45592" w14:textId="77777777" w:rsidR="00084B8D" w:rsidRPr="008809C0" w:rsidRDefault="00084B8D" w:rsidP="00084B8D">
      <w:pPr>
        <w:pStyle w:val="PL"/>
        <w:rPr>
          <w:snapToGrid w:val="0"/>
        </w:rPr>
      </w:pPr>
    </w:p>
    <w:p w14:paraId="1FB3A300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PLMNAreaBasedQMC-ExtIEs NGAP-PROTOCOL-EXTENSION ::= {</w:t>
      </w:r>
    </w:p>
    <w:p w14:paraId="4980EC20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71EF5925" w14:textId="77777777" w:rsidR="00084B8D" w:rsidRPr="008809C0" w:rsidRDefault="00084B8D" w:rsidP="00084B8D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4D3763CE" w14:textId="77777777" w:rsidR="007D522C" w:rsidRDefault="007D522C" w:rsidP="00F510C8"/>
    <w:p w14:paraId="013F1FC3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CA31A0" w14:textId="77777777" w:rsidR="00B77FDA" w:rsidRPr="001D2E49" w:rsidRDefault="00B77FDA" w:rsidP="00B77FDA">
      <w:pPr>
        <w:pStyle w:val="Heading3"/>
      </w:pPr>
      <w:bookmarkStart w:id="234" w:name="_Toc20955358"/>
      <w:bookmarkStart w:id="235" w:name="_Toc29503811"/>
      <w:bookmarkStart w:id="236" w:name="_Toc29504395"/>
      <w:bookmarkStart w:id="237" w:name="_Toc29504979"/>
      <w:bookmarkStart w:id="238" w:name="_Toc36553432"/>
      <w:bookmarkStart w:id="239" w:name="_Toc36555159"/>
      <w:bookmarkStart w:id="240" w:name="_Toc45652558"/>
      <w:bookmarkStart w:id="241" w:name="_Toc45658990"/>
      <w:bookmarkStart w:id="242" w:name="_Toc45720810"/>
      <w:bookmarkStart w:id="243" w:name="_Toc45798690"/>
      <w:bookmarkStart w:id="244" w:name="_Toc45898079"/>
      <w:bookmarkStart w:id="245" w:name="_Toc51746286"/>
      <w:bookmarkStart w:id="246" w:name="_Toc64446551"/>
      <w:bookmarkStart w:id="247" w:name="_Toc73982421"/>
      <w:bookmarkStart w:id="248" w:name="_Toc88652511"/>
      <w:bookmarkStart w:id="249" w:name="_Toc97891555"/>
      <w:bookmarkStart w:id="250" w:name="_Toc99123760"/>
      <w:bookmarkStart w:id="251" w:name="_Toc99662566"/>
      <w:bookmarkStart w:id="252" w:name="_Toc105152645"/>
      <w:bookmarkStart w:id="253" w:name="_Toc105174451"/>
      <w:bookmarkStart w:id="254" w:name="_Toc106109449"/>
      <w:bookmarkStart w:id="255" w:name="_Toc107409907"/>
      <w:bookmarkStart w:id="256" w:name="_Toc112757096"/>
      <w:bookmarkStart w:id="257" w:name="_Toc120537591"/>
      <w:r w:rsidRPr="001D2E49">
        <w:t>9.4.7</w:t>
      </w:r>
      <w:r w:rsidRPr="001D2E49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43DE82B1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A48A9A6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A12DFA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6DC682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8653846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2CC779" w14:textId="77777777" w:rsidR="00B77FDA" w:rsidRPr="001D2E49" w:rsidRDefault="00B77FDA" w:rsidP="00B77F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B2251F" w14:textId="75B00C8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C85553" w14:textId="77777777" w:rsidR="00C636B2" w:rsidRDefault="00C636B2" w:rsidP="00C636B2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14:paraId="747E4091" w14:textId="77777777" w:rsidR="00C636B2" w:rsidRPr="00BC15E5" w:rsidRDefault="00C636B2" w:rsidP="00C636B2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2A7FFEB3" w14:textId="77777777" w:rsidR="00C636B2" w:rsidRPr="00BC15E5" w:rsidRDefault="00C636B2" w:rsidP="00C636B2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0B5AF4F8" w14:textId="77777777" w:rsidR="00C636B2" w:rsidRDefault="00C636B2" w:rsidP="00C636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0C0F8578" w14:textId="779F73E4" w:rsidR="00A206FD" w:rsidRDefault="00A206FD" w:rsidP="00A206FD">
      <w:pPr>
        <w:pStyle w:val="PL"/>
        <w:rPr>
          <w:ins w:id="258" w:author="Huawei" w:date="2023-04-05T13:40:00Z"/>
          <w:snapToGrid w:val="0"/>
        </w:rPr>
      </w:pPr>
      <w:ins w:id="259" w:author="Huawei" w:date="2023-04-05T13:40:00Z">
        <w:r>
          <w:rPr>
            <w:snapToGrid w:val="0"/>
          </w:rPr>
          <w:tab/>
        </w:r>
        <w:r w:rsidR="00E72F10" w:rsidRPr="00C80EE2">
          <w:rPr>
            <w:snapToGrid w:val="0"/>
            <w:lang w:val="en-US" w:eastAsia="zh-CN"/>
          </w:rPr>
          <w:t>id-</w:t>
        </w:r>
        <w:r w:rsidR="00E72F10">
          <w:rPr>
            <w:snapToGrid w:val="0"/>
            <w:lang w:val="en-US" w:eastAsia="zh-CN"/>
          </w:rPr>
          <w:t>PEIPSDisableIndication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 xml:space="preserve">ProtocolIE-ID ::= </w:t>
        </w:r>
        <w:r w:rsidR="00FD7099">
          <w:rPr>
            <w:snapToGrid w:val="0"/>
          </w:rPr>
          <w:t>aaa</w:t>
        </w:r>
      </w:ins>
    </w:p>
    <w:p w14:paraId="3B747CB3" w14:textId="77777777" w:rsidR="00C636B2" w:rsidRPr="001D2E49" w:rsidRDefault="00C636B2" w:rsidP="00C636B2">
      <w:pPr>
        <w:pStyle w:val="PL"/>
        <w:rPr>
          <w:snapToGrid w:val="0"/>
        </w:rPr>
      </w:pPr>
    </w:p>
    <w:p w14:paraId="7DDD7CA4" w14:textId="77777777" w:rsidR="00B64735" w:rsidRDefault="00B64735" w:rsidP="00390779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37"/>
          <w:bookmarkEnd w:id="138"/>
          <w:bookmarkEnd w:id="139"/>
          <w:bookmarkEnd w:id="140"/>
          <w:bookmarkEnd w:id="141"/>
          <w:bookmarkEnd w:id="142"/>
          <w:bookmarkEnd w:id="143"/>
          <w:bookmarkEnd w:id="144"/>
          <w:bookmarkEnd w:id="145"/>
          <w:bookmarkEnd w:id="146"/>
          <w:bookmarkEnd w:id="147"/>
          <w:bookmarkEnd w:id="148"/>
          <w:bookmarkEnd w:id="149"/>
          <w:bookmarkEnd w:id="150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402D4E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21136" w14:textId="77777777" w:rsidR="00B8717B" w:rsidRDefault="00B8717B">
      <w:r>
        <w:separator/>
      </w:r>
    </w:p>
  </w:endnote>
  <w:endnote w:type="continuationSeparator" w:id="0">
    <w:p w14:paraId="4774933F" w14:textId="77777777" w:rsidR="00B8717B" w:rsidRDefault="00B87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4A218" w14:textId="77777777" w:rsidR="00B8717B" w:rsidRDefault="00B8717B">
      <w:r>
        <w:separator/>
      </w:r>
    </w:p>
  </w:footnote>
  <w:footnote w:type="continuationSeparator" w:id="0">
    <w:p w14:paraId="44B9C7F7" w14:textId="77777777" w:rsidR="00B8717B" w:rsidRDefault="00B87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709F" w:rsidRDefault="00CD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709F" w:rsidRDefault="00CD7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709F" w:rsidRDefault="00CD70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709F" w:rsidRDefault="00CD70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6C95343"/>
    <w:multiLevelType w:val="hybridMultilevel"/>
    <w:tmpl w:val="E040A358"/>
    <w:lvl w:ilvl="0" w:tplc="B9F0DC6E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7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5E2"/>
    <w:rsid w:val="00005974"/>
    <w:rsid w:val="00011B2B"/>
    <w:rsid w:val="00016924"/>
    <w:rsid w:val="00020870"/>
    <w:rsid w:val="00022E4A"/>
    <w:rsid w:val="00023F2C"/>
    <w:rsid w:val="00024566"/>
    <w:rsid w:val="000320E3"/>
    <w:rsid w:val="00033B17"/>
    <w:rsid w:val="00035697"/>
    <w:rsid w:val="0003611B"/>
    <w:rsid w:val="00037298"/>
    <w:rsid w:val="00040117"/>
    <w:rsid w:val="00042D7C"/>
    <w:rsid w:val="00043FE8"/>
    <w:rsid w:val="000446E1"/>
    <w:rsid w:val="000469D2"/>
    <w:rsid w:val="00050137"/>
    <w:rsid w:val="00050BF1"/>
    <w:rsid w:val="00050F0F"/>
    <w:rsid w:val="00056765"/>
    <w:rsid w:val="000567B9"/>
    <w:rsid w:val="00057D39"/>
    <w:rsid w:val="00060F1D"/>
    <w:rsid w:val="0006147D"/>
    <w:rsid w:val="00061921"/>
    <w:rsid w:val="00067939"/>
    <w:rsid w:val="00070FD1"/>
    <w:rsid w:val="00071220"/>
    <w:rsid w:val="00072467"/>
    <w:rsid w:val="000724D7"/>
    <w:rsid w:val="00075654"/>
    <w:rsid w:val="0007646E"/>
    <w:rsid w:val="00084705"/>
    <w:rsid w:val="00084B8D"/>
    <w:rsid w:val="00084CDB"/>
    <w:rsid w:val="0009518D"/>
    <w:rsid w:val="00096142"/>
    <w:rsid w:val="00096E93"/>
    <w:rsid w:val="0009770D"/>
    <w:rsid w:val="000A0D97"/>
    <w:rsid w:val="000A3486"/>
    <w:rsid w:val="000A4CAC"/>
    <w:rsid w:val="000A6394"/>
    <w:rsid w:val="000A7116"/>
    <w:rsid w:val="000B117D"/>
    <w:rsid w:val="000B1BA3"/>
    <w:rsid w:val="000B4619"/>
    <w:rsid w:val="000B51AD"/>
    <w:rsid w:val="000B6AE5"/>
    <w:rsid w:val="000B7E6D"/>
    <w:rsid w:val="000B7FED"/>
    <w:rsid w:val="000C038A"/>
    <w:rsid w:val="000C41D6"/>
    <w:rsid w:val="000C6598"/>
    <w:rsid w:val="000D0FDA"/>
    <w:rsid w:val="000D44B3"/>
    <w:rsid w:val="000D46E5"/>
    <w:rsid w:val="000D772A"/>
    <w:rsid w:val="000E405C"/>
    <w:rsid w:val="000F3835"/>
    <w:rsid w:val="000F3FF8"/>
    <w:rsid w:val="000F4A0B"/>
    <w:rsid w:val="000F607A"/>
    <w:rsid w:val="000F7B45"/>
    <w:rsid w:val="001046E9"/>
    <w:rsid w:val="00104E8C"/>
    <w:rsid w:val="001077C2"/>
    <w:rsid w:val="00107FF6"/>
    <w:rsid w:val="001101AF"/>
    <w:rsid w:val="00114A1B"/>
    <w:rsid w:val="00115C8C"/>
    <w:rsid w:val="0012202B"/>
    <w:rsid w:val="00123CE0"/>
    <w:rsid w:val="00124B1D"/>
    <w:rsid w:val="00131AC7"/>
    <w:rsid w:val="00131FC9"/>
    <w:rsid w:val="00132202"/>
    <w:rsid w:val="00135A2F"/>
    <w:rsid w:val="001360C3"/>
    <w:rsid w:val="00136BAE"/>
    <w:rsid w:val="0014039D"/>
    <w:rsid w:val="00144B4F"/>
    <w:rsid w:val="00145522"/>
    <w:rsid w:val="00145D43"/>
    <w:rsid w:val="00147C50"/>
    <w:rsid w:val="0015061F"/>
    <w:rsid w:val="001508A7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92BE5"/>
    <w:rsid w:val="00192C46"/>
    <w:rsid w:val="00192C53"/>
    <w:rsid w:val="00193801"/>
    <w:rsid w:val="00195179"/>
    <w:rsid w:val="0019676B"/>
    <w:rsid w:val="001A0835"/>
    <w:rsid w:val="001A08B3"/>
    <w:rsid w:val="001A17AC"/>
    <w:rsid w:val="001A2649"/>
    <w:rsid w:val="001A2968"/>
    <w:rsid w:val="001A3DE1"/>
    <w:rsid w:val="001A7B60"/>
    <w:rsid w:val="001B52F0"/>
    <w:rsid w:val="001B54EC"/>
    <w:rsid w:val="001B71EB"/>
    <w:rsid w:val="001B73DB"/>
    <w:rsid w:val="001B79D1"/>
    <w:rsid w:val="001B7A65"/>
    <w:rsid w:val="001C0DDC"/>
    <w:rsid w:val="001D0EB6"/>
    <w:rsid w:val="001D2C8C"/>
    <w:rsid w:val="001D4695"/>
    <w:rsid w:val="001D748F"/>
    <w:rsid w:val="001E2B04"/>
    <w:rsid w:val="001E2F24"/>
    <w:rsid w:val="001E41F3"/>
    <w:rsid w:val="001E5997"/>
    <w:rsid w:val="001F0278"/>
    <w:rsid w:val="001F08D0"/>
    <w:rsid w:val="001F0B22"/>
    <w:rsid w:val="001F16CF"/>
    <w:rsid w:val="001F2DC2"/>
    <w:rsid w:val="001F2F5F"/>
    <w:rsid w:val="001F3E81"/>
    <w:rsid w:val="001F44B3"/>
    <w:rsid w:val="001F6E0E"/>
    <w:rsid w:val="00202C9B"/>
    <w:rsid w:val="002034CF"/>
    <w:rsid w:val="00203535"/>
    <w:rsid w:val="00206684"/>
    <w:rsid w:val="0020783B"/>
    <w:rsid w:val="00207847"/>
    <w:rsid w:val="00210D63"/>
    <w:rsid w:val="00216A4E"/>
    <w:rsid w:val="00217E1B"/>
    <w:rsid w:val="00223755"/>
    <w:rsid w:val="00223B15"/>
    <w:rsid w:val="00225C55"/>
    <w:rsid w:val="00225FD6"/>
    <w:rsid w:val="0022641E"/>
    <w:rsid w:val="00231844"/>
    <w:rsid w:val="00232D08"/>
    <w:rsid w:val="00234A22"/>
    <w:rsid w:val="00234FD1"/>
    <w:rsid w:val="0023613E"/>
    <w:rsid w:val="00237176"/>
    <w:rsid w:val="00240892"/>
    <w:rsid w:val="00241E86"/>
    <w:rsid w:val="00243643"/>
    <w:rsid w:val="00245605"/>
    <w:rsid w:val="00252D38"/>
    <w:rsid w:val="00255D2C"/>
    <w:rsid w:val="002567BD"/>
    <w:rsid w:val="00257126"/>
    <w:rsid w:val="00257F30"/>
    <w:rsid w:val="0026004D"/>
    <w:rsid w:val="00260773"/>
    <w:rsid w:val="002616A0"/>
    <w:rsid w:val="00262CED"/>
    <w:rsid w:val="002640DD"/>
    <w:rsid w:val="00265012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6AA1"/>
    <w:rsid w:val="0029326C"/>
    <w:rsid w:val="00295079"/>
    <w:rsid w:val="0029563E"/>
    <w:rsid w:val="00296A5D"/>
    <w:rsid w:val="002A0273"/>
    <w:rsid w:val="002A1500"/>
    <w:rsid w:val="002A2001"/>
    <w:rsid w:val="002A79D5"/>
    <w:rsid w:val="002B5741"/>
    <w:rsid w:val="002B6ED9"/>
    <w:rsid w:val="002B78EB"/>
    <w:rsid w:val="002B7E24"/>
    <w:rsid w:val="002C47EE"/>
    <w:rsid w:val="002C59ED"/>
    <w:rsid w:val="002C6F64"/>
    <w:rsid w:val="002C75F5"/>
    <w:rsid w:val="002D10B1"/>
    <w:rsid w:val="002D1F5F"/>
    <w:rsid w:val="002D6D48"/>
    <w:rsid w:val="002E1608"/>
    <w:rsid w:val="002E2E63"/>
    <w:rsid w:val="002E3532"/>
    <w:rsid w:val="002E472E"/>
    <w:rsid w:val="002E4BAC"/>
    <w:rsid w:val="002E5B81"/>
    <w:rsid w:val="002E7BEA"/>
    <w:rsid w:val="002F0CE1"/>
    <w:rsid w:val="002F1A9D"/>
    <w:rsid w:val="002F2FBF"/>
    <w:rsid w:val="002F3E71"/>
    <w:rsid w:val="002F5710"/>
    <w:rsid w:val="002F5B68"/>
    <w:rsid w:val="00301046"/>
    <w:rsid w:val="00302F51"/>
    <w:rsid w:val="00303B80"/>
    <w:rsid w:val="00305409"/>
    <w:rsid w:val="003060D7"/>
    <w:rsid w:val="0031597A"/>
    <w:rsid w:val="0031721E"/>
    <w:rsid w:val="003203AD"/>
    <w:rsid w:val="00320715"/>
    <w:rsid w:val="00320A2E"/>
    <w:rsid w:val="00320AC7"/>
    <w:rsid w:val="00323DFC"/>
    <w:rsid w:val="00331AEE"/>
    <w:rsid w:val="00331CC6"/>
    <w:rsid w:val="00332E15"/>
    <w:rsid w:val="003352FA"/>
    <w:rsid w:val="00335669"/>
    <w:rsid w:val="00336E50"/>
    <w:rsid w:val="0033740D"/>
    <w:rsid w:val="0034029F"/>
    <w:rsid w:val="00343A87"/>
    <w:rsid w:val="00343BC9"/>
    <w:rsid w:val="00345E25"/>
    <w:rsid w:val="003469BE"/>
    <w:rsid w:val="00351447"/>
    <w:rsid w:val="00354796"/>
    <w:rsid w:val="00354D46"/>
    <w:rsid w:val="00355169"/>
    <w:rsid w:val="00355BD6"/>
    <w:rsid w:val="00357738"/>
    <w:rsid w:val="003609EF"/>
    <w:rsid w:val="00360F88"/>
    <w:rsid w:val="0036231A"/>
    <w:rsid w:val="0036274D"/>
    <w:rsid w:val="00365884"/>
    <w:rsid w:val="00365C4E"/>
    <w:rsid w:val="00365FAF"/>
    <w:rsid w:val="00370B6E"/>
    <w:rsid w:val="003714DC"/>
    <w:rsid w:val="00374DD4"/>
    <w:rsid w:val="00381E08"/>
    <w:rsid w:val="0038209F"/>
    <w:rsid w:val="003835AA"/>
    <w:rsid w:val="0038474C"/>
    <w:rsid w:val="0038681A"/>
    <w:rsid w:val="00386DEB"/>
    <w:rsid w:val="00390779"/>
    <w:rsid w:val="00394FDB"/>
    <w:rsid w:val="00395D8E"/>
    <w:rsid w:val="00397053"/>
    <w:rsid w:val="003A1DE1"/>
    <w:rsid w:val="003B03F1"/>
    <w:rsid w:val="003B35BC"/>
    <w:rsid w:val="003B387E"/>
    <w:rsid w:val="003C082A"/>
    <w:rsid w:val="003C3857"/>
    <w:rsid w:val="003C5DFA"/>
    <w:rsid w:val="003C6443"/>
    <w:rsid w:val="003C7EEF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400B39"/>
    <w:rsid w:val="00402D4E"/>
    <w:rsid w:val="00410371"/>
    <w:rsid w:val="0041077B"/>
    <w:rsid w:val="004209CC"/>
    <w:rsid w:val="004226B7"/>
    <w:rsid w:val="0042347B"/>
    <w:rsid w:val="004242F1"/>
    <w:rsid w:val="00425619"/>
    <w:rsid w:val="00426A58"/>
    <w:rsid w:val="00431269"/>
    <w:rsid w:val="0043548B"/>
    <w:rsid w:val="00440A25"/>
    <w:rsid w:val="00441719"/>
    <w:rsid w:val="004440F5"/>
    <w:rsid w:val="004443C6"/>
    <w:rsid w:val="004530C3"/>
    <w:rsid w:val="004533BE"/>
    <w:rsid w:val="00453E05"/>
    <w:rsid w:val="00455329"/>
    <w:rsid w:val="00461A20"/>
    <w:rsid w:val="004632FD"/>
    <w:rsid w:val="004660ED"/>
    <w:rsid w:val="0047056C"/>
    <w:rsid w:val="00471F40"/>
    <w:rsid w:val="00473048"/>
    <w:rsid w:val="004738B9"/>
    <w:rsid w:val="00473A94"/>
    <w:rsid w:val="00481D27"/>
    <w:rsid w:val="004846AB"/>
    <w:rsid w:val="00484BEB"/>
    <w:rsid w:val="00486C98"/>
    <w:rsid w:val="00487E66"/>
    <w:rsid w:val="00492DCC"/>
    <w:rsid w:val="00493BFE"/>
    <w:rsid w:val="004979C1"/>
    <w:rsid w:val="004A125E"/>
    <w:rsid w:val="004A1AC9"/>
    <w:rsid w:val="004A1EDC"/>
    <w:rsid w:val="004A3897"/>
    <w:rsid w:val="004A59B0"/>
    <w:rsid w:val="004A5B9F"/>
    <w:rsid w:val="004B14BF"/>
    <w:rsid w:val="004B1C0F"/>
    <w:rsid w:val="004B455F"/>
    <w:rsid w:val="004B46FB"/>
    <w:rsid w:val="004B6682"/>
    <w:rsid w:val="004B75B7"/>
    <w:rsid w:val="004C0A13"/>
    <w:rsid w:val="004C52C6"/>
    <w:rsid w:val="004D7547"/>
    <w:rsid w:val="004E0375"/>
    <w:rsid w:val="004E1BE3"/>
    <w:rsid w:val="004E42C1"/>
    <w:rsid w:val="004E5190"/>
    <w:rsid w:val="004E575E"/>
    <w:rsid w:val="004E7620"/>
    <w:rsid w:val="004E7650"/>
    <w:rsid w:val="004F056D"/>
    <w:rsid w:val="004F07A6"/>
    <w:rsid w:val="004F0CEB"/>
    <w:rsid w:val="004F179E"/>
    <w:rsid w:val="004F37A9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6E83"/>
    <w:rsid w:val="0054287F"/>
    <w:rsid w:val="005431F2"/>
    <w:rsid w:val="00547111"/>
    <w:rsid w:val="00550AD8"/>
    <w:rsid w:val="005542B0"/>
    <w:rsid w:val="005542CD"/>
    <w:rsid w:val="00556A11"/>
    <w:rsid w:val="0056229B"/>
    <w:rsid w:val="005651DC"/>
    <w:rsid w:val="00565888"/>
    <w:rsid w:val="00566EDB"/>
    <w:rsid w:val="00571209"/>
    <w:rsid w:val="00574A7C"/>
    <w:rsid w:val="00574E86"/>
    <w:rsid w:val="00576057"/>
    <w:rsid w:val="00576217"/>
    <w:rsid w:val="00577501"/>
    <w:rsid w:val="005818C8"/>
    <w:rsid w:val="00582021"/>
    <w:rsid w:val="005826C3"/>
    <w:rsid w:val="00583999"/>
    <w:rsid w:val="00585215"/>
    <w:rsid w:val="00587461"/>
    <w:rsid w:val="005911EF"/>
    <w:rsid w:val="00592D74"/>
    <w:rsid w:val="00594ABB"/>
    <w:rsid w:val="00595872"/>
    <w:rsid w:val="00596B6A"/>
    <w:rsid w:val="005A2DC7"/>
    <w:rsid w:val="005A38B9"/>
    <w:rsid w:val="005A60D8"/>
    <w:rsid w:val="005A661C"/>
    <w:rsid w:val="005B4CC7"/>
    <w:rsid w:val="005B7D20"/>
    <w:rsid w:val="005C3E2D"/>
    <w:rsid w:val="005C5B18"/>
    <w:rsid w:val="005D1384"/>
    <w:rsid w:val="005D352B"/>
    <w:rsid w:val="005D361D"/>
    <w:rsid w:val="005D57FA"/>
    <w:rsid w:val="005D6184"/>
    <w:rsid w:val="005D6CE1"/>
    <w:rsid w:val="005D78EF"/>
    <w:rsid w:val="005E177D"/>
    <w:rsid w:val="005E1C73"/>
    <w:rsid w:val="005E22D4"/>
    <w:rsid w:val="005E2898"/>
    <w:rsid w:val="005E2C44"/>
    <w:rsid w:val="005E3182"/>
    <w:rsid w:val="005E6D7D"/>
    <w:rsid w:val="005F04F5"/>
    <w:rsid w:val="005F42A0"/>
    <w:rsid w:val="005F4B4D"/>
    <w:rsid w:val="005F7D02"/>
    <w:rsid w:val="00600F3A"/>
    <w:rsid w:val="0060150B"/>
    <w:rsid w:val="00601598"/>
    <w:rsid w:val="00613290"/>
    <w:rsid w:val="00614976"/>
    <w:rsid w:val="00615CC3"/>
    <w:rsid w:val="00616C4B"/>
    <w:rsid w:val="00617002"/>
    <w:rsid w:val="0061758C"/>
    <w:rsid w:val="00621188"/>
    <w:rsid w:val="00622E51"/>
    <w:rsid w:val="006257ED"/>
    <w:rsid w:val="006262B8"/>
    <w:rsid w:val="00627DEA"/>
    <w:rsid w:val="00632372"/>
    <w:rsid w:val="00633279"/>
    <w:rsid w:val="00634139"/>
    <w:rsid w:val="00634DBF"/>
    <w:rsid w:val="00641DB8"/>
    <w:rsid w:val="00644308"/>
    <w:rsid w:val="00644BE0"/>
    <w:rsid w:val="006455C1"/>
    <w:rsid w:val="006457CB"/>
    <w:rsid w:val="00645AE6"/>
    <w:rsid w:val="00645C84"/>
    <w:rsid w:val="00646CB4"/>
    <w:rsid w:val="00646D70"/>
    <w:rsid w:val="00647957"/>
    <w:rsid w:val="00653DE4"/>
    <w:rsid w:val="0066156E"/>
    <w:rsid w:val="006615DC"/>
    <w:rsid w:val="00661619"/>
    <w:rsid w:val="0066579E"/>
    <w:rsid w:val="00665B13"/>
    <w:rsid w:val="00665C47"/>
    <w:rsid w:val="006803B4"/>
    <w:rsid w:val="00682C72"/>
    <w:rsid w:val="00682EB7"/>
    <w:rsid w:val="0068311B"/>
    <w:rsid w:val="006873C3"/>
    <w:rsid w:val="00695808"/>
    <w:rsid w:val="00696D18"/>
    <w:rsid w:val="006973B6"/>
    <w:rsid w:val="00697F8C"/>
    <w:rsid w:val="006A05F3"/>
    <w:rsid w:val="006A4334"/>
    <w:rsid w:val="006B22EC"/>
    <w:rsid w:val="006B3B7A"/>
    <w:rsid w:val="006B46FB"/>
    <w:rsid w:val="006B5F62"/>
    <w:rsid w:val="006B61A7"/>
    <w:rsid w:val="006C340A"/>
    <w:rsid w:val="006C472C"/>
    <w:rsid w:val="006C6903"/>
    <w:rsid w:val="006C6A4C"/>
    <w:rsid w:val="006C7DAB"/>
    <w:rsid w:val="006D47BF"/>
    <w:rsid w:val="006D48F2"/>
    <w:rsid w:val="006D4CC9"/>
    <w:rsid w:val="006D687F"/>
    <w:rsid w:val="006D77B6"/>
    <w:rsid w:val="006E21FB"/>
    <w:rsid w:val="006E31E5"/>
    <w:rsid w:val="006E7074"/>
    <w:rsid w:val="006F1E71"/>
    <w:rsid w:val="006F241E"/>
    <w:rsid w:val="006F29A1"/>
    <w:rsid w:val="006F4069"/>
    <w:rsid w:val="006F44DE"/>
    <w:rsid w:val="006F50B0"/>
    <w:rsid w:val="00701DD0"/>
    <w:rsid w:val="0070319A"/>
    <w:rsid w:val="00705470"/>
    <w:rsid w:val="00711F49"/>
    <w:rsid w:val="00723160"/>
    <w:rsid w:val="007237E3"/>
    <w:rsid w:val="007259F7"/>
    <w:rsid w:val="00733E6A"/>
    <w:rsid w:val="00734F8F"/>
    <w:rsid w:val="00737791"/>
    <w:rsid w:val="00737BB9"/>
    <w:rsid w:val="00740AC3"/>
    <w:rsid w:val="007417A5"/>
    <w:rsid w:val="00741AF0"/>
    <w:rsid w:val="00752661"/>
    <w:rsid w:val="007530C9"/>
    <w:rsid w:val="00754D98"/>
    <w:rsid w:val="00755264"/>
    <w:rsid w:val="007621EA"/>
    <w:rsid w:val="007627DD"/>
    <w:rsid w:val="00763C1E"/>
    <w:rsid w:val="007701F2"/>
    <w:rsid w:val="00784DE9"/>
    <w:rsid w:val="00792342"/>
    <w:rsid w:val="007977A8"/>
    <w:rsid w:val="007A164E"/>
    <w:rsid w:val="007A7103"/>
    <w:rsid w:val="007B2BBD"/>
    <w:rsid w:val="007B2FD2"/>
    <w:rsid w:val="007B33E6"/>
    <w:rsid w:val="007B4FF5"/>
    <w:rsid w:val="007B512A"/>
    <w:rsid w:val="007B5F80"/>
    <w:rsid w:val="007B64A7"/>
    <w:rsid w:val="007B6B64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B4D"/>
    <w:rsid w:val="007E5178"/>
    <w:rsid w:val="007E7484"/>
    <w:rsid w:val="007F1DA7"/>
    <w:rsid w:val="007F7259"/>
    <w:rsid w:val="00800709"/>
    <w:rsid w:val="008022A5"/>
    <w:rsid w:val="008030FB"/>
    <w:rsid w:val="008040A8"/>
    <w:rsid w:val="008060E0"/>
    <w:rsid w:val="00810594"/>
    <w:rsid w:val="008116DF"/>
    <w:rsid w:val="008126BD"/>
    <w:rsid w:val="008138EA"/>
    <w:rsid w:val="00814558"/>
    <w:rsid w:val="00817617"/>
    <w:rsid w:val="00820990"/>
    <w:rsid w:val="00822F25"/>
    <w:rsid w:val="0082349A"/>
    <w:rsid w:val="00823ED4"/>
    <w:rsid w:val="008279FA"/>
    <w:rsid w:val="008329B2"/>
    <w:rsid w:val="00832ABF"/>
    <w:rsid w:val="00832DED"/>
    <w:rsid w:val="00834D6F"/>
    <w:rsid w:val="00835A3A"/>
    <w:rsid w:val="00840E45"/>
    <w:rsid w:val="00840EEA"/>
    <w:rsid w:val="00842336"/>
    <w:rsid w:val="00843B87"/>
    <w:rsid w:val="0084568D"/>
    <w:rsid w:val="00846C8C"/>
    <w:rsid w:val="00852427"/>
    <w:rsid w:val="00852BFE"/>
    <w:rsid w:val="00853C81"/>
    <w:rsid w:val="00855315"/>
    <w:rsid w:val="0086268E"/>
    <w:rsid w:val="008626E7"/>
    <w:rsid w:val="00862E5A"/>
    <w:rsid w:val="00862F30"/>
    <w:rsid w:val="00863305"/>
    <w:rsid w:val="00863798"/>
    <w:rsid w:val="008662DE"/>
    <w:rsid w:val="008666B8"/>
    <w:rsid w:val="0086795D"/>
    <w:rsid w:val="00870DEE"/>
    <w:rsid w:val="00870EE7"/>
    <w:rsid w:val="008710B8"/>
    <w:rsid w:val="00881F9F"/>
    <w:rsid w:val="00884631"/>
    <w:rsid w:val="00884C90"/>
    <w:rsid w:val="00885C52"/>
    <w:rsid w:val="00885ED7"/>
    <w:rsid w:val="008863B9"/>
    <w:rsid w:val="0088666C"/>
    <w:rsid w:val="00887EBD"/>
    <w:rsid w:val="00891311"/>
    <w:rsid w:val="008931EC"/>
    <w:rsid w:val="0089499B"/>
    <w:rsid w:val="00896C99"/>
    <w:rsid w:val="00897361"/>
    <w:rsid w:val="0089739C"/>
    <w:rsid w:val="008A143E"/>
    <w:rsid w:val="008A1768"/>
    <w:rsid w:val="008A45A6"/>
    <w:rsid w:val="008A4F05"/>
    <w:rsid w:val="008B0084"/>
    <w:rsid w:val="008B0832"/>
    <w:rsid w:val="008B462D"/>
    <w:rsid w:val="008C2F8D"/>
    <w:rsid w:val="008C463E"/>
    <w:rsid w:val="008C710E"/>
    <w:rsid w:val="008D0062"/>
    <w:rsid w:val="008D0BC3"/>
    <w:rsid w:val="008D2237"/>
    <w:rsid w:val="008D37A9"/>
    <w:rsid w:val="008D3CCC"/>
    <w:rsid w:val="008D7A5D"/>
    <w:rsid w:val="008E0816"/>
    <w:rsid w:val="008E0F85"/>
    <w:rsid w:val="008E2C35"/>
    <w:rsid w:val="008E40B4"/>
    <w:rsid w:val="008F1985"/>
    <w:rsid w:val="008F26B1"/>
    <w:rsid w:val="008F3789"/>
    <w:rsid w:val="008F5F5E"/>
    <w:rsid w:val="008F61DA"/>
    <w:rsid w:val="008F6321"/>
    <w:rsid w:val="008F686C"/>
    <w:rsid w:val="009055C0"/>
    <w:rsid w:val="00906257"/>
    <w:rsid w:val="00912DC3"/>
    <w:rsid w:val="00913308"/>
    <w:rsid w:val="009148DE"/>
    <w:rsid w:val="00914AC2"/>
    <w:rsid w:val="00915020"/>
    <w:rsid w:val="00915B38"/>
    <w:rsid w:val="009203C8"/>
    <w:rsid w:val="00920E7A"/>
    <w:rsid w:val="00924B98"/>
    <w:rsid w:val="00925B5F"/>
    <w:rsid w:val="0092651C"/>
    <w:rsid w:val="00930914"/>
    <w:rsid w:val="0093671D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5FB"/>
    <w:rsid w:val="0095376B"/>
    <w:rsid w:val="009637EE"/>
    <w:rsid w:val="009725AC"/>
    <w:rsid w:val="009735BB"/>
    <w:rsid w:val="009777D9"/>
    <w:rsid w:val="00981824"/>
    <w:rsid w:val="00981CAE"/>
    <w:rsid w:val="00987BFE"/>
    <w:rsid w:val="00990855"/>
    <w:rsid w:val="00991B88"/>
    <w:rsid w:val="00992B7E"/>
    <w:rsid w:val="009945C5"/>
    <w:rsid w:val="0099550C"/>
    <w:rsid w:val="009A0182"/>
    <w:rsid w:val="009A1E27"/>
    <w:rsid w:val="009A5753"/>
    <w:rsid w:val="009A579D"/>
    <w:rsid w:val="009B0551"/>
    <w:rsid w:val="009B1D07"/>
    <w:rsid w:val="009B3323"/>
    <w:rsid w:val="009B6641"/>
    <w:rsid w:val="009B75BE"/>
    <w:rsid w:val="009C0A41"/>
    <w:rsid w:val="009C5F94"/>
    <w:rsid w:val="009D163C"/>
    <w:rsid w:val="009D47CA"/>
    <w:rsid w:val="009D56E4"/>
    <w:rsid w:val="009E0584"/>
    <w:rsid w:val="009E2EDA"/>
    <w:rsid w:val="009E315A"/>
    <w:rsid w:val="009E3297"/>
    <w:rsid w:val="009E529D"/>
    <w:rsid w:val="009E5496"/>
    <w:rsid w:val="009F0B78"/>
    <w:rsid w:val="009F3E63"/>
    <w:rsid w:val="009F3E8D"/>
    <w:rsid w:val="009F4FA4"/>
    <w:rsid w:val="009F734F"/>
    <w:rsid w:val="00A00E9D"/>
    <w:rsid w:val="00A02EAC"/>
    <w:rsid w:val="00A02F2C"/>
    <w:rsid w:val="00A035AB"/>
    <w:rsid w:val="00A04900"/>
    <w:rsid w:val="00A07269"/>
    <w:rsid w:val="00A110C4"/>
    <w:rsid w:val="00A12937"/>
    <w:rsid w:val="00A14785"/>
    <w:rsid w:val="00A205DF"/>
    <w:rsid w:val="00A206FD"/>
    <w:rsid w:val="00A20F56"/>
    <w:rsid w:val="00A21AA7"/>
    <w:rsid w:val="00A225A6"/>
    <w:rsid w:val="00A23D78"/>
    <w:rsid w:val="00A246B6"/>
    <w:rsid w:val="00A25C22"/>
    <w:rsid w:val="00A25E7F"/>
    <w:rsid w:val="00A26C6B"/>
    <w:rsid w:val="00A32B15"/>
    <w:rsid w:val="00A3506A"/>
    <w:rsid w:val="00A36A71"/>
    <w:rsid w:val="00A36E3A"/>
    <w:rsid w:val="00A46E7F"/>
    <w:rsid w:val="00A47E70"/>
    <w:rsid w:val="00A50149"/>
    <w:rsid w:val="00A50CF0"/>
    <w:rsid w:val="00A51820"/>
    <w:rsid w:val="00A53192"/>
    <w:rsid w:val="00A552A2"/>
    <w:rsid w:val="00A56335"/>
    <w:rsid w:val="00A57AED"/>
    <w:rsid w:val="00A61A37"/>
    <w:rsid w:val="00A62AB7"/>
    <w:rsid w:val="00A650FC"/>
    <w:rsid w:val="00A65C08"/>
    <w:rsid w:val="00A670D1"/>
    <w:rsid w:val="00A67AFC"/>
    <w:rsid w:val="00A7173F"/>
    <w:rsid w:val="00A7291E"/>
    <w:rsid w:val="00A74F95"/>
    <w:rsid w:val="00A7671C"/>
    <w:rsid w:val="00A76829"/>
    <w:rsid w:val="00A76E39"/>
    <w:rsid w:val="00A809BD"/>
    <w:rsid w:val="00A815C5"/>
    <w:rsid w:val="00A815FE"/>
    <w:rsid w:val="00A82280"/>
    <w:rsid w:val="00A82413"/>
    <w:rsid w:val="00A83AB5"/>
    <w:rsid w:val="00A84215"/>
    <w:rsid w:val="00A84AC8"/>
    <w:rsid w:val="00A86778"/>
    <w:rsid w:val="00A9175E"/>
    <w:rsid w:val="00A92B6A"/>
    <w:rsid w:val="00A94330"/>
    <w:rsid w:val="00AA2CBC"/>
    <w:rsid w:val="00AA327C"/>
    <w:rsid w:val="00AA55DE"/>
    <w:rsid w:val="00AB0FCE"/>
    <w:rsid w:val="00AB1E11"/>
    <w:rsid w:val="00AB3D8A"/>
    <w:rsid w:val="00AB6882"/>
    <w:rsid w:val="00AB7456"/>
    <w:rsid w:val="00AB7B09"/>
    <w:rsid w:val="00AC12A6"/>
    <w:rsid w:val="00AC17EB"/>
    <w:rsid w:val="00AC343C"/>
    <w:rsid w:val="00AC4805"/>
    <w:rsid w:val="00AC5820"/>
    <w:rsid w:val="00AD0D08"/>
    <w:rsid w:val="00AD1CD8"/>
    <w:rsid w:val="00AD22BA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AAA"/>
    <w:rsid w:val="00B05C5A"/>
    <w:rsid w:val="00B12A43"/>
    <w:rsid w:val="00B17F87"/>
    <w:rsid w:val="00B2290B"/>
    <w:rsid w:val="00B258BB"/>
    <w:rsid w:val="00B32DBF"/>
    <w:rsid w:val="00B3465C"/>
    <w:rsid w:val="00B3637B"/>
    <w:rsid w:val="00B40BF4"/>
    <w:rsid w:val="00B4459F"/>
    <w:rsid w:val="00B474A1"/>
    <w:rsid w:val="00B50E3D"/>
    <w:rsid w:val="00B51AE9"/>
    <w:rsid w:val="00B522AB"/>
    <w:rsid w:val="00B555CB"/>
    <w:rsid w:val="00B556BA"/>
    <w:rsid w:val="00B55CF3"/>
    <w:rsid w:val="00B5643F"/>
    <w:rsid w:val="00B57BE7"/>
    <w:rsid w:val="00B6062A"/>
    <w:rsid w:val="00B64735"/>
    <w:rsid w:val="00B651CD"/>
    <w:rsid w:val="00B6643E"/>
    <w:rsid w:val="00B66A46"/>
    <w:rsid w:val="00B67B97"/>
    <w:rsid w:val="00B67BF4"/>
    <w:rsid w:val="00B73D51"/>
    <w:rsid w:val="00B7695D"/>
    <w:rsid w:val="00B77FDA"/>
    <w:rsid w:val="00B80F60"/>
    <w:rsid w:val="00B812FD"/>
    <w:rsid w:val="00B83624"/>
    <w:rsid w:val="00B8717B"/>
    <w:rsid w:val="00B9223D"/>
    <w:rsid w:val="00B956F4"/>
    <w:rsid w:val="00B95CA9"/>
    <w:rsid w:val="00B968C8"/>
    <w:rsid w:val="00B971E6"/>
    <w:rsid w:val="00BA2DB8"/>
    <w:rsid w:val="00BA30D6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3D43"/>
    <w:rsid w:val="00BD575C"/>
    <w:rsid w:val="00BD5CEB"/>
    <w:rsid w:val="00BD68FF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ABA"/>
    <w:rsid w:val="00C050C0"/>
    <w:rsid w:val="00C07D60"/>
    <w:rsid w:val="00C11309"/>
    <w:rsid w:val="00C15BF3"/>
    <w:rsid w:val="00C23C87"/>
    <w:rsid w:val="00C33070"/>
    <w:rsid w:val="00C34204"/>
    <w:rsid w:val="00C34FEB"/>
    <w:rsid w:val="00C35EDD"/>
    <w:rsid w:val="00C3639C"/>
    <w:rsid w:val="00C40105"/>
    <w:rsid w:val="00C4111E"/>
    <w:rsid w:val="00C438C8"/>
    <w:rsid w:val="00C4740C"/>
    <w:rsid w:val="00C5172E"/>
    <w:rsid w:val="00C52E7A"/>
    <w:rsid w:val="00C54020"/>
    <w:rsid w:val="00C5652A"/>
    <w:rsid w:val="00C570F4"/>
    <w:rsid w:val="00C61C7B"/>
    <w:rsid w:val="00C636B2"/>
    <w:rsid w:val="00C64822"/>
    <w:rsid w:val="00C649F6"/>
    <w:rsid w:val="00C66BA2"/>
    <w:rsid w:val="00C674D2"/>
    <w:rsid w:val="00C674DB"/>
    <w:rsid w:val="00C705CC"/>
    <w:rsid w:val="00C73CF5"/>
    <w:rsid w:val="00C765E8"/>
    <w:rsid w:val="00C76EBB"/>
    <w:rsid w:val="00C8158A"/>
    <w:rsid w:val="00C81EB8"/>
    <w:rsid w:val="00C822DD"/>
    <w:rsid w:val="00C8493A"/>
    <w:rsid w:val="00C84D57"/>
    <w:rsid w:val="00C86F19"/>
    <w:rsid w:val="00C870F6"/>
    <w:rsid w:val="00C90441"/>
    <w:rsid w:val="00C94CFA"/>
    <w:rsid w:val="00C95931"/>
    <w:rsid w:val="00C95985"/>
    <w:rsid w:val="00C95C00"/>
    <w:rsid w:val="00C96CFC"/>
    <w:rsid w:val="00C974E2"/>
    <w:rsid w:val="00CA0DF5"/>
    <w:rsid w:val="00CA3294"/>
    <w:rsid w:val="00CA4454"/>
    <w:rsid w:val="00CA5B58"/>
    <w:rsid w:val="00CA7DDC"/>
    <w:rsid w:val="00CB29CC"/>
    <w:rsid w:val="00CB2EEA"/>
    <w:rsid w:val="00CB408A"/>
    <w:rsid w:val="00CB49B4"/>
    <w:rsid w:val="00CC4528"/>
    <w:rsid w:val="00CC5026"/>
    <w:rsid w:val="00CC6197"/>
    <w:rsid w:val="00CC67F9"/>
    <w:rsid w:val="00CC68D0"/>
    <w:rsid w:val="00CD05F8"/>
    <w:rsid w:val="00CD22C1"/>
    <w:rsid w:val="00CD2C3E"/>
    <w:rsid w:val="00CD2EDE"/>
    <w:rsid w:val="00CD332C"/>
    <w:rsid w:val="00CD5373"/>
    <w:rsid w:val="00CD6220"/>
    <w:rsid w:val="00CD709F"/>
    <w:rsid w:val="00CE597F"/>
    <w:rsid w:val="00CE6DAD"/>
    <w:rsid w:val="00CE7F44"/>
    <w:rsid w:val="00CF0AAB"/>
    <w:rsid w:val="00CF1FD9"/>
    <w:rsid w:val="00D03F9A"/>
    <w:rsid w:val="00D06D51"/>
    <w:rsid w:val="00D0752F"/>
    <w:rsid w:val="00D14F95"/>
    <w:rsid w:val="00D1538D"/>
    <w:rsid w:val="00D204B1"/>
    <w:rsid w:val="00D21EFA"/>
    <w:rsid w:val="00D24991"/>
    <w:rsid w:val="00D24D5E"/>
    <w:rsid w:val="00D253C4"/>
    <w:rsid w:val="00D30BFA"/>
    <w:rsid w:val="00D328D8"/>
    <w:rsid w:val="00D3308C"/>
    <w:rsid w:val="00D33D9C"/>
    <w:rsid w:val="00D40CDF"/>
    <w:rsid w:val="00D41E56"/>
    <w:rsid w:val="00D4578C"/>
    <w:rsid w:val="00D45F4C"/>
    <w:rsid w:val="00D50255"/>
    <w:rsid w:val="00D51FAA"/>
    <w:rsid w:val="00D5477A"/>
    <w:rsid w:val="00D63162"/>
    <w:rsid w:val="00D633DD"/>
    <w:rsid w:val="00D63854"/>
    <w:rsid w:val="00D64101"/>
    <w:rsid w:val="00D65135"/>
    <w:rsid w:val="00D6520A"/>
    <w:rsid w:val="00D66520"/>
    <w:rsid w:val="00D67202"/>
    <w:rsid w:val="00D70305"/>
    <w:rsid w:val="00D72D0C"/>
    <w:rsid w:val="00D73019"/>
    <w:rsid w:val="00D7463C"/>
    <w:rsid w:val="00D779C3"/>
    <w:rsid w:val="00D77D1E"/>
    <w:rsid w:val="00D811F3"/>
    <w:rsid w:val="00D81E51"/>
    <w:rsid w:val="00D829D2"/>
    <w:rsid w:val="00D829FC"/>
    <w:rsid w:val="00D84AE9"/>
    <w:rsid w:val="00D87331"/>
    <w:rsid w:val="00D87A9A"/>
    <w:rsid w:val="00D92643"/>
    <w:rsid w:val="00D92FD3"/>
    <w:rsid w:val="00D952B3"/>
    <w:rsid w:val="00D96157"/>
    <w:rsid w:val="00DA0A87"/>
    <w:rsid w:val="00DA6867"/>
    <w:rsid w:val="00DA6C45"/>
    <w:rsid w:val="00DB1A58"/>
    <w:rsid w:val="00DB41FA"/>
    <w:rsid w:val="00DB4817"/>
    <w:rsid w:val="00DB601F"/>
    <w:rsid w:val="00DC108B"/>
    <w:rsid w:val="00DC21F3"/>
    <w:rsid w:val="00DC2C8E"/>
    <w:rsid w:val="00DC545B"/>
    <w:rsid w:val="00DD0332"/>
    <w:rsid w:val="00DD09C9"/>
    <w:rsid w:val="00DD1AAA"/>
    <w:rsid w:val="00DD2336"/>
    <w:rsid w:val="00DD3588"/>
    <w:rsid w:val="00DD54A0"/>
    <w:rsid w:val="00DD606B"/>
    <w:rsid w:val="00DD6AE6"/>
    <w:rsid w:val="00DE0B2F"/>
    <w:rsid w:val="00DE144B"/>
    <w:rsid w:val="00DE2830"/>
    <w:rsid w:val="00DE333A"/>
    <w:rsid w:val="00DE34CF"/>
    <w:rsid w:val="00DE5CF0"/>
    <w:rsid w:val="00DF4A77"/>
    <w:rsid w:val="00DF539F"/>
    <w:rsid w:val="00DF6F55"/>
    <w:rsid w:val="00E00DF6"/>
    <w:rsid w:val="00E021F9"/>
    <w:rsid w:val="00E048B8"/>
    <w:rsid w:val="00E067F7"/>
    <w:rsid w:val="00E078AF"/>
    <w:rsid w:val="00E114A8"/>
    <w:rsid w:val="00E13F3D"/>
    <w:rsid w:val="00E216D1"/>
    <w:rsid w:val="00E21F51"/>
    <w:rsid w:val="00E2222D"/>
    <w:rsid w:val="00E268C2"/>
    <w:rsid w:val="00E27A25"/>
    <w:rsid w:val="00E32200"/>
    <w:rsid w:val="00E34898"/>
    <w:rsid w:val="00E37B20"/>
    <w:rsid w:val="00E37B83"/>
    <w:rsid w:val="00E4043E"/>
    <w:rsid w:val="00E40CFA"/>
    <w:rsid w:val="00E41AED"/>
    <w:rsid w:val="00E41C56"/>
    <w:rsid w:val="00E47F50"/>
    <w:rsid w:val="00E500A2"/>
    <w:rsid w:val="00E5229C"/>
    <w:rsid w:val="00E55385"/>
    <w:rsid w:val="00E56A13"/>
    <w:rsid w:val="00E56D2B"/>
    <w:rsid w:val="00E7000E"/>
    <w:rsid w:val="00E70688"/>
    <w:rsid w:val="00E7229A"/>
    <w:rsid w:val="00E72F10"/>
    <w:rsid w:val="00E73A31"/>
    <w:rsid w:val="00E73F8A"/>
    <w:rsid w:val="00E74356"/>
    <w:rsid w:val="00E7492F"/>
    <w:rsid w:val="00E75DCD"/>
    <w:rsid w:val="00E828E9"/>
    <w:rsid w:val="00E84A40"/>
    <w:rsid w:val="00E84CD8"/>
    <w:rsid w:val="00E85FA6"/>
    <w:rsid w:val="00E9399C"/>
    <w:rsid w:val="00E95351"/>
    <w:rsid w:val="00E96015"/>
    <w:rsid w:val="00EA3137"/>
    <w:rsid w:val="00EB09B7"/>
    <w:rsid w:val="00EB1FBC"/>
    <w:rsid w:val="00EB271F"/>
    <w:rsid w:val="00EB7FF0"/>
    <w:rsid w:val="00EC09DC"/>
    <w:rsid w:val="00EC50B3"/>
    <w:rsid w:val="00EC78EB"/>
    <w:rsid w:val="00ED123D"/>
    <w:rsid w:val="00ED229A"/>
    <w:rsid w:val="00ED29A0"/>
    <w:rsid w:val="00ED4F29"/>
    <w:rsid w:val="00EE17F1"/>
    <w:rsid w:val="00EE2455"/>
    <w:rsid w:val="00EE3704"/>
    <w:rsid w:val="00EE7D7C"/>
    <w:rsid w:val="00EE7E0E"/>
    <w:rsid w:val="00EF3785"/>
    <w:rsid w:val="00F00472"/>
    <w:rsid w:val="00F04897"/>
    <w:rsid w:val="00F05D7B"/>
    <w:rsid w:val="00F10DB8"/>
    <w:rsid w:val="00F124C2"/>
    <w:rsid w:val="00F142B9"/>
    <w:rsid w:val="00F16A9C"/>
    <w:rsid w:val="00F221E2"/>
    <w:rsid w:val="00F245CF"/>
    <w:rsid w:val="00F25D98"/>
    <w:rsid w:val="00F272E2"/>
    <w:rsid w:val="00F27B5A"/>
    <w:rsid w:val="00F300FB"/>
    <w:rsid w:val="00F30DBF"/>
    <w:rsid w:val="00F35BFE"/>
    <w:rsid w:val="00F40C3B"/>
    <w:rsid w:val="00F42212"/>
    <w:rsid w:val="00F449CD"/>
    <w:rsid w:val="00F4633E"/>
    <w:rsid w:val="00F469CA"/>
    <w:rsid w:val="00F50713"/>
    <w:rsid w:val="00F510C8"/>
    <w:rsid w:val="00F5564B"/>
    <w:rsid w:val="00F61F6D"/>
    <w:rsid w:val="00F62BB5"/>
    <w:rsid w:val="00F62F91"/>
    <w:rsid w:val="00F64B7E"/>
    <w:rsid w:val="00F64FA6"/>
    <w:rsid w:val="00F65998"/>
    <w:rsid w:val="00F71329"/>
    <w:rsid w:val="00F7133A"/>
    <w:rsid w:val="00F71787"/>
    <w:rsid w:val="00F801FA"/>
    <w:rsid w:val="00F80315"/>
    <w:rsid w:val="00F82EBB"/>
    <w:rsid w:val="00F83C61"/>
    <w:rsid w:val="00F84A68"/>
    <w:rsid w:val="00F90C2A"/>
    <w:rsid w:val="00F91A16"/>
    <w:rsid w:val="00F91AF8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6A"/>
    <w:rsid w:val="00FD02AA"/>
    <w:rsid w:val="00FD04B5"/>
    <w:rsid w:val="00FD13B8"/>
    <w:rsid w:val="00FD1776"/>
    <w:rsid w:val="00FD2369"/>
    <w:rsid w:val="00FD7099"/>
    <w:rsid w:val="00FD74A2"/>
    <w:rsid w:val="00FE21F9"/>
    <w:rsid w:val="00FE4074"/>
    <w:rsid w:val="00FE586D"/>
    <w:rsid w:val="00FE5A8F"/>
    <w:rsid w:val="00FE5AF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7273D-DEAE-4DBC-AC25-01A331FA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1558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2023-04-05T18:52:00Z</dcterms:created>
  <dcterms:modified xsi:type="dcterms:W3CDTF">2023-04-07T03:54:00Z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(3)8g0MAswmdHjTQG97M4a/D13DI5oxYbGUEZmNpLcB1vNF4LuG4Oi55aMnWHwxv3hCM5qCnuci
IG10DtJNbPnXu0KmZAM04JZtt5Q4d8UROquBdp5rNa3WRHN2Obcc2iLto5qMfHrv3gFbzW08
vA0q7TQP8dGxEl91EyFXabBNzEdpMwPWoylLBZWiuIXS1kehSFzWW1ok1Q84PBd5qY7ikuBJ
YzWiq6WVp2qxliI0ks</vt:lpwstr>
  </property>
  <property fmtid="{D5CDD505-2E9C-101B-9397-08002B2CF9AE}" pid="22" name="_2015_ms_pID_7253431">
    <vt:lpwstr>px/sSa+GiqGC9PNlOYZREXpTx+rl4rX2qpsxAKceVV4E7Lr6q8fp3j
7fZjD0lgTyiBbr8BpZe5j1q9Z1Tn5WPXKeim8LZPrUNbiZUYAoCzznAPypWlg8aDqB+9ss/D
dNx/PXsN8cJEyH4/arOgK0zztXELkdJC0Y2bMGzhAocCoshZ2prLtt3YZ8/QKlZm3EKUXMNY
UXKS/CO+VmhkKk4qD6ZJIDmLYBp+kNtMbuCr</vt:lpwstr>
  </property>
  <property fmtid="{D5CDD505-2E9C-101B-9397-08002B2CF9AE}" pid="23" name="_2015_ms_pID_7253432">
    <vt:lpwstr>d3BlfEBohJ6R8TF3pzO0dtk=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