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7CE35E8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="004A474E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                            </w:t>
      </w:r>
      <w:bookmarkStart w:id="0" w:name="_GoBack"/>
      <w:bookmarkEnd w:id="0"/>
      <w:r w:rsidR="003E7CB3" w:rsidRPr="003E7CB3">
        <w:rPr>
          <w:rFonts w:ascii="Arial" w:eastAsia="Times New Roman" w:hAnsi="Arial"/>
          <w:b/>
          <w:i/>
          <w:noProof/>
          <w:sz w:val="28"/>
        </w:rPr>
        <w:t xml:space="preserve">R3-231668 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1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AA978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C38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3C385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7954E" w:rsidR="001E41F3" w:rsidRPr="00410371" w:rsidRDefault="003B3DB0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F36A4D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D532F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5ED10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C4241B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FD0B1E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72153" w:rsidR="001E41F3" w:rsidRDefault="00BD3C48">
            <w:pPr>
              <w:pStyle w:val="CRCoverPage"/>
              <w:spacing w:after="0"/>
              <w:ind w:left="100"/>
              <w:rPr>
                <w:noProof/>
              </w:rPr>
            </w:pPr>
            <w:r w:rsidRPr="00BD3C48">
              <w:t>Correction of RAT type in Data Usage Report List for Rel-17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F7F247" w:rsidR="001E41F3" w:rsidRDefault="003246B4">
            <w:pPr>
              <w:pStyle w:val="CRCoverPage"/>
              <w:spacing w:after="0"/>
              <w:ind w:left="100"/>
              <w:rPr>
                <w:noProof/>
              </w:rPr>
            </w:pPr>
            <w:r w:rsidRPr="003246B4">
              <w:t>Huawei, Deutsche Telekom, BT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8E539" w:rsidR="001E41F3" w:rsidRDefault="0014614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val="en-US" w:eastAsia="ja-JP"/>
              </w:rPr>
              <w:t>LTE_NR_arch_evo_enh</w:t>
            </w:r>
            <w:proofErr w:type="spellEnd"/>
            <w:r>
              <w:rPr>
                <w:rFonts w:eastAsia="MS Mincho"/>
                <w:color w:val="000000"/>
                <w:lang w:val="en-US"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47BE6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A650FC">
              <w:t>1</w:t>
            </w:r>
            <w:r w:rsidR="00AC2227">
              <w:t>7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92234D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C5285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DA2AF4E" w:rsidR="003C6443" w:rsidRDefault="003C6443" w:rsidP="003C6443">
            <w:pPr>
              <w:pStyle w:val="CRCoverPage"/>
              <w:spacing w:after="0"/>
            </w:pPr>
          </w:p>
          <w:p w14:paraId="252C09D8" w14:textId="504FA19C" w:rsidR="00D40B46" w:rsidRDefault="00D40B46" w:rsidP="003C6443">
            <w:pPr>
              <w:pStyle w:val="CRCoverPage"/>
              <w:spacing w:after="0"/>
              <w:rPr>
                <w:lang w:eastAsia="zh-CN"/>
              </w:rPr>
            </w:pPr>
            <w:r>
              <w:t xml:space="preserve">Starting from Rel-17, in order to </w:t>
            </w:r>
            <w:r w:rsidR="008C2363">
              <w:t>support</w:t>
            </w:r>
            <w:r>
              <w:t xml:space="preserve"> the CP-UP separation for </w:t>
            </w:r>
            <w:proofErr w:type="spellStart"/>
            <w:r>
              <w:t>eNB</w:t>
            </w:r>
            <w:proofErr w:type="spellEnd"/>
            <w:r w:rsidR="0005329B">
              <w:t xml:space="preserve"> and </w:t>
            </w:r>
            <w:r w:rsidR="00260F76">
              <w:t>ng</w:t>
            </w:r>
            <w:r w:rsidR="0005329B">
              <w:t>-</w:t>
            </w:r>
            <w:proofErr w:type="spellStart"/>
            <w:r w:rsidR="0005329B">
              <w:t>eNB</w:t>
            </w:r>
            <w:proofErr w:type="spellEnd"/>
            <w:r>
              <w:t xml:space="preserve">, in the </w:t>
            </w:r>
            <w:r w:rsidR="003A2EF8">
              <w:t xml:space="preserve">9.3.1.44 </w:t>
            </w:r>
            <w:r w:rsidRPr="00AB7827">
              <w:rPr>
                <w:i/>
                <w:lang w:eastAsia="zh-CN"/>
              </w:rPr>
              <w:t>Data Usage Report List</w:t>
            </w:r>
            <w:r>
              <w:rPr>
                <w:lang w:eastAsia="zh-CN"/>
              </w:rPr>
              <w:t xml:space="preserve"> IE, the </w:t>
            </w:r>
            <w:r w:rsidRPr="00A53EA5">
              <w:rPr>
                <w:i/>
                <w:lang w:eastAsia="zh-CN"/>
              </w:rPr>
              <w:t>RAT type</w:t>
            </w:r>
            <w:r>
              <w:rPr>
                <w:lang w:eastAsia="zh-CN"/>
              </w:rPr>
              <w:t xml:space="preserve"> IE is extended to include the E-UTRA codepoint </w:t>
            </w:r>
            <w:r w:rsidRPr="003A2EF8">
              <w:rPr>
                <w:lang w:eastAsia="zh-CN"/>
              </w:rPr>
              <w:t>in an extensible way</w:t>
            </w:r>
            <w:r w:rsidR="00BA6053">
              <w:rPr>
                <w:lang w:eastAsia="zh-CN"/>
              </w:rPr>
              <w:t xml:space="preserve"> as </w:t>
            </w:r>
            <w:r w:rsidR="00B80BEE" w:rsidRPr="00DA01DB">
              <w:rPr>
                <w:rFonts w:cs="Arial"/>
                <w:b/>
                <w:snapToGrid w:val="0"/>
                <w:lang w:eastAsia="ja-JP"/>
              </w:rPr>
              <w:t>ENUMERATED (</w:t>
            </w:r>
            <w:r w:rsidR="00B80BEE" w:rsidRPr="00DA01DB">
              <w:rPr>
                <w:rFonts w:cs="Arial"/>
                <w:b/>
                <w:bCs/>
                <w:lang w:eastAsia="ja-JP"/>
              </w:rPr>
              <w:t>NR, …, E-UTRA</w:t>
            </w:r>
            <w:r w:rsidR="00B80BEE" w:rsidRPr="00DA01DB">
              <w:rPr>
                <w:rFonts w:cs="Arial"/>
                <w:b/>
                <w:snapToGrid w:val="0"/>
                <w:lang w:eastAsia="ja-JP"/>
              </w:rPr>
              <w:t>)</w:t>
            </w:r>
            <w:r>
              <w:rPr>
                <w:lang w:eastAsia="zh-CN"/>
              </w:rPr>
              <w:t xml:space="preserve"> (see the agreed R3-221121)</w:t>
            </w:r>
            <w:r w:rsidR="00DE001D">
              <w:rPr>
                <w:lang w:eastAsia="zh-CN"/>
              </w:rPr>
              <w:t xml:space="preserve">. </w:t>
            </w:r>
          </w:p>
          <w:p w14:paraId="77324C7B" w14:textId="78503268" w:rsidR="00DE001D" w:rsidRDefault="00DE001D" w:rsidP="003C6443">
            <w:pPr>
              <w:pStyle w:val="CRCoverPage"/>
              <w:spacing w:after="0"/>
            </w:pPr>
          </w:p>
          <w:p w14:paraId="44C48204" w14:textId="300B9D7A" w:rsidR="00724ADC" w:rsidRDefault="00724ADC" w:rsidP="00724ADC">
            <w:pPr>
              <w:pStyle w:val="CRCoverPage"/>
              <w:spacing w:after="0"/>
            </w:pPr>
            <w:r>
              <w:t xml:space="preserve">However, in ASN.1, it is </w:t>
            </w:r>
            <w:r w:rsidR="0092709F">
              <w:t>erroneously</w:t>
            </w:r>
            <w:r>
              <w:t xml:space="preserve"> referring to the RAT-Type as </w:t>
            </w:r>
            <w:r w:rsidR="008A1F30">
              <w:t>shown below</w:t>
            </w:r>
            <w:r>
              <w:t xml:space="preserve">. </w:t>
            </w:r>
          </w:p>
          <w:p w14:paraId="41BCA3C7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RAT-Type</w:t>
            </w:r>
            <w:proofErr w:type="gramStart"/>
            <w:r w:rsidRPr="00D629EF">
              <w:rPr>
                <w:noProof w:val="0"/>
                <w:snapToGrid w:val="0"/>
              </w:rPr>
              <w:tab/>
              <w:t>::</w:t>
            </w:r>
            <w:proofErr w:type="gramEnd"/>
            <w:r w:rsidRPr="00D629EF">
              <w:rPr>
                <w:noProof w:val="0"/>
                <w:snapToGrid w:val="0"/>
              </w:rPr>
              <w:t>=</w:t>
            </w:r>
            <w:r w:rsidRPr="00D629EF">
              <w:rPr>
                <w:noProof w:val="0"/>
                <w:snapToGrid w:val="0"/>
              </w:rPr>
              <w:tab/>
              <w:t>ENUMERATED</w:t>
            </w:r>
            <w:r w:rsidRPr="00D629EF">
              <w:rPr>
                <w:noProof w:val="0"/>
                <w:snapToGrid w:val="0"/>
              </w:rPr>
              <w:tab/>
              <w:t>{</w:t>
            </w:r>
          </w:p>
          <w:p w14:paraId="7CE3D857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e-UTRA,</w:t>
            </w:r>
          </w:p>
          <w:p w14:paraId="4BEF73A5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</w:r>
            <w:proofErr w:type="spellStart"/>
            <w:r w:rsidRPr="00D629EF">
              <w:rPr>
                <w:noProof w:val="0"/>
                <w:snapToGrid w:val="0"/>
              </w:rPr>
              <w:t>nR</w:t>
            </w:r>
            <w:proofErr w:type="spellEnd"/>
            <w:r w:rsidRPr="00D629EF">
              <w:rPr>
                <w:noProof w:val="0"/>
                <w:snapToGrid w:val="0"/>
              </w:rPr>
              <w:t>,</w:t>
            </w:r>
          </w:p>
          <w:p w14:paraId="3C346C77" w14:textId="77777777" w:rsidR="00724ADC" w:rsidRPr="00D629EF" w:rsidRDefault="00724ADC" w:rsidP="00724ADC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...</w:t>
            </w:r>
          </w:p>
          <w:p w14:paraId="4231DDCF" w14:textId="77777777" w:rsidR="00724ADC" w:rsidRPr="00D629EF" w:rsidRDefault="00724ADC" w:rsidP="00724ADC">
            <w:pPr>
              <w:pStyle w:val="PL"/>
              <w:ind w:left="384"/>
              <w:rPr>
                <w:snapToGrid w:val="0"/>
              </w:rPr>
            </w:pPr>
            <w:r w:rsidRPr="00D629EF">
              <w:rPr>
                <w:snapToGrid w:val="0"/>
              </w:rPr>
              <w:t>}</w:t>
            </w:r>
          </w:p>
          <w:p w14:paraId="708AA7DE" w14:textId="3AE08ACF" w:rsidR="00395D8E" w:rsidRDefault="00395D8E" w:rsidP="00A8421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C0FEB" w14:textId="77777777" w:rsidR="003E7941" w:rsidRDefault="003E794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18D27C96" w14:textId="6C4263C8" w:rsidR="007A28A2" w:rsidRDefault="007A28A2" w:rsidP="007A28A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make it ASN.1 backwards </w:t>
            </w:r>
            <w:r w:rsidR="00103A75">
              <w:rPr>
                <w:lang w:eastAsia="zh-CN"/>
              </w:rPr>
              <w:t>compatible</w:t>
            </w:r>
            <w:r>
              <w:rPr>
                <w:lang w:eastAsia="zh-CN"/>
              </w:rPr>
              <w:t xml:space="preserve">, update the IE type of the </w:t>
            </w:r>
            <w:r w:rsidRPr="00C73040">
              <w:rPr>
                <w:i/>
                <w:lang w:eastAsia="zh-CN"/>
              </w:rPr>
              <w:t>RAT Type</w:t>
            </w:r>
            <w:r>
              <w:rPr>
                <w:lang w:eastAsia="zh-CN"/>
              </w:rPr>
              <w:t xml:space="preserve"> IE to be the same as the definition in ASN.1.   </w:t>
            </w:r>
          </w:p>
          <w:p w14:paraId="35A9C7C4" w14:textId="5E0246EE" w:rsidR="00E216D1" w:rsidRDefault="00E216D1" w:rsidP="00196E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snapToGrid w:val="0"/>
              </w:rPr>
              <w:t xml:space="preserve"> </w:t>
            </w:r>
          </w:p>
          <w:p w14:paraId="1160FAFE" w14:textId="5549FC90" w:rsidR="001C0DDC" w:rsidRPr="000D1D2D" w:rsidRDefault="001C0DDC" w:rsidP="00E216D1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208852D8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884CA3">
              <w:t xml:space="preserve"> </w:t>
            </w:r>
            <w:r w:rsidR="00437544">
              <w:t>secondary RAT data usage report for EN-DC</w:t>
            </w:r>
            <w:r>
              <w:t>.</w:t>
            </w:r>
          </w:p>
          <w:p w14:paraId="46AB5E70" w14:textId="3752C528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722372D" w:rsidR="00071220" w:rsidRDefault="00071220" w:rsidP="005952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4968D70B" w14:textId="6D0B8D18" w:rsidR="003352FA" w:rsidRDefault="003B3BCF" w:rsidP="003352FA">
            <w:pPr>
              <w:pStyle w:val="CRCoverPage"/>
              <w:spacing w:after="0"/>
              <w:ind w:left="100"/>
            </w:pPr>
            <w:r>
              <w:rPr>
                <w:szCs w:val="22"/>
                <w:lang w:eastAsia="sv-SE"/>
              </w:rPr>
              <w:t>Misalignment between the ASN.1 and the Tabular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4B462F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0E2CFF">
              <w:rPr>
                <w:lang w:eastAsia="zh-CN"/>
              </w:rPr>
              <w:t>3.1.44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6227C7" w:rsidR="00C35EDD" w:rsidRDefault="00C35EDD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725031E6" w14:textId="12BD56FE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</w:t>
      </w:r>
      <w:r w:rsidR="00B40BF4">
        <w:rPr>
          <w:b/>
          <w:color w:val="0070C0"/>
        </w:rPr>
        <w:t xml:space="preserve">Below is provided </w:t>
      </w:r>
      <w:r w:rsidR="008E2C35">
        <w:rPr>
          <w:b/>
          <w:color w:val="0070C0"/>
        </w:rPr>
        <w:t xml:space="preserve">for reference </w:t>
      </w:r>
      <w:r w:rsidR="00B40BF4">
        <w:rPr>
          <w:b/>
          <w:color w:val="0070C0"/>
        </w:rPr>
        <w:t>without change</w:t>
      </w:r>
      <w:r w:rsidR="008B0084">
        <w:rPr>
          <w:b/>
          <w:color w:val="0070C0"/>
        </w:rPr>
        <w:t>s</w:t>
      </w:r>
      <w:r>
        <w:rPr>
          <w:b/>
          <w:color w:val="0070C0"/>
        </w:rPr>
        <w:t>&gt;</w:t>
      </w:r>
    </w:p>
    <w:p w14:paraId="47AE4ED0" w14:textId="77777777" w:rsidR="00632200" w:rsidRPr="00D629EF" w:rsidRDefault="00632200" w:rsidP="00632200">
      <w:pPr>
        <w:pStyle w:val="Heading4"/>
        <w:ind w:left="0" w:firstLine="0"/>
      </w:pPr>
      <w:bookmarkStart w:id="11" w:name="_Toc20955625"/>
      <w:bookmarkStart w:id="12" w:name="_Toc29461063"/>
      <w:bookmarkStart w:id="13" w:name="_Toc29505795"/>
      <w:bookmarkStart w:id="14" w:name="_Toc36556320"/>
      <w:bookmarkStart w:id="15" w:name="_Toc45881784"/>
      <w:bookmarkStart w:id="16" w:name="_Toc51852423"/>
      <w:bookmarkStart w:id="17" w:name="_Toc56620374"/>
      <w:bookmarkStart w:id="18" w:name="_Toc64448014"/>
      <w:bookmarkStart w:id="19" w:name="_Toc74152789"/>
      <w:bookmarkStart w:id="20" w:name="_Toc88656214"/>
      <w:bookmarkStart w:id="21" w:name="_Toc88657273"/>
      <w:bookmarkStart w:id="22" w:name="_Toc105657334"/>
      <w:bookmarkStart w:id="23" w:name="_Toc106108715"/>
      <w:bookmarkStart w:id="24" w:name="_Toc112687808"/>
      <w:bookmarkStart w:id="25" w:name="_Toc120093152"/>
      <w:r w:rsidRPr="00D629EF">
        <w:t>9.3.1.44</w:t>
      </w:r>
      <w:r w:rsidRPr="00D629EF">
        <w:tab/>
        <w:t>Data Usage Report List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51252F0" w14:textId="77777777" w:rsidR="00632200" w:rsidRPr="00D629EF" w:rsidRDefault="00632200" w:rsidP="00632200">
      <w:r w:rsidRPr="00D629EF">
        <w:t xml:space="preserve">This IE provides information on the data usage for the UE, e.g., secondary NR RAT in EN-DC </w:t>
      </w:r>
      <w:r w:rsidRPr="00D629EF">
        <w:rPr>
          <w:lang w:eastAsia="zh-CN"/>
        </w:rPr>
        <w:t>as specified in TS 37.340 [19]</w:t>
      </w:r>
      <w:r w:rsidRPr="00D629EF">
        <w:t xml:space="preserve">. 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632200" w:rsidRPr="00D629EF" w14:paraId="248DD1C0" w14:textId="77777777" w:rsidTr="00B80BEE">
        <w:tc>
          <w:tcPr>
            <w:tcW w:w="2011" w:type="dxa"/>
          </w:tcPr>
          <w:p w14:paraId="2B047EB5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667D9E19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Presence</w:t>
            </w:r>
          </w:p>
        </w:tc>
        <w:tc>
          <w:tcPr>
            <w:tcW w:w="851" w:type="dxa"/>
          </w:tcPr>
          <w:p w14:paraId="7C2715B2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02784E18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 type and reference</w:t>
            </w:r>
          </w:p>
        </w:tc>
        <w:tc>
          <w:tcPr>
            <w:tcW w:w="2211" w:type="dxa"/>
          </w:tcPr>
          <w:p w14:paraId="5C58AF15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51419398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5BC80C54" w14:textId="77777777" w:rsidR="00632200" w:rsidRPr="00D629EF" w:rsidRDefault="00632200" w:rsidP="00B80BE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Assigned Criticality</w:t>
            </w:r>
          </w:p>
        </w:tc>
      </w:tr>
      <w:tr w:rsidR="00632200" w:rsidRPr="00D629EF" w14:paraId="4CBC1D94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876B" w14:textId="77777777" w:rsidR="00632200" w:rsidRPr="00D629EF" w:rsidRDefault="00632200" w:rsidP="00B80BE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Data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F773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E00C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  <w:proofErr w:type="gramStart"/>
            <w:r w:rsidRPr="00D629EF">
              <w:rPr>
                <w:rFonts w:cs="Arial"/>
              </w:rPr>
              <w:t xml:space="preserve"> ..</w:t>
            </w:r>
            <w:proofErr w:type="gramEnd"/>
            <w:r w:rsidRPr="00D629EF">
              <w:rPr>
                <w:rFonts w:cs="Arial"/>
              </w:rPr>
              <w:t xml:space="preserve"> &lt;</w:t>
            </w:r>
            <w:proofErr w:type="spellStart"/>
            <w:r w:rsidRPr="00D629EF">
              <w:rPr>
                <w:rFonts w:cs="Arial"/>
              </w:rPr>
              <w:t>maxnoofDRBs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348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145A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9238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39CB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2212316F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81EB" w14:textId="77777777" w:rsidR="00632200" w:rsidRPr="00D629EF" w:rsidRDefault="00632200" w:rsidP="00B80BE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F553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301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BEF6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9.3.1.16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5C9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D8BB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4963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2B9BCEF8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3A54" w14:textId="77777777" w:rsidR="00632200" w:rsidRPr="00C33FC5" w:rsidRDefault="00632200" w:rsidP="00B80BE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3FC5">
              <w:rPr>
                <w:rFonts w:cs="Arial"/>
                <w:lang w:eastAsia="zh-CN"/>
              </w:rPr>
              <w:t>&gt;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B8A" w14:textId="77777777" w:rsidR="00632200" w:rsidRPr="00C33FC5" w:rsidRDefault="00632200" w:rsidP="00B80BEE">
            <w:pPr>
              <w:pStyle w:val="TAL"/>
              <w:rPr>
                <w:rFonts w:cs="Arial"/>
              </w:rPr>
            </w:pPr>
            <w:r w:rsidRPr="00C33FC5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1A80" w14:textId="77777777" w:rsidR="00632200" w:rsidRPr="00C33FC5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7145" w14:textId="65FFAE09" w:rsidR="00632200" w:rsidRPr="00C33FC5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C33FC5">
              <w:rPr>
                <w:rFonts w:cs="Arial"/>
                <w:snapToGrid w:val="0"/>
                <w:lang w:eastAsia="ja-JP"/>
              </w:rPr>
              <w:t>ENUMERATED (</w:t>
            </w:r>
            <w:ins w:id="26" w:author="Huawei" w:date="2023-03-31T17:19:00Z">
              <w:r w:rsidR="00733083">
                <w:rPr>
                  <w:rFonts w:cs="Arial"/>
                  <w:snapToGrid w:val="0"/>
                  <w:lang w:eastAsia="ja-JP"/>
                </w:rPr>
                <w:t>E</w:t>
              </w:r>
              <w:r w:rsidR="00457832">
                <w:rPr>
                  <w:rFonts w:cs="Arial"/>
                  <w:snapToGrid w:val="0"/>
                  <w:lang w:eastAsia="ja-JP"/>
                </w:rPr>
                <w:t xml:space="preserve">-UTRA, </w:t>
              </w:r>
            </w:ins>
            <w:r w:rsidRPr="00C33FC5">
              <w:rPr>
                <w:rFonts w:cs="Arial"/>
                <w:bCs/>
                <w:lang w:eastAsia="ja-JP"/>
              </w:rPr>
              <w:t>NR, …</w:t>
            </w:r>
            <w:del w:id="27" w:author="Huawei" w:date="2023-03-31T17:19:00Z">
              <w:r w:rsidRPr="00C33FC5" w:rsidDel="002C1E50">
                <w:rPr>
                  <w:rFonts w:cs="Arial"/>
                  <w:bCs/>
                  <w:lang w:eastAsia="ja-JP"/>
                </w:rPr>
                <w:delText>, E-UTRA</w:delText>
              </w:r>
            </w:del>
            <w:r w:rsidRPr="00C33FC5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5CED" w14:textId="77777777" w:rsidR="00632200" w:rsidRPr="00C33FC5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97D" w14:textId="77777777" w:rsidR="00632200" w:rsidRPr="00C33FC5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C33FC5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EA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C33FC5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5049853C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CC26" w14:textId="77777777" w:rsidR="00632200" w:rsidRPr="00D629EF" w:rsidRDefault="00632200" w:rsidP="00B80BE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F4A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00A5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8FF6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7EC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247A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642B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75E7708B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30CE" w14:textId="77777777" w:rsidR="00632200" w:rsidRPr="00D629EF" w:rsidRDefault="00632200" w:rsidP="00B80BE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&gt;&gt;DRB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18CA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1EF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1.. &lt;</w:t>
            </w:r>
            <w:proofErr w:type="spellStart"/>
            <w:r w:rsidRPr="00D629EF">
              <w:rPr>
                <w:rFonts w:cs="Arial"/>
              </w:rPr>
              <w:t>maxnooftimeperiods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84E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C3FF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C4B5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4100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3F90B1AB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72A4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D803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482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E2A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</w:t>
            </w:r>
            <w:proofErr w:type="gramStart"/>
            <w:r w:rsidRPr="00D629EF">
              <w:rPr>
                <w:rFonts w:cs="Arial"/>
                <w:snapToGrid w:val="0"/>
              </w:rPr>
              <w:t>SIZE(</w:t>
            </w:r>
            <w:proofErr w:type="gramEnd"/>
            <w:r w:rsidRPr="00D629EF">
              <w:rPr>
                <w:rFonts w:cs="Arial"/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4A0E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started.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8C9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AEB8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2B44DE04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CB62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3568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992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CA5D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</w:t>
            </w:r>
            <w:proofErr w:type="gramStart"/>
            <w:r w:rsidRPr="00D629EF">
              <w:rPr>
                <w:rFonts w:cs="Arial"/>
                <w:snapToGrid w:val="0"/>
              </w:rPr>
              <w:t>SIZE(</w:t>
            </w:r>
            <w:proofErr w:type="gramEnd"/>
            <w:r w:rsidRPr="00D629EF">
              <w:rPr>
                <w:rFonts w:cs="Arial"/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5A60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ended.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A2D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E938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5F5A5CEE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CAC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552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588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49C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C2F9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D2E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B59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632200" w:rsidRPr="00D629EF" w14:paraId="4773A1CB" w14:textId="77777777" w:rsidTr="00B80BE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0DD3" w14:textId="77777777" w:rsidR="00632200" w:rsidRPr="00D629EF" w:rsidRDefault="00632200" w:rsidP="00B80BE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18B0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0B41" w14:textId="77777777" w:rsidR="00632200" w:rsidRPr="00D629EF" w:rsidRDefault="00632200" w:rsidP="00B80BE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851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CFD2" w14:textId="77777777" w:rsidR="00632200" w:rsidRPr="00D629EF" w:rsidRDefault="00632200" w:rsidP="00B80BE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5B5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1CD2" w14:textId="77777777" w:rsidR="00632200" w:rsidRPr="00D629EF" w:rsidRDefault="00632200" w:rsidP="00B80BE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</w:tbl>
    <w:p w14:paraId="3A12CC2D" w14:textId="77777777" w:rsidR="00632200" w:rsidRPr="00D629EF" w:rsidRDefault="00632200" w:rsidP="0063220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2200" w:rsidRPr="00D629EF" w14:paraId="305A528F" w14:textId="77777777" w:rsidTr="00B80BEE">
        <w:tc>
          <w:tcPr>
            <w:tcW w:w="3686" w:type="dxa"/>
          </w:tcPr>
          <w:p w14:paraId="7E2FB59B" w14:textId="77777777" w:rsidR="00632200" w:rsidRPr="00D629EF" w:rsidRDefault="00632200" w:rsidP="00B80BEE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075704A8" w14:textId="77777777" w:rsidR="00632200" w:rsidRPr="00D629EF" w:rsidRDefault="00632200" w:rsidP="00B80BEE">
            <w:pPr>
              <w:pStyle w:val="TAH"/>
            </w:pPr>
            <w:r w:rsidRPr="00D629EF">
              <w:t>Explanation</w:t>
            </w:r>
          </w:p>
        </w:tc>
      </w:tr>
      <w:tr w:rsidR="00632200" w:rsidRPr="00D629EF" w14:paraId="435C4CDE" w14:textId="77777777" w:rsidTr="00B80BEE">
        <w:tc>
          <w:tcPr>
            <w:tcW w:w="3686" w:type="dxa"/>
          </w:tcPr>
          <w:p w14:paraId="141E1444" w14:textId="77777777" w:rsidR="00632200" w:rsidRPr="00D629EF" w:rsidRDefault="00632200" w:rsidP="00B80BEE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0FC1FC9" w14:textId="77777777" w:rsidR="00632200" w:rsidRPr="00D629EF" w:rsidRDefault="00632200" w:rsidP="00B80BEE">
            <w:pPr>
              <w:pStyle w:val="TAL"/>
              <w:rPr>
                <w:lang w:eastAsia="ja-JP"/>
              </w:rPr>
            </w:pPr>
            <w:r w:rsidRPr="00D629EF">
              <w:t>Maximum no. of DRBs. Value is 32.</w:t>
            </w:r>
          </w:p>
        </w:tc>
      </w:tr>
      <w:tr w:rsidR="00632200" w:rsidRPr="00D629EF" w14:paraId="48BD64ED" w14:textId="77777777" w:rsidTr="00B80BEE">
        <w:tc>
          <w:tcPr>
            <w:tcW w:w="3686" w:type="dxa"/>
          </w:tcPr>
          <w:p w14:paraId="46FDBB3D" w14:textId="77777777" w:rsidR="00632200" w:rsidRPr="00D629EF" w:rsidRDefault="00632200" w:rsidP="00B80BEE">
            <w:pPr>
              <w:pStyle w:val="TAL"/>
            </w:pPr>
            <w:proofErr w:type="spellStart"/>
            <w:r w:rsidRPr="00D629EF">
              <w:t>Maxnooftimeperiods</w:t>
            </w:r>
            <w:proofErr w:type="spellEnd"/>
          </w:p>
        </w:tc>
        <w:tc>
          <w:tcPr>
            <w:tcW w:w="5670" w:type="dxa"/>
          </w:tcPr>
          <w:p w14:paraId="0F04DDCB" w14:textId="77777777" w:rsidR="00632200" w:rsidRPr="00D629EF" w:rsidRDefault="00632200" w:rsidP="00B80BEE">
            <w:pPr>
              <w:pStyle w:val="TAL"/>
            </w:pPr>
            <w:r w:rsidRPr="00D629EF">
              <w:t>Maximum no. of time reporting periods. Value is 2.</w:t>
            </w:r>
          </w:p>
        </w:tc>
      </w:tr>
    </w:tbl>
    <w:p w14:paraId="24D5AA12" w14:textId="77777777" w:rsidR="00632200" w:rsidRPr="00D629EF" w:rsidRDefault="00632200" w:rsidP="00632200"/>
    <w:p w14:paraId="5476492C" w14:textId="77777777" w:rsidR="00E048B8" w:rsidRDefault="00E048B8" w:rsidP="00192C53">
      <w:pPr>
        <w:rPr>
          <w:b/>
          <w:color w:val="0070C0"/>
        </w:rPr>
      </w:pPr>
    </w:p>
    <w:p w14:paraId="231B9806" w14:textId="77777777" w:rsidR="00516681" w:rsidRDefault="00516681" w:rsidP="00516681">
      <w:pPr>
        <w:rPr>
          <w:b/>
          <w:color w:val="0070C0"/>
        </w:rPr>
      </w:pPr>
      <w:bookmarkStart w:id="28" w:name="_Toc20956002"/>
      <w:bookmarkStart w:id="29" w:name="_Toc29893128"/>
      <w:bookmarkStart w:id="30" w:name="_Toc36557065"/>
      <w:bookmarkStart w:id="31" w:name="_Toc45832585"/>
      <w:bookmarkStart w:id="32" w:name="_Toc51763907"/>
      <w:bookmarkStart w:id="33" w:name="_Toc64449079"/>
      <w:bookmarkStart w:id="34" w:name="_Toc66289738"/>
      <w:bookmarkStart w:id="35" w:name="_Toc74154851"/>
      <w:bookmarkStart w:id="36" w:name="_Toc81383595"/>
      <w:bookmarkStart w:id="37" w:name="_Toc88658229"/>
      <w:bookmarkStart w:id="38" w:name="_Toc97911141"/>
      <w:bookmarkStart w:id="39" w:name="_Toc105498300"/>
      <w:bookmarkStart w:id="40" w:name="_Toc112855830"/>
      <w:bookmarkStart w:id="41" w:name="_Toc113837226"/>
      <w:r>
        <w:rPr>
          <w:b/>
          <w:color w:val="0070C0"/>
        </w:rPr>
        <w:t>&lt;Unchanged Text Omitted&gt;</w:t>
      </w:r>
    </w:p>
    <w:p w14:paraId="76DECEF0" w14:textId="77777777" w:rsidR="00FC2B48" w:rsidRDefault="00FC2B48" w:rsidP="00F510C8"/>
    <w:p w14:paraId="7CB284B6" w14:textId="77777777" w:rsidR="008134AB" w:rsidRDefault="008134AB" w:rsidP="005E22D4">
      <w:pPr>
        <w:pStyle w:val="Heading3"/>
        <w:sectPr w:rsidR="008134AB" w:rsidSect="00C97F5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42" w:name="_Toc20955684"/>
      <w:bookmarkStart w:id="43" w:name="_Toc29461127"/>
      <w:bookmarkStart w:id="44" w:name="_Toc29505859"/>
      <w:bookmarkStart w:id="45" w:name="_Toc36556384"/>
      <w:bookmarkStart w:id="46" w:name="_Toc45881871"/>
      <w:bookmarkStart w:id="47" w:name="_Toc51852512"/>
      <w:bookmarkStart w:id="48" w:name="_Toc56620463"/>
      <w:bookmarkStart w:id="49" w:name="_Toc64448105"/>
      <w:bookmarkStart w:id="50" w:name="_Toc74152881"/>
      <w:bookmarkStart w:id="51" w:name="_Toc88656307"/>
      <w:bookmarkStart w:id="52" w:name="_Toc88657366"/>
      <w:bookmarkStart w:id="53" w:name="_Toc105657472"/>
      <w:bookmarkStart w:id="54" w:name="_Toc106108853"/>
      <w:bookmarkStart w:id="55" w:name="_Toc112687956"/>
      <w:bookmarkStart w:id="56" w:name="_Toc120093302"/>
    </w:p>
    <w:p w14:paraId="05FA77BE" w14:textId="3E707E85" w:rsidR="005E22D4" w:rsidRPr="00D629EF" w:rsidRDefault="005E22D4" w:rsidP="005E22D4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4D063C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98FB1A3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EA1D8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970A" w14:textId="77777777" w:rsidR="005E22D4" w:rsidRPr="00D629EF" w:rsidRDefault="005E22D4" w:rsidP="005E22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B61D9F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B1F13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D8EC15B" w14:textId="0C0A847D" w:rsidR="000F1C29" w:rsidRDefault="000F1C29" w:rsidP="000F1C29">
      <w:pPr>
        <w:rPr>
          <w:b/>
          <w:color w:val="0070C0"/>
        </w:rPr>
      </w:pPr>
      <w:r>
        <w:rPr>
          <w:b/>
          <w:color w:val="0070C0"/>
        </w:rPr>
        <w:t>&lt;Below is provided for reference</w:t>
      </w:r>
      <w:r w:rsidR="00BE0F8D">
        <w:rPr>
          <w:b/>
          <w:color w:val="0070C0"/>
        </w:rPr>
        <w:t xml:space="preserve"> without changes</w:t>
      </w:r>
      <w:r>
        <w:rPr>
          <w:b/>
          <w:color w:val="0070C0"/>
        </w:rPr>
        <w:t>&gt;</w:t>
      </w:r>
    </w:p>
    <w:p w14:paraId="5236FE85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22CF209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7F220663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575BF362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7D94D455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1A2C9FF" w14:textId="2D8B631F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554D51">
        <w:rPr>
          <w:noProof w:val="0"/>
          <w:snapToGrid w:val="0"/>
          <w:highlight w:val="yellow"/>
        </w:rPr>
        <w:t>rAT</w:t>
      </w:r>
      <w:proofErr w:type="spellEnd"/>
      <w:r w:rsidRPr="00554D51">
        <w:rPr>
          <w:noProof w:val="0"/>
          <w:snapToGrid w:val="0"/>
          <w:highlight w:val="yellow"/>
        </w:rPr>
        <w:t>-Type</w:t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</w:r>
      <w:r w:rsidRPr="00554D51">
        <w:rPr>
          <w:noProof w:val="0"/>
          <w:snapToGrid w:val="0"/>
          <w:highlight w:val="yellow"/>
        </w:rPr>
        <w:tab/>
        <w:t>RAT-Type,</w:t>
      </w:r>
    </w:p>
    <w:p w14:paraId="6D2C250F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5196A01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1A888513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265E0E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971BDD6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B8C6BE6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5142708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12A1487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6268D8" w14:textId="77777777" w:rsidR="001E6F9D" w:rsidRPr="00D629EF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4F99A11B" w14:textId="77777777" w:rsidR="001E6F9D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51C869BE" w14:textId="77777777" w:rsidR="005E22D4" w:rsidRDefault="005E22D4" w:rsidP="005E22D4"/>
    <w:p w14:paraId="4BCE4C41" w14:textId="0AA8B394" w:rsidR="000B2A0C" w:rsidRDefault="000B2A0C" w:rsidP="000B2A0C">
      <w:pPr>
        <w:rPr>
          <w:b/>
          <w:color w:val="0070C0"/>
        </w:rPr>
      </w:pPr>
      <w:r>
        <w:rPr>
          <w:b/>
          <w:color w:val="0070C0"/>
        </w:rPr>
        <w:t>&lt;Below is provided for reference</w:t>
      </w:r>
      <w:r w:rsidR="00BE0F8D">
        <w:rPr>
          <w:b/>
          <w:color w:val="0070C0"/>
        </w:rPr>
        <w:t xml:space="preserve"> without changes</w:t>
      </w:r>
      <w:r>
        <w:rPr>
          <w:b/>
          <w:color w:val="0070C0"/>
        </w:rPr>
        <w:t>&gt;</w:t>
      </w:r>
    </w:p>
    <w:p w14:paraId="44503301" w14:textId="77777777" w:rsidR="000B2A0C" w:rsidRPr="00D629EF" w:rsidRDefault="000B2A0C" w:rsidP="000B2A0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53C17B96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</w:p>
    <w:p w14:paraId="40AF1B9C" w14:textId="77777777" w:rsidR="000B2A0C" w:rsidRPr="00D629EF" w:rsidRDefault="000B2A0C" w:rsidP="000B2A0C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</w:t>
      </w:r>
      <w:proofErr w:type="gramEnd"/>
      <w:r w:rsidRPr="00D629EF">
        <w:rPr>
          <w:noProof w:val="0"/>
        </w:rPr>
        <w:t xml:space="preserve"> OCTET STRING (SIZE (8))</w:t>
      </w:r>
    </w:p>
    <w:p w14:paraId="18C2FBA7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</w:p>
    <w:p w14:paraId="0B3CF031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312386">
        <w:rPr>
          <w:noProof w:val="0"/>
          <w:snapToGrid w:val="0"/>
          <w:highlight w:val="yellow"/>
        </w:rPr>
        <w:t>RAT-Type</w:t>
      </w:r>
      <w:proofErr w:type="gramStart"/>
      <w:r w:rsidRPr="00312386">
        <w:rPr>
          <w:noProof w:val="0"/>
          <w:snapToGrid w:val="0"/>
          <w:highlight w:val="yellow"/>
        </w:rPr>
        <w:tab/>
        <w:t>::</w:t>
      </w:r>
      <w:proofErr w:type="gramEnd"/>
      <w:r w:rsidRPr="00312386">
        <w:rPr>
          <w:noProof w:val="0"/>
          <w:snapToGrid w:val="0"/>
          <w:highlight w:val="yellow"/>
        </w:rPr>
        <w:t>=</w:t>
      </w:r>
      <w:r w:rsidRPr="00312386">
        <w:rPr>
          <w:noProof w:val="0"/>
          <w:snapToGrid w:val="0"/>
          <w:highlight w:val="yellow"/>
        </w:rPr>
        <w:tab/>
        <w:t>ENUMERATED</w:t>
      </w:r>
      <w:r w:rsidRPr="00312386">
        <w:rPr>
          <w:noProof w:val="0"/>
          <w:snapToGrid w:val="0"/>
          <w:highlight w:val="yellow"/>
        </w:rPr>
        <w:tab/>
        <w:t>{</w:t>
      </w:r>
    </w:p>
    <w:p w14:paraId="3BD735F5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4A3DCDA6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40072462" w14:textId="77777777" w:rsidR="000B2A0C" w:rsidRPr="00D629EF" w:rsidRDefault="000B2A0C" w:rsidP="000B2A0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0B9D97" w14:textId="77777777" w:rsidR="000B2A0C" w:rsidRPr="00D629EF" w:rsidRDefault="000B2A0C" w:rsidP="000B2A0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E78883E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110F821A" w14:textId="77777777" w:rsidR="005E22D4" w:rsidRDefault="005E22D4" w:rsidP="005E22D4"/>
    <w:p w14:paraId="5A2E4309" w14:textId="7AA911B9" w:rsidR="007D522C" w:rsidRDefault="007D522C" w:rsidP="00F510C8"/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8134AB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6FCB2" w14:textId="77777777" w:rsidR="00167B86" w:rsidRDefault="00167B86">
      <w:r>
        <w:separator/>
      </w:r>
    </w:p>
  </w:endnote>
  <w:endnote w:type="continuationSeparator" w:id="0">
    <w:p w14:paraId="42576A12" w14:textId="77777777" w:rsidR="00167B86" w:rsidRDefault="00167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DE7A7" w14:textId="77777777" w:rsidR="00167B86" w:rsidRDefault="00167B86">
      <w:r>
        <w:separator/>
      </w:r>
    </w:p>
  </w:footnote>
  <w:footnote w:type="continuationSeparator" w:id="0">
    <w:p w14:paraId="05D8B9F1" w14:textId="77777777" w:rsidR="00167B86" w:rsidRDefault="00167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0BEE" w:rsidRDefault="00B80BE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0BEE" w:rsidRDefault="00B80B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0BEE" w:rsidRDefault="00B80B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0BEE" w:rsidRDefault="00B80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2D99"/>
    <w:rsid w:val="000132EB"/>
    <w:rsid w:val="00013F10"/>
    <w:rsid w:val="00016924"/>
    <w:rsid w:val="00020870"/>
    <w:rsid w:val="00022E4A"/>
    <w:rsid w:val="00023F2C"/>
    <w:rsid w:val="00024566"/>
    <w:rsid w:val="00035697"/>
    <w:rsid w:val="00040117"/>
    <w:rsid w:val="00042D7C"/>
    <w:rsid w:val="000446E1"/>
    <w:rsid w:val="000469D2"/>
    <w:rsid w:val="00052DAF"/>
    <w:rsid w:val="0005329B"/>
    <w:rsid w:val="00056765"/>
    <w:rsid w:val="0006147D"/>
    <w:rsid w:val="00061921"/>
    <w:rsid w:val="00071220"/>
    <w:rsid w:val="00072467"/>
    <w:rsid w:val="000724D7"/>
    <w:rsid w:val="00075654"/>
    <w:rsid w:val="00076749"/>
    <w:rsid w:val="0009005C"/>
    <w:rsid w:val="0009518D"/>
    <w:rsid w:val="00096142"/>
    <w:rsid w:val="0009770D"/>
    <w:rsid w:val="000A3408"/>
    <w:rsid w:val="000A3486"/>
    <w:rsid w:val="000A4CAC"/>
    <w:rsid w:val="000A6394"/>
    <w:rsid w:val="000B117D"/>
    <w:rsid w:val="000B1BA3"/>
    <w:rsid w:val="000B2A0C"/>
    <w:rsid w:val="000B51AD"/>
    <w:rsid w:val="000B7E6D"/>
    <w:rsid w:val="000B7FED"/>
    <w:rsid w:val="000C038A"/>
    <w:rsid w:val="000C41D6"/>
    <w:rsid w:val="000C5285"/>
    <w:rsid w:val="000C6598"/>
    <w:rsid w:val="000D0FDA"/>
    <w:rsid w:val="000D44B3"/>
    <w:rsid w:val="000D46E5"/>
    <w:rsid w:val="000D5CC3"/>
    <w:rsid w:val="000D772A"/>
    <w:rsid w:val="000E2CFF"/>
    <w:rsid w:val="000E405C"/>
    <w:rsid w:val="000F1C29"/>
    <w:rsid w:val="000F3FF8"/>
    <w:rsid w:val="000F4A0B"/>
    <w:rsid w:val="000F7B45"/>
    <w:rsid w:val="00103A75"/>
    <w:rsid w:val="00104E8C"/>
    <w:rsid w:val="001077C2"/>
    <w:rsid w:val="001101AF"/>
    <w:rsid w:val="00114A1B"/>
    <w:rsid w:val="00115C8C"/>
    <w:rsid w:val="0012202B"/>
    <w:rsid w:val="00124B1D"/>
    <w:rsid w:val="00127643"/>
    <w:rsid w:val="00131AC7"/>
    <w:rsid w:val="00131FC9"/>
    <w:rsid w:val="00132202"/>
    <w:rsid w:val="00135A2F"/>
    <w:rsid w:val="0014039D"/>
    <w:rsid w:val="001439EA"/>
    <w:rsid w:val="00144B4F"/>
    <w:rsid w:val="00145D43"/>
    <w:rsid w:val="00146146"/>
    <w:rsid w:val="00147C50"/>
    <w:rsid w:val="0015061F"/>
    <w:rsid w:val="00153BFD"/>
    <w:rsid w:val="001545F0"/>
    <w:rsid w:val="00154F27"/>
    <w:rsid w:val="001559B6"/>
    <w:rsid w:val="00161D5F"/>
    <w:rsid w:val="00167B86"/>
    <w:rsid w:val="00167CCF"/>
    <w:rsid w:val="0017398F"/>
    <w:rsid w:val="001752F0"/>
    <w:rsid w:val="0018443D"/>
    <w:rsid w:val="00185399"/>
    <w:rsid w:val="00192BE5"/>
    <w:rsid w:val="00192C46"/>
    <w:rsid w:val="00192C53"/>
    <w:rsid w:val="00195179"/>
    <w:rsid w:val="0019676B"/>
    <w:rsid w:val="00196E56"/>
    <w:rsid w:val="001A01C8"/>
    <w:rsid w:val="001A077F"/>
    <w:rsid w:val="001A08B3"/>
    <w:rsid w:val="001A17AC"/>
    <w:rsid w:val="001A2649"/>
    <w:rsid w:val="001A2968"/>
    <w:rsid w:val="001A7B60"/>
    <w:rsid w:val="001B52F0"/>
    <w:rsid w:val="001B71EB"/>
    <w:rsid w:val="001B73DB"/>
    <w:rsid w:val="001B7A65"/>
    <w:rsid w:val="001C0DDC"/>
    <w:rsid w:val="001C2682"/>
    <w:rsid w:val="001C7BB8"/>
    <w:rsid w:val="001D2C8C"/>
    <w:rsid w:val="001D3AFC"/>
    <w:rsid w:val="001D748F"/>
    <w:rsid w:val="001E2B04"/>
    <w:rsid w:val="001E2F24"/>
    <w:rsid w:val="001E41F3"/>
    <w:rsid w:val="001E4907"/>
    <w:rsid w:val="001E5997"/>
    <w:rsid w:val="001E6F9D"/>
    <w:rsid w:val="001E702E"/>
    <w:rsid w:val="001F0278"/>
    <w:rsid w:val="001F08D0"/>
    <w:rsid w:val="001F16CF"/>
    <w:rsid w:val="001F44B3"/>
    <w:rsid w:val="001F6E0E"/>
    <w:rsid w:val="002023EF"/>
    <w:rsid w:val="00202C9B"/>
    <w:rsid w:val="002034CF"/>
    <w:rsid w:val="00206684"/>
    <w:rsid w:val="0020783B"/>
    <w:rsid w:val="00207847"/>
    <w:rsid w:val="00217E1B"/>
    <w:rsid w:val="00223755"/>
    <w:rsid w:val="00223B15"/>
    <w:rsid w:val="00225C55"/>
    <w:rsid w:val="00225FD6"/>
    <w:rsid w:val="0022641E"/>
    <w:rsid w:val="002313F4"/>
    <w:rsid w:val="00232D08"/>
    <w:rsid w:val="00234A22"/>
    <w:rsid w:val="00234FD1"/>
    <w:rsid w:val="0023613E"/>
    <w:rsid w:val="00241E86"/>
    <w:rsid w:val="00243643"/>
    <w:rsid w:val="00245605"/>
    <w:rsid w:val="00257F30"/>
    <w:rsid w:val="0026004D"/>
    <w:rsid w:val="00260773"/>
    <w:rsid w:val="00260F76"/>
    <w:rsid w:val="002616A0"/>
    <w:rsid w:val="00262CED"/>
    <w:rsid w:val="002640DD"/>
    <w:rsid w:val="0027093E"/>
    <w:rsid w:val="002746D5"/>
    <w:rsid w:val="00274DDD"/>
    <w:rsid w:val="00275D12"/>
    <w:rsid w:val="00276343"/>
    <w:rsid w:val="00276886"/>
    <w:rsid w:val="002770B1"/>
    <w:rsid w:val="00277DC3"/>
    <w:rsid w:val="002815D3"/>
    <w:rsid w:val="0028201C"/>
    <w:rsid w:val="00282A06"/>
    <w:rsid w:val="00284FEB"/>
    <w:rsid w:val="002860C4"/>
    <w:rsid w:val="0029326C"/>
    <w:rsid w:val="00293ECA"/>
    <w:rsid w:val="00295079"/>
    <w:rsid w:val="0029563E"/>
    <w:rsid w:val="002A0273"/>
    <w:rsid w:val="002A2001"/>
    <w:rsid w:val="002A79D5"/>
    <w:rsid w:val="002B5741"/>
    <w:rsid w:val="002B6ED9"/>
    <w:rsid w:val="002B78EB"/>
    <w:rsid w:val="002C1E50"/>
    <w:rsid w:val="002C59ED"/>
    <w:rsid w:val="002C6F64"/>
    <w:rsid w:val="002C75F5"/>
    <w:rsid w:val="002D10B1"/>
    <w:rsid w:val="002D1F5F"/>
    <w:rsid w:val="002D6713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301046"/>
    <w:rsid w:val="0030311A"/>
    <w:rsid w:val="00303B80"/>
    <w:rsid w:val="00305409"/>
    <w:rsid w:val="003203AD"/>
    <w:rsid w:val="00320A2E"/>
    <w:rsid w:val="00320AC7"/>
    <w:rsid w:val="003246B4"/>
    <w:rsid w:val="00331AEE"/>
    <w:rsid w:val="00331CC6"/>
    <w:rsid w:val="00332E15"/>
    <w:rsid w:val="003352FA"/>
    <w:rsid w:val="00335669"/>
    <w:rsid w:val="00337152"/>
    <w:rsid w:val="0033740D"/>
    <w:rsid w:val="0034029F"/>
    <w:rsid w:val="00343BC9"/>
    <w:rsid w:val="003469BE"/>
    <w:rsid w:val="00354796"/>
    <w:rsid w:val="00355169"/>
    <w:rsid w:val="003609EF"/>
    <w:rsid w:val="00360F88"/>
    <w:rsid w:val="0036231A"/>
    <w:rsid w:val="0036274D"/>
    <w:rsid w:val="00365884"/>
    <w:rsid w:val="00365FAF"/>
    <w:rsid w:val="00370071"/>
    <w:rsid w:val="00370B6E"/>
    <w:rsid w:val="00374DD4"/>
    <w:rsid w:val="00381E08"/>
    <w:rsid w:val="0038209F"/>
    <w:rsid w:val="003835AA"/>
    <w:rsid w:val="0038474C"/>
    <w:rsid w:val="0038681A"/>
    <w:rsid w:val="00386DEB"/>
    <w:rsid w:val="00395D8E"/>
    <w:rsid w:val="00397053"/>
    <w:rsid w:val="003A1DE1"/>
    <w:rsid w:val="003A2EF8"/>
    <w:rsid w:val="003B35BC"/>
    <w:rsid w:val="003B387E"/>
    <w:rsid w:val="003B3BCF"/>
    <w:rsid w:val="003B3DB0"/>
    <w:rsid w:val="003C082A"/>
    <w:rsid w:val="003C3857"/>
    <w:rsid w:val="003C3B3D"/>
    <w:rsid w:val="003C5DFA"/>
    <w:rsid w:val="003C6443"/>
    <w:rsid w:val="003C7F48"/>
    <w:rsid w:val="003D14BF"/>
    <w:rsid w:val="003E063B"/>
    <w:rsid w:val="003E08B4"/>
    <w:rsid w:val="003E1A36"/>
    <w:rsid w:val="003E3BF3"/>
    <w:rsid w:val="003E5CA5"/>
    <w:rsid w:val="003E7941"/>
    <w:rsid w:val="003E7CB3"/>
    <w:rsid w:val="003F031D"/>
    <w:rsid w:val="003F09E5"/>
    <w:rsid w:val="003F2AD0"/>
    <w:rsid w:val="003F36D3"/>
    <w:rsid w:val="003F3C48"/>
    <w:rsid w:val="00400B39"/>
    <w:rsid w:val="00410371"/>
    <w:rsid w:val="0041077B"/>
    <w:rsid w:val="004209CC"/>
    <w:rsid w:val="004226B7"/>
    <w:rsid w:val="0042347B"/>
    <w:rsid w:val="004242F1"/>
    <w:rsid w:val="00425619"/>
    <w:rsid w:val="00426A58"/>
    <w:rsid w:val="0043548B"/>
    <w:rsid w:val="00437544"/>
    <w:rsid w:val="00440A25"/>
    <w:rsid w:val="00440EC7"/>
    <w:rsid w:val="00441719"/>
    <w:rsid w:val="00442078"/>
    <w:rsid w:val="004440F5"/>
    <w:rsid w:val="004443C6"/>
    <w:rsid w:val="00447127"/>
    <w:rsid w:val="004530C3"/>
    <w:rsid w:val="004533BE"/>
    <w:rsid w:val="00455329"/>
    <w:rsid w:val="00457832"/>
    <w:rsid w:val="00461A20"/>
    <w:rsid w:val="004660ED"/>
    <w:rsid w:val="0047056C"/>
    <w:rsid w:val="00471F40"/>
    <w:rsid w:val="00473048"/>
    <w:rsid w:val="004738B9"/>
    <w:rsid w:val="00473A94"/>
    <w:rsid w:val="00481D27"/>
    <w:rsid w:val="004846AB"/>
    <w:rsid w:val="00494366"/>
    <w:rsid w:val="004979C1"/>
    <w:rsid w:val="004A125E"/>
    <w:rsid w:val="004A1EDC"/>
    <w:rsid w:val="004A3897"/>
    <w:rsid w:val="004A474E"/>
    <w:rsid w:val="004A59B0"/>
    <w:rsid w:val="004A5B9F"/>
    <w:rsid w:val="004B10DB"/>
    <w:rsid w:val="004B455F"/>
    <w:rsid w:val="004B6682"/>
    <w:rsid w:val="004B75B7"/>
    <w:rsid w:val="004C084E"/>
    <w:rsid w:val="004C2669"/>
    <w:rsid w:val="004C52C6"/>
    <w:rsid w:val="004D7547"/>
    <w:rsid w:val="004E1BE3"/>
    <w:rsid w:val="004E23AC"/>
    <w:rsid w:val="004E42C1"/>
    <w:rsid w:val="004E4AE8"/>
    <w:rsid w:val="004E4DB1"/>
    <w:rsid w:val="004E5190"/>
    <w:rsid w:val="004E575E"/>
    <w:rsid w:val="004E7620"/>
    <w:rsid w:val="004E7650"/>
    <w:rsid w:val="004F0CEB"/>
    <w:rsid w:val="004F179E"/>
    <w:rsid w:val="004F37A9"/>
    <w:rsid w:val="004F52A5"/>
    <w:rsid w:val="004F6515"/>
    <w:rsid w:val="0050048C"/>
    <w:rsid w:val="00503A5A"/>
    <w:rsid w:val="005057A2"/>
    <w:rsid w:val="00506298"/>
    <w:rsid w:val="00506C81"/>
    <w:rsid w:val="00510B00"/>
    <w:rsid w:val="00511DE5"/>
    <w:rsid w:val="00511F29"/>
    <w:rsid w:val="005134C2"/>
    <w:rsid w:val="005141D9"/>
    <w:rsid w:val="0051469B"/>
    <w:rsid w:val="0051580D"/>
    <w:rsid w:val="00515DDF"/>
    <w:rsid w:val="00516681"/>
    <w:rsid w:val="00516960"/>
    <w:rsid w:val="0052003D"/>
    <w:rsid w:val="005208FB"/>
    <w:rsid w:val="00524A26"/>
    <w:rsid w:val="00527345"/>
    <w:rsid w:val="005273EE"/>
    <w:rsid w:val="00527B36"/>
    <w:rsid w:val="00531E1F"/>
    <w:rsid w:val="00533863"/>
    <w:rsid w:val="005353D4"/>
    <w:rsid w:val="00536370"/>
    <w:rsid w:val="00547111"/>
    <w:rsid w:val="00550AD8"/>
    <w:rsid w:val="005542B0"/>
    <w:rsid w:val="00554D51"/>
    <w:rsid w:val="00556A11"/>
    <w:rsid w:val="005651DC"/>
    <w:rsid w:val="00565888"/>
    <w:rsid w:val="00566125"/>
    <w:rsid w:val="00566EDB"/>
    <w:rsid w:val="00571209"/>
    <w:rsid w:val="00571C53"/>
    <w:rsid w:val="00574A7C"/>
    <w:rsid w:val="00574E86"/>
    <w:rsid w:val="00576057"/>
    <w:rsid w:val="00577A92"/>
    <w:rsid w:val="00582021"/>
    <w:rsid w:val="005826C3"/>
    <w:rsid w:val="00587461"/>
    <w:rsid w:val="005911EF"/>
    <w:rsid w:val="00592D74"/>
    <w:rsid w:val="00594ABB"/>
    <w:rsid w:val="005952D0"/>
    <w:rsid w:val="00596B6A"/>
    <w:rsid w:val="005A272A"/>
    <w:rsid w:val="005A2DC7"/>
    <w:rsid w:val="005B4CC7"/>
    <w:rsid w:val="005D0F11"/>
    <w:rsid w:val="005D1384"/>
    <w:rsid w:val="005D352B"/>
    <w:rsid w:val="005D361D"/>
    <w:rsid w:val="005D4B19"/>
    <w:rsid w:val="005D57FA"/>
    <w:rsid w:val="005D6184"/>
    <w:rsid w:val="005D6CE1"/>
    <w:rsid w:val="005D78EF"/>
    <w:rsid w:val="005E177D"/>
    <w:rsid w:val="005E22D4"/>
    <w:rsid w:val="005E2898"/>
    <w:rsid w:val="005E2C44"/>
    <w:rsid w:val="005E6D7D"/>
    <w:rsid w:val="005F42A0"/>
    <w:rsid w:val="005F7D02"/>
    <w:rsid w:val="00600F3A"/>
    <w:rsid w:val="0060150B"/>
    <w:rsid w:val="00607FA1"/>
    <w:rsid w:val="00615CC3"/>
    <w:rsid w:val="00616C4B"/>
    <w:rsid w:val="00617002"/>
    <w:rsid w:val="00621188"/>
    <w:rsid w:val="00622E51"/>
    <w:rsid w:val="006257ED"/>
    <w:rsid w:val="006262B8"/>
    <w:rsid w:val="00627DEA"/>
    <w:rsid w:val="00632200"/>
    <w:rsid w:val="00632372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3DE4"/>
    <w:rsid w:val="006615DC"/>
    <w:rsid w:val="00661619"/>
    <w:rsid w:val="00661F14"/>
    <w:rsid w:val="0066579E"/>
    <w:rsid w:val="00665B13"/>
    <w:rsid w:val="00665C47"/>
    <w:rsid w:val="00675FFF"/>
    <w:rsid w:val="006803B4"/>
    <w:rsid w:val="00682C72"/>
    <w:rsid w:val="00682EB7"/>
    <w:rsid w:val="0068311B"/>
    <w:rsid w:val="006838F8"/>
    <w:rsid w:val="006873C3"/>
    <w:rsid w:val="00690149"/>
    <w:rsid w:val="00695808"/>
    <w:rsid w:val="006973B6"/>
    <w:rsid w:val="00697F8C"/>
    <w:rsid w:val="006A05F3"/>
    <w:rsid w:val="006A3DDC"/>
    <w:rsid w:val="006A4334"/>
    <w:rsid w:val="006B22EC"/>
    <w:rsid w:val="006B3B7A"/>
    <w:rsid w:val="006B46FB"/>
    <w:rsid w:val="006B4F6C"/>
    <w:rsid w:val="006B5F62"/>
    <w:rsid w:val="006C3535"/>
    <w:rsid w:val="006C472C"/>
    <w:rsid w:val="006C6903"/>
    <w:rsid w:val="006C6A4C"/>
    <w:rsid w:val="006C7DAB"/>
    <w:rsid w:val="006D47BF"/>
    <w:rsid w:val="006D48F2"/>
    <w:rsid w:val="006D4CC9"/>
    <w:rsid w:val="006D687F"/>
    <w:rsid w:val="006E21FB"/>
    <w:rsid w:val="006E24E2"/>
    <w:rsid w:val="006E31E5"/>
    <w:rsid w:val="006E6AE3"/>
    <w:rsid w:val="006E7074"/>
    <w:rsid w:val="006F1E71"/>
    <w:rsid w:val="006F241E"/>
    <w:rsid w:val="006F29A1"/>
    <w:rsid w:val="006F4069"/>
    <w:rsid w:val="006F44DE"/>
    <w:rsid w:val="00701DD0"/>
    <w:rsid w:val="00705470"/>
    <w:rsid w:val="00711F49"/>
    <w:rsid w:val="00712265"/>
    <w:rsid w:val="00713D0E"/>
    <w:rsid w:val="00714567"/>
    <w:rsid w:val="00723160"/>
    <w:rsid w:val="007237E3"/>
    <w:rsid w:val="00724ADC"/>
    <w:rsid w:val="007259F7"/>
    <w:rsid w:val="00733083"/>
    <w:rsid w:val="00733E6A"/>
    <w:rsid w:val="00734F8F"/>
    <w:rsid w:val="00737791"/>
    <w:rsid w:val="00737BB9"/>
    <w:rsid w:val="00752661"/>
    <w:rsid w:val="007530C9"/>
    <w:rsid w:val="00754D98"/>
    <w:rsid w:val="00755264"/>
    <w:rsid w:val="00763C1E"/>
    <w:rsid w:val="00784DE9"/>
    <w:rsid w:val="00792342"/>
    <w:rsid w:val="007960F4"/>
    <w:rsid w:val="007977A8"/>
    <w:rsid w:val="007A164E"/>
    <w:rsid w:val="007A28A2"/>
    <w:rsid w:val="007A7103"/>
    <w:rsid w:val="007B2BBD"/>
    <w:rsid w:val="007B2FD2"/>
    <w:rsid w:val="007B33E6"/>
    <w:rsid w:val="007B512A"/>
    <w:rsid w:val="007B5F8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5178"/>
    <w:rsid w:val="007E7484"/>
    <w:rsid w:val="007F7259"/>
    <w:rsid w:val="008022A5"/>
    <w:rsid w:val="008030FB"/>
    <w:rsid w:val="008040A8"/>
    <w:rsid w:val="008060E0"/>
    <w:rsid w:val="00810594"/>
    <w:rsid w:val="008126BD"/>
    <w:rsid w:val="008134AB"/>
    <w:rsid w:val="008138EA"/>
    <w:rsid w:val="00814558"/>
    <w:rsid w:val="00817617"/>
    <w:rsid w:val="0082349A"/>
    <w:rsid w:val="00823ED4"/>
    <w:rsid w:val="008279FA"/>
    <w:rsid w:val="00832ABF"/>
    <w:rsid w:val="00834D6F"/>
    <w:rsid w:val="00835A3A"/>
    <w:rsid w:val="0083661C"/>
    <w:rsid w:val="00840E45"/>
    <w:rsid w:val="00840EEA"/>
    <w:rsid w:val="00842336"/>
    <w:rsid w:val="0084568D"/>
    <w:rsid w:val="00846C8C"/>
    <w:rsid w:val="00852427"/>
    <w:rsid w:val="00853C81"/>
    <w:rsid w:val="0086268E"/>
    <w:rsid w:val="008626E7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4CA3"/>
    <w:rsid w:val="00885C52"/>
    <w:rsid w:val="00885ED7"/>
    <w:rsid w:val="008863B9"/>
    <w:rsid w:val="00887EBD"/>
    <w:rsid w:val="00891311"/>
    <w:rsid w:val="008931EC"/>
    <w:rsid w:val="0089499B"/>
    <w:rsid w:val="0089739C"/>
    <w:rsid w:val="008A1768"/>
    <w:rsid w:val="008A1F30"/>
    <w:rsid w:val="008A45A6"/>
    <w:rsid w:val="008A4F05"/>
    <w:rsid w:val="008A6981"/>
    <w:rsid w:val="008B0084"/>
    <w:rsid w:val="008B462D"/>
    <w:rsid w:val="008B6B6F"/>
    <w:rsid w:val="008C2363"/>
    <w:rsid w:val="008C2F8D"/>
    <w:rsid w:val="008C463E"/>
    <w:rsid w:val="008D0062"/>
    <w:rsid w:val="008D0BC3"/>
    <w:rsid w:val="008D2237"/>
    <w:rsid w:val="008D37A9"/>
    <w:rsid w:val="008D3CCC"/>
    <w:rsid w:val="008E0816"/>
    <w:rsid w:val="008E0F85"/>
    <w:rsid w:val="008E2C35"/>
    <w:rsid w:val="008F1985"/>
    <w:rsid w:val="008F26B1"/>
    <w:rsid w:val="008F3789"/>
    <w:rsid w:val="008F6321"/>
    <w:rsid w:val="008F686C"/>
    <w:rsid w:val="008F7FE0"/>
    <w:rsid w:val="00901DB1"/>
    <w:rsid w:val="009055C0"/>
    <w:rsid w:val="00912DC3"/>
    <w:rsid w:val="00913308"/>
    <w:rsid w:val="009148DE"/>
    <w:rsid w:val="00917409"/>
    <w:rsid w:val="009203C8"/>
    <w:rsid w:val="00920E7A"/>
    <w:rsid w:val="00924B98"/>
    <w:rsid w:val="0092651C"/>
    <w:rsid w:val="0092709F"/>
    <w:rsid w:val="00930914"/>
    <w:rsid w:val="00936E21"/>
    <w:rsid w:val="009374B1"/>
    <w:rsid w:val="009400FA"/>
    <w:rsid w:val="00941E30"/>
    <w:rsid w:val="0094204C"/>
    <w:rsid w:val="009441CF"/>
    <w:rsid w:val="00947882"/>
    <w:rsid w:val="00947AD7"/>
    <w:rsid w:val="00947F12"/>
    <w:rsid w:val="009532FA"/>
    <w:rsid w:val="00953456"/>
    <w:rsid w:val="0095376B"/>
    <w:rsid w:val="009637EE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A0182"/>
    <w:rsid w:val="009A1E27"/>
    <w:rsid w:val="009A5753"/>
    <w:rsid w:val="009A579D"/>
    <w:rsid w:val="009A6E6E"/>
    <w:rsid w:val="009A79AE"/>
    <w:rsid w:val="009B0551"/>
    <w:rsid w:val="009B1119"/>
    <w:rsid w:val="009B1D07"/>
    <w:rsid w:val="009B3323"/>
    <w:rsid w:val="009B56BB"/>
    <w:rsid w:val="009B6641"/>
    <w:rsid w:val="009C1FC4"/>
    <w:rsid w:val="009D163C"/>
    <w:rsid w:val="009D56E4"/>
    <w:rsid w:val="009D697D"/>
    <w:rsid w:val="009E2EDA"/>
    <w:rsid w:val="009E315A"/>
    <w:rsid w:val="009E3297"/>
    <w:rsid w:val="009E5496"/>
    <w:rsid w:val="009F0B78"/>
    <w:rsid w:val="009F3902"/>
    <w:rsid w:val="009F4C3A"/>
    <w:rsid w:val="009F4FA4"/>
    <w:rsid w:val="009F734F"/>
    <w:rsid w:val="00A00E9D"/>
    <w:rsid w:val="00A02F2C"/>
    <w:rsid w:val="00A035AB"/>
    <w:rsid w:val="00A04900"/>
    <w:rsid w:val="00A07269"/>
    <w:rsid w:val="00A12937"/>
    <w:rsid w:val="00A20F56"/>
    <w:rsid w:val="00A21AA7"/>
    <w:rsid w:val="00A225A6"/>
    <w:rsid w:val="00A23D78"/>
    <w:rsid w:val="00A246B6"/>
    <w:rsid w:val="00A25B52"/>
    <w:rsid w:val="00A25E7F"/>
    <w:rsid w:val="00A26C6B"/>
    <w:rsid w:val="00A31655"/>
    <w:rsid w:val="00A32B15"/>
    <w:rsid w:val="00A367D5"/>
    <w:rsid w:val="00A36A71"/>
    <w:rsid w:val="00A36E3A"/>
    <w:rsid w:val="00A46FCD"/>
    <w:rsid w:val="00A47E70"/>
    <w:rsid w:val="00A50149"/>
    <w:rsid w:val="00A50CF0"/>
    <w:rsid w:val="00A53192"/>
    <w:rsid w:val="00A53EA5"/>
    <w:rsid w:val="00A56335"/>
    <w:rsid w:val="00A61A37"/>
    <w:rsid w:val="00A650FC"/>
    <w:rsid w:val="00A65C08"/>
    <w:rsid w:val="00A670D1"/>
    <w:rsid w:val="00A67AFC"/>
    <w:rsid w:val="00A71D37"/>
    <w:rsid w:val="00A74F95"/>
    <w:rsid w:val="00A7671C"/>
    <w:rsid w:val="00A76E39"/>
    <w:rsid w:val="00A809BD"/>
    <w:rsid w:val="00A83AB5"/>
    <w:rsid w:val="00A84215"/>
    <w:rsid w:val="00A84956"/>
    <w:rsid w:val="00A84AC8"/>
    <w:rsid w:val="00A92B6A"/>
    <w:rsid w:val="00A94330"/>
    <w:rsid w:val="00AA2CBC"/>
    <w:rsid w:val="00AA327C"/>
    <w:rsid w:val="00AB0FCE"/>
    <w:rsid w:val="00AB1E11"/>
    <w:rsid w:val="00AB3D8A"/>
    <w:rsid w:val="00AB6882"/>
    <w:rsid w:val="00AB7145"/>
    <w:rsid w:val="00AB7827"/>
    <w:rsid w:val="00AB7B09"/>
    <w:rsid w:val="00AC12A6"/>
    <w:rsid w:val="00AC2227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5277"/>
    <w:rsid w:val="00B17F87"/>
    <w:rsid w:val="00B2290B"/>
    <w:rsid w:val="00B258BB"/>
    <w:rsid w:val="00B40BF4"/>
    <w:rsid w:val="00B4459F"/>
    <w:rsid w:val="00B50E3D"/>
    <w:rsid w:val="00B50F4D"/>
    <w:rsid w:val="00B522AB"/>
    <w:rsid w:val="00B55CF3"/>
    <w:rsid w:val="00B5643F"/>
    <w:rsid w:val="00B57BE7"/>
    <w:rsid w:val="00B6313E"/>
    <w:rsid w:val="00B6643E"/>
    <w:rsid w:val="00B66A46"/>
    <w:rsid w:val="00B67B97"/>
    <w:rsid w:val="00B67BF4"/>
    <w:rsid w:val="00B73D51"/>
    <w:rsid w:val="00B80BEE"/>
    <w:rsid w:val="00B80F60"/>
    <w:rsid w:val="00B82011"/>
    <w:rsid w:val="00B83624"/>
    <w:rsid w:val="00B90D5C"/>
    <w:rsid w:val="00B9223D"/>
    <w:rsid w:val="00B956F4"/>
    <w:rsid w:val="00B95CA9"/>
    <w:rsid w:val="00B968C8"/>
    <w:rsid w:val="00BA2DB8"/>
    <w:rsid w:val="00BA3EC5"/>
    <w:rsid w:val="00BA51D9"/>
    <w:rsid w:val="00BA6053"/>
    <w:rsid w:val="00BB0FF7"/>
    <w:rsid w:val="00BB5DFC"/>
    <w:rsid w:val="00BC3D0F"/>
    <w:rsid w:val="00BC45AB"/>
    <w:rsid w:val="00BD279D"/>
    <w:rsid w:val="00BD2845"/>
    <w:rsid w:val="00BD3573"/>
    <w:rsid w:val="00BD3C48"/>
    <w:rsid w:val="00BD3D43"/>
    <w:rsid w:val="00BD5CEB"/>
    <w:rsid w:val="00BD6BB8"/>
    <w:rsid w:val="00BD6FCB"/>
    <w:rsid w:val="00BE0AFE"/>
    <w:rsid w:val="00BE0F8D"/>
    <w:rsid w:val="00BE19BF"/>
    <w:rsid w:val="00BE31B2"/>
    <w:rsid w:val="00BE3672"/>
    <w:rsid w:val="00BE387B"/>
    <w:rsid w:val="00BE3976"/>
    <w:rsid w:val="00BE4606"/>
    <w:rsid w:val="00BE4961"/>
    <w:rsid w:val="00BF25A3"/>
    <w:rsid w:val="00C03ABA"/>
    <w:rsid w:val="00C050C0"/>
    <w:rsid w:val="00C07D60"/>
    <w:rsid w:val="00C11309"/>
    <w:rsid w:val="00C15BF3"/>
    <w:rsid w:val="00C23F46"/>
    <w:rsid w:val="00C24BE9"/>
    <w:rsid w:val="00C310FF"/>
    <w:rsid w:val="00C33070"/>
    <w:rsid w:val="00C33FC5"/>
    <w:rsid w:val="00C34204"/>
    <w:rsid w:val="00C35EDD"/>
    <w:rsid w:val="00C3639C"/>
    <w:rsid w:val="00C40105"/>
    <w:rsid w:val="00C402AA"/>
    <w:rsid w:val="00C4150F"/>
    <w:rsid w:val="00C4241B"/>
    <w:rsid w:val="00C438C8"/>
    <w:rsid w:val="00C4740C"/>
    <w:rsid w:val="00C5172E"/>
    <w:rsid w:val="00C52E7A"/>
    <w:rsid w:val="00C54020"/>
    <w:rsid w:val="00C544AF"/>
    <w:rsid w:val="00C5652A"/>
    <w:rsid w:val="00C570F4"/>
    <w:rsid w:val="00C6344C"/>
    <w:rsid w:val="00C66BA2"/>
    <w:rsid w:val="00C674D2"/>
    <w:rsid w:val="00C674DB"/>
    <w:rsid w:val="00C73040"/>
    <w:rsid w:val="00C73CF5"/>
    <w:rsid w:val="00C765E8"/>
    <w:rsid w:val="00C8042F"/>
    <w:rsid w:val="00C8158A"/>
    <w:rsid w:val="00C81EB8"/>
    <w:rsid w:val="00C822DD"/>
    <w:rsid w:val="00C8493A"/>
    <w:rsid w:val="00C86F19"/>
    <w:rsid w:val="00C870F6"/>
    <w:rsid w:val="00C90441"/>
    <w:rsid w:val="00C90D9F"/>
    <w:rsid w:val="00C95931"/>
    <w:rsid w:val="00C95985"/>
    <w:rsid w:val="00C95C00"/>
    <w:rsid w:val="00C96CFC"/>
    <w:rsid w:val="00C974E2"/>
    <w:rsid w:val="00C97F5A"/>
    <w:rsid w:val="00CA0DF5"/>
    <w:rsid w:val="00CA3294"/>
    <w:rsid w:val="00CA4454"/>
    <w:rsid w:val="00CA7DDC"/>
    <w:rsid w:val="00CB29CC"/>
    <w:rsid w:val="00CB408A"/>
    <w:rsid w:val="00CB49B4"/>
    <w:rsid w:val="00CC5026"/>
    <w:rsid w:val="00CC6197"/>
    <w:rsid w:val="00CC67F9"/>
    <w:rsid w:val="00CC68D0"/>
    <w:rsid w:val="00CD05F8"/>
    <w:rsid w:val="00CD2C3E"/>
    <w:rsid w:val="00CD2EDE"/>
    <w:rsid w:val="00CD5373"/>
    <w:rsid w:val="00CD6220"/>
    <w:rsid w:val="00CE7F44"/>
    <w:rsid w:val="00CF0AAB"/>
    <w:rsid w:val="00CF1FD9"/>
    <w:rsid w:val="00CF5111"/>
    <w:rsid w:val="00D03F9A"/>
    <w:rsid w:val="00D06D51"/>
    <w:rsid w:val="00D0752F"/>
    <w:rsid w:val="00D1538D"/>
    <w:rsid w:val="00D17275"/>
    <w:rsid w:val="00D204B1"/>
    <w:rsid w:val="00D21EFA"/>
    <w:rsid w:val="00D24991"/>
    <w:rsid w:val="00D24D5E"/>
    <w:rsid w:val="00D30BFA"/>
    <w:rsid w:val="00D32874"/>
    <w:rsid w:val="00D328D8"/>
    <w:rsid w:val="00D3308C"/>
    <w:rsid w:val="00D33ACB"/>
    <w:rsid w:val="00D33D9C"/>
    <w:rsid w:val="00D40B46"/>
    <w:rsid w:val="00D40CDF"/>
    <w:rsid w:val="00D41E56"/>
    <w:rsid w:val="00D4578C"/>
    <w:rsid w:val="00D50255"/>
    <w:rsid w:val="00D51FAA"/>
    <w:rsid w:val="00D5477A"/>
    <w:rsid w:val="00D63162"/>
    <w:rsid w:val="00D64101"/>
    <w:rsid w:val="00D65135"/>
    <w:rsid w:val="00D6520A"/>
    <w:rsid w:val="00D6619B"/>
    <w:rsid w:val="00D66520"/>
    <w:rsid w:val="00D70305"/>
    <w:rsid w:val="00D72D0C"/>
    <w:rsid w:val="00D73019"/>
    <w:rsid w:val="00D7463C"/>
    <w:rsid w:val="00D779C3"/>
    <w:rsid w:val="00D77D1E"/>
    <w:rsid w:val="00D811F3"/>
    <w:rsid w:val="00D829D2"/>
    <w:rsid w:val="00D829FC"/>
    <w:rsid w:val="00D84AE9"/>
    <w:rsid w:val="00D87331"/>
    <w:rsid w:val="00D87A9A"/>
    <w:rsid w:val="00D92FD3"/>
    <w:rsid w:val="00DA01DB"/>
    <w:rsid w:val="00DA2383"/>
    <w:rsid w:val="00DA6867"/>
    <w:rsid w:val="00DA6C45"/>
    <w:rsid w:val="00DB41FA"/>
    <w:rsid w:val="00DB4817"/>
    <w:rsid w:val="00DB601F"/>
    <w:rsid w:val="00DB64FC"/>
    <w:rsid w:val="00DC2C8E"/>
    <w:rsid w:val="00DC439B"/>
    <w:rsid w:val="00DC545B"/>
    <w:rsid w:val="00DD0332"/>
    <w:rsid w:val="00DD09C9"/>
    <w:rsid w:val="00DD1AAA"/>
    <w:rsid w:val="00DD54A0"/>
    <w:rsid w:val="00DD6AE6"/>
    <w:rsid w:val="00DE001D"/>
    <w:rsid w:val="00DE0B2F"/>
    <w:rsid w:val="00DE2830"/>
    <w:rsid w:val="00DE333A"/>
    <w:rsid w:val="00DE34CF"/>
    <w:rsid w:val="00DE46B4"/>
    <w:rsid w:val="00DE4F77"/>
    <w:rsid w:val="00DE5CF0"/>
    <w:rsid w:val="00DF3007"/>
    <w:rsid w:val="00DF539F"/>
    <w:rsid w:val="00DF6F55"/>
    <w:rsid w:val="00E0180F"/>
    <w:rsid w:val="00E0485C"/>
    <w:rsid w:val="00E048B8"/>
    <w:rsid w:val="00E067F7"/>
    <w:rsid w:val="00E0713F"/>
    <w:rsid w:val="00E078AF"/>
    <w:rsid w:val="00E114A8"/>
    <w:rsid w:val="00E1249E"/>
    <w:rsid w:val="00E13F3D"/>
    <w:rsid w:val="00E216D1"/>
    <w:rsid w:val="00E268C2"/>
    <w:rsid w:val="00E32200"/>
    <w:rsid w:val="00E34898"/>
    <w:rsid w:val="00E37B20"/>
    <w:rsid w:val="00E37B83"/>
    <w:rsid w:val="00E4043E"/>
    <w:rsid w:val="00E40CFA"/>
    <w:rsid w:val="00E47F50"/>
    <w:rsid w:val="00E500A2"/>
    <w:rsid w:val="00E5229C"/>
    <w:rsid w:val="00E537BE"/>
    <w:rsid w:val="00E55385"/>
    <w:rsid w:val="00E56A13"/>
    <w:rsid w:val="00E56D2B"/>
    <w:rsid w:val="00E700FE"/>
    <w:rsid w:val="00E70688"/>
    <w:rsid w:val="00E7229A"/>
    <w:rsid w:val="00E73A31"/>
    <w:rsid w:val="00E74356"/>
    <w:rsid w:val="00E7492F"/>
    <w:rsid w:val="00E75DCD"/>
    <w:rsid w:val="00E828E9"/>
    <w:rsid w:val="00E84A40"/>
    <w:rsid w:val="00E95351"/>
    <w:rsid w:val="00E96015"/>
    <w:rsid w:val="00EB09B7"/>
    <w:rsid w:val="00EB1FBC"/>
    <w:rsid w:val="00EC09DC"/>
    <w:rsid w:val="00EC50B3"/>
    <w:rsid w:val="00ED123D"/>
    <w:rsid w:val="00ED29A0"/>
    <w:rsid w:val="00EE17F1"/>
    <w:rsid w:val="00EE2455"/>
    <w:rsid w:val="00EE7D7C"/>
    <w:rsid w:val="00EE7E0E"/>
    <w:rsid w:val="00EF3DB5"/>
    <w:rsid w:val="00EF675F"/>
    <w:rsid w:val="00EF72C9"/>
    <w:rsid w:val="00F00472"/>
    <w:rsid w:val="00F017A0"/>
    <w:rsid w:val="00F04897"/>
    <w:rsid w:val="00F05D7B"/>
    <w:rsid w:val="00F10DB8"/>
    <w:rsid w:val="00F16A9C"/>
    <w:rsid w:val="00F221E2"/>
    <w:rsid w:val="00F245CF"/>
    <w:rsid w:val="00F25D98"/>
    <w:rsid w:val="00F272E2"/>
    <w:rsid w:val="00F300FB"/>
    <w:rsid w:val="00F30DBF"/>
    <w:rsid w:val="00F35BFE"/>
    <w:rsid w:val="00F36A4D"/>
    <w:rsid w:val="00F36F16"/>
    <w:rsid w:val="00F40C3B"/>
    <w:rsid w:val="00F42212"/>
    <w:rsid w:val="00F449CD"/>
    <w:rsid w:val="00F4633E"/>
    <w:rsid w:val="00F510C8"/>
    <w:rsid w:val="00F5564B"/>
    <w:rsid w:val="00F62BB5"/>
    <w:rsid w:val="00F62F91"/>
    <w:rsid w:val="00F64B7E"/>
    <w:rsid w:val="00F64FA6"/>
    <w:rsid w:val="00F71329"/>
    <w:rsid w:val="00F80315"/>
    <w:rsid w:val="00F82EBB"/>
    <w:rsid w:val="00F83C61"/>
    <w:rsid w:val="00F84A68"/>
    <w:rsid w:val="00F85DEE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5489"/>
    <w:rsid w:val="00FB6386"/>
    <w:rsid w:val="00FC0682"/>
    <w:rsid w:val="00FC2B48"/>
    <w:rsid w:val="00FD02AA"/>
    <w:rsid w:val="00FD04B5"/>
    <w:rsid w:val="00FD0B1E"/>
    <w:rsid w:val="00FD13B8"/>
    <w:rsid w:val="00FD1776"/>
    <w:rsid w:val="00FD2369"/>
    <w:rsid w:val="00FD71A5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7C5A4-8EE6-4192-8195-42704BC8E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661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376</cp:revision>
  <cp:lastPrinted>1899-12-31T23:00:00Z</cp:lastPrinted>
  <dcterms:created xsi:type="dcterms:W3CDTF">2023-03-27T10:51:00Z</dcterms:created>
  <dcterms:modified xsi:type="dcterms:W3CDTF">2023-04-07T04:17:00Z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(3)f1VqXC2ZbC2zBHzwWkhPFpIz9m26yDRKU7mZTlWoOZz10Je7RDb5grv+sKOW2Y4JJjtSBGNU
MzFxrAKsFytfakEvVgyzd6HLWYPDylN29AtsIOdrxXCuoMlORSZ+O6x7GAzrJWEVxRIQcS4G
21r5ONkb9D9P6J9yMRkNc8WZsmtb91yTrEHbVyGEY6X5S8+lZsQkeYRkjEVU0kP3ChjdVUgD
/UcnoKwZPLqQmCzUcy</vt:lpwstr>
  </property>
  <property fmtid="{D5CDD505-2E9C-101B-9397-08002B2CF9AE}" pid="22" name="_2015_ms_pID_7253431">
    <vt:lpwstr>0fWFK3Gc5JJKd9I5QSHsRimntbOe2QfWXdOCBzqjUvwlhOz7xEOmIT
SAPVzd1UNyivwYzqbBVvPmtg0pTDkZPzMFUIGiVTtjH7YlqHQXWy1QgXX+CaQ5cAT6nch1QN
+rSWYujgEViXYrk2Q/yFAciSVbur/1Ommz/4c9l3ZfiIVit2QlaVmBeb5UfG0oUlsEQ32P2s
IDXp5b5uw+68s7GbQkarsRzkv18E5l6tyZyv</vt:lpwstr>
  </property>
  <property fmtid="{D5CDD505-2E9C-101B-9397-08002B2CF9AE}" pid="23" name="_2015_ms_pID_7253432">
    <vt:lpwstr>azqmM/koVZsiG5T6dZ/CDrY=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