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ED58A2E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9463EF" w:rsidRPr="009463EF">
        <w:rPr>
          <w:rFonts w:ascii="Arial" w:eastAsia="Times New Roman" w:hAnsi="Arial"/>
          <w:b/>
          <w:i/>
          <w:noProof/>
          <w:sz w:val="28"/>
        </w:rPr>
        <w:t>R3-231666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D043F" w:rsidR="001E41F3" w:rsidRPr="00410371" w:rsidRDefault="009B1B1D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r w:rsidRPr="00DF2A2B">
              <w:rPr>
                <w:b/>
                <w:noProof/>
                <w:sz w:val="28"/>
              </w:rPr>
              <w:t>0715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ED44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E09C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651533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36C30" w:rsidR="001E41F3" w:rsidRDefault="00901DF6">
            <w:pPr>
              <w:pStyle w:val="CRCoverPage"/>
              <w:spacing w:after="0"/>
              <w:ind w:left="100"/>
              <w:rPr>
                <w:noProof/>
              </w:rPr>
            </w:pPr>
            <w:r w:rsidRPr="00901DF6">
              <w:t>Huawei, Deutsche Telekom,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CD760" w:rsidR="001E41F3" w:rsidRDefault="00B613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en-US" w:eastAsia="fr-FR"/>
              </w:rPr>
              <w:t>NR_newRAT</w:t>
            </w:r>
            <w:proofErr w:type="spellEnd"/>
            <w:r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050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E94E63">
              <w:t>17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26B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4E63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1D3BE004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proofErr w:type="gramStart"/>
            <w:r w:rsidRPr="00D629EF">
              <w:rPr>
                <w:noProof w:val="0"/>
                <w:snapToGrid w:val="0"/>
              </w:rPr>
              <w:tab/>
              <w:t>::</w:t>
            </w:r>
            <w:proofErr w:type="gramEnd"/>
            <w:r w:rsidRPr="00D629EF">
              <w:rPr>
                <w:noProof w:val="0"/>
                <w:snapToGrid w:val="0"/>
              </w:rPr>
              <w:t>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7118A5FF" w14:textId="6D0484F7" w:rsidR="00C222CC" w:rsidRDefault="00C222CC" w:rsidP="00C222CC">
            <w:pPr>
              <w:pStyle w:val="CRCoverPage"/>
              <w:spacing w:after="0"/>
            </w:pPr>
            <w:r>
              <w:t>This 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246B" w14:textId="4420CF3C" w:rsidR="00D97D48" w:rsidRDefault="001E504F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</w:t>
            </w:r>
            <w:r w:rsidR="00E3750A">
              <w:rPr>
                <w:szCs w:val="22"/>
                <w:lang w:eastAsia="sv-SE"/>
              </w:rPr>
              <w:t xml:space="preserve"> -</w:t>
            </w:r>
            <w:r>
              <w:rPr>
                <w:szCs w:val="22"/>
                <w:lang w:eastAsia="sv-SE"/>
              </w:rPr>
              <w:t xml:space="preserve"> E-UTRA may be </w:t>
            </w:r>
            <w:r w:rsidR="00E3750A">
              <w:rPr>
                <w:szCs w:val="22"/>
                <w:lang w:eastAsia="sv-SE"/>
              </w:rPr>
              <w:t>erroneously</w:t>
            </w:r>
            <w:r>
              <w:rPr>
                <w:szCs w:val="22"/>
                <w:lang w:eastAsia="sv-SE"/>
              </w:rPr>
              <w:t xml:space="preserve"> </w:t>
            </w:r>
            <w:r w:rsidR="00DD1A61">
              <w:rPr>
                <w:szCs w:val="22"/>
                <w:lang w:eastAsia="sv-SE"/>
              </w:rPr>
              <w:t>used for the EN</w:t>
            </w:r>
            <w:r w:rsidR="002670D0">
              <w:rPr>
                <w:szCs w:val="22"/>
                <w:lang w:eastAsia="sv-SE"/>
              </w:rPr>
              <w:t>-</w:t>
            </w:r>
            <w:r w:rsidR="00DD1A61">
              <w:rPr>
                <w:szCs w:val="22"/>
                <w:lang w:eastAsia="sv-SE"/>
              </w:rPr>
              <w:t>DC data usage report</w:t>
            </w:r>
            <w:r w:rsidR="00650481">
              <w:rPr>
                <w:szCs w:val="22"/>
                <w:lang w:eastAsia="sv-SE"/>
              </w:rPr>
              <w:t xml:space="preserve"> in this release</w:t>
            </w:r>
            <w:r w:rsidR="00CE67F9">
              <w:rPr>
                <w:szCs w:val="22"/>
                <w:lang w:eastAsia="sv-SE"/>
              </w:rPr>
              <w:t xml:space="preserve">. </w:t>
            </w:r>
          </w:p>
          <w:p w14:paraId="1E4B7434" w14:textId="56A039EF" w:rsidR="00CB408A" w:rsidRPr="00964ADF" w:rsidRDefault="003B3BCF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lastRenderedPageBreak/>
              <w:t>Misalignment between the ASN.1 and the Tabular</w:t>
            </w:r>
            <w:r w:rsidR="00D97D48">
              <w:rPr>
                <w:szCs w:val="22"/>
                <w:lang w:eastAsia="sv-SE"/>
              </w:rPr>
              <w:t xml:space="preserve"> for the RAT </w:t>
            </w:r>
            <w:r w:rsidR="006C5D5B">
              <w:rPr>
                <w:szCs w:val="22"/>
                <w:lang w:eastAsia="sv-SE"/>
              </w:rPr>
              <w:t>T</w:t>
            </w:r>
            <w:r w:rsidR="00D97D48">
              <w:rPr>
                <w:szCs w:val="22"/>
                <w:lang w:eastAsia="sv-SE"/>
              </w:rPr>
              <w:t>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97907930"/>
      <w:bookmarkStart w:id="23" w:name="_Toc105662684"/>
      <w:bookmarkStart w:id="24" w:name="_Toc106102214"/>
      <w:bookmarkStart w:id="25" w:name="_Toc106109748"/>
      <w:bookmarkStart w:id="26" w:name="_Toc106129812"/>
      <w:bookmarkStart w:id="27" w:name="_Toc112767839"/>
      <w:bookmarkStart w:id="28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9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30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6E7E0211" w:rsidR="00524B58" w:rsidRDefault="007A3419" w:rsidP="00F37D7E">
            <w:pPr>
              <w:pStyle w:val="TAL"/>
              <w:rPr>
                <w:ins w:id="31" w:author="Huawei" w:date="2023-03-31T16:58:00Z"/>
                <w:rFonts w:cs="Arial"/>
                <w:snapToGrid w:val="0"/>
              </w:rPr>
            </w:pPr>
            <w:ins w:id="32" w:author="Huawei" w:date="2023-03-31T16:58:00Z">
              <w:r>
                <w:rPr>
                  <w:rFonts w:cs="Arial"/>
                  <w:snapToGrid w:val="0"/>
                </w:rPr>
                <w:t xml:space="preserve">The value </w:t>
              </w:r>
            </w:ins>
            <w:ins w:id="33" w:author="Huawei" w:date="2023-03-31T17:19:00Z">
              <w:r w:rsidR="00BB762B">
                <w:rPr>
                  <w:rFonts w:cs="Arial"/>
                  <w:snapToGrid w:val="0"/>
                </w:rPr>
                <w:t>E</w:t>
              </w:r>
            </w:ins>
            <w:ins w:id="34" w:author="Huawei" w:date="2023-03-31T16:58:00Z">
              <w:r>
                <w:rPr>
                  <w:rFonts w:cs="Arial"/>
                  <w:snapToGrid w:val="0"/>
                </w:rPr>
                <w:t xml:space="preserve">-UTRA is not used in the specification.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5" w:name="_Toc20956002"/>
      <w:bookmarkStart w:id="36" w:name="_Toc29893128"/>
      <w:bookmarkStart w:id="37" w:name="_Toc36557065"/>
      <w:bookmarkStart w:id="38" w:name="_Toc45832585"/>
      <w:bookmarkStart w:id="39" w:name="_Toc51763907"/>
      <w:bookmarkStart w:id="40" w:name="_Toc64449079"/>
      <w:bookmarkStart w:id="41" w:name="_Toc66289738"/>
      <w:bookmarkStart w:id="42" w:name="_Toc74154851"/>
      <w:bookmarkStart w:id="43" w:name="_Toc81383595"/>
      <w:bookmarkStart w:id="44" w:name="_Toc88658229"/>
      <w:bookmarkStart w:id="45" w:name="_Toc97911141"/>
      <w:bookmarkStart w:id="46" w:name="_Toc105498300"/>
      <w:bookmarkStart w:id="47" w:name="_Toc112855830"/>
      <w:bookmarkStart w:id="48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9" w:name="_Toc20955684"/>
      <w:bookmarkStart w:id="50" w:name="_Toc29461127"/>
      <w:bookmarkStart w:id="51" w:name="_Toc29505859"/>
      <w:bookmarkStart w:id="52" w:name="_Toc36556384"/>
      <w:bookmarkStart w:id="53" w:name="_Toc45881871"/>
      <w:bookmarkStart w:id="54" w:name="_Toc51852512"/>
      <w:bookmarkStart w:id="55" w:name="_Toc56620463"/>
      <w:bookmarkStart w:id="56" w:name="_Toc64448105"/>
      <w:bookmarkStart w:id="57" w:name="_Toc74152881"/>
      <w:bookmarkStart w:id="58" w:name="_Toc88656307"/>
      <w:bookmarkStart w:id="59" w:name="_Toc88657366"/>
      <w:bookmarkStart w:id="60" w:name="_Toc105657472"/>
      <w:bookmarkStart w:id="61" w:name="_Toc106108853"/>
      <w:bookmarkStart w:id="62" w:name="_Toc112687956"/>
      <w:bookmarkStart w:id="63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proofErr w:type="gramStart"/>
      <w:r w:rsidRPr="00312386">
        <w:rPr>
          <w:noProof w:val="0"/>
          <w:snapToGrid w:val="0"/>
          <w:highlight w:val="yellow"/>
        </w:rPr>
        <w:tab/>
        <w:t>::</w:t>
      </w:r>
      <w:proofErr w:type="gramEnd"/>
      <w:r w:rsidRPr="00312386">
        <w:rPr>
          <w:noProof w:val="0"/>
          <w:snapToGrid w:val="0"/>
          <w:highlight w:val="yellow"/>
        </w:rPr>
        <w:t>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07491" w14:textId="77777777" w:rsidR="001D7E51" w:rsidRDefault="001D7E51">
      <w:r>
        <w:separator/>
      </w:r>
    </w:p>
  </w:endnote>
  <w:endnote w:type="continuationSeparator" w:id="0">
    <w:p w14:paraId="014E4F90" w14:textId="77777777" w:rsidR="001D7E51" w:rsidRDefault="001D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BE631" w14:textId="77777777" w:rsidR="001D7E51" w:rsidRDefault="001D7E51">
      <w:r>
        <w:separator/>
      </w:r>
    </w:p>
  </w:footnote>
  <w:footnote w:type="continuationSeparator" w:id="0">
    <w:p w14:paraId="56F2372E" w14:textId="77777777" w:rsidR="001D7E51" w:rsidRDefault="001D7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69D2"/>
    <w:rsid w:val="00047434"/>
    <w:rsid w:val="00056765"/>
    <w:rsid w:val="0006147D"/>
    <w:rsid w:val="00061921"/>
    <w:rsid w:val="00071220"/>
    <w:rsid w:val="00072467"/>
    <w:rsid w:val="000724D7"/>
    <w:rsid w:val="00075654"/>
    <w:rsid w:val="0009518D"/>
    <w:rsid w:val="00096142"/>
    <w:rsid w:val="0009770D"/>
    <w:rsid w:val="000A0666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A08B3"/>
    <w:rsid w:val="001A17AC"/>
    <w:rsid w:val="001A2649"/>
    <w:rsid w:val="001A2968"/>
    <w:rsid w:val="001A6F03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D7E51"/>
    <w:rsid w:val="001E24A6"/>
    <w:rsid w:val="001E2B04"/>
    <w:rsid w:val="001E2F24"/>
    <w:rsid w:val="001E41F3"/>
    <w:rsid w:val="001E4907"/>
    <w:rsid w:val="001E504F"/>
    <w:rsid w:val="001E5997"/>
    <w:rsid w:val="001E6F9D"/>
    <w:rsid w:val="001E702E"/>
    <w:rsid w:val="001F0278"/>
    <w:rsid w:val="001F08D0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251E"/>
    <w:rsid w:val="00217E1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DEB"/>
    <w:rsid w:val="00387397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F48"/>
    <w:rsid w:val="003D14BF"/>
    <w:rsid w:val="003E063B"/>
    <w:rsid w:val="003E08B4"/>
    <w:rsid w:val="003E1A36"/>
    <w:rsid w:val="003E5CA5"/>
    <w:rsid w:val="003E7941"/>
    <w:rsid w:val="003F031D"/>
    <w:rsid w:val="003F09E5"/>
    <w:rsid w:val="003F2AD0"/>
    <w:rsid w:val="003F36D3"/>
    <w:rsid w:val="003F3C48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2DC7"/>
    <w:rsid w:val="005B17F0"/>
    <w:rsid w:val="005B21D4"/>
    <w:rsid w:val="005B4CC7"/>
    <w:rsid w:val="005B6B43"/>
    <w:rsid w:val="005D0F11"/>
    <w:rsid w:val="005D1384"/>
    <w:rsid w:val="005D352B"/>
    <w:rsid w:val="005D361D"/>
    <w:rsid w:val="005D57FA"/>
    <w:rsid w:val="005D5A79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803B4"/>
    <w:rsid w:val="00682C72"/>
    <w:rsid w:val="00682EB7"/>
    <w:rsid w:val="0068311B"/>
    <w:rsid w:val="006873C3"/>
    <w:rsid w:val="00690149"/>
    <w:rsid w:val="00695808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C472C"/>
    <w:rsid w:val="006C5D5B"/>
    <w:rsid w:val="006C6903"/>
    <w:rsid w:val="006C6A4C"/>
    <w:rsid w:val="006C7DAB"/>
    <w:rsid w:val="006D47BF"/>
    <w:rsid w:val="006D48F2"/>
    <w:rsid w:val="006D4CC9"/>
    <w:rsid w:val="006D6605"/>
    <w:rsid w:val="006D687F"/>
    <w:rsid w:val="006E21FB"/>
    <w:rsid w:val="006E24E2"/>
    <w:rsid w:val="006E31E5"/>
    <w:rsid w:val="006E7074"/>
    <w:rsid w:val="006F0CB3"/>
    <w:rsid w:val="006F1E71"/>
    <w:rsid w:val="006F241E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3E6A"/>
    <w:rsid w:val="00734F8F"/>
    <w:rsid w:val="00737791"/>
    <w:rsid w:val="00737BB9"/>
    <w:rsid w:val="00745BF8"/>
    <w:rsid w:val="0074601A"/>
    <w:rsid w:val="00752661"/>
    <w:rsid w:val="007530C9"/>
    <w:rsid w:val="00754D98"/>
    <w:rsid w:val="00755264"/>
    <w:rsid w:val="00763C1E"/>
    <w:rsid w:val="00772F8B"/>
    <w:rsid w:val="00776676"/>
    <w:rsid w:val="00784DE9"/>
    <w:rsid w:val="00792342"/>
    <w:rsid w:val="007960F4"/>
    <w:rsid w:val="007977A8"/>
    <w:rsid w:val="007A164E"/>
    <w:rsid w:val="007A27AE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C0422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1DF6"/>
    <w:rsid w:val="00902F79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63EF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1119"/>
    <w:rsid w:val="009B1B1D"/>
    <w:rsid w:val="009B1D07"/>
    <w:rsid w:val="009B1D7E"/>
    <w:rsid w:val="009B3323"/>
    <w:rsid w:val="009B56BB"/>
    <w:rsid w:val="009B6641"/>
    <w:rsid w:val="009C1FC4"/>
    <w:rsid w:val="009D163C"/>
    <w:rsid w:val="009D56E4"/>
    <w:rsid w:val="009E09C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A00E9D"/>
    <w:rsid w:val="00A02F2C"/>
    <w:rsid w:val="00A035AB"/>
    <w:rsid w:val="00A04900"/>
    <w:rsid w:val="00A07269"/>
    <w:rsid w:val="00A12937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2B15"/>
    <w:rsid w:val="00A36A71"/>
    <w:rsid w:val="00A36E3A"/>
    <w:rsid w:val="00A42248"/>
    <w:rsid w:val="00A46795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215"/>
    <w:rsid w:val="00A84AC8"/>
    <w:rsid w:val="00A923D1"/>
    <w:rsid w:val="00A92B6A"/>
    <w:rsid w:val="00A94330"/>
    <w:rsid w:val="00A9553C"/>
    <w:rsid w:val="00AA2CBC"/>
    <w:rsid w:val="00AA327C"/>
    <w:rsid w:val="00AA3DD4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4204"/>
    <w:rsid w:val="00C35EDD"/>
    <w:rsid w:val="00C3639C"/>
    <w:rsid w:val="00C40105"/>
    <w:rsid w:val="00C402AA"/>
    <w:rsid w:val="00C4241B"/>
    <w:rsid w:val="00C42DB7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D05F8"/>
    <w:rsid w:val="00CD09E1"/>
    <w:rsid w:val="00CD2C3E"/>
    <w:rsid w:val="00CD2EDE"/>
    <w:rsid w:val="00CD5373"/>
    <w:rsid w:val="00CD6220"/>
    <w:rsid w:val="00CE5DE0"/>
    <w:rsid w:val="00CE67F9"/>
    <w:rsid w:val="00CE7F44"/>
    <w:rsid w:val="00CF0AAB"/>
    <w:rsid w:val="00CF1FD9"/>
    <w:rsid w:val="00CF729C"/>
    <w:rsid w:val="00D00AA3"/>
    <w:rsid w:val="00D03F9A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314B"/>
    <w:rsid w:val="00D4578C"/>
    <w:rsid w:val="00D50255"/>
    <w:rsid w:val="00D51FAA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2061"/>
    <w:rsid w:val="00DB264F"/>
    <w:rsid w:val="00DB41FA"/>
    <w:rsid w:val="00DB4817"/>
    <w:rsid w:val="00DB5DD7"/>
    <w:rsid w:val="00DB601F"/>
    <w:rsid w:val="00DC2C8E"/>
    <w:rsid w:val="00DC545B"/>
    <w:rsid w:val="00DD0332"/>
    <w:rsid w:val="00DD09C9"/>
    <w:rsid w:val="00DD1A61"/>
    <w:rsid w:val="00DD1AAA"/>
    <w:rsid w:val="00DD54A0"/>
    <w:rsid w:val="00DD6AE6"/>
    <w:rsid w:val="00DE0B2F"/>
    <w:rsid w:val="00DE2830"/>
    <w:rsid w:val="00DE333A"/>
    <w:rsid w:val="00DE34CF"/>
    <w:rsid w:val="00DE4F77"/>
    <w:rsid w:val="00DE5CF0"/>
    <w:rsid w:val="00DF2A2B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4898"/>
    <w:rsid w:val="00E3750A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70688"/>
    <w:rsid w:val="00E7137A"/>
    <w:rsid w:val="00E716F6"/>
    <w:rsid w:val="00E7229A"/>
    <w:rsid w:val="00E73A31"/>
    <w:rsid w:val="00E74356"/>
    <w:rsid w:val="00E7492F"/>
    <w:rsid w:val="00E75DCD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29A0"/>
    <w:rsid w:val="00ED5E61"/>
    <w:rsid w:val="00EE17F1"/>
    <w:rsid w:val="00EE2455"/>
    <w:rsid w:val="00EE7D7C"/>
    <w:rsid w:val="00EE7E0E"/>
    <w:rsid w:val="00EF2DA0"/>
    <w:rsid w:val="00EF3DB5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564B"/>
    <w:rsid w:val="00F62BB5"/>
    <w:rsid w:val="00F62F91"/>
    <w:rsid w:val="00F63C0D"/>
    <w:rsid w:val="00F64B7E"/>
    <w:rsid w:val="00F64FA6"/>
    <w:rsid w:val="00F71329"/>
    <w:rsid w:val="00F73310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4E1F3-0D2C-460F-91B5-95D5D933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321</cp:revision>
  <cp:lastPrinted>1899-12-31T23:00:00Z</cp:lastPrinted>
  <dcterms:created xsi:type="dcterms:W3CDTF">2023-03-27T11:27:00Z</dcterms:created>
  <dcterms:modified xsi:type="dcterms:W3CDTF">2023-04-07T01:37:00Z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(3)zMrxrs1nR9iOhQPuQMn9is060sRDc1jvLPNwsPMWtyJN9h3SX/BiasIust55TiUfFrTpdbEp
K8y2/bgCfLlWRcCUcPKsKqbaGlR4rfFbXfgKBNr9EG6/SOCZY3VvxDKlbVCoo9B02VIqO4at
2y+USCA39W+uDgwU3oRy1eADSxO/yubUwCzvl1xCMqLxmBgTu+Y5nAf80HD/B+pYjgu43+yu
T3fujxBQPhrzCLgdMP</vt:lpwstr>
  </property>
  <property fmtid="{D5CDD505-2E9C-101B-9397-08002B2CF9AE}" pid="22" name="_2015_ms_pID_7253431">
    <vt:lpwstr>Cl6h3Ud+M8C9n4MIBeOc9dNWiGBN/twO05/Nih9UO/YB8SdzYI8VFh
Plti9eVW1liOuF7zr/K9ppAA+NvgPq8E9jBAssDLINDlK3mWw5pR1jPmGzvSy33QCeZTjwnN
C/htmnJtZaoPxhif9MQp30lwEiqssU2h+ZEwGL7AIBcPkkozmqz9P223Gxc5Sk5/BYMJ270H
cqCUzRjCfsTDrgqEbe1Zw4BTCLUYW0JM2CdN</vt:lpwstr>
  </property>
  <property fmtid="{D5CDD505-2E9C-101B-9397-08002B2CF9AE}" pid="23" name="_2015_ms_pID_7253432">
    <vt:lpwstr>mlH0FzazAW/5ruyLGElm28Q=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