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F8F42F8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3D1BEC" w:rsidRPr="003D1BEC">
        <w:rPr>
          <w:rFonts w:ascii="Arial" w:eastAsia="Times New Roman" w:hAnsi="Arial"/>
          <w:b/>
          <w:i/>
          <w:noProof/>
          <w:sz w:val="28"/>
        </w:rPr>
        <w:t>R3-231664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D4FA5" w:rsidR="001E41F3" w:rsidRPr="00410371" w:rsidRDefault="00E379EF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r w:rsidRPr="00197296">
              <w:rPr>
                <w:b/>
                <w:noProof/>
                <w:sz w:val="28"/>
              </w:rPr>
              <w:t>0714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EDD06" w:rsidR="001E41F3" w:rsidRPr="00410371" w:rsidRDefault="00E51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82D1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882D13">
              <w:rPr>
                <w:noProof/>
                <w:sz w:val="28"/>
              </w:rPr>
              <w:t>13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B6ED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r w:rsidR="009B6641">
              <w:t>Priority Level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FFA6B" w:rsidR="001E41F3" w:rsidRDefault="00533C8E">
            <w:pPr>
              <w:pStyle w:val="CRCoverPage"/>
              <w:spacing w:after="0"/>
              <w:ind w:left="100"/>
              <w:rPr>
                <w:noProof/>
              </w:rPr>
            </w:pPr>
            <w:r w:rsidRPr="00533C8E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FB1BB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B74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F25E84">
              <w:t>6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CB3D4" w:rsidR="001E41F3" w:rsidRDefault="00311F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BF593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F38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05027DE9" w14:textId="77777777" w:rsidR="005172D3" w:rsidRDefault="005172D3" w:rsidP="005172D3">
            <w:pPr>
              <w:pStyle w:val="CRCoverPage"/>
              <w:spacing w:after="0"/>
            </w:pPr>
            <w:r>
              <w:t xml:space="preserve">The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r w:rsidRPr="006262B8">
              <w:rPr>
                <w:i/>
              </w:rPr>
              <w:t>Non Dynamic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 is used to indicate the priority level for a QoS flow, with its IE type as Integer (</w:t>
            </w:r>
            <w:proofErr w:type="gramStart"/>
            <w:r>
              <w:t>1..</w:t>
            </w:r>
            <w:proofErr w:type="gramEnd"/>
            <w:r>
              <w:t xml:space="preserve">127).  </w:t>
            </w:r>
            <w:r>
              <w:rPr>
                <w:rFonts w:hint="eastAsia"/>
                <w:lang w:eastAsia="zh-CN"/>
              </w:rPr>
              <w:t>H</w:t>
            </w:r>
            <w:r>
              <w:t xml:space="preserve">owever, in the ASN.1, its value range starts from 0, as shown as follows. </w:t>
            </w:r>
          </w:p>
          <w:p w14:paraId="4BA51821" w14:textId="77777777" w:rsidR="005172D3" w:rsidRPr="00D629EF" w:rsidRDefault="005172D3" w:rsidP="005172D3">
            <w:pPr>
              <w:pStyle w:val="PL"/>
              <w:ind w:left="720"/>
              <w:rPr>
                <w:noProof w:val="0"/>
                <w:snapToGrid w:val="0"/>
              </w:rPr>
            </w:pPr>
            <w:proofErr w:type="spellStart"/>
            <w:proofErr w:type="gramStart"/>
            <w:r w:rsidRPr="00D629EF">
              <w:rPr>
                <w:noProof w:val="0"/>
                <w:snapToGrid w:val="0"/>
              </w:rPr>
              <w:t>QoSPriorityLevel</w:t>
            </w:r>
            <w:proofErr w:type="spellEnd"/>
            <w:r w:rsidRPr="00D629EF">
              <w:rPr>
                <w:noProof w:val="0"/>
                <w:snapToGrid w:val="0"/>
              </w:rPr>
              <w:t xml:space="preserve"> ::=</w:t>
            </w:r>
            <w:proofErr w:type="gramEnd"/>
            <w:r w:rsidRPr="00D629EF">
              <w:rPr>
                <w:noProof w:val="0"/>
                <w:snapToGrid w:val="0"/>
              </w:rPr>
              <w:t xml:space="preserve"> INTEGER (0..127, ...)</w:t>
            </w:r>
          </w:p>
          <w:p w14:paraId="179B8494" w14:textId="77777777" w:rsidR="005172D3" w:rsidRDefault="005172D3" w:rsidP="005172D3">
            <w:pPr>
              <w:pStyle w:val="CRCoverPage"/>
              <w:spacing w:after="0"/>
            </w:pPr>
            <w:r>
              <w:t xml:space="preserve">And in the NGAP and </w:t>
            </w:r>
            <w:proofErr w:type="spellStart"/>
            <w:r>
              <w:t>XnAP</w:t>
            </w:r>
            <w:proofErr w:type="spellEnd"/>
            <w:r>
              <w:t xml:space="preserve">, it is </w:t>
            </w:r>
            <w:r>
              <w:rPr>
                <w:lang w:eastAsia="zh-CN"/>
              </w:rPr>
              <w:t>corre</w:t>
            </w:r>
            <w:r>
              <w:t xml:space="preserve">ctly specified that its value starts from 1.  </w:t>
            </w:r>
          </w:p>
          <w:p w14:paraId="4439EC65" w14:textId="77777777" w:rsidR="005172D3" w:rsidRDefault="005172D3" w:rsidP="005172D3">
            <w:pPr>
              <w:pStyle w:val="CRCoverPage"/>
              <w:spacing w:after="0"/>
            </w:pPr>
          </w:p>
          <w:p w14:paraId="7D2EB53B" w14:textId="77777777" w:rsidR="005172D3" w:rsidRDefault="005172D3" w:rsidP="005172D3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 xml:space="preserve">In addition, the </w:t>
            </w:r>
            <w:r w:rsidRPr="00E114A8">
              <w:rPr>
                <w:i/>
              </w:rPr>
              <w:t>priority level</w:t>
            </w:r>
            <w:r>
              <w:t xml:space="preserve"> IE included in </w:t>
            </w:r>
            <w:r w:rsidRPr="00D509CA">
              <w:rPr>
                <w:i/>
              </w:rPr>
              <w:t>NG-RAN Allocation and Retention Priority</w:t>
            </w:r>
            <w:r>
              <w:t xml:space="preserve"> IE is used to indicate the ARP priority, with the IE type as </w:t>
            </w: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proofErr w:type="gramStart"/>
            <w:r w:rsidRPr="00D629EF">
              <w:rPr>
                <w:rFonts w:cs="Arial"/>
                <w:lang w:eastAsia="ja-JP"/>
              </w:rPr>
              <w:t>1..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  <w:r>
              <w:rPr>
                <w:rFonts w:cs="Arial"/>
                <w:lang w:eastAsia="ja-JP"/>
              </w:rPr>
              <w:t xml:space="preserve">. But in the ASN.1, its value range starts from 0 as shown as follows. </w:t>
            </w:r>
          </w:p>
          <w:p w14:paraId="03EB90C6" w14:textId="77777777" w:rsidR="005172D3" w:rsidRDefault="005172D3" w:rsidP="005172D3">
            <w:pPr>
              <w:pStyle w:val="PL"/>
              <w:spacing w:line="0" w:lineRule="atLeast"/>
              <w:ind w:left="720"/>
              <w:rPr>
                <w:noProof w:val="0"/>
                <w:snapToGrid w:val="0"/>
              </w:rPr>
            </w:pPr>
          </w:p>
          <w:p w14:paraId="7F1DA49D" w14:textId="77777777" w:rsidR="005172D3" w:rsidRDefault="005172D3" w:rsidP="005172D3">
            <w:pPr>
              <w:pStyle w:val="PL"/>
              <w:spacing w:line="0" w:lineRule="atLeast"/>
              <w:ind w:left="720"/>
              <w:rPr>
                <w:noProof w:val="0"/>
              </w:rPr>
            </w:pPr>
            <w:proofErr w:type="spellStart"/>
            <w:r w:rsidRPr="00D30BFA">
              <w:rPr>
                <w:noProof w:val="0"/>
                <w:snapToGrid w:val="0"/>
              </w:rPr>
              <w:t>PriorityLevel</w:t>
            </w:r>
            <w:proofErr w:type="spellEnd"/>
            <w:proofErr w:type="gramStart"/>
            <w:r w:rsidRPr="00D30BFA">
              <w:rPr>
                <w:noProof w:val="0"/>
                <w:snapToGrid w:val="0"/>
              </w:rPr>
              <w:tab/>
              <w:t>::</w:t>
            </w:r>
            <w:proofErr w:type="gramEnd"/>
            <w:r w:rsidRPr="00D30BFA">
              <w:rPr>
                <w:noProof w:val="0"/>
                <w:snapToGrid w:val="0"/>
              </w:rPr>
              <w:t>= INTEGER { spare (0), highest (1), lowest (14), no-priority (15) } (0..15)</w:t>
            </w:r>
          </w:p>
          <w:p w14:paraId="74CCE7F7" w14:textId="77777777" w:rsidR="00D30BFA" w:rsidRDefault="00D30BFA" w:rsidP="003C6443">
            <w:pPr>
              <w:pStyle w:val="CRCoverPage"/>
              <w:spacing w:after="0"/>
            </w:pPr>
          </w:p>
          <w:p w14:paraId="533A07A2" w14:textId="77777777" w:rsidR="00395D8E" w:rsidRDefault="00395D8E" w:rsidP="00A84215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5C36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C36" w:rsidRDefault="009B5C36" w:rsidP="009B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B9747" w14:textId="77777777" w:rsidR="009B5C36" w:rsidRDefault="009B5C36" w:rsidP="009B5C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have backward compatible change, </w:t>
            </w:r>
          </w:p>
          <w:p w14:paraId="5C172C59" w14:textId="77777777" w:rsidR="009B5C36" w:rsidRDefault="009B5C36" w:rsidP="009B5C36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D629EF">
              <w:rPr>
                <w:rFonts w:eastAsia="Batang"/>
              </w:rPr>
              <w:t>9.3.1.51</w:t>
            </w:r>
            <w:r>
              <w:rPr>
                <w:lang w:eastAsia="zh-CN"/>
              </w:rPr>
              <w:t xml:space="preserve">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IE, add texts in the semantics description that the value 0 is not used in the specification.  </w:t>
            </w:r>
          </w:p>
          <w:p w14:paraId="000D3CF6" w14:textId="77777777" w:rsidR="009B5C36" w:rsidRDefault="009B5C36" w:rsidP="009B5C36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r w:rsidRPr="00D629EF">
              <w:t>9.3.1.29</w:t>
            </w:r>
            <w:r>
              <w:t xml:space="preserve"> </w:t>
            </w:r>
            <w:r w:rsidRPr="00E1778A">
              <w:rPr>
                <w:i/>
              </w:rPr>
              <w:t>NG-RAN Allocation and Retention Priority</w:t>
            </w:r>
            <w:r>
              <w:t xml:space="preserve"> IE, update the priority level starting from 0, and add texts that the value 0 is not used in the specification. </w:t>
            </w:r>
          </w:p>
          <w:p w14:paraId="16E848B1" w14:textId="77777777" w:rsidR="009B5C36" w:rsidRPr="000D1D2D" w:rsidRDefault="009B5C36" w:rsidP="009B5C36">
            <w:pPr>
              <w:pStyle w:val="CRCoverPage"/>
              <w:spacing w:after="0"/>
              <w:rPr>
                <w:lang w:eastAsia="zh-CN"/>
              </w:rPr>
            </w:pPr>
          </w:p>
          <w:p w14:paraId="68395EEE" w14:textId="77777777" w:rsidR="009B5C36" w:rsidRDefault="009B5C36" w:rsidP="009B5C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BFBB388" w14:textId="77777777" w:rsidR="009B5C36" w:rsidRPr="004E0375" w:rsidRDefault="009B5C36" w:rsidP="009B5C3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E0375">
              <w:rPr>
                <w:u w:val="single"/>
                <w:lang w:eastAsia="zh-CN"/>
              </w:rPr>
              <w:t>Impact Analysis:</w:t>
            </w:r>
          </w:p>
          <w:p w14:paraId="022365B1" w14:textId="77777777" w:rsidR="009B5C36" w:rsidRPr="00897361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300DF64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isolated with the previous version of the specification (same release)</w:t>
            </w:r>
            <w:r>
              <w:rPr>
                <w:lang w:eastAsia="zh-CN"/>
              </w:rPr>
              <w:t>.</w:t>
            </w:r>
          </w:p>
          <w:p w14:paraId="7386B99F" w14:textId="77777777" w:rsidR="009B5C36" w:rsidRPr="00897361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lastRenderedPageBreak/>
              <w:t>This CR has an impact under protocol</w:t>
            </w:r>
            <w:r>
              <w:rPr>
                <w:lang w:eastAsia="zh-CN"/>
              </w:rPr>
              <w:t xml:space="preserve"> </w:t>
            </w:r>
            <w:r w:rsidRPr="00897361">
              <w:rPr>
                <w:lang w:eastAsia="zh-CN"/>
              </w:rPr>
              <w:t xml:space="preserve">point of view. </w:t>
            </w:r>
          </w:p>
          <w:p w14:paraId="128C05BF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The impact cannot be considered isolated because the change affects </w:t>
            </w:r>
            <w:r>
              <w:rPr>
                <w:lang w:eastAsia="zh-CN"/>
              </w:rPr>
              <w:t>priority level included in the ARP and the QoS parameters</w:t>
            </w:r>
            <w:r w:rsidRPr="00897361">
              <w:rPr>
                <w:lang w:eastAsia="zh-CN"/>
              </w:rPr>
              <w:t>.</w:t>
            </w:r>
          </w:p>
          <w:p w14:paraId="20C522F7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E599B8E" w14:textId="77777777" w:rsidR="009F050F" w:rsidRDefault="009F050F" w:rsidP="009F0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Value 0 for </w:t>
            </w:r>
            <w:r w:rsidRPr="006E0383">
              <w:rPr>
                <w:i/>
                <w:lang w:eastAsia="zh-CN"/>
              </w:rPr>
              <w:t>priority level</w:t>
            </w:r>
            <w:r>
              <w:rPr>
                <w:lang w:eastAsia="zh-CN"/>
              </w:rPr>
              <w:t xml:space="preserve"> IE included in </w:t>
            </w:r>
            <w:r>
              <w:t xml:space="preserve">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</w:t>
            </w:r>
            <w:r>
              <w:rPr>
                <w:lang w:eastAsia="zh-CN"/>
              </w:rPr>
              <w:t xml:space="preserve"> may be </w:t>
            </w:r>
            <w:r w:rsidRPr="00E15AA6">
              <w:rPr>
                <w:lang w:eastAsia="zh-CN"/>
              </w:rPr>
              <w:t xml:space="preserve">erroneously </w:t>
            </w:r>
            <w:r>
              <w:rPr>
                <w:lang w:eastAsia="zh-CN"/>
              </w:rPr>
              <w:t xml:space="preserve">used in the specification.   </w:t>
            </w:r>
          </w:p>
          <w:p w14:paraId="1E4B7434" w14:textId="2EB1893A" w:rsidR="00CB408A" w:rsidRPr="00964ADF" w:rsidRDefault="009F050F" w:rsidP="009F0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 aligned between the Tabular and the ASN.1 for the p</w:t>
            </w:r>
            <w:r w:rsidRPr="00D629EF">
              <w:t xml:space="preserve">riority </w:t>
            </w:r>
            <w:r>
              <w:t>l</w:t>
            </w:r>
            <w:r w:rsidRPr="00D629EF">
              <w:t>evel</w:t>
            </w:r>
            <w:r>
              <w:t xml:space="preserve"> IE included in 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IE, and included in the </w:t>
            </w:r>
            <w:r w:rsidRPr="00E1778A">
              <w:rPr>
                <w:i/>
              </w:rPr>
              <w:t>NG-RAN Allocation and Retention Priority</w:t>
            </w:r>
            <w:r>
              <w:t xml:space="preserve">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879A" w:rsidR="003352FA" w:rsidRDefault="00EE37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614976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614976">
              <w:rPr>
                <w:lang w:eastAsia="zh-CN"/>
              </w:rPr>
              <w:t>1.29, 9.3.1.51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57AFC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9EA948F" w14:textId="7777777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456251" w14:textId="77777777" w:rsidR="0068311B" w:rsidRPr="00D629EF" w:rsidRDefault="0068311B" w:rsidP="0068311B">
      <w:pPr>
        <w:pStyle w:val="Heading4"/>
        <w:ind w:left="0" w:firstLine="0"/>
      </w:pPr>
      <w:r w:rsidRPr="00D629EF">
        <w:t>9.3.1.29</w:t>
      </w:r>
      <w:r w:rsidRPr="00D629EF">
        <w:tab/>
        <w:t>NG-RAN Allocation and Retention Priority</w:t>
      </w:r>
    </w:p>
    <w:p w14:paraId="70D99550" w14:textId="77777777" w:rsidR="0068311B" w:rsidRPr="00D629EF" w:rsidRDefault="0068311B" w:rsidP="0068311B">
      <w:r w:rsidRPr="00D629EF">
        <w:t>This IE specifies the relative importance of a QoS flow compared to other QoS flows for allocation and retention of NG-RAN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8311B" w:rsidRPr="00D629EF" w14:paraId="423289DF" w14:textId="77777777" w:rsidTr="00987BFE">
        <w:tc>
          <w:tcPr>
            <w:tcW w:w="2448" w:type="dxa"/>
          </w:tcPr>
          <w:p w14:paraId="664220BC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EEC41C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E62AA9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0BFF49A0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B82364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68311B" w:rsidRPr="00D629EF" w14:paraId="61BAB835" w14:textId="77777777" w:rsidTr="00987BFE">
        <w:tc>
          <w:tcPr>
            <w:tcW w:w="2448" w:type="dxa"/>
          </w:tcPr>
          <w:p w14:paraId="27E001FC" w14:textId="77777777" w:rsidR="0068311B" w:rsidRPr="00D629EF" w:rsidRDefault="0068311B" w:rsidP="00987BFE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57B8EF7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6CC6CC84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1A0D792" w14:textId="101839AE" w:rsidR="0068311B" w:rsidRPr="00D629EF" w:rsidRDefault="0068311B" w:rsidP="00987BFE">
            <w:pPr>
              <w:pStyle w:val="TAL"/>
              <w:rPr>
                <w:lang w:eastAsia="ja-JP"/>
              </w:rPr>
            </w:pP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del w:id="11" w:author="Huawei" w:date="2023-03-31T15:25:00Z">
              <w:r w:rsidRPr="00D629EF" w:rsidDel="002B7E24">
                <w:rPr>
                  <w:rFonts w:cs="Arial"/>
                  <w:lang w:eastAsia="ja-JP"/>
                </w:rPr>
                <w:delText>1</w:delText>
              </w:r>
            </w:del>
            <w:proofErr w:type="gramStart"/>
            <w:ins w:id="12" w:author="Huawei" w:date="2023-03-31T15:25:00Z">
              <w:r w:rsidR="002B7E24">
                <w:rPr>
                  <w:rFonts w:cs="Arial"/>
                  <w:lang w:eastAsia="ja-JP"/>
                </w:rPr>
                <w:t>0</w:t>
              </w:r>
            </w:ins>
            <w:r w:rsidRPr="00D629EF">
              <w:rPr>
                <w:rFonts w:cs="Arial"/>
                <w:lang w:eastAsia="ja-JP"/>
              </w:rPr>
              <w:t>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</w:p>
        </w:tc>
        <w:tc>
          <w:tcPr>
            <w:tcW w:w="2880" w:type="dxa"/>
          </w:tcPr>
          <w:p w14:paraId="327ABA0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lang w:eastAsia="ja-JP"/>
              </w:rPr>
              <w:t>.: This IE defines the relative importance of a resource request (see TS 23.501 [20]).</w:t>
            </w:r>
          </w:p>
          <w:p w14:paraId="355984E4" w14:textId="77777777" w:rsidR="0068311B" w:rsidRDefault="0068311B" w:rsidP="00987BFE">
            <w:pPr>
              <w:pStyle w:val="TAL"/>
              <w:rPr>
                <w:ins w:id="13" w:author="Huawei" w:date="2023-03-31T15:25:00Z"/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Values are ordered in decreasing order of priority, i.e., with 1 as the highest priority and 15 as the lowest priority. Further usage is defined in TS 23.501 [20].</w:t>
            </w:r>
          </w:p>
          <w:p w14:paraId="293E9A85" w14:textId="3ABEB31D" w:rsidR="002A1500" w:rsidRPr="00D629EF" w:rsidRDefault="00D633DD" w:rsidP="00987BFE">
            <w:pPr>
              <w:pStyle w:val="TAL"/>
              <w:rPr>
                <w:rFonts w:cs="Arial"/>
                <w:lang w:eastAsia="ja-JP"/>
              </w:rPr>
            </w:pPr>
            <w:ins w:id="14" w:author="Huawei" w:date="2023-03-31T15:33:00Z">
              <w:r>
                <w:rPr>
                  <w:rFonts w:cs="Arial"/>
                  <w:lang w:eastAsia="ja-JP"/>
                </w:rPr>
                <w:t>The v</w:t>
              </w:r>
            </w:ins>
            <w:ins w:id="15" w:author="Huawei" w:date="2023-03-31T15:25:00Z">
              <w:r w:rsidR="002A1500">
                <w:rPr>
                  <w:rFonts w:cs="Arial"/>
                  <w:lang w:eastAsia="ja-JP"/>
                </w:rPr>
                <w:t xml:space="preserve">alue 0 is not used in </w:t>
              </w:r>
            </w:ins>
            <w:ins w:id="16" w:author="Huawei" w:date="2023-03-31T15:45:00Z">
              <w:r w:rsidR="00084CDB">
                <w:rPr>
                  <w:rFonts w:cs="Arial"/>
                  <w:lang w:eastAsia="ja-JP"/>
                </w:rPr>
                <w:t>the</w:t>
              </w:r>
            </w:ins>
            <w:ins w:id="17" w:author="Huawei" w:date="2023-03-31T15:33:00Z">
              <w:r>
                <w:rPr>
                  <w:rFonts w:cs="Arial"/>
                  <w:lang w:eastAsia="ja-JP"/>
                </w:rPr>
                <w:t xml:space="preserve"> specification</w:t>
              </w:r>
            </w:ins>
            <w:ins w:id="18" w:author="Huawei" w:date="2023-03-31T15:25:00Z">
              <w:r w:rsidR="002A1500">
                <w:rPr>
                  <w:rFonts w:cs="Arial"/>
                  <w:lang w:eastAsia="ja-JP"/>
                </w:rPr>
                <w:t xml:space="preserve">. </w:t>
              </w:r>
            </w:ins>
          </w:p>
        </w:tc>
      </w:tr>
      <w:tr w:rsidR="0068311B" w:rsidRPr="00D629EF" w14:paraId="263835D9" w14:textId="77777777" w:rsidTr="00987BFE">
        <w:tc>
          <w:tcPr>
            <w:tcW w:w="2448" w:type="dxa"/>
          </w:tcPr>
          <w:p w14:paraId="5339A591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Capability</w:t>
            </w:r>
          </w:p>
        </w:tc>
        <w:tc>
          <w:tcPr>
            <w:tcW w:w="1080" w:type="dxa"/>
          </w:tcPr>
          <w:p w14:paraId="65917D1F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1979F91D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775681C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eastAsia="MS Mincho" w:cs="Arial"/>
                <w:lang w:eastAsia="ja-JP"/>
              </w:rPr>
              <w:t xml:space="preserve">shall </w:t>
            </w:r>
            <w:r w:rsidRPr="00D629EF">
              <w:rPr>
                <w:rFonts w:cs="Arial"/>
                <w:lang w:eastAsia="ja-JP"/>
              </w:rPr>
              <w:t xml:space="preserve">not trigger pre-emption, </w:t>
            </w:r>
            <w:r w:rsidRPr="00D629EF">
              <w:rPr>
                <w:rFonts w:eastAsia="MS Mincho" w:cs="Arial"/>
                <w:lang w:eastAsia="ja-JP"/>
              </w:rPr>
              <w:t>may</w:t>
            </w:r>
            <w:r w:rsidRPr="00D629EF">
              <w:rPr>
                <w:rFonts w:cs="Arial"/>
                <w:lang w:eastAsia="ja-JP"/>
              </w:rPr>
              <w:t xml:space="preserve"> trigger pre-emption)</w:t>
            </w:r>
          </w:p>
        </w:tc>
        <w:tc>
          <w:tcPr>
            <w:tcW w:w="2880" w:type="dxa"/>
          </w:tcPr>
          <w:p w14:paraId="4CBCE078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.:</w:t>
            </w:r>
            <w:r w:rsidRPr="00D629EF">
              <w:rPr>
                <w:rFonts w:cs="Arial"/>
                <w:lang w:eastAsia="ja-JP"/>
              </w:rPr>
              <w:t xml:space="preserve"> This IE indicates the pre-emption capability of the request on other QoS flows.</w:t>
            </w:r>
          </w:p>
          <w:p w14:paraId="04FC3224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The QoS flow shall not pre-empt other QoS flows or, the</w:t>
            </w:r>
            <w:r w:rsidRPr="00D629EF">
              <w:rPr>
                <w:rFonts w:eastAsia="MS Mincho" w:cs="Arial"/>
                <w:lang w:eastAsia="ja-JP"/>
              </w:rPr>
              <w:t xml:space="preserve"> QoS flow</w:t>
            </w:r>
            <w:r w:rsidRPr="00D629EF">
              <w:rPr>
                <w:rFonts w:cs="Arial"/>
                <w:lang w:eastAsia="ja-JP"/>
              </w:rPr>
              <w:t xml:space="preserve"> may pre-empt other QoS flows.</w:t>
            </w:r>
          </w:p>
          <w:p w14:paraId="5A1C3AAF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Specified in TS 23.501 [20]</w:t>
            </w:r>
          </w:p>
          <w:p w14:paraId="080440D7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NOTE: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Capability indicator applies to the allocation of resources for a QoS flow and as such it provides the trigger to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  <w:tr w:rsidR="0068311B" w:rsidRPr="00D629EF" w14:paraId="17A7DF70" w14:textId="77777777" w:rsidTr="00987BFE">
        <w:tc>
          <w:tcPr>
            <w:tcW w:w="2448" w:type="dxa"/>
          </w:tcPr>
          <w:p w14:paraId="55769315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Vulnerability</w:t>
            </w:r>
          </w:p>
        </w:tc>
        <w:tc>
          <w:tcPr>
            <w:tcW w:w="1080" w:type="dxa"/>
          </w:tcPr>
          <w:p w14:paraId="40F570E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22F8694B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EEC17E5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(not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,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325D8821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</w:t>
            </w:r>
            <w:r w:rsidRPr="00D629EF">
              <w:rPr>
                <w:rFonts w:cs="Arial"/>
                <w:lang w:eastAsia="ja-JP"/>
              </w:rPr>
              <w:t>: This IE indicates the vulnerability of the QoS flow to pre-emption of other QoS flows.</w:t>
            </w:r>
          </w:p>
          <w:p w14:paraId="493C2EF5" w14:textId="77777777" w:rsidR="0068311B" w:rsidRPr="00D629EF" w:rsidRDefault="0068311B" w:rsidP="00987BFE">
            <w:pPr>
              <w:pStyle w:val="TAL"/>
              <w:rPr>
                <w:szCs w:val="18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 xml:space="preserve">: The QoS flow shall not be pre-empted by other QoS flows or the QoS flow </w:t>
            </w:r>
            <w:r w:rsidRPr="00D629EF">
              <w:rPr>
                <w:rFonts w:eastAsia="MS Mincho" w:cs="Arial"/>
                <w:lang w:eastAsia="ja-JP"/>
              </w:rPr>
              <w:t xml:space="preserve">may </w:t>
            </w:r>
            <w:r w:rsidRPr="00D629EF">
              <w:rPr>
                <w:rFonts w:cs="Arial"/>
                <w:lang w:eastAsia="ja-JP"/>
              </w:rPr>
              <w:t xml:space="preserve">be pre-empted by other QoS flows. </w:t>
            </w:r>
            <w:r w:rsidRPr="00D629EF">
              <w:rPr>
                <w:szCs w:val="18"/>
              </w:rPr>
              <w:t>Specified in TS 23.501 [20]</w:t>
            </w:r>
          </w:p>
          <w:p w14:paraId="24E24618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18"/>
              </w:rPr>
              <w:t xml:space="preserve">NOTE: </w:t>
            </w:r>
            <w:r w:rsidRPr="00D629EF">
              <w:rPr>
                <w:rFonts w:cs="Arial"/>
                <w:lang w:eastAsia="ja-JP"/>
              </w:rPr>
              <w:t>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Vulnerability indicator applies for the entire duration of the QoS flow, unless modified and as such indicates whether the QoS flow is a target of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</w:tbl>
    <w:p w14:paraId="1E338190" w14:textId="0F328B44" w:rsidR="0068311B" w:rsidRDefault="0068311B" w:rsidP="0068311B"/>
    <w:p w14:paraId="21156654" w14:textId="22834404" w:rsidR="00185399" w:rsidRDefault="00185399" w:rsidP="0068311B"/>
    <w:p w14:paraId="3752299C" w14:textId="7777777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F0C3E" w14:textId="77777777" w:rsidR="0068311B" w:rsidRDefault="0068311B" w:rsidP="00115C8C">
      <w:pPr>
        <w:rPr>
          <w:b/>
          <w:color w:val="0070C0"/>
        </w:rPr>
      </w:pPr>
    </w:p>
    <w:p w14:paraId="70E53BEC" w14:textId="77777777" w:rsidR="008F6321" w:rsidRPr="00D629EF" w:rsidRDefault="008F6321" w:rsidP="008F6321">
      <w:pPr>
        <w:pStyle w:val="Heading4"/>
        <w:rPr>
          <w:rFonts w:eastAsia="Batang"/>
        </w:rPr>
      </w:pPr>
      <w:bookmarkStart w:id="19" w:name="_Toc20955632"/>
      <w:bookmarkStart w:id="20" w:name="_Toc29461070"/>
      <w:bookmarkStart w:id="21" w:name="_Toc29505802"/>
      <w:bookmarkStart w:id="22" w:name="_Toc36556327"/>
      <w:bookmarkStart w:id="23" w:name="_Toc45881791"/>
      <w:bookmarkStart w:id="24" w:name="_Toc51852430"/>
      <w:bookmarkStart w:id="25" w:name="_Toc56620381"/>
      <w:bookmarkStart w:id="26" w:name="_Toc64448021"/>
      <w:bookmarkStart w:id="27" w:name="_Toc74152796"/>
      <w:bookmarkStart w:id="28" w:name="_Toc88656221"/>
      <w:bookmarkStart w:id="29" w:name="_Toc88657280"/>
      <w:bookmarkStart w:id="30" w:name="_Toc105657341"/>
      <w:bookmarkStart w:id="31" w:name="_Toc106108722"/>
      <w:bookmarkStart w:id="32" w:name="_Toc112687815"/>
      <w:bookmarkStart w:id="33" w:name="_Toc120093159"/>
      <w:r w:rsidRPr="00D629EF">
        <w:rPr>
          <w:rFonts w:eastAsia="Batang"/>
        </w:rPr>
        <w:t>9.3.1.51</w:t>
      </w:r>
      <w:r w:rsidRPr="00D629EF">
        <w:rPr>
          <w:rFonts w:eastAsia="Batang"/>
        </w:rPr>
        <w:tab/>
      </w:r>
      <w:r w:rsidRPr="00D629EF">
        <w:t>Priority Level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538C346" w14:textId="77777777" w:rsidR="008F6321" w:rsidRPr="00D629EF" w:rsidRDefault="008F6321" w:rsidP="008F6321">
      <w:r w:rsidRPr="00D629EF">
        <w:t>This IE indicates the Priority Level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F6321" w:rsidRPr="00D629EF" w14:paraId="38E9BD92" w14:textId="77777777" w:rsidTr="00987BFE">
        <w:tc>
          <w:tcPr>
            <w:tcW w:w="2448" w:type="dxa"/>
          </w:tcPr>
          <w:p w14:paraId="0DA815B2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550929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D4D25E9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3B44871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4BE700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8F6321" w:rsidRPr="00D629EF" w14:paraId="1F6C2243" w14:textId="77777777" w:rsidTr="00987BFE">
        <w:tc>
          <w:tcPr>
            <w:tcW w:w="2448" w:type="dxa"/>
          </w:tcPr>
          <w:p w14:paraId="7A1A6A52" w14:textId="77777777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Priority Level</w:t>
            </w:r>
          </w:p>
        </w:tc>
        <w:tc>
          <w:tcPr>
            <w:tcW w:w="1080" w:type="dxa"/>
          </w:tcPr>
          <w:p w14:paraId="626DB549" w14:textId="77777777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25D0A822" w14:textId="77777777" w:rsidR="008F6321" w:rsidRPr="00D629EF" w:rsidRDefault="008F6321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CEE86F" w14:textId="038E1D6C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INTEGER (</w:t>
            </w:r>
            <w:del w:id="34" w:author="Huawei" w:date="2023-03-31T15:25:00Z">
              <w:r w:rsidRPr="00D629EF" w:rsidDel="00E9399C">
                <w:rPr>
                  <w:szCs w:val="22"/>
                </w:rPr>
                <w:delText>1</w:delText>
              </w:r>
            </w:del>
            <w:proofErr w:type="gramStart"/>
            <w:ins w:id="35" w:author="Huawei" w:date="2023-03-31T15:25:00Z">
              <w:r w:rsidR="00E9399C">
                <w:rPr>
                  <w:szCs w:val="22"/>
                </w:rPr>
                <w:t>0</w:t>
              </w:r>
            </w:ins>
            <w:r w:rsidRPr="00D629EF">
              <w:rPr>
                <w:szCs w:val="22"/>
              </w:rPr>
              <w:t>..</w:t>
            </w:r>
            <w:proofErr w:type="gramEnd"/>
            <w:r w:rsidRPr="00D629EF">
              <w:rPr>
                <w:szCs w:val="22"/>
              </w:rPr>
              <w:t>127, …)</w:t>
            </w:r>
          </w:p>
        </w:tc>
        <w:tc>
          <w:tcPr>
            <w:tcW w:w="2880" w:type="dxa"/>
          </w:tcPr>
          <w:p w14:paraId="19915B60" w14:textId="77777777" w:rsidR="008F6321" w:rsidRDefault="008F6321" w:rsidP="00987BFE">
            <w:pPr>
              <w:pStyle w:val="TAL"/>
              <w:rPr>
                <w:ins w:id="36" w:author="Huawei" w:date="2023-03-31T15:25:00Z"/>
                <w:szCs w:val="22"/>
              </w:rPr>
            </w:pPr>
            <w:r w:rsidRPr="00D629EF">
              <w:rPr>
                <w:szCs w:val="22"/>
              </w:rPr>
              <w:t xml:space="preserve"> Values ordered in decreasing order of priority i.e. with 1 as the highest priority and 127 as the lowest priority.</w:t>
            </w:r>
          </w:p>
          <w:p w14:paraId="2CB7BA20" w14:textId="749DCCE1" w:rsidR="00E9399C" w:rsidRPr="00D629EF" w:rsidRDefault="00B556BA" w:rsidP="00987BFE">
            <w:pPr>
              <w:pStyle w:val="TAL"/>
              <w:rPr>
                <w:szCs w:val="22"/>
              </w:rPr>
            </w:pPr>
            <w:ins w:id="37" w:author="Huawei" w:date="2023-03-31T15:42:00Z">
              <w:r>
                <w:rPr>
                  <w:szCs w:val="22"/>
                </w:rPr>
                <w:t>The v</w:t>
              </w:r>
            </w:ins>
            <w:ins w:id="38" w:author="Huawei" w:date="2023-03-31T15:25:00Z">
              <w:r w:rsidR="00E9399C">
                <w:rPr>
                  <w:szCs w:val="22"/>
                </w:rPr>
                <w:t xml:space="preserve">alue 0 is not used in </w:t>
              </w:r>
            </w:ins>
            <w:ins w:id="39" w:author="Huawei" w:date="2023-03-31T15:45:00Z">
              <w:r w:rsidR="00365C4E">
                <w:rPr>
                  <w:szCs w:val="22"/>
                </w:rPr>
                <w:t>the</w:t>
              </w:r>
            </w:ins>
            <w:ins w:id="40" w:author="Huawei" w:date="2023-03-31T15:42:00Z">
              <w:r w:rsidR="00145522">
                <w:rPr>
                  <w:szCs w:val="22"/>
                </w:rPr>
                <w:t xml:space="preserve"> specification</w:t>
              </w:r>
            </w:ins>
            <w:ins w:id="41" w:author="Huawei" w:date="2023-03-31T15:25:00Z">
              <w:r w:rsidR="00E9399C">
                <w:rPr>
                  <w:szCs w:val="22"/>
                </w:rPr>
                <w:t>.</w:t>
              </w:r>
            </w:ins>
            <w:ins w:id="42" w:author="Huawei" w:date="2023-03-31T15:42:00Z">
              <w:r w:rsidR="00F469CA">
                <w:rPr>
                  <w:szCs w:val="22"/>
                </w:rPr>
                <w:t xml:space="preserve"> </w:t>
              </w:r>
            </w:ins>
            <w:ins w:id="43" w:author="Huawei" w:date="2023-03-31T15:25:00Z">
              <w:r w:rsidR="00E9399C">
                <w:rPr>
                  <w:szCs w:val="22"/>
                </w:rPr>
                <w:t xml:space="preserve"> </w:t>
              </w:r>
            </w:ins>
          </w:p>
        </w:tc>
      </w:tr>
    </w:tbl>
    <w:p w14:paraId="11D43599" w14:textId="77777777" w:rsidR="0017398F" w:rsidRPr="00EA5FA7" w:rsidRDefault="0017398F" w:rsidP="0017398F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44" w:name="_Toc20956002"/>
      <w:bookmarkStart w:id="45" w:name="_Toc29893128"/>
      <w:bookmarkStart w:id="46" w:name="_Toc36557065"/>
      <w:bookmarkStart w:id="47" w:name="_Toc45832585"/>
      <w:bookmarkStart w:id="48" w:name="_Toc51763907"/>
      <w:bookmarkStart w:id="49" w:name="_Toc64449079"/>
      <w:bookmarkStart w:id="50" w:name="_Toc66289738"/>
      <w:bookmarkStart w:id="51" w:name="_Toc74154851"/>
      <w:bookmarkStart w:id="52" w:name="_Toc81383595"/>
      <w:bookmarkStart w:id="53" w:name="_Toc88658229"/>
      <w:bookmarkStart w:id="54" w:name="_Toc97911141"/>
      <w:bookmarkStart w:id="55" w:name="_Toc105498300"/>
      <w:bookmarkStart w:id="56" w:name="_Toc112855830"/>
      <w:bookmarkStart w:id="57" w:name="_Toc113837226"/>
      <w:r>
        <w:rPr>
          <w:b/>
          <w:color w:val="0070C0"/>
        </w:rPr>
        <w:t>&lt;Unchanged Text Omitted&gt;</w:t>
      </w:r>
    </w:p>
    <w:p w14:paraId="0B4F5BAE" w14:textId="77777777" w:rsidR="002A2001" w:rsidRDefault="002A2001" w:rsidP="00D65135">
      <w:pPr>
        <w:pStyle w:val="Heading3"/>
      </w:pPr>
    </w:p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48CC79E1" w14:textId="77777777" w:rsidR="00FC2B48" w:rsidRDefault="00FC2B48" w:rsidP="00F510C8"/>
    <w:p w14:paraId="4C310DE2" w14:textId="77777777" w:rsidR="00FC2B48" w:rsidRDefault="00FC2B48" w:rsidP="00F510C8"/>
    <w:p w14:paraId="2527EDF8" w14:textId="77777777" w:rsidR="00FC2B48" w:rsidRDefault="00FC2B48" w:rsidP="00F510C8"/>
    <w:p w14:paraId="5DB9013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8" w:name="_Toc20955684"/>
      <w:bookmarkStart w:id="59" w:name="_Toc29461127"/>
      <w:bookmarkStart w:id="60" w:name="_Toc29505859"/>
      <w:bookmarkStart w:id="61" w:name="_Toc36556384"/>
      <w:bookmarkStart w:id="62" w:name="_Toc45881871"/>
      <w:bookmarkStart w:id="63" w:name="_Toc51852512"/>
      <w:bookmarkStart w:id="64" w:name="_Toc56620463"/>
      <w:bookmarkStart w:id="65" w:name="_Toc64448105"/>
      <w:bookmarkStart w:id="66" w:name="_Toc74152881"/>
      <w:bookmarkStart w:id="67" w:name="_Toc88656307"/>
      <w:bookmarkStart w:id="68" w:name="_Toc88657366"/>
      <w:bookmarkStart w:id="69" w:name="_Toc105657472"/>
      <w:bookmarkStart w:id="70" w:name="_Toc106108853"/>
      <w:bookmarkStart w:id="71" w:name="_Toc112687956"/>
      <w:bookmarkStart w:id="72" w:name="_Toc120093302"/>
    </w:p>
    <w:p w14:paraId="05FA77BE" w14:textId="56557DEE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683C73" w14:textId="017622DF" w:rsidR="00343A87" w:rsidRDefault="00343A87" w:rsidP="00343A87">
      <w:pPr>
        <w:rPr>
          <w:b/>
          <w:color w:val="0070C0"/>
        </w:rPr>
      </w:pPr>
      <w:r>
        <w:rPr>
          <w:b/>
          <w:color w:val="0070C0"/>
        </w:rPr>
        <w:t xml:space="preserve">&lt;Below </w:t>
      </w:r>
      <w:r w:rsidR="00F61F6D">
        <w:rPr>
          <w:b/>
          <w:color w:val="0070C0"/>
        </w:rPr>
        <w:t xml:space="preserve">is </w:t>
      </w:r>
      <w:r>
        <w:rPr>
          <w:b/>
          <w:color w:val="0070C0"/>
        </w:rPr>
        <w:t>provided for reference without changes&gt;</w:t>
      </w:r>
    </w:p>
    <w:p w14:paraId="5C8A3C1E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3E313CF1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01FBAE9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2F6488F4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3EE6CCCA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374B2B3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59C4A70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68499D06" w14:textId="353D710D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7202">
        <w:rPr>
          <w:noProof w:val="0"/>
          <w:snapToGrid w:val="0"/>
          <w:highlight w:val="yellow"/>
        </w:rPr>
        <w:t>PriorityLevel</w:t>
      </w:r>
      <w:proofErr w:type="spellEnd"/>
      <w:proofErr w:type="gramStart"/>
      <w:r w:rsidRPr="00D67202">
        <w:rPr>
          <w:noProof w:val="0"/>
          <w:snapToGrid w:val="0"/>
          <w:highlight w:val="yellow"/>
        </w:rPr>
        <w:tab/>
        <w:t>::</w:t>
      </w:r>
      <w:proofErr w:type="gramEnd"/>
      <w:r w:rsidRPr="00D67202">
        <w:rPr>
          <w:noProof w:val="0"/>
          <w:snapToGrid w:val="0"/>
          <w:highlight w:val="yellow"/>
        </w:rPr>
        <w:t>= INTEGER { spare (0), highest (1), lowest (14), no-priority (15) } (0..15)</w:t>
      </w:r>
    </w:p>
    <w:p w14:paraId="6B19E052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0842D6D5" w14:textId="77777777" w:rsidR="005F4B4D" w:rsidRDefault="005F4B4D" w:rsidP="00123CE0">
      <w:pPr>
        <w:rPr>
          <w:b/>
          <w:color w:val="0070C0"/>
        </w:rPr>
      </w:pPr>
    </w:p>
    <w:p w14:paraId="1090160B" w14:textId="0DE794C4" w:rsidR="00123CE0" w:rsidRDefault="00123CE0" w:rsidP="00123CE0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2AB3D6A9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</w:t>
      </w:r>
      <w:proofErr w:type="gramStart"/>
      <w:r w:rsidRPr="00D629EF">
        <w:rPr>
          <w:noProof w:val="0"/>
          <w:snapToGrid w:val="0"/>
        </w:rPr>
        <w:t>Indication ::=</w:t>
      </w:r>
      <w:proofErr w:type="gramEnd"/>
      <w:r w:rsidRPr="00D629EF">
        <w:rPr>
          <w:noProof w:val="0"/>
          <w:snapToGrid w:val="0"/>
        </w:rPr>
        <w:t xml:space="preserve"> ENUMERATED {ul, dl, ...}</w:t>
      </w:r>
    </w:p>
    <w:p w14:paraId="503EEA55" w14:textId="77777777" w:rsidR="00F10B34" w:rsidRDefault="00F10B34" w:rsidP="00F10B34">
      <w:pPr>
        <w:pStyle w:val="PL"/>
        <w:spacing w:line="0" w:lineRule="atLeast"/>
        <w:rPr>
          <w:snapToGrid w:val="0"/>
        </w:rPr>
      </w:pPr>
    </w:p>
    <w:p w14:paraId="18B0B006" w14:textId="77777777" w:rsidR="00F10B34" w:rsidRPr="00D629EF" w:rsidRDefault="00F10B34" w:rsidP="00F10B3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4D5D944B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</w:p>
    <w:p w14:paraId="1A0EF157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4A4D6641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58A8AD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4BBF40" w14:textId="77777777" w:rsidR="00F10B34" w:rsidRPr="00E30857" w:rsidRDefault="00F10B34" w:rsidP="00F10B34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E30857">
        <w:rPr>
          <w:noProof w:val="0"/>
          <w:snapToGrid w:val="0"/>
          <w:lang w:val="fr-FR"/>
        </w:rPr>
        <w:t>iE</w:t>
      </w:r>
      <w:proofErr w:type="spellEnd"/>
      <w:proofErr w:type="gramEnd"/>
      <w:r w:rsidRPr="00E30857">
        <w:rPr>
          <w:noProof w:val="0"/>
          <w:snapToGrid w:val="0"/>
          <w:lang w:val="fr-FR"/>
        </w:rPr>
        <w:t>-Extensions</w:t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r w:rsidRPr="00E30857">
        <w:rPr>
          <w:noProof w:val="0"/>
          <w:snapToGrid w:val="0"/>
          <w:lang w:val="fr-FR"/>
        </w:rPr>
        <w:tab/>
      </w:r>
      <w:proofErr w:type="spellStart"/>
      <w:r w:rsidRPr="00E30857">
        <w:rPr>
          <w:noProof w:val="0"/>
          <w:snapToGrid w:val="0"/>
          <w:lang w:val="fr-FR"/>
        </w:rPr>
        <w:t>ProtocolExtensionContainer</w:t>
      </w:r>
      <w:proofErr w:type="spellEnd"/>
      <w:r w:rsidRPr="00E30857">
        <w:rPr>
          <w:noProof w:val="0"/>
          <w:snapToGrid w:val="0"/>
          <w:lang w:val="fr-FR"/>
        </w:rPr>
        <w:t xml:space="preserve"> { { QoS-</w:t>
      </w:r>
      <w:proofErr w:type="spellStart"/>
      <w:r w:rsidRPr="00E30857">
        <w:rPr>
          <w:noProof w:val="0"/>
          <w:snapToGrid w:val="0"/>
          <w:lang w:val="fr-FR"/>
        </w:rPr>
        <w:t>Parameters</w:t>
      </w:r>
      <w:proofErr w:type="spellEnd"/>
      <w:r w:rsidRPr="00E30857">
        <w:rPr>
          <w:noProof w:val="0"/>
          <w:snapToGrid w:val="0"/>
          <w:lang w:val="fr-FR"/>
        </w:rPr>
        <w:t>-Support-List-</w:t>
      </w:r>
      <w:proofErr w:type="spellStart"/>
      <w:r w:rsidRPr="00E30857">
        <w:rPr>
          <w:noProof w:val="0"/>
          <w:snapToGrid w:val="0"/>
          <w:lang w:val="fr-FR"/>
        </w:rPr>
        <w:t>ItemExtIEs</w:t>
      </w:r>
      <w:proofErr w:type="spellEnd"/>
      <w:r w:rsidRPr="00E30857">
        <w:rPr>
          <w:noProof w:val="0"/>
          <w:snapToGrid w:val="0"/>
          <w:lang w:val="fr-FR"/>
        </w:rPr>
        <w:t>} } OPTIONAL,</w:t>
      </w:r>
    </w:p>
    <w:p w14:paraId="0EF4E241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E3085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3988F95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C93B44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</w:p>
    <w:p w14:paraId="38F38E5F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2A9B74A" w14:textId="77777777" w:rsidR="00F10B34" w:rsidRPr="00D629EF" w:rsidRDefault="00F10B34" w:rsidP="00F10B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E9777C" w14:textId="77777777" w:rsidR="00F10B34" w:rsidRPr="00D629EF" w:rsidRDefault="00F10B34" w:rsidP="00F10B3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6E6FE98" w14:textId="77777777" w:rsidR="005E22D4" w:rsidRPr="00D629EF" w:rsidRDefault="005E22D4" w:rsidP="005E22D4">
      <w:pPr>
        <w:pStyle w:val="PL"/>
        <w:rPr>
          <w:snapToGrid w:val="0"/>
        </w:rPr>
      </w:pPr>
    </w:p>
    <w:p w14:paraId="26C1F1D9" w14:textId="5FCB4233" w:rsidR="005E22D4" w:rsidRPr="00D629EF" w:rsidRDefault="005E22D4" w:rsidP="005E22D4">
      <w:pPr>
        <w:pStyle w:val="PL"/>
        <w:rPr>
          <w:snapToGrid w:val="0"/>
        </w:rPr>
      </w:pPr>
      <w:r w:rsidRPr="00492DCC">
        <w:rPr>
          <w:snapToGrid w:val="0"/>
          <w:highlight w:val="yellow"/>
        </w:rPr>
        <w:t>QoSPriorityLevel ::= INTEGER (0..127, ...)</w:t>
      </w:r>
    </w:p>
    <w:p w14:paraId="7967E97F" w14:textId="77777777" w:rsidR="005E22D4" w:rsidRPr="00D629EF" w:rsidRDefault="005E22D4" w:rsidP="005E22D4">
      <w:pPr>
        <w:pStyle w:val="PL"/>
        <w:rPr>
          <w:snapToGrid w:val="0"/>
        </w:rPr>
      </w:pPr>
    </w:p>
    <w:p w14:paraId="30E96F64" w14:textId="77777777" w:rsidR="005E22D4" w:rsidRDefault="005E22D4" w:rsidP="005E22D4"/>
    <w:p w14:paraId="06632546" w14:textId="77777777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DA43F9" w14:textId="77777777" w:rsidR="00FC2B48" w:rsidRDefault="00FC2B48" w:rsidP="00F510C8"/>
    <w:p w14:paraId="650A4D4F" w14:textId="77777777" w:rsidR="00FC2B48" w:rsidRDefault="00FC2B48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8D538" w14:textId="77777777" w:rsidR="001E6504" w:rsidRDefault="001E6504">
      <w:r>
        <w:separator/>
      </w:r>
    </w:p>
  </w:endnote>
  <w:endnote w:type="continuationSeparator" w:id="0">
    <w:p w14:paraId="7DBC13BB" w14:textId="77777777" w:rsidR="001E6504" w:rsidRDefault="001E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EEC8C" w14:textId="77777777" w:rsidR="001E6504" w:rsidRDefault="001E6504">
      <w:r>
        <w:separator/>
      </w:r>
    </w:p>
  </w:footnote>
  <w:footnote w:type="continuationSeparator" w:id="0">
    <w:p w14:paraId="4359D483" w14:textId="77777777" w:rsidR="001E6504" w:rsidRDefault="001E6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DEE" w:rsidRDefault="00870D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DEE" w:rsidRDefault="0087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DEE" w:rsidRDefault="0087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DEE" w:rsidRDefault="00870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6924"/>
    <w:rsid w:val="00020870"/>
    <w:rsid w:val="00022E4A"/>
    <w:rsid w:val="00023F2C"/>
    <w:rsid w:val="00024566"/>
    <w:rsid w:val="00033B17"/>
    <w:rsid w:val="00035697"/>
    <w:rsid w:val="00037298"/>
    <w:rsid w:val="00040117"/>
    <w:rsid w:val="00042D7C"/>
    <w:rsid w:val="00043FE8"/>
    <w:rsid w:val="000446E1"/>
    <w:rsid w:val="000469D2"/>
    <w:rsid w:val="00056765"/>
    <w:rsid w:val="000567B9"/>
    <w:rsid w:val="00060F1D"/>
    <w:rsid w:val="0006147D"/>
    <w:rsid w:val="00061921"/>
    <w:rsid w:val="00071220"/>
    <w:rsid w:val="00072467"/>
    <w:rsid w:val="000724D7"/>
    <w:rsid w:val="00075654"/>
    <w:rsid w:val="0007646E"/>
    <w:rsid w:val="00084705"/>
    <w:rsid w:val="00084CDB"/>
    <w:rsid w:val="0009518D"/>
    <w:rsid w:val="00096142"/>
    <w:rsid w:val="0009770D"/>
    <w:rsid w:val="000A3486"/>
    <w:rsid w:val="000A4CAC"/>
    <w:rsid w:val="000A6394"/>
    <w:rsid w:val="000B117D"/>
    <w:rsid w:val="000B1BA3"/>
    <w:rsid w:val="000B4619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31AC7"/>
    <w:rsid w:val="00131FC9"/>
    <w:rsid w:val="00132202"/>
    <w:rsid w:val="00135A2F"/>
    <w:rsid w:val="001360C3"/>
    <w:rsid w:val="0014039D"/>
    <w:rsid w:val="00144B4F"/>
    <w:rsid w:val="00145522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97296"/>
    <w:rsid w:val="001A0835"/>
    <w:rsid w:val="001A08B3"/>
    <w:rsid w:val="001A17AC"/>
    <w:rsid w:val="001A2649"/>
    <w:rsid w:val="001A2968"/>
    <w:rsid w:val="001A7B60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E6504"/>
    <w:rsid w:val="001F0278"/>
    <w:rsid w:val="001F05EF"/>
    <w:rsid w:val="001F08D0"/>
    <w:rsid w:val="001F0B22"/>
    <w:rsid w:val="001F16CF"/>
    <w:rsid w:val="001F2DC2"/>
    <w:rsid w:val="001F2F5F"/>
    <w:rsid w:val="001F44B3"/>
    <w:rsid w:val="001F44B4"/>
    <w:rsid w:val="001F6E0E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844"/>
    <w:rsid w:val="00232D08"/>
    <w:rsid w:val="00234A22"/>
    <w:rsid w:val="00234FD1"/>
    <w:rsid w:val="0023613E"/>
    <w:rsid w:val="00237176"/>
    <w:rsid w:val="00241E86"/>
    <w:rsid w:val="00243643"/>
    <w:rsid w:val="00245605"/>
    <w:rsid w:val="00252D38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1500"/>
    <w:rsid w:val="002A2001"/>
    <w:rsid w:val="002A79D5"/>
    <w:rsid w:val="002B5741"/>
    <w:rsid w:val="002B6ED9"/>
    <w:rsid w:val="002B78EB"/>
    <w:rsid w:val="002B7E24"/>
    <w:rsid w:val="002C59ED"/>
    <w:rsid w:val="002C6F64"/>
    <w:rsid w:val="002C75F5"/>
    <w:rsid w:val="002D10B1"/>
    <w:rsid w:val="002D1F5F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E71"/>
    <w:rsid w:val="002F5710"/>
    <w:rsid w:val="00301046"/>
    <w:rsid w:val="00303B80"/>
    <w:rsid w:val="00305409"/>
    <w:rsid w:val="003060D7"/>
    <w:rsid w:val="00311F38"/>
    <w:rsid w:val="0031597A"/>
    <w:rsid w:val="0031721E"/>
    <w:rsid w:val="003203AD"/>
    <w:rsid w:val="00320715"/>
    <w:rsid w:val="00320A2E"/>
    <w:rsid w:val="00320AC7"/>
    <w:rsid w:val="00331AEE"/>
    <w:rsid w:val="00331CC6"/>
    <w:rsid w:val="00332E15"/>
    <w:rsid w:val="003352FA"/>
    <w:rsid w:val="00335669"/>
    <w:rsid w:val="00336E50"/>
    <w:rsid w:val="0033740D"/>
    <w:rsid w:val="0034029F"/>
    <w:rsid w:val="00343A87"/>
    <w:rsid w:val="00343BC9"/>
    <w:rsid w:val="003469BE"/>
    <w:rsid w:val="00351447"/>
    <w:rsid w:val="00354796"/>
    <w:rsid w:val="00354D46"/>
    <w:rsid w:val="00355169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DD4"/>
    <w:rsid w:val="00381E08"/>
    <w:rsid w:val="0038209F"/>
    <w:rsid w:val="003835AA"/>
    <w:rsid w:val="0038474C"/>
    <w:rsid w:val="0038681A"/>
    <w:rsid w:val="00386DEB"/>
    <w:rsid w:val="00394FDB"/>
    <w:rsid w:val="00395D8E"/>
    <w:rsid w:val="00397053"/>
    <w:rsid w:val="003A1DE1"/>
    <w:rsid w:val="003B35BC"/>
    <w:rsid w:val="003B387E"/>
    <w:rsid w:val="003C082A"/>
    <w:rsid w:val="003C3857"/>
    <w:rsid w:val="003C5DFA"/>
    <w:rsid w:val="003C6443"/>
    <w:rsid w:val="003C7F48"/>
    <w:rsid w:val="003D14BF"/>
    <w:rsid w:val="003D1BEC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86C98"/>
    <w:rsid w:val="00492DCC"/>
    <w:rsid w:val="004959EA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6682"/>
    <w:rsid w:val="004B75B7"/>
    <w:rsid w:val="004C0A13"/>
    <w:rsid w:val="004C52C6"/>
    <w:rsid w:val="004D7547"/>
    <w:rsid w:val="004E0375"/>
    <w:rsid w:val="004E1BE3"/>
    <w:rsid w:val="004E42C1"/>
    <w:rsid w:val="004E5190"/>
    <w:rsid w:val="004E575E"/>
    <w:rsid w:val="004E7620"/>
    <w:rsid w:val="004E7650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2D3"/>
    <w:rsid w:val="0052003D"/>
    <w:rsid w:val="005208FB"/>
    <w:rsid w:val="00527345"/>
    <w:rsid w:val="005273EE"/>
    <w:rsid w:val="00527B36"/>
    <w:rsid w:val="00531E1F"/>
    <w:rsid w:val="00533C8E"/>
    <w:rsid w:val="005353D4"/>
    <w:rsid w:val="00536370"/>
    <w:rsid w:val="00536E83"/>
    <w:rsid w:val="00547111"/>
    <w:rsid w:val="00550AD8"/>
    <w:rsid w:val="005542B0"/>
    <w:rsid w:val="005542CD"/>
    <w:rsid w:val="00556A11"/>
    <w:rsid w:val="005651DC"/>
    <w:rsid w:val="00565888"/>
    <w:rsid w:val="00566EDB"/>
    <w:rsid w:val="00571209"/>
    <w:rsid w:val="00574A7C"/>
    <w:rsid w:val="00574E86"/>
    <w:rsid w:val="00576057"/>
    <w:rsid w:val="00582021"/>
    <w:rsid w:val="005826C3"/>
    <w:rsid w:val="00583999"/>
    <w:rsid w:val="00587461"/>
    <w:rsid w:val="005911EF"/>
    <w:rsid w:val="00592D74"/>
    <w:rsid w:val="00594ABB"/>
    <w:rsid w:val="00596B6A"/>
    <w:rsid w:val="005A2DC7"/>
    <w:rsid w:val="005A38B9"/>
    <w:rsid w:val="005A661C"/>
    <w:rsid w:val="005B4CC7"/>
    <w:rsid w:val="005C5B18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4B4D"/>
    <w:rsid w:val="005F7D02"/>
    <w:rsid w:val="00600F3A"/>
    <w:rsid w:val="0060150B"/>
    <w:rsid w:val="00601598"/>
    <w:rsid w:val="00614976"/>
    <w:rsid w:val="00615CC3"/>
    <w:rsid w:val="00616C4B"/>
    <w:rsid w:val="00617002"/>
    <w:rsid w:val="00621188"/>
    <w:rsid w:val="00622E51"/>
    <w:rsid w:val="006257ED"/>
    <w:rsid w:val="006262B8"/>
    <w:rsid w:val="00627DEA"/>
    <w:rsid w:val="00632372"/>
    <w:rsid w:val="00634139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579E"/>
    <w:rsid w:val="00665B13"/>
    <w:rsid w:val="00665C47"/>
    <w:rsid w:val="006803B4"/>
    <w:rsid w:val="00682C72"/>
    <w:rsid w:val="00682EB7"/>
    <w:rsid w:val="0068311B"/>
    <w:rsid w:val="006873C3"/>
    <w:rsid w:val="00692FC6"/>
    <w:rsid w:val="006930F2"/>
    <w:rsid w:val="00695808"/>
    <w:rsid w:val="006973B6"/>
    <w:rsid w:val="00697F8C"/>
    <w:rsid w:val="006A05F3"/>
    <w:rsid w:val="006A4334"/>
    <w:rsid w:val="006B22EC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31E5"/>
    <w:rsid w:val="006E7074"/>
    <w:rsid w:val="006E723C"/>
    <w:rsid w:val="006F1E71"/>
    <w:rsid w:val="006F241E"/>
    <w:rsid w:val="006F29A1"/>
    <w:rsid w:val="006F4069"/>
    <w:rsid w:val="006F44DE"/>
    <w:rsid w:val="00701DD0"/>
    <w:rsid w:val="00705470"/>
    <w:rsid w:val="00705DD4"/>
    <w:rsid w:val="00711F49"/>
    <w:rsid w:val="00723160"/>
    <w:rsid w:val="007237E3"/>
    <w:rsid w:val="007259F7"/>
    <w:rsid w:val="00733E6A"/>
    <w:rsid w:val="00734F8F"/>
    <w:rsid w:val="00737791"/>
    <w:rsid w:val="00737BB9"/>
    <w:rsid w:val="00740AC3"/>
    <w:rsid w:val="007417A5"/>
    <w:rsid w:val="00743440"/>
    <w:rsid w:val="00752661"/>
    <w:rsid w:val="007530C9"/>
    <w:rsid w:val="00754D98"/>
    <w:rsid w:val="00755264"/>
    <w:rsid w:val="007621EA"/>
    <w:rsid w:val="007627DD"/>
    <w:rsid w:val="00763C1E"/>
    <w:rsid w:val="007701F2"/>
    <w:rsid w:val="00784DE9"/>
    <w:rsid w:val="00792342"/>
    <w:rsid w:val="007977A8"/>
    <w:rsid w:val="007A164E"/>
    <w:rsid w:val="007A7103"/>
    <w:rsid w:val="007B2BBD"/>
    <w:rsid w:val="007B2FD2"/>
    <w:rsid w:val="007B33E6"/>
    <w:rsid w:val="007B4FF5"/>
    <w:rsid w:val="007B512A"/>
    <w:rsid w:val="007B5F80"/>
    <w:rsid w:val="007B6B64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4EF4"/>
    <w:rsid w:val="007F7259"/>
    <w:rsid w:val="008022A5"/>
    <w:rsid w:val="008030FB"/>
    <w:rsid w:val="008040A8"/>
    <w:rsid w:val="008060E0"/>
    <w:rsid w:val="00810594"/>
    <w:rsid w:val="008126BD"/>
    <w:rsid w:val="008138EA"/>
    <w:rsid w:val="00814558"/>
    <w:rsid w:val="00817617"/>
    <w:rsid w:val="0082349A"/>
    <w:rsid w:val="00823ED4"/>
    <w:rsid w:val="008279FA"/>
    <w:rsid w:val="008329B2"/>
    <w:rsid w:val="00832ABF"/>
    <w:rsid w:val="00832DED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70DEE"/>
    <w:rsid w:val="00870EE7"/>
    <w:rsid w:val="008710B8"/>
    <w:rsid w:val="00876C93"/>
    <w:rsid w:val="00881F9F"/>
    <w:rsid w:val="00882D13"/>
    <w:rsid w:val="0088463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7361"/>
    <w:rsid w:val="0089739C"/>
    <w:rsid w:val="008A1768"/>
    <w:rsid w:val="008A45A6"/>
    <w:rsid w:val="008A4F05"/>
    <w:rsid w:val="008B0084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5F5E"/>
    <w:rsid w:val="008F61DA"/>
    <w:rsid w:val="008F6321"/>
    <w:rsid w:val="008F686C"/>
    <w:rsid w:val="009055C0"/>
    <w:rsid w:val="00906257"/>
    <w:rsid w:val="00912DC3"/>
    <w:rsid w:val="00913308"/>
    <w:rsid w:val="009148DE"/>
    <w:rsid w:val="00915020"/>
    <w:rsid w:val="009203C8"/>
    <w:rsid w:val="00920E7A"/>
    <w:rsid w:val="00924B98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B3323"/>
    <w:rsid w:val="009B5C36"/>
    <w:rsid w:val="009B6641"/>
    <w:rsid w:val="009B75BE"/>
    <w:rsid w:val="009C0A41"/>
    <w:rsid w:val="009D163C"/>
    <w:rsid w:val="009D47CA"/>
    <w:rsid w:val="009D56E4"/>
    <w:rsid w:val="009E054A"/>
    <w:rsid w:val="009E0584"/>
    <w:rsid w:val="009E2EDA"/>
    <w:rsid w:val="009E315A"/>
    <w:rsid w:val="009E3297"/>
    <w:rsid w:val="009E529D"/>
    <w:rsid w:val="009E5496"/>
    <w:rsid w:val="009F050F"/>
    <w:rsid w:val="009F0B78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6E7F"/>
    <w:rsid w:val="00A47E70"/>
    <w:rsid w:val="00A50149"/>
    <w:rsid w:val="00A50CF0"/>
    <w:rsid w:val="00A53192"/>
    <w:rsid w:val="00A56335"/>
    <w:rsid w:val="00A61A37"/>
    <w:rsid w:val="00A650FC"/>
    <w:rsid w:val="00A65C08"/>
    <w:rsid w:val="00A670D1"/>
    <w:rsid w:val="00A67AFC"/>
    <w:rsid w:val="00A7291E"/>
    <w:rsid w:val="00A74F95"/>
    <w:rsid w:val="00A7671C"/>
    <w:rsid w:val="00A76E39"/>
    <w:rsid w:val="00A809BD"/>
    <w:rsid w:val="00A815C5"/>
    <w:rsid w:val="00A83AB5"/>
    <w:rsid w:val="00A84215"/>
    <w:rsid w:val="00A84AC8"/>
    <w:rsid w:val="00A92B6A"/>
    <w:rsid w:val="00A94330"/>
    <w:rsid w:val="00AA2CBC"/>
    <w:rsid w:val="00AA327C"/>
    <w:rsid w:val="00AB0FCE"/>
    <w:rsid w:val="00AB1E11"/>
    <w:rsid w:val="00AB3D8A"/>
    <w:rsid w:val="00AB6882"/>
    <w:rsid w:val="00AB7456"/>
    <w:rsid w:val="00AB7B09"/>
    <w:rsid w:val="00AC12A6"/>
    <w:rsid w:val="00AC17EB"/>
    <w:rsid w:val="00AC343C"/>
    <w:rsid w:val="00AC4805"/>
    <w:rsid w:val="00AC5820"/>
    <w:rsid w:val="00AD0D08"/>
    <w:rsid w:val="00AD1CD8"/>
    <w:rsid w:val="00AD22BA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290B"/>
    <w:rsid w:val="00B258BB"/>
    <w:rsid w:val="00B32DBF"/>
    <w:rsid w:val="00B40BF4"/>
    <w:rsid w:val="00B4459F"/>
    <w:rsid w:val="00B50D79"/>
    <w:rsid w:val="00B50E3D"/>
    <w:rsid w:val="00B522AB"/>
    <w:rsid w:val="00B555CB"/>
    <w:rsid w:val="00B556BA"/>
    <w:rsid w:val="00B55CF3"/>
    <w:rsid w:val="00B5643F"/>
    <w:rsid w:val="00B57BE7"/>
    <w:rsid w:val="00B6643E"/>
    <w:rsid w:val="00B66A46"/>
    <w:rsid w:val="00B67B97"/>
    <w:rsid w:val="00B67BF4"/>
    <w:rsid w:val="00B73D51"/>
    <w:rsid w:val="00B7695D"/>
    <w:rsid w:val="00B80F60"/>
    <w:rsid w:val="00B83624"/>
    <w:rsid w:val="00B9223D"/>
    <w:rsid w:val="00B956F4"/>
    <w:rsid w:val="00B95CA9"/>
    <w:rsid w:val="00B968C8"/>
    <w:rsid w:val="00BA2DB8"/>
    <w:rsid w:val="00BA30D6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50C0"/>
    <w:rsid w:val="00C07D60"/>
    <w:rsid w:val="00C11309"/>
    <w:rsid w:val="00C15BF3"/>
    <w:rsid w:val="00C33070"/>
    <w:rsid w:val="00C34204"/>
    <w:rsid w:val="00C35EDD"/>
    <w:rsid w:val="00C3639C"/>
    <w:rsid w:val="00C40105"/>
    <w:rsid w:val="00C438C8"/>
    <w:rsid w:val="00C4740C"/>
    <w:rsid w:val="00C5172E"/>
    <w:rsid w:val="00C52E7A"/>
    <w:rsid w:val="00C54020"/>
    <w:rsid w:val="00C5652A"/>
    <w:rsid w:val="00C570F4"/>
    <w:rsid w:val="00C61C7B"/>
    <w:rsid w:val="00C64822"/>
    <w:rsid w:val="00C66BA2"/>
    <w:rsid w:val="00C674D2"/>
    <w:rsid w:val="00C674DB"/>
    <w:rsid w:val="00C73CF5"/>
    <w:rsid w:val="00C765E8"/>
    <w:rsid w:val="00C76EBB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2496"/>
    <w:rsid w:val="00CA3294"/>
    <w:rsid w:val="00CA4454"/>
    <w:rsid w:val="00CA5B58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2C1"/>
    <w:rsid w:val="00CD2C3E"/>
    <w:rsid w:val="00CD2EDE"/>
    <w:rsid w:val="00CD332C"/>
    <w:rsid w:val="00CD5373"/>
    <w:rsid w:val="00CD6220"/>
    <w:rsid w:val="00CE7F44"/>
    <w:rsid w:val="00CF0AAB"/>
    <w:rsid w:val="00CF1FD9"/>
    <w:rsid w:val="00D03F9A"/>
    <w:rsid w:val="00D06D51"/>
    <w:rsid w:val="00D0752F"/>
    <w:rsid w:val="00D14F95"/>
    <w:rsid w:val="00D1538D"/>
    <w:rsid w:val="00D204B1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6520"/>
    <w:rsid w:val="00D67202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6867"/>
    <w:rsid w:val="00DA6C45"/>
    <w:rsid w:val="00DB41FA"/>
    <w:rsid w:val="00DB4817"/>
    <w:rsid w:val="00DB601F"/>
    <w:rsid w:val="00DC21F3"/>
    <w:rsid w:val="00DC2C8E"/>
    <w:rsid w:val="00DC545B"/>
    <w:rsid w:val="00DD0332"/>
    <w:rsid w:val="00DD09C9"/>
    <w:rsid w:val="00DD1AAA"/>
    <w:rsid w:val="00DD2336"/>
    <w:rsid w:val="00DD54A0"/>
    <w:rsid w:val="00DD6AE6"/>
    <w:rsid w:val="00DE0B2F"/>
    <w:rsid w:val="00DE144B"/>
    <w:rsid w:val="00DE2830"/>
    <w:rsid w:val="00DE333A"/>
    <w:rsid w:val="00DE34CF"/>
    <w:rsid w:val="00DE5CF0"/>
    <w:rsid w:val="00DF539F"/>
    <w:rsid w:val="00DF6F55"/>
    <w:rsid w:val="00E00DF6"/>
    <w:rsid w:val="00E021F9"/>
    <w:rsid w:val="00E048B8"/>
    <w:rsid w:val="00E067F7"/>
    <w:rsid w:val="00E078AF"/>
    <w:rsid w:val="00E114A8"/>
    <w:rsid w:val="00E13F3D"/>
    <w:rsid w:val="00E216D1"/>
    <w:rsid w:val="00E2222D"/>
    <w:rsid w:val="00E268C2"/>
    <w:rsid w:val="00E27A25"/>
    <w:rsid w:val="00E32200"/>
    <w:rsid w:val="00E34898"/>
    <w:rsid w:val="00E379EF"/>
    <w:rsid w:val="00E37B20"/>
    <w:rsid w:val="00E37B83"/>
    <w:rsid w:val="00E4043E"/>
    <w:rsid w:val="00E40CFA"/>
    <w:rsid w:val="00E41AED"/>
    <w:rsid w:val="00E47F50"/>
    <w:rsid w:val="00E500A2"/>
    <w:rsid w:val="00E519CE"/>
    <w:rsid w:val="00E5229C"/>
    <w:rsid w:val="00E55385"/>
    <w:rsid w:val="00E56A13"/>
    <w:rsid w:val="00E56D2B"/>
    <w:rsid w:val="00E70688"/>
    <w:rsid w:val="00E7229A"/>
    <w:rsid w:val="00E73A31"/>
    <w:rsid w:val="00E74356"/>
    <w:rsid w:val="00E7492F"/>
    <w:rsid w:val="00E75DCD"/>
    <w:rsid w:val="00E828E9"/>
    <w:rsid w:val="00E84A40"/>
    <w:rsid w:val="00E9399C"/>
    <w:rsid w:val="00E95351"/>
    <w:rsid w:val="00E96015"/>
    <w:rsid w:val="00EA4564"/>
    <w:rsid w:val="00EB09B7"/>
    <w:rsid w:val="00EB1FBC"/>
    <w:rsid w:val="00EB7FF0"/>
    <w:rsid w:val="00EC09DC"/>
    <w:rsid w:val="00EC50B3"/>
    <w:rsid w:val="00ED123D"/>
    <w:rsid w:val="00ED229A"/>
    <w:rsid w:val="00ED29A0"/>
    <w:rsid w:val="00ED4F29"/>
    <w:rsid w:val="00EE13CB"/>
    <w:rsid w:val="00EE17F1"/>
    <w:rsid w:val="00EE2455"/>
    <w:rsid w:val="00EE3704"/>
    <w:rsid w:val="00EE7D7C"/>
    <w:rsid w:val="00EE7E0E"/>
    <w:rsid w:val="00F00472"/>
    <w:rsid w:val="00F04897"/>
    <w:rsid w:val="00F05D7B"/>
    <w:rsid w:val="00F10B34"/>
    <w:rsid w:val="00F10DB8"/>
    <w:rsid w:val="00F142B9"/>
    <w:rsid w:val="00F16A9C"/>
    <w:rsid w:val="00F221E2"/>
    <w:rsid w:val="00F245CF"/>
    <w:rsid w:val="00F25D98"/>
    <w:rsid w:val="00F25E84"/>
    <w:rsid w:val="00F272E2"/>
    <w:rsid w:val="00F27B5A"/>
    <w:rsid w:val="00F300FB"/>
    <w:rsid w:val="00F30DBF"/>
    <w:rsid w:val="00F35BFE"/>
    <w:rsid w:val="00F40C3B"/>
    <w:rsid w:val="00F42212"/>
    <w:rsid w:val="00F449CD"/>
    <w:rsid w:val="00F4633E"/>
    <w:rsid w:val="00F469CA"/>
    <w:rsid w:val="00F510C8"/>
    <w:rsid w:val="00F5564B"/>
    <w:rsid w:val="00F61F6D"/>
    <w:rsid w:val="00F62BB5"/>
    <w:rsid w:val="00F62F91"/>
    <w:rsid w:val="00F64B7E"/>
    <w:rsid w:val="00F64FA6"/>
    <w:rsid w:val="00F65998"/>
    <w:rsid w:val="00F71329"/>
    <w:rsid w:val="00F80315"/>
    <w:rsid w:val="00F82EBB"/>
    <w:rsid w:val="00F83C61"/>
    <w:rsid w:val="00F84A68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3183"/>
    <w:rsid w:val="00FB6386"/>
    <w:rsid w:val="00FC0682"/>
    <w:rsid w:val="00FC2B48"/>
    <w:rsid w:val="00FD02AA"/>
    <w:rsid w:val="00FD04B5"/>
    <w:rsid w:val="00FD13B8"/>
    <w:rsid w:val="00FD1776"/>
    <w:rsid w:val="00FD236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CE37D-2299-48EA-96D9-18E7DCC6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2023-04-05T07:12:00Z</dcterms:created>
  <dcterms:modified xsi:type="dcterms:W3CDTF">2023-04-07T01:33:00Z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(3)L7myYXgqMIqy0x0ozL7/2dyq7DsJFN4c7gGpJmPpfnXZ9r/S9+GHTvISqebJoVHUXVyKT0cm
4g21mW1Rm7j9C5k1PZ2R8gMJRHDX3kPVBTNXGvNW/Qjweb8u2BQe8tTGtJKtVD28Gbr3GOhV
xAKRpamen8+pMho660wWTaLnGIpIa/qe6GBMj+7TF3EviV0Ry6iqapY+lK3gTU30h0tMDW5y
MiYuxtcLKfHeTG030P</vt:lpwstr>
  </property>
  <property fmtid="{D5CDD505-2E9C-101B-9397-08002B2CF9AE}" pid="22" name="_2015_ms_pID_7253431">
    <vt:lpwstr>PlSRi85sTAqFpm2+7W8JQHe2OHEn14o7EFSeNBcLLZalmTfc55a3Wa
t0ywjkwkfwh7FTdLsBYNxd9rWhyN3lCbeIKUwCrwQg1NX9+bgfLUvmK3UqR8r/mTINNq54iP
ozq4tg0Q2zA5TSbwUb32Qehy7aD7GJLZFDzODvNmyWNjVXYTCImKL6Nl0o1g3N4rBwApuh+8
OuIXTSSWSBT+oSK88g/v5bOhTwXkg57uom/Z</vt:lpwstr>
  </property>
  <property fmtid="{D5CDD505-2E9C-101B-9397-08002B2CF9AE}" pid="23" name="_2015_ms_pID_7253432">
    <vt:lpwstr>DjSKU91vHxM/zWJD2k+PNeg=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