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641D4" w14:textId="1E5BE8C6" w:rsidR="000D5EC9" w:rsidRPr="00A51EAF" w:rsidRDefault="00910153" w:rsidP="00CB11EC">
      <w:pPr>
        <w:pStyle w:val="CRCoverPage"/>
        <w:tabs>
          <w:tab w:val="right" w:pos="9639"/>
          <w:tab w:val="right" w:pos="13323"/>
        </w:tabs>
        <w:spacing w:beforeLines="50" w:before="120"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371A7">
        <w:rPr>
          <w:rFonts w:cs="Arial"/>
          <w:b/>
          <w:bCs/>
          <w:sz w:val="24"/>
          <w:szCs w:val="24"/>
        </w:rPr>
        <w:t>9</w:t>
      </w:r>
      <w:r w:rsidR="00714572">
        <w:rPr>
          <w:rFonts w:cs="Arial"/>
          <w:b/>
          <w:bCs/>
          <w:sz w:val="24"/>
          <w:szCs w:val="24"/>
        </w:rPr>
        <w:t>-bis</w:t>
      </w:r>
      <w:r w:rsidR="00CC372A">
        <w:rPr>
          <w:rFonts w:cs="Arial"/>
          <w:b/>
          <w:bCs/>
          <w:sz w:val="24"/>
          <w:szCs w:val="24"/>
        </w:rPr>
        <w:t>-e</w:t>
      </w:r>
      <w:r w:rsidR="000D5EC9" w:rsidRPr="007D3E81">
        <w:rPr>
          <w:rFonts w:cs="Arial"/>
          <w:b/>
          <w:sz w:val="24"/>
          <w:szCs w:val="24"/>
        </w:rPr>
        <w:tab/>
      </w:r>
      <w:r w:rsidR="00D9284E" w:rsidRPr="00D9284E">
        <w:rPr>
          <w:rFonts w:cs="Arial"/>
          <w:b/>
          <w:bCs/>
          <w:sz w:val="24"/>
          <w:szCs w:val="24"/>
        </w:rPr>
        <w:t>R3-231495</w:t>
      </w:r>
    </w:p>
    <w:p w14:paraId="42542E78" w14:textId="33FF2A04" w:rsidR="00714572" w:rsidRDefault="00953B6B" w:rsidP="00CB11EC">
      <w:pPr>
        <w:pStyle w:val="ac"/>
        <w:spacing w:beforeLines="50" w:before="120"/>
        <w:jc w:val="both"/>
        <w:rPr>
          <w:rFonts w:eastAsia="MS UI Gothic" w:cs="Arial"/>
          <w:i w:val="0"/>
          <w:noProof w:val="0"/>
          <w:sz w:val="24"/>
          <w:szCs w:val="22"/>
        </w:rPr>
      </w:pPr>
      <w:r>
        <w:rPr>
          <w:rFonts w:cs="Arial"/>
          <w:i w:val="0"/>
          <w:noProof w:val="0"/>
          <w:sz w:val="24"/>
        </w:rPr>
        <w:t>Online</w:t>
      </w:r>
      <w:r w:rsidR="00714572">
        <w:rPr>
          <w:rFonts w:cs="Arial"/>
          <w:i w:val="0"/>
          <w:noProof w:val="0"/>
          <w:sz w:val="24"/>
        </w:rPr>
        <w:t>, 17</w:t>
      </w:r>
      <w:r w:rsidR="00714572">
        <w:rPr>
          <w:rFonts w:cs="Arial"/>
          <w:i w:val="0"/>
          <w:noProof w:val="0"/>
          <w:sz w:val="24"/>
          <w:vertAlign w:val="superscript"/>
        </w:rPr>
        <w:t xml:space="preserve">th </w:t>
      </w:r>
      <w:r w:rsidR="00714572">
        <w:rPr>
          <w:rFonts w:cs="Arial"/>
          <w:i w:val="0"/>
          <w:noProof w:val="0"/>
          <w:sz w:val="24"/>
        </w:rPr>
        <w:t>– 26</w:t>
      </w:r>
      <w:r w:rsidR="00714572">
        <w:rPr>
          <w:rFonts w:cs="Arial"/>
          <w:i w:val="0"/>
          <w:noProof w:val="0"/>
          <w:sz w:val="24"/>
          <w:vertAlign w:val="superscript"/>
        </w:rPr>
        <w:t>th</w:t>
      </w:r>
      <w:r w:rsidR="00714572">
        <w:rPr>
          <w:rFonts w:cs="Arial"/>
          <w:i w:val="0"/>
          <w:noProof w:val="0"/>
          <w:sz w:val="24"/>
        </w:rPr>
        <w:t xml:space="preserve"> April, 2023</w:t>
      </w:r>
      <w:r w:rsidR="00714572">
        <w:rPr>
          <w:rFonts w:eastAsia="MS UI Gothic" w:cs="Arial"/>
          <w:i w:val="0"/>
          <w:noProof w:val="0"/>
          <w:sz w:val="24"/>
          <w:szCs w:val="22"/>
        </w:rPr>
        <w:tab/>
      </w:r>
    </w:p>
    <w:p w14:paraId="12E0F72A" w14:textId="77777777" w:rsidR="0037119B" w:rsidRPr="00D424EF" w:rsidRDefault="0037119B" w:rsidP="00CB11EC">
      <w:pPr>
        <w:pStyle w:val="ac"/>
        <w:spacing w:beforeLines="50" w:before="120"/>
        <w:jc w:val="both"/>
        <w:rPr>
          <w:rFonts w:eastAsia="宋体"/>
          <w:b w:val="0"/>
          <w:i w:val="0"/>
          <w:noProof w:val="0"/>
          <w:sz w:val="24"/>
          <w:lang w:eastAsia="zh-CN"/>
        </w:rPr>
      </w:pPr>
    </w:p>
    <w:p w14:paraId="5B76C319" w14:textId="6D9B2FDA" w:rsidR="0037119B" w:rsidRPr="007D3E81" w:rsidRDefault="0037119B" w:rsidP="00CB11EC">
      <w:pPr>
        <w:tabs>
          <w:tab w:val="left" w:pos="1985"/>
        </w:tabs>
        <w:spacing w:beforeLines="50" w:before="120" w:after="0"/>
        <w:ind w:left="1980" w:hanging="1980"/>
        <w:rPr>
          <w:rStyle w:val="af8"/>
          <w:b/>
          <w:i/>
          <w:noProof/>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212A" w:rsidRPr="0067212A">
        <w:rPr>
          <w:rFonts w:ascii="Arial" w:hAnsi="Arial"/>
          <w:sz w:val="24"/>
          <w:lang w:eastAsia="zh-CN"/>
        </w:rPr>
        <w:t>Discussion on the F1-C IP addresses mapping issue from SA3 LS R3-230872</w:t>
      </w:r>
    </w:p>
    <w:p w14:paraId="762782CD" w14:textId="77777777" w:rsidR="0037119B" w:rsidRPr="007D3E81" w:rsidRDefault="0037119B" w:rsidP="00CB11EC">
      <w:pPr>
        <w:tabs>
          <w:tab w:val="left" w:pos="1985"/>
        </w:tabs>
        <w:spacing w:beforeLines="50" w:before="120" w:after="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4D1E1D0" w14:textId="50A6383E" w:rsidR="0037119B" w:rsidRPr="007D3E81" w:rsidRDefault="0037119B" w:rsidP="00CB11EC">
      <w:pPr>
        <w:tabs>
          <w:tab w:val="left" w:pos="1985"/>
        </w:tabs>
        <w:spacing w:beforeLines="50" w:before="120" w:after="0"/>
        <w:rPr>
          <w:rStyle w:val="af8"/>
          <w:lang w:val="en-GB"/>
        </w:rPr>
      </w:pPr>
      <w:r w:rsidRPr="007D3E81">
        <w:rPr>
          <w:rFonts w:ascii="Arial" w:hAnsi="Arial"/>
          <w:b/>
          <w:sz w:val="24"/>
        </w:rPr>
        <w:t>Agenda item:</w:t>
      </w:r>
      <w:r w:rsidRPr="007D3E81">
        <w:rPr>
          <w:rFonts w:ascii="Arial" w:hAnsi="Arial"/>
          <w:sz w:val="24"/>
        </w:rPr>
        <w:tab/>
      </w:r>
      <w:r w:rsidR="00953B6B">
        <w:rPr>
          <w:rFonts w:ascii="Arial" w:hAnsi="Arial"/>
          <w:sz w:val="24"/>
          <w:lang w:eastAsia="zh-CN"/>
        </w:rPr>
        <w:t>9.2.4</w:t>
      </w:r>
    </w:p>
    <w:p w14:paraId="62D0E5C4" w14:textId="3B4287E8" w:rsidR="0037119B" w:rsidRPr="007D3E81" w:rsidRDefault="0037119B" w:rsidP="00CB11EC">
      <w:pPr>
        <w:tabs>
          <w:tab w:val="left" w:pos="1985"/>
        </w:tabs>
        <w:spacing w:beforeLines="50" w:before="120" w:after="0"/>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7C7">
        <w:rPr>
          <w:rFonts w:ascii="Arial" w:hAnsi="Arial"/>
          <w:sz w:val="24"/>
        </w:rPr>
        <w:t xml:space="preserve">Discussion </w:t>
      </w:r>
    </w:p>
    <w:p w14:paraId="030B7E0D" w14:textId="77777777" w:rsidR="00DD5AE1" w:rsidRPr="007D3E81" w:rsidRDefault="005456E5" w:rsidP="00CB11EC">
      <w:pPr>
        <w:pStyle w:val="10"/>
        <w:spacing w:beforeLines="50" w:before="120" w:after="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54967BE" w14:textId="59560196" w:rsidR="00B17497" w:rsidRDefault="00A3258A" w:rsidP="00CB11EC">
      <w:pPr>
        <w:overflowPunct w:val="0"/>
        <w:autoSpaceDE w:val="0"/>
        <w:autoSpaceDN w:val="0"/>
        <w:adjustRightInd w:val="0"/>
        <w:spacing w:beforeLines="50" w:before="120" w:after="0"/>
        <w:textAlignment w:val="baseline"/>
      </w:pPr>
      <w:bookmarkStart w:id="1" w:name="OLE_LINK1"/>
      <w:bookmarkStart w:id="2" w:name="OLE_LINK2"/>
      <w:r>
        <w:rPr>
          <w:rFonts w:eastAsia="宋体"/>
        </w:rPr>
        <w:t>I</w:t>
      </w:r>
      <w:r w:rsidR="00D371A7">
        <w:rPr>
          <w:rFonts w:eastAsia="宋体"/>
          <w:lang w:eastAsia="zh-CN"/>
        </w:rPr>
        <w:t xml:space="preserve">n </w:t>
      </w:r>
      <w:r w:rsidR="0067212A">
        <w:rPr>
          <w:rFonts w:eastAsia="宋体"/>
          <w:lang w:eastAsia="zh-CN"/>
        </w:rPr>
        <w:t>RAN3 #119</w:t>
      </w:r>
      <w:r w:rsidR="00D371A7">
        <w:rPr>
          <w:rFonts w:eastAsia="宋体"/>
          <w:lang w:eastAsia="zh-CN"/>
        </w:rPr>
        <w:t xml:space="preserve"> meeting, </w:t>
      </w:r>
      <w:r w:rsidR="00AD0564">
        <w:rPr>
          <w:rFonts w:eastAsia="宋体"/>
          <w:lang w:eastAsia="zh-CN"/>
        </w:rPr>
        <w:t>RAN3 received a</w:t>
      </w:r>
      <w:r w:rsidR="0055378D">
        <w:rPr>
          <w:rFonts w:eastAsia="宋体"/>
          <w:lang w:eastAsia="zh-CN"/>
        </w:rPr>
        <w:t>n</w:t>
      </w:r>
      <w:r w:rsidR="00AD0564">
        <w:rPr>
          <w:rFonts w:eastAsia="宋体"/>
          <w:lang w:eastAsia="zh-CN"/>
        </w:rPr>
        <w:t xml:space="preserve"> LS </w:t>
      </w:r>
      <w:r w:rsidR="0067212A">
        <w:rPr>
          <w:rFonts w:eastAsia="宋体"/>
          <w:lang w:eastAsia="zh-CN"/>
        </w:rPr>
        <w:t>from SA3</w:t>
      </w:r>
      <w:r w:rsidR="0055378D">
        <w:rPr>
          <w:rFonts w:eastAsia="宋体"/>
          <w:lang w:eastAsia="zh-CN"/>
        </w:rPr>
        <w:t xml:space="preserve"> </w:t>
      </w:r>
      <w:r w:rsidR="0055378D">
        <w:rPr>
          <w:rFonts w:eastAsia="宋体"/>
          <w:lang w:eastAsia="zh-CN"/>
        </w:rPr>
        <w:fldChar w:fldCharType="begin"/>
      </w:r>
      <w:r w:rsidR="0055378D">
        <w:rPr>
          <w:rFonts w:eastAsia="宋体"/>
          <w:lang w:eastAsia="zh-CN"/>
        </w:rPr>
        <w:instrText xml:space="preserve"> REF _Ref124846034 \r \h </w:instrText>
      </w:r>
      <w:r w:rsidR="0055378D">
        <w:rPr>
          <w:rFonts w:eastAsia="宋体"/>
          <w:lang w:eastAsia="zh-CN"/>
        </w:rPr>
      </w:r>
      <w:r w:rsidR="0055378D">
        <w:rPr>
          <w:rFonts w:eastAsia="宋体"/>
          <w:lang w:eastAsia="zh-CN"/>
        </w:rPr>
        <w:fldChar w:fldCharType="separate"/>
      </w:r>
      <w:r w:rsidR="0003105F">
        <w:rPr>
          <w:rFonts w:eastAsia="宋体"/>
          <w:lang w:eastAsia="zh-CN"/>
        </w:rPr>
        <w:t>[1]</w:t>
      </w:r>
      <w:r w:rsidR="0055378D">
        <w:rPr>
          <w:rFonts w:eastAsia="宋体"/>
          <w:lang w:eastAsia="zh-CN"/>
        </w:rPr>
        <w:fldChar w:fldCharType="end"/>
      </w:r>
      <w:r w:rsidR="00AD0564">
        <w:rPr>
          <w:rFonts w:eastAsia="宋体"/>
          <w:lang w:eastAsia="zh-CN"/>
        </w:rPr>
        <w:t>, which informed some conclusion they have re</w:t>
      </w:r>
      <w:r w:rsidR="0055378D">
        <w:rPr>
          <w:rFonts w:eastAsia="宋体"/>
          <w:lang w:eastAsia="zh-CN"/>
        </w:rPr>
        <w:t xml:space="preserve">ached </w:t>
      </w:r>
      <w:r w:rsidR="0067212A">
        <w:rPr>
          <w:rFonts w:eastAsia="宋体"/>
          <w:lang w:eastAsia="zh-CN"/>
        </w:rPr>
        <w:t xml:space="preserve">in terms of the </w:t>
      </w:r>
      <w:r w:rsidR="0067212A" w:rsidRPr="00EC750B">
        <w:t xml:space="preserve">security handling </w:t>
      </w:r>
      <w:r w:rsidR="00FB225C">
        <w:t>for the</w:t>
      </w:r>
      <w:r w:rsidR="0067212A" w:rsidRPr="00EC750B">
        <w:t xml:space="preserve"> </w:t>
      </w:r>
      <w:bookmarkStart w:id="3" w:name="OLE_LINK94"/>
      <w:r w:rsidR="00FB225C">
        <w:t xml:space="preserve">IAB </w:t>
      </w:r>
      <w:r w:rsidR="0067212A" w:rsidRPr="00EC750B">
        <w:t xml:space="preserve">topology adaptation </w:t>
      </w:r>
      <w:bookmarkEnd w:id="3"/>
      <w:r w:rsidR="0067212A" w:rsidRPr="00EC750B">
        <w:t>and backhaul RLF recovery</w:t>
      </w:r>
      <w:r w:rsidR="0055378D">
        <w:rPr>
          <w:rFonts w:eastAsia="宋体"/>
          <w:lang w:eastAsia="zh-CN"/>
        </w:rPr>
        <w:t>.</w:t>
      </w:r>
      <w:r w:rsidR="00FB225C">
        <w:rPr>
          <w:rFonts w:eastAsia="宋体"/>
        </w:rPr>
        <w:t xml:space="preserve"> To </w:t>
      </w:r>
      <w:r w:rsidR="00FB225C" w:rsidRPr="00EC750B">
        <w:t xml:space="preserve">re-establish (using IKE) the IPsec connection </w:t>
      </w:r>
      <w:r w:rsidR="00FB225C">
        <w:t>used to protect the F1</w:t>
      </w:r>
      <w:r w:rsidR="00FB225C" w:rsidRPr="00EC750B">
        <w:t>-C interface</w:t>
      </w:r>
      <w:r w:rsidR="00FB225C">
        <w:t>, the source</w:t>
      </w:r>
      <w:r w:rsidR="00621203">
        <w:t>/initial</w:t>
      </w:r>
      <w:r w:rsidR="00FB225C">
        <w:t xml:space="preserve"> donor </w:t>
      </w:r>
      <w:r w:rsidR="008F457E">
        <w:t>and the IAB-node need</w:t>
      </w:r>
      <w:r w:rsidR="00FB225C" w:rsidRPr="00EC750B">
        <w:t xml:space="preserve"> to know the mapping between the old IP address and the new IP address</w:t>
      </w:r>
      <w:r w:rsidR="00FB225C">
        <w:t xml:space="preserve"> for F1-C. </w:t>
      </w:r>
      <w:r w:rsidR="008F457E">
        <w:t>SA3 requests RAN3 to take the following action:</w:t>
      </w:r>
    </w:p>
    <w:p w14:paraId="005B93F0" w14:textId="77777777" w:rsidR="008F457E" w:rsidRPr="00EC750B" w:rsidRDefault="008F457E" w:rsidP="00CB11EC">
      <w:pPr>
        <w:spacing w:beforeLines="50" w:before="120" w:after="0"/>
        <w:ind w:left="993" w:hanging="993"/>
        <w:rPr>
          <w:rFonts w:ascii="Arial" w:hAnsi="Arial" w:cs="Arial"/>
        </w:rPr>
      </w:pPr>
      <w:r w:rsidRPr="00EC750B">
        <w:rPr>
          <w:rFonts w:ascii="Arial" w:hAnsi="Arial" w:cs="Arial"/>
          <w:b/>
        </w:rPr>
        <w:t xml:space="preserve">ACTION: </w:t>
      </w:r>
      <w:r w:rsidRPr="00EC750B">
        <w:rPr>
          <w:rFonts w:ascii="Arial" w:hAnsi="Arial" w:cs="Arial"/>
          <w:b/>
        </w:rPr>
        <w:tab/>
      </w:r>
      <w:r w:rsidRPr="00EC750B">
        <w:rPr>
          <w:rFonts w:ascii="Arial" w:hAnsi="Arial" w:cs="Arial"/>
          <w:b/>
          <w:bCs/>
        </w:rPr>
        <w:t>SA3 asks RAN3 to provide a suitable method for Source/Initial Donor-IAB node to know the mapping between the old and new IP addresses in order for SA3 to progress with its security work.</w:t>
      </w:r>
    </w:p>
    <w:p w14:paraId="54471602" w14:textId="07A653EA" w:rsidR="008F457E" w:rsidRDefault="00200897" w:rsidP="00CB11EC">
      <w:pPr>
        <w:overflowPunct w:val="0"/>
        <w:autoSpaceDE w:val="0"/>
        <w:autoSpaceDN w:val="0"/>
        <w:adjustRightInd w:val="0"/>
        <w:spacing w:beforeLines="50" w:before="120" w:after="0"/>
        <w:textAlignment w:val="baseline"/>
        <w:rPr>
          <w:rFonts w:eastAsia="宋体"/>
          <w:lang w:eastAsia="zh-CN"/>
        </w:rPr>
      </w:pPr>
      <w:r>
        <w:rPr>
          <w:rFonts w:eastAsia="宋体"/>
          <w:lang w:eastAsia="zh-CN"/>
        </w:rPr>
        <w:t>In this contribution, we provide our views on how to enable the F1 terminating donor CU and the IAB node be aware of the mapping between the old and new IP address of the IAB</w:t>
      </w:r>
      <w:r>
        <w:rPr>
          <w:rFonts w:eastAsia="宋体" w:hint="eastAsia"/>
          <w:lang w:eastAsia="zh-CN"/>
        </w:rPr>
        <w:t>-</w:t>
      </w:r>
      <w:r>
        <w:rPr>
          <w:rFonts w:eastAsia="宋体"/>
          <w:lang w:eastAsia="zh-CN"/>
        </w:rPr>
        <w:t>node, during the partial migration or</w:t>
      </w:r>
      <w:r w:rsidR="00D10DE2">
        <w:rPr>
          <w:rFonts w:eastAsia="宋体"/>
          <w:lang w:eastAsia="zh-CN"/>
        </w:rPr>
        <w:t xml:space="preserve"> the inter-donor RLF recovery scenario</w:t>
      </w:r>
      <w:r>
        <w:rPr>
          <w:rFonts w:eastAsia="宋体"/>
          <w:lang w:eastAsia="zh-CN"/>
        </w:rPr>
        <w:t>.</w:t>
      </w:r>
    </w:p>
    <w:p w14:paraId="3A71FF8A" w14:textId="77777777" w:rsidR="00B17497" w:rsidRDefault="00E4311A" w:rsidP="00CB11EC">
      <w:pPr>
        <w:pStyle w:val="10"/>
        <w:spacing w:beforeLines="50" w:before="120" w:after="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2E93841" w14:textId="0B281976" w:rsidR="00160AFD" w:rsidRPr="00EE10C3" w:rsidRDefault="00EE10C3" w:rsidP="00CB11EC">
      <w:pPr>
        <w:pStyle w:val="21"/>
        <w:spacing w:beforeLines="50" w:before="120" w:after="0"/>
        <w:rPr>
          <w:rFonts w:eastAsia="宋体"/>
          <w:sz w:val="28"/>
        </w:rPr>
      </w:pPr>
      <w:r w:rsidRPr="00EE10C3">
        <w:rPr>
          <w:rFonts w:eastAsia="宋体"/>
          <w:sz w:val="28"/>
        </w:rPr>
        <w:t xml:space="preserve">2.1 </w:t>
      </w:r>
      <w:r w:rsidR="00160AFD" w:rsidRPr="00EE10C3">
        <w:rPr>
          <w:rFonts w:eastAsia="宋体"/>
          <w:sz w:val="28"/>
        </w:rPr>
        <w:t xml:space="preserve">For </w:t>
      </w:r>
      <w:r w:rsidR="00E51C13">
        <w:rPr>
          <w:rFonts w:eastAsia="宋体"/>
          <w:sz w:val="28"/>
        </w:rPr>
        <w:t>migrating</w:t>
      </w:r>
      <w:r w:rsidR="00145345">
        <w:rPr>
          <w:rFonts w:eastAsia="宋体"/>
          <w:sz w:val="28"/>
        </w:rPr>
        <w:t xml:space="preserve"> node IP address</w:t>
      </w:r>
      <w:r w:rsidR="008F457E">
        <w:rPr>
          <w:rFonts w:eastAsia="宋体"/>
          <w:sz w:val="28"/>
        </w:rPr>
        <w:t xml:space="preserve"> mapping</w:t>
      </w:r>
      <w:r w:rsidR="00145345">
        <w:rPr>
          <w:rFonts w:eastAsia="宋体"/>
          <w:sz w:val="28"/>
        </w:rPr>
        <w:t xml:space="preserve"> in partial migration</w:t>
      </w:r>
    </w:p>
    <w:p w14:paraId="5E70392A" w14:textId="50BB0C68" w:rsidR="00EE10C3" w:rsidRPr="00EE10C3" w:rsidRDefault="00EE10C3" w:rsidP="00CB11EC">
      <w:pPr>
        <w:spacing w:beforeLines="50" w:before="120" w:after="0"/>
        <w:rPr>
          <w:rFonts w:eastAsia="宋体"/>
          <w:b/>
        </w:rPr>
      </w:pPr>
      <w:r w:rsidRPr="00EE10C3">
        <w:rPr>
          <w:rFonts w:eastAsia="宋体"/>
          <w:b/>
        </w:rPr>
        <w:t xml:space="preserve">1) </w:t>
      </w:r>
      <w:r w:rsidR="008F457E">
        <w:rPr>
          <w:rFonts w:eastAsia="宋体"/>
          <w:b/>
        </w:rPr>
        <w:t>How the Source donor know the mapping</w:t>
      </w:r>
    </w:p>
    <w:p w14:paraId="0861428F" w14:textId="4ECC8E01" w:rsidR="00200897" w:rsidRDefault="00200897" w:rsidP="00CB11EC">
      <w:pPr>
        <w:spacing w:beforeLines="50" w:before="120" w:after="0"/>
        <w:rPr>
          <w:rFonts w:eastAsia="宋体"/>
          <w:lang w:eastAsia="zh-CN"/>
        </w:rPr>
      </w:pPr>
      <w:r>
        <w:rPr>
          <w:rFonts w:eastAsia="宋体"/>
          <w:lang w:eastAsia="zh-CN"/>
        </w:rPr>
        <w:t>Considering f</w:t>
      </w:r>
      <w:r w:rsidRPr="006800E4">
        <w:rPr>
          <w:rFonts w:eastAsia="宋体"/>
          <w:lang w:eastAsia="zh-CN"/>
        </w:rPr>
        <w:t>or F1-U, the current IAB UP configuration update procedure is enough for source CU and IAB-node to know the mapping of old and new IP</w:t>
      </w:r>
      <w:r>
        <w:rPr>
          <w:rFonts w:eastAsia="宋体"/>
          <w:lang w:eastAsia="zh-CN"/>
        </w:rPr>
        <w:t xml:space="preserve"> addresses</w:t>
      </w:r>
      <w:r w:rsidRPr="006800E4">
        <w:rPr>
          <w:rFonts w:eastAsia="宋体"/>
          <w:lang w:eastAsia="zh-CN"/>
        </w:rPr>
        <w:t>.</w:t>
      </w:r>
      <w:r>
        <w:rPr>
          <w:rFonts w:eastAsia="宋体"/>
          <w:lang w:eastAsia="zh-CN"/>
        </w:rPr>
        <w:t xml:space="preserve"> </w:t>
      </w:r>
      <w:r w:rsidR="00D10DE2">
        <w:rPr>
          <w:rFonts w:eastAsia="宋体"/>
          <w:lang w:eastAsia="zh-CN"/>
        </w:rPr>
        <w:t>We can focus on how to enable</w:t>
      </w:r>
      <w:r>
        <w:rPr>
          <w:rFonts w:eastAsia="宋体"/>
          <w:lang w:eastAsia="zh-CN"/>
        </w:rPr>
        <w:t xml:space="preserve"> the source/initial donor and the IAB-node </w:t>
      </w:r>
      <w:r w:rsidR="00D10DE2">
        <w:rPr>
          <w:rFonts w:eastAsia="宋体"/>
          <w:lang w:eastAsia="zh-CN"/>
        </w:rPr>
        <w:t xml:space="preserve">to </w:t>
      </w:r>
      <w:r>
        <w:rPr>
          <w:rFonts w:eastAsia="宋体"/>
          <w:lang w:eastAsia="zh-CN"/>
        </w:rPr>
        <w:t xml:space="preserve">obtain the </w:t>
      </w:r>
      <w:r w:rsidR="00D10DE2">
        <w:rPr>
          <w:rFonts w:eastAsia="宋体"/>
          <w:lang w:eastAsia="zh-CN"/>
        </w:rPr>
        <w:t xml:space="preserve">mapping of </w:t>
      </w:r>
      <w:r>
        <w:rPr>
          <w:rFonts w:eastAsia="宋体"/>
          <w:lang w:eastAsia="zh-CN"/>
        </w:rPr>
        <w:t>old and new F1-C IP address</w:t>
      </w:r>
      <w:r w:rsidR="00D10DE2">
        <w:rPr>
          <w:rFonts w:eastAsia="宋体"/>
          <w:lang w:eastAsia="zh-CN"/>
        </w:rPr>
        <w:t>(</w:t>
      </w:r>
      <w:proofErr w:type="spellStart"/>
      <w:r>
        <w:rPr>
          <w:rFonts w:eastAsia="宋体"/>
          <w:lang w:eastAsia="zh-CN"/>
        </w:rPr>
        <w:t>es</w:t>
      </w:r>
      <w:proofErr w:type="spellEnd"/>
      <w:r w:rsidR="00D10DE2">
        <w:rPr>
          <w:rFonts w:eastAsia="宋体"/>
          <w:lang w:eastAsia="zh-CN"/>
        </w:rPr>
        <w:t xml:space="preserve">), before </w:t>
      </w:r>
      <w:r w:rsidR="00D10DE2" w:rsidRPr="00D10DE2">
        <w:rPr>
          <w:rFonts w:eastAsia="宋体"/>
          <w:lang w:eastAsia="zh-CN"/>
        </w:rPr>
        <w:t>any SCTP handshake message on t</w:t>
      </w:r>
      <w:r w:rsidR="00D10DE2">
        <w:rPr>
          <w:rFonts w:eastAsia="宋体"/>
          <w:lang w:eastAsia="zh-CN"/>
        </w:rPr>
        <w:t>arget path</w:t>
      </w:r>
      <w:r>
        <w:rPr>
          <w:rFonts w:eastAsia="宋体"/>
          <w:lang w:eastAsia="zh-CN"/>
        </w:rPr>
        <w:t>.</w:t>
      </w:r>
    </w:p>
    <w:p w14:paraId="2B481B51" w14:textId="66BE5D63" w:rsidR="00D10DE2" w:rsidRPr="00CB11EC" w:rsidRDefault="00D10DE2" w:rsidP="00CB11EC">
      <w:pPr>
        <w:spacing w:beforeLines="50" w:before="120" w:after="0"/>
        <w:rPr>
          <w:rFonts w:eastAsia="宋体"/>
          <w:b/>
          <w:lang w:eastAsia="zh-CN"/>
        </w:rPr>
      </w:pPr>
      <w:r w:rsidRPr="00CB11EC">
        <w:rPr>
          <w:rFonts w:eastAsia="宋体"/>
          <w:b/>
          <w:lang w:eastAsia="zh-CN"/>
        </w:rPr>
        <w:t>Observation 1: For F1-U, the current IAB UP configuration update procedure is enough for source CU and IAB-node to know the mapping of old IP and new IP.</w:t>
      </w:r>
    </w:p>
    <w:p w14:paraId="57A85742" w14:textId="77777777" w:rsidR="00D10DE2" w:rsidRDefault="00D10DE2" w:rsidP="00CB11EC">
      <w:pPr>
        <w:spacing w:beforeLines="50" w:before="120" w:after="0"/>
        <w:rPr>
          <w:rFonts w:eastAsia="宋体"/>
          <w:b/>
          <w:lang w:eastAsia="zh-CN"/>
        </w:rPr>
      </w:pPr>
      <w:r w:rsidRPr="00CB11EC">
        <w:rPr>
          <w:rFonts w:eastAsia="宋体"/>
          <w:b/>
          <w:lang w:eastAsia="zh-CN"/>
        </w:rPr>
        <w:t xml:space="preserve">Observation 2: For F1-C, the mapping of old IP and new IP should be known by source CU and IAB-node, before any SCTP handshake message on target path. </w:t>
      </w:r>
    </w:p>
    <w:p w14:paraId="450E32EF" w14:textId="12EDECC3" w:rsidR="00A032BD" w:rsidRPr="00CB11EC" w:rsidRDefault="00A032BD" w:rsidP="00CB11EC">
      <w:pPr>
        <w:spacing w:beforeLines="50" w:before="120" w:after="0"/>
        <w:rPr>
          <w:rFonts w:eastAsia="宋体"/>
          <w:lang w:eastAsia="zh-CN"/>
        </w:rPr>
      </w:pPr>
      <w:r w:rsidRPr="00CB11EC">
        <w:rPr>
          <w:rFonts w:eastAsia="宋体"/>
          <w:lang w:eastAsia="zh-CN"/>
        </w:rPr>
        <w:t xml:space="preserve">Moreover, since the </w:t>
      </w:r>
      <w:r>
        <w:rPr>
          <w:rFonts w:eastAsia="宋体"/>
          <w:lang w:eastAsia="zh-CN"/>
        </w:rPr>
        <w:t xml:space="preserve">F1 terminating CU does not change during the IAB-node partial migration and the inter-donor RLF recovery, it is reasonable to assume the IP address </w:t>
      </w:r>
      <w:r w:rsidR="00470DFA">
        <w:rPr>
          <w:rFonts w:eastAsia="宋体"/>
          <w:lang w:eastAsia="zh-CN"/>
        </w:rPr>
        <w:t xml:space="preserve">to be used for F1-C traffic </w:t>
      </w:r>
      <w:r>
        <w:rPr>
          <w:rFonts w:eastAsia="宋体"/>
          <w:lang w:eastAsia="zh-CN"/>
        </w:rPr>
        <w:t xml:space="preserve">will not change </w:t>
      </w:r>
      <w:r w:rsidR="002717A3">
        <w:rPr>
          <w:rFonts w:eastAsia="宋体"/>
          <w:lang w:eastAsia="zh-CN"/>
        </w:rPr>
        <w:t>during the procedure.</w:t>
      </w:r>
    </w:p>
    <w:p w14:paraId="306F4F76" w14:textId="4CA0A385" w:rsidR="00A032BD" w:rsidRPr="00CB11EC" w:rsidRDefault="00A032BD" w:rsidP="00CB11EC">
      <w:pPr>
        <w:spacing w:beforeLines="50" w:before="120" w:after="0"/>
        <w:rPr>
          <w:rFonts w:eastAsia="宋体"/>
          <w:b/>
          <w:lang w:eastAsia="zh-CN"/>
        </w:rPr>
      </w:pPr>
      <w:r>
        <w:rPr>
          <w:rFonts w:eastAsia="宋体"/>
          <w:b/>
          <w:lang w:eastAsia="zh-CN"/>
        </w:rPr>
        <w:t xml:space="preserve">Proposal 1: </w:t>
      </w:r>
      <w:r w:rsidRPr="00A032BD">
        <w:rPr>
          <w:rFonts w:eastAsia="宋体"/>
          <w:b/>
          <w:lang w:eastAsia="zh-CN"/>
        </w:rPr>
        <w:t xml:space="preserve">RAN3 assume </w:t>
      </w:r>
      <w:r w:rsidR="00470DFA">
        <w:rPr>
          <w:rFonts w:eastAsia="宋体"/>
          <w:b/>
          <w:lang w:eastAsia="zh-CN"/>
        </w:rPr>
        <w:t xml:space="preserve">the F1 terminating </w:t>
      </w:r>
      <w:r w:rsidRPr="00A032BD">
        <w:rPr>
          <w:rFonts w:eastAsia="宋体"/>
          <w:b/>
          <w:lang w:eastAsia="zh-CN"/>
        </w:rPr>
        <w:t>CU</w:t>
      </w:r>
      <w:r w:rsidR="00470DFA">
        <w:rPr>
          <w:rFonts w:eastAsia="宋体"/>
          <w:b/>
          <w:lang w:eastAsia="zh-CN"/>
        </w:rPr>
        <w:t>’s</w:t>
      </w:r>
      <w:r w:rsidRPr="00A032BD">
        <w:rPr>
          <w:rFonts w:eastAsia="宋体"/>
          <w:b/>
          <w:lang w:eastAsia="zh-CN"/>
        </w:rPr>
        <w:t xml:space="preserve"> IP</w:t>
      </w:r>
      <w:r w:rsidR="00470DFA">
        <w:rPr>
          <w:rFonts w:eastAsia="宋体"/>
          <w:b/>
          <w:lang w:eastAsia="zh-CN"/>
        </w:rPr>
        <w:t xml:space="preserve"> </w:t>
      </w:r>
      <w:r w:rsidR="00470DFA" w:rsidRPr="00470DFA">
        <w:rPr>
          <w:rFonts w:eastAsia="宋体"/>
          <w:b/>
          <w:lang w:eastAsia="zh-CN"/>
        </w:rPr>
        <w:t>address to be used for F1-C traffic</w:t>
      </w:r>
      <w:r w:rsidRPr="00A032BD">
        <w:rPr>
          <w:rFonts w:eastAsia="宋体"/>
          <w:b/>
          <w:lang w:eastAsia="zh-CN"/>
        </w:rPr>
        <w:t xml:space="preserve"> not change when IAB performs partial migration or inter-donor RLF recovery.</w:t>
      </w:r>
    </w:p>
    <w:p w14:paraId="289B29A8" w14:textId="70286A92" w:rsidR="00160AFD" w:rsidRDefault="00E51C13" w:rsidP="00CB11EC">
      <w:pPr>
        <w:spacing w:beforeLines="50" w:before="120" w:after="0"/>
        <w:rPr>
          <w:rFonts w:eastAsia="宋体"/>
        </w:rPr>
      </w:pPr>
      <w:r>
        <w:rPr>
          <w:rFonts w:eastAsia="宋体"/>
        </w:rPr>
        <w:t xml:space="preserve">In current TS 38.401, the boundary node’s IP addresses are exchanged by the </w:t>
      </w:r>
      <w:proofErr w:type="spellStart"/>
      <w:r>
        <w:rPr>
          <w:rFonts w:eastAsia="宋体"/>
        </w:rPr>
        <w:t>Xn</w:t>
      </w:r>
      <w:proofErr w:type="spellEnd"/>
      <w:r>
        <w:rPr>
          <w:rFonts w:eastAsia="宋体"/>
        </w:rPr>
        <w:t xml:space="preserve"> HANDOVER REQUEST/HANDOVER REQUEST ACK messages as follows:</w:t>
      </w:r>
    </w:p>
    <w:p w14:paraId="45713C9E" w14:textId="306F37FB" w:rsidR="00E51C13" w:rsidRDefault="00E51C13" w:rsidP="00CB11EC">
      <w:pPr>
        <w:spacing w:beforeLines="50" w:before="120" w:after="0"/>
        <w:jc w:val="center"/>
        <w:rPr>
          <w:color w:val="FF0000"/>
        </w:rPr>
      </w:pPr>
      <w:r w:rsidRPr="001472FD">
        <w:rPr>
          <w:color w:val="FF0000"/>
        </w:rPr>
        <w:t>------------------------------------</w:t>
      </w:r>
      <w:r>
        <w:rPr>
          <w:color w:val="FF0000"/>
        </w:rPr>
        <w:t>Start</w:t>
      </w:r>
      <w:r w:rsidRPr="001472FD">
        <w:rPr>
          <w:color w:val="FF0000"/>
        </w:rPr>
        <w:t xml:space="preserve"> of excerpt from TS 38.4</w:t>
      </w:r>
      <w:r>
        <w:rPr>
          <w:color w:val="FF0000"/>
        </w:rPr>
        <w:t>01</w:t>
      </w:r>
      <w:r w:rsidRPr="001472FD">
        <w:rPr>
          <w:color w:val="FF0000"/>
        </w:rPr>
        <w:t>------------------------------------</w:t>
      </w:r>
    </w:p>
    <w:p w14:paraId="3EB653A3" w14:textId="77777777" w:rsidR="003E1FE9" w:rsidRPr="00E8164D" w:rsidRDefault="003E1FE9" w:rsidP="00CB11EC">
      <w:pPr>
        <w:spacing w:beforeLines="50" w:before="120" w:after="0"/>
      </w:pPr>
      <w:bookmarkStart w:id="4" w:name="_Toc98351799"/>
      <w:bookmarkStart w:id="5" w:name="_Toc98748097"/>
      <w:bookmarkStart w:id="6" w:name="_Toc105704490"/>
      <w:bookmarkStart w:id="7" w:name="_Toc106108608"/>
      <w:bookmarkStart w:id="8" w:name="_Toc107829580"/>
      <w:bookmarkStart w:id="9" w:name="_Toc112703339"/>
      <w:bookmarkStart w:id="10" w:name="_Toc120012840"/>
      <w:r w:rsidRPr="00963738">
        <w:t>8.</w:t>
      </w:r>
      <w:r>
        <w:t>17.3</w:t>
      </w:r>
      <w:r w:rsidRPr="00963738">
        <w:t>.1</w:t>
      </w:r>
      <w:r w:rsidRPr="00963738">
        <w:tab/>
        <w:t>IAB inter-CU topology adaptation procedure</w:t>
      </w:r>
      <w:bookmarkEnd w:id="4"/>
      <w:bookmarkEnd w:id="5"/>
      <w:bookmarkEnd w:id="6"/>
      <w:bookmarkEnd w:id="7"/>
      <w:bookmarkEnd w:id="8"/>
      <w:bookmarkEnd w:id="9"/>
      <w:bookmarkEnd w:id="10"/>
      <w:r w:rsidRPr="00963738">
        <w:t xml:space="preserve"> </w:t>
      </w:r>
    </w:p>
    <w:p w14:paraId="45EAFCC0" w14:textId="77777777" w:rsidR="003E1FE9" w:rsidRPr="00E51C13" w:rsidRDefault="003E1FE9" w:rsidP="00CB11EC">
      <w:pPr>
        <w:spacing w:beforeLines="50" w:before="120" w:after="0"/>
        <w:rPr>
          <w:rFonts w:eastAsia="宋体"/>
        </w:rPr>
      </w:pPr>
      <w:r w:rsidRPr="00E51C13">
        <w:rPr>
          <w:rFonts w:eastAsia="宋体"/>
        </w:rPr>
        <w:t>……</w:t>
      </w:r>
    </w:p>
    <w:p w14:paraId="28D51966" w14:textId="77777777" w:rsidR="00E51C13" w:rsidRDefault="00E51C13" w:rsidP="00CB11EC">
      <w:pPr>
        <w:pStyle w:val="B1"/>
        <w:spacing w:beforeLines="50" w:before="120" w:after="0"/>
        <w:ind w:left="586"/>
        <w:rPr>
          <w:lang w:eastAsia="zh-CN"/>
        </w:rPr>
      </w:pPr>
      <w:r w:rsidRPr="00931F71">
        <w:rPr>
          <w:lang w:eastAsia="zh-CN"/>
        </w:rPr>
        <w:t>1</w:t>
      </w:r>
      <w:r>
        <w:rPr>
          <w:lang w:eastAsia="zh-CN"/>
        </w:rPr>
        <w:t>.</w:t>
      </w:r>
      <w:r>
        <w:rPr>
          <w:lang w:eastAsia="zh-CN"/>
        </w:rPr>
        <w:tab/>
        <w:t xml:space="preserve">The </w:t>
      </w:r>
      <w:r w:rsidRPr="00963738">
        <w:rPr>
          <w:rFonts w:eastAsia="宋体"/>
        </w:rPr>
        <w:t>source</w:t>
      </w:r>
      <w:r>
        <w:rPr>
          <w:lang w:eastAsia="zh-CN"/>
        </w:rPr>
        <w:t xml:space="preserve"> IAB-donor-CU sends an </w:t>
      </w:r>
      <w:proofErr w:type="spellStart"/>
      <w:r>
        <w:rPr>
          <w:lang w:eastAsia="zh-CN"/>
        </w:rPr>
        <w:t>Xn</w:t>
      </w:r>
      <w:proofErr w:type="spellEnd"/>
      <w:r>
        <w:rPr>
          <w:lang w:eastAsia="zh-CN"/>
        </w:rPr>
        <w:t xml:space="preserve"> </w:t>
      </w:r>
      <w:r w:rsidRPr="00963738">
        <w:rPr>
          <w:lang w:eastAsia="zh-CN"/>
        </w:rPr>
        <w:t>HANDOVER REQUEST</w:t>
      </w:r>
      <w:r>
        <w:rPr>
          <w:i/>
          <w:lang w:eastAsia="zh-CN"/>
        </w:rPr>
        <w:t xml:space="preserve"> </w:t>
      </w:r>
      <w:r>
        <w:rPr>
          <w:lang w:eastAsia="zh-CN"/>
        </w:rPr>
        <w:t xml:space="preserve">message to the target IAB-donor-CU . </w:t>
      </w:r>
      <w:r w:rsidRPr="00E51C13">
        <w:rPr>
          <w:highlight w:val="yellow"/>
          <w:lang w:eastAsia="zh-CN"/>
        </w:rPr>
        <w:t>This</w:t>
      </w:r>
      <w:r w:rsidRPr="00E51C13">
        <w:rPr>
          <w:i/>
          <w:highlight w:val="yellow"/>
          <w:lang w:eastAsia="zh-CN"/>
        </w:rPr>
        <w:t xml:space="preserve"> </w:t>
      </w:r>
      <w:r w:rsidRPr="00E51C13">
        <w:rPr>
          <w:highlight w:val="yellow"/>
          <w:lang w:eastAsia="zh-CN"/>
        </w:rPr>
        <w:t>message may include the migrating IAB-node’s TNL address information in the RRC container.</w:t>
      </w:r>
    </w:p>
    <w:p w14:paraId="25B0F058" w14:textId="16B22F6A" w:rsidR="00E51C13" w:rsidRPr="00E51C13" w:rsidRDefault="00E51C13" w:rsidP="00CB11EC">
      <w:pPr>
        <w:spacing w:beforeLines="50" w:before="120" w:after="0"/>
        <w:rPr>
          <w:rFonts w:eastAsia="宋体"/>
        </w:rPr>
      </w:pPr>
      <w:r w:rsidRPr="00E51C13">
        <w:rPr>
          <w:rFonts w:eastAsia="宋体"/>
        </w:rPr>
        <w:t>……</w:t>
      </w:r>
    </w:p>
    <w:p w14:paraId="15060612" w14:textId="6E5D6FD8" w:rsidR="00E51C13" w:rsidRPr="00E51C13" w:rsidRDefault="00E51C13" w:rsidP="00CB11EC">
      <w:pPr>
        <w:pStyle w:val="B1"/>
        <w:spacing w:beforeLines="50" w:before="120" w:after="0"/>
        <w:ind w:left="586"/>
        <w:rPr>
          <w:lang w:eastAsia="zh-CN"/>
        </w:rPr>
      </w:pPr>
      <w:r>
        <w:rPr>
          <w:lang w:eastAsia="zh-CN"/>
        </w:rPr>
        <w:t>4.</w:t>
      </w:r>
      <w:r>
        <w:rPr>
          <w:lang w:eastAsia="zh-CN"/>
        </w:rPr>
        <w:tab/>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boundary node in the target IAB-donor-CU’s topology, a default BH RLC channel and a default BAP routing ID </w:t>
      </w:r>
      <w:r>
        <w:rPr>
          <w:lang w:eastAsia="zh-CN"/>
        </w:rPr>
        <w:lastRenderedPageBreak/>
        <w:t xml:space="preserve">configuration for UL F1-C/non-F1 traffic mapping on the target path. </w:t>
      </w:r>
      <w:r w:rsidRPr="00E51C13">
        <w:rPr>
          <w:highlight w:val="yellow"/>
          <w:lang w:eastAsia="zh-CN"/>
        </w:rPr>
        <w:t>The RRC configuration may include the new TNL address(</w:t>
      </w:r>
      <w:proofErr w:type="spellStart"/>
      <w:r w:rsidRPr="00E51C13">
        <w:rPr>
          <w:highlight w:val="yellow"/>
          <w:lang w:eastAsia="zh-CN"/>
        </w:rPr>
        <w:t>es</w:t>
      </w:r>
      <w:proofErr w:type="spellEnd"/>
      <w:r w:rsidRPr="00E51C13">
        <w:rPr>
          <w:highlight w:val="yellow"/>
          <w:lang w:eastAsia="zh-CN"/>
        </w:rPr>
        <w:t>) anchored at the target IAB-donor-DU for the migrating node.</w:t>
      </w:r>
    </w:p>
    <w:p w14:paraId="242F4CB9" w14:textId="76D00732" w:rsidR="00E51C13" w:rsidRPr="001472FD" w:rsidRDefault="00E51C13" w:rsidP="00CB11EC">
      <w:pPr>
        <w:spacing w:beforeLines="50" w:before="120" w:after="0"/>
        <w:jc w:val="center"/>
        <w:rPr>
          <w:color w:val="FF0000"/>
        </w:rPr>
      </w:pPr>
      <w:r w:rsidRPr="001472FD">
        <w:rPr>
          <w:color w:val="FF0000"/>
        </w:rPr>
        <w:t>------------------------------------</w:t>
      </w:r>
      <w:r>
        <w:rPr>
          <w:color w:val="FF0000"/>
        </w:rPr>
        <w:t>End of excerpt from TS 38.401</w:t>
      </w:r>
      <w:r w:rsidRPr="001472FD">
        <w:rPr>
          <w:color w:val="FF0000"/>
        </w:rPr>
        <w:t>------------------------------------</w:t>
      </w:r>
    </w:p>
    <w:p w14:paraId="67B42D03" w14:textId="31508C79" w:rsidR="00145345" w:rsidRDefault="00145345" w:rsidP="00CB11EC">
      <w:pPr>
        <w:spacing w:beforeLines="50" w:before="120" w:after="0"/>
        <w:rPr>
          <w:rFonts w:eastAsia="宋体"/>
          <w:lang w:eastAsia="zh-CN"/>
        </w:rPr>
      </w:pPr>
      <w:r>
        <w:rPr>
          <w:rFonts w:eastAsia="宋体"/>
          <w:lang w:eastAsia="zh-CN"/>
        </w:rPr>
        <w:t xml:space="preserve">In step 4, the new IP address is also carried in the RRC container like step 1. </w:t>
      </w:r>
      <w:r w:rsidR="00621203">
        <w:rPr>
          <w:rFonts w:eastAsia="宋体"/>
          <w:lang w:eastAsia="zh-CN"/>
        </w:rPr>
        <w:t>The source CU transparently transmits the content in RRC container to the IAB-MT without parsing</w:t>
      </w:r>
      <w:r>
        <w:rPr>
          <w:rFonts w:eastAsia="宋体"/>
          <w:lang w:eastAsia="zh-CN"/>
        </w:rPr>
        <w:t xml:space="preserve">. </w:t>
      </w:r>
      <w:r w:rsidR="00C76960">
        <w:rPr>
          <w:rFonts w:eastAsia="宋体"/>
          <w:lang w:eastAsia="zh-CN"/>
        </w:rPr>
        <w:t>With that, t</w:t>
      </w:r>
      <w:r>
        <w:rPr>
          <w:rFonts w:eastAsia="宋体"/>
          <w:lang w:eastAsia="zh-CN"/>
        </w:rPr>
        <w:t xml:space="preserve">he source CU cannot acquire any IP address related information by the RRC container. </w:t>
      </w:r>
    </w:p>
    <w:p w14:paraId="38CFCC36" w14:textId="0FC84595" w:rsidR="00E51C13" w:rsidRDefault="00145345" w:rsidP="00CB11EC">
      <w:pPr>
        <w:spacing w:beforeLines="50" w:before="120" w:after="0"/>
        <w:rPr>
          <w:rFonts w:eastAsia="宋体"/>
          <w:lang w:eastAsia="zh-CN"/>
        </w:rPr>
      </w:pPr>
      <w:r>
        <w:rPr>
          <w:rFonts w:eastAsia="宋体"/>
          <w:lang w:eastAsia="zh-CN"/>
        </w:rPr>
        <w:t xml:space="preserve">Therefore, the source CU should know the old and new IP address mapping by </w:t>
      </w:r>
      <w:r w:rsidR="00155D89">
        <w:rPr>
          <w:rFonts w:eastAsia="宋体"/>
          <w:lang w:eastAsia="zh-CN"/>
        </w:rPr>
        <w:t xml:space="preserve">introducing </w:t>
      </w:r>
      <w:r>
        <w:rPr>
          <w:rFonts w:eastAsia="宋体"/>
          <w:lang w:eastAsia="zh-CN"/>
        </w:rPr>
        <w:t>an explicit IE in HANDOVER REQUEST ACK</w:t>
      </w:r>
      <w:r w:rsidR="00155D89">
        <w:rPr>
          <w:rFonts w:eastAsia="宋体"/>
          <w:lang w:eastAsia="zh-CN"/>
        </w:rPr>
        <w:t xml:space="preserve"> message</w:t>
      </w:r>
      <w:r>
        <w:rPr>
          <w:rFonts w:eastAsia="宋体"/>
          <w:lang w:eastAsia="zh-CN"/>
        </w:rPr>
        <w:t>.</w:t>
      </w:r>
      <w:r w:rsidR="00155D89">
        <w:rPr>
          <w:rFonts w:eastAsia="宋体"/>
          <w:lang w:eastAsia="zh-CN"/>
        </w:rPr>
        <w:t xml:space="preserve"> </w:t>
      </w:r>
      <w:r w:rsidR="00C76960">
        <w:rPr>
          <w:rFonts w:eastAsia="宋体"/>
          <w:lang w:eastAsia="zh-CN"/>
        </w:rPr>
        <w:t>Referring to the IP address exchange in RRC container, w</w:t>
      </w:r>
      <w:r w:rsidR="00155D89">
        <w:rPr>
          <w:rFonts w:eastAsia="宋体"/>
          <w:lang w:eastAsia="zh-CN"/>
        </w:rPr>
        <w:t>e give an example of the explicit IE structure as follows</w:t>
      </w:r>
      <w:r w:rsidR="001A0450">
        <w:rPr>
          <w:rFonts w:eastAsia="宋体"/>
          <w:lang w:eastAsia="zh-CN"/>
        </w:rPr>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04BE7" w:rsidRPr="00C05EC3" w14:paraId="54318BB3" w14:textId="77777777" w:rsidTr="004C4483">
        <w:tc>
          <w:tcPr>
            <w:tcW w:w="2161" w:type="dxa"/>
          </w:tcPr>
          <w:p w14:paraId="5D374EC3" w14:textId="77777777" w:rsidR="00E04BE7" w:rsidRPr="00CB11EC" w:rsidRDefault="00E04BE7" w:rsidP="00CB11EC">
            <w:pPr>
              <w:keepNext/>
              <w:keepLines/>
              <w:spacing w:beforeLines="50" w:before="120" w:after="0"/>
              <w:jc w:val="center"/>
              <w:rPr>
                <w:rFonts w:ascii="Arial" w:hAnsi="Arial" w:cs="Arial"/>
                <w:b/>
                <w:sz w:val="18"/>
                <w:lang w:eastAsia="ko-KR"/>
              </w:rPr>
            </w:pPr>
            <w:r w:rsidRPr="00CB11EC">
              <w:rPr>
                <w:rFonts w:ascii="Arial" w:hAnsi="Arial" w:cs="Arial"/>
                <w:b/>
                <w:sz w:val="18"/>
                <w:lang w:eastAsia="ko-KR"/>
              </w:rPr>
              <w:t>IE/Group Name</w:t>
            </w:r>
          </w:p>
        </w:tc>
        <w:tc>
          <w:tcPr>
            <w:tcW w:w="1078" w:type="dxa"/>
          </w:tcPr>
          <w:p w14:paraId="2DD5756B" w14:textId="77777777" w:rsidR="00E04BE7" w:rsidRPr="00CB11EC" w:rsidRDefault="00E04BE7" w:rsidP="00CB11EC">
            <w:pPr>
              <w:keepNext/>
              <w:keepLines/>
              <w:spacing w:beforeLines="50" w:before="120" w:after="0"/>
              <w:jc w:val="center"/>
              <w:rPr>
                <w:rFonts w:ascii="Arial" w:hAnsi="Arial" w:cs="Arial"/>
                <w:b/>
                <w:sz w:val="18"/>
                <w:lang w:eastAsia="ko-KR"/>
              </w:rPr>
            </w:pPr>
            <w:r w:rsidRPr="00CB11EC">
              <w:rPr>
                <w:rFonts w:ascii="Arial" w:hAnsi="Arial" w:cs="Arial"/>
                <w:b/>
                <w:sz w:val="18"/>
                <w:lang w:eastAsia="ko-KR"/>
              </w:rPr>
              <w:t>Presence</w:t>
            </w:r>
          </w:p>
        </w:tc>
        <w:tc>
          <w:tcPr>
            <w:tcW w:w="1078" w:type="dxa"/>
          </w:tcPr>
          <w:p w14:paraId="710656E5" w14:textId="77777777" w:rsidR="00E04BE7" w:rsidRPr="00CB11EC" w:rsidRDefault="00E04BE7" w:rsidP="00CB11EC">
            <w:pPr>
              <w:keepNext/>
              <w:keepLines/>
              <w:spacing w:beforeLines="50" w:before="120" w:after="0"/>
              <w:jc w:val="center"/>
              <w:rPr>
                <w:rFonts w:ascii="Arial" w:hAnsi="Arial" w:cs="Arial"/>
                <w:b/>
                <w:sz w:val="18"/>
                <w:lang w:eastAsia="ko-KR"/>
              </w:rPr>
            </w:pPr>
            <w:r w:rsidRPr="00CB11EC">
              <w:rPr>
                <w:rFonts w:ascii="Arial" w:hAnsi="Arial" w:cs="Arial"/>
                <w:b/>
                <w:sz w:val="18"/>
                <w:lang w:eastAsia="ko-KR"/>
              </w:rPr>
              <w:t>Range</w:t>
            </w:r>
          </w:p>
        </w:tc>
        <w:tc>
          <w:tcPr>
            <w:tcW w:w="1515" w:type="dxa"/>
          </w:tcPr>
          <w:p w14:paraId="1B4084E8" w14:textId="77777777" w:rsidR="00E04BE7" w:rsidRPr="00CB11EC" w:rsidRDefault="00E04BE7" w:rsidP="00CB11EC">
            <w:pPr>
              <w:keepNext/>
              <w:keepLines/>
              <w:spacing w:beforeLines="50" w:before="120" w:after="0"/>
              <w:jc w:val="center"/>
              <w:rPr>
                <w:rFonts w:ascii="Arial" w:hAnsi="Arial" w:cs="Arial"/>
                <w:b/>
                <w:sz w:val="18"/>
                <w:lang w:eastAsia="ko-KR"/>
              </w:rPr>
            </w:pPr>
            <w:r w:rsidRPr="00CB11EC">
              <w:rPr>
                <w:rFonts w:ascii="Arial" w:hAnsi="Arial" w:cs="Arial"/>
                <w:b/>
                <w:sz w:val="18"/>
                <w:lang w:eastAsia="ko-KR"/>
              </w:rPr>
              <w:t>IE Type and Reference</w:t>
            </w:r>
          </w:p>
        </w:tc>
        <w:tc>
          <w:tcPr>
            <w:tcW w:w="1730" w:type="dxa"/>
          </w:tcPr>
          <w:p w14:paraId="1537798C" w14:textId="77777777" w:rsidR="00E04BE7" w:rsidRPr="00CB11EC" w:rsidRDefault="00E04BE7" w:rsidP="00CB11EC">
            <w:pPr>
              <w:keepNext/>
              <w:keepLines/>
              <w:spacing w:beforeLines="50" w:before="120" w:after="0"/>
              <w:jc w:val="center"/>
              <w:rPr>
                <w:rFonts w:ascii="Arial" w:hAnsi="Arial" w:cs="Arial"/>
                <w:b/>
                <w:sz w:val="18"/>
                <w:lang w:eastAsia="ko-KR"/>
              </w:rPr>
            </w:pPr>
            <w:r w:rsidRPr="00CB11EC">
              <w:rPr>
                <w:rFonts w:ascii="Arial" w:hAnsi="Arial" w:cs="Arial"/>
                <w:b/>
                <w:sz w:val="18"/>
                <w:lang w:eastAsia="ko-KR"/>
              </w:rPr>
              <w:t>Semantics Description</w:t>
            </w:r>
          </w:p>
        </w:tc>
        <w:tc>
          <w:tcPr>
            <w:tcW w:w="1078" w:type="dxa"/>
          </w:tcPr>
          <w:p w14:paraId="0C3EAB5B" w14:textId="77777777" w:rsidR="00E04BE7" w:rsidRPr="00CB11EC" w:rsidRDefault="00E04BE7" w:rsidP="00CB11EC">
            <w:pPr>
              <w:keepNext/>
              <w:keepLines/>
              <w:spacing w:beforeLines="50" w:before="120" w:after="0"/>
              <w:jc w:val="center"/>
              <w:rPr>
                <w:rFonts w:ascii="Arial" w:hAnsi="Arial" w:cs="Arial"/>
                <w:b/>
                <w:bCs/>
                <w:sz w:val="18"/>
                <w:szCs w:val="18"/>
                <w:lang w:eastAsia="ja-JP"/>
              </w:rPr>
            </w:pPr>
            <w:r w:rsidRPr="00CB11EC">
              <w:rPr>
                <w:rFonts w:ascii="Arial" w:hAnsi="Arial" w:cs="Arial"/>
                <w:b/>
                <w:bCs/>
                <w:sz w:val="18"/>
                <w:szCs w:val="18"/>
                <w:lang w:eastAsia="ja-JP"/>
              </w:rPr>
              <w:t>Criticality</w:t>
            </w:r>
          </w:p>
        </w:tc>
        <w:tc>
          <w:tcPr>
            <w:tcW w:w="1078" w:type="dxa"/>
          </w:tcPr>
          <w:p w14:paraId="5B407E13" w14:textId="77777777" w:rsidR="00E04BE7" w:rsidRPr="00CB11EC" w:rsidRDefault="00E04BE7" w:rsidP="00CB11EC">
            <w:pPr>
              <w:keepNext/>
              <w:keepLines/>
              <w:spacing w:beforeLines="50" w:before="120" w:after="0"/>
              <w:jc w:val="center"/>
              <w:rPr>
                <w:rFonts w:ascii="Arial" w:hAnsi="Arial" w:cs="Arial"/>
                <w:b/>
                <w:bCs/>
                <w:sz w:val="18"/>
                <w:szCs w:val="18"/>
                <w:lang w:eastAsia="ja-JP"/>
              </w:rPr>
            </w:pPr>
            <w:r w:rsidRPr="00CB11EC">
              <w:rPr>
                <w:rFonts w:ascii="Arial" w:hAnsi="Arial" w:cs="Arial"/>
                <w:b/>
                <w:bCs/>
                <w:sz w:val="18"/>
                <w:szCs w:val="18"/>
                <w:lang w:eastAsia="ja-JP"/>
              </w:rPr>
              <w:t>Assigned Criticality</w:t>
            </w:r>
          </w:p>
        </w:tc>
      </w:tr>
      <w:tr w:rsidR="00E04BE7" w:rsidRPr="00C05EC3" w14:paraId="2EE52C68" w14:textId="77777777" w:rsidTr="004C4483">
        <w:tc>
          <w:tcPr>
            <w:tcW w:w="2161" w:type="dxa"/>
          </w:tcPr>
          <w:p w14:paraId="0BC921FB" w14:textId="73B6CB92"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lang w:eastAsia="ja-JP"/>
              </w:rPr>
              <w:t>IAB TNL Address Mapping List</w:t>
            </w:r>
          </w:p>
        </w:tc>
        <w:tc>
          <w:tcPr>
            <w:tcW w:w="1078" w:type="dxa"/>
          </w:tcPr>
          <w:p w14:paraId="3E294664" w14:textId="74F3E792"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507E4A9C" w14:textId="4C07C38D"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i/>
                <w:lang w:eastAsia="ja-JP"/>
              </w:rPr>
              <w:t>0..1</w:t>
            </w:r>
          </w:p>
        </w:tc>
        <w:tc>
          <w:tcPr>
            <w:tcW w:w="1515" w:type="dxa"/>
          </w:tcPr>
          <w:p w14:paraId="18012C2C" w14:textId="60E5C745" w:rsidR="00E04BE7" w:rsidRPr="00CB11EC" w:rsidRDefault="00E04BE7" w:rsidP="00CB11EC">
            <w:pPr>
              <w:keepNext/>
              <w:keepLines/>
              <w:spacing w:beforeLines="50" w:before="120" w:after="0"/>
              <w:rPr>
                <w:rFonts w:ascii="Arial" w:hAnsi="Arial" w:cs="Arial"/>
                <w:sz w:val="18"/>
                <w:lang w:eastAsia="ko-KR"/>
              </w:rPr>
            </w:pPr>
          </w:p>
        </w:tc>
        <w:tc>
          <w:tcPr>
            <w:tcW w:w="1730" w:type="dxa"/>
          </w:tcPr>
          <w:p w14:paraId="0008643D" w14:textId="77777777"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5CFA19E0" w14:textId="18B0BB2F" w:rsidR="00E04BE7" w:rsidRPr="00CB11EC" w:rsidRDefault="00E04BE7" w:rsidP="00CB11EC">
            <w:pPr>
              <w:keepNext/>
              <w:keepLines/>
              <w:spacing w:beforeLines="50" w:before="120" w:after="0"/>
              <w:jc w:val="center"/>
              <w:rPr>
                <w:rFonts w:ascii="Arial" w:hAnsi="Arial" w:cs="Arial"/>
                <w:sz w:val="18"/>
                <w:lang w:eastAsia="ko-KR"/>
              </w:rPr>
            </w:pPr>
            <w:r w:rsidRPr="00CB11EC">
              <w:rPr>
                <w:rFonts w:ascii="Arial" w:hAnsi="Arial" w:cs="Arial"/>
                <w:lang w:eastAsia="ja-JP"/>
              </w:rPr>
              <w:t>YES</w:t>
            </w:r>
          </w:p>
        </w:tc>
        <w:tc>
          <w:tcPr>
            <w:tcW w:w="1078" w:type="dxa"/>
          </w:tcPr>
          <w:p w14:paraId="01BF9C8B" w14:textId="4F09B8B7" w:rsidR="00E04BE7" w:rsidRPr="00CB11EC" w:rsidRDefault="00E04BE7" w:rsidP="00CB11EC">
            <w:pPr>
              <w:keepNext/>
              <w:keepLines/>
              <w:spacing w:beforeLines="50" w:before="120" w:after="0"/>
              <w:jc w:val="center"/>
              <w:rPr>
                <w:rFonts w:ascii="Arial" w:hAnsi="Arial" w:cs="Arial"/>
                <w:sz w:val="18"/>
                <w:lang w:eastAsia="ko-KR"/>
              </w:rPr>
            </w:pPr>
            <w:r w:rsidRPr="00CB11EC">
              <w:rPr>
                <w:rFonts w:ascii="Arial" w:hAnsi="Arial" w:cs="Arial"/>
                <w:lang w:eastAsia="ja-JP"/>
              </w:rPr>
              <w:t>ignore</w:t>
            </w:r>
          </w:p>
        </w:tc>
      </w:tr>
      <w:tr w:rsidR="00E04BE7" w:rsidRPr="00C05EC3" w14:paraId="401968F2" w14:textId="77777777" w:rsidTr="004C4483">
        <w:tc>
          <w:tcPr>
            <w:tcW w:w="2161" w:type="dxa"/>
          </w:tcPr>
          <w:p w14:paraId="28E55632" w14:textId="55490474" w:rsidR="00E04BE7" w:rsidRPr="00CB11EC" w:rsidRDefault="00E04BE7" w:rsidP="00CB11EC">
            <w:pPr>
              <w:keepNext/>
              <w:keepLines/>
              <w:spacing w:beforeLines="50" w:before="120" w:after="0"/>
              <w:ind w:left="113"/>
              <w:rPr>
                <w:rFonts w:ascii="Arial" w:hAnsi="Arial" w:cs="Arial"/>
                <w:sz w:val="18"/>
                <w:lang w:eastAsia="ko-KR"/>
              </w:rPr>
            </w:pPr>
            <w:r w:rsidRPr="00CB11EC">
              <w:rPr>
                <w:rFonts w:ascii="Arial" w:hAnsi="Arial" w:cs="Arial"/>
                <w:lang w:eastAsia="ja-JP"/>
              </w:rPr>
              <w:t>&gt;IAB TNL Address Mapping Item</w:t>
            </w:r>
          </w:p>
        </w:tc>
        <w:tc>
          <w:tcPr>
            <w:tcW w:w="1078" w:type="dxa"/>
          </w:tcPr>
          <w:p w14:paraId="0128806E" w14:textId="77777777"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09D39B49" w14:textId="17CC13DF"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i/>
                <w:szCs w:val="18"/>
                <w:lang w:eastAsia="ja-JP"/>
              </w:rPr>
              <w:t>1</w:t>
            </w:r>
            <w:r w:rsidRPr="00CB11EC">
              <w:rPr>
                <w:rFonts w:ascii="Arial" w:hAnsi="Arial" w:cs="Arial"/>
                <w:szCs w:val="18"/>
                <w:lang w:eastAsia="ja-JP"/>
              </w:rPr>
              <w:t>..&lt;</w:t>
            </w:r>
            <w:proofErr w:type="spellStart"/>
            <w:r w:rsidRPr="00CB11EC">
              <w:rPr>
                <w:rFonts w:ascii="Arial" w:hAnsi="Arial" w:cs="Arial"/>
                <w:i/>
                <w:iCs/>
                <w:szCs w:val="18"/>
                <w:lang w:eastAsia="ja-JP"/>
              </w:rPr>
              <w:t>maxnoofTLAsIAB</w:t>
            </w:r>
            <w:proofErr w:type="spellEnd"/>
            <w:r w:rsidRPr="00CB11EC">
              <w:rPr>
                <w:rFonts w:ascii="Arial" w:hAnsi="Arial" w:cs="Arial"/>
                <w:szCs w:val="18"/>
                <w:lang w:eastAsia="ja-JP"/>
              </w:rPr>
              <w:t>&gt;</w:t>
            </w:r>
          </w:p>
        </w:tc>
        <w:tc>
          <w:tcPr>
            <w:tcW w:w="1515" w:type="dxa"/>
          </w:tcPr>
          <w:p w14:paraId="15F8F027" w14:textId="77777777" w:rsidR="00E04BE7" w:rsidRPr="00CB11EC" w:rsidRDefault="00E04BE7" w:rsidP="00CB11EC">
            <w:pPr>
              <w:keepNext/>
              <w:keepLines/>
              <w:spacing w:beforeLines="50" w:before="120" w:after="0"/>
              <w:rPr>
                <w:rFonts w:ascii="Arial" w:hAnsi="Arial" w:cs="Arial"/>
                <w:sz w:val="18"/>
                <w:lang w:eastAsia="ko-KR"/>
              </w:rPr>
            </w:pPr>
          </w:p>
        </w:tc>
        <w:tc>
          <w:tcPr>
            <w:tcW w:w="1730" w:type="dxa"/>
          </w:tcPr>
          <w:p w14:paraId="0A21C2BA" w14:textId="77777777"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4C381E64" w14:textId="1DB0D454" w:rsidR="00E04BE7" w:rsidRPr="00CB11EC" w:rsidRDefault="001A0450" w:rsidP="00CB11EC">
            <w:pPr>
              <w:keepNext/>
              <w:keepLines/>
              <w:spacing w:beforeLines="50" w:before="120" w:after="0"/>
              <w:jc w:val="center"/>
              <w:rPr>
                <w:rFonts w:ascii="Arial" w:hAnsi="Arial" w:cs="Arial"/>
                <w:sz w:val="18"/>
                <w:lang w:eastAsia="ko-KR"/>
              </w:rPr>
            </w:pPr>
            <w:r w:rsidRPr="00CB11EC">
              <w:rPr>
                <w:rFonts w:ascii="Arial" w:hAnsi="Arial" w:cs="Arial"/>
                <w:sz w:val="18"/>
                <w:lang w:eastAsia="ko-KR"/>
              </w:rPr>
              <w:t>-</w:t>
            </w:r>
          </w:p>
        </w:tc>
        <w:tc>
          <w:tcPr>
            <w:tcW w:w="1078" w:type="dxa"/>
          </w:tcPr>
          <w:p w14:paraId="1FF2C918" w14:textId="77777777" w:rsidR="00E04BE7" w:rsidRPr="00CB11EC" w:rsidRDefault="00E04BE7" w:rsidP="00CB11EC">
            <w:pPr>
              <w:keepNext/>
              <w:keepLines/>
              <w:spacing w:beforeLines="50" w:before="120" w:after="0"/>
              <w:jc w:val="center"/>
              <w:rPr>
                <w:rFonts w:ascii="Arial" w:hAnsi="Arial" w:cs="Arial"/>
                <w:sz w:val="18"/>
                <w:lang w:eastAsia="ko-KR"/>
              </w:rPr>
            </w:pPr>
          </w:p>
        </w:tc>
      </w:tr>
      <w:tr w:rsidR="00E04BE7" w:rsidRPr="00C05EC3" w14:paraId="14846A27" w14:textId="77777777" w:rsidTr="004C4483">
        <w:tc>
          <w:tcPr>
            <w:tcW w:w="2161" w:type="dxa"/>
          </w:tcPr>
          <w:p w14:paraId="29DBF3D7" w14:textId="10214971" w:rsidR="00E04BE7" w:rsidRPr="00CB11EC" w:rsidRDefault="00E04BE7" w:rsidP="00CB11EC">
            <w:pPr>
              <w:keepNext/>
              <w:keepLines/>
              <w:spacing w:beforeLines="50" w:before="120" w:after="0"/>
              <w:ind w:left="227"/>
              <w:rPr>
                <w:rFonts w:ascii="Arial" w:hAnsi="Arial" w:cs="Arial"/>
                <w:iCs/>
                <w:sz w:val="18"/>
                <w:lang w:eastAsia="ko-KR"/>
              </w:rPr>
            </w:pPr>
            <w:r w:rsidRPr="00CB11EC">
              <w:rPr>
                <w:rFonts w:ascii="Arial" w:hAnsi="Arial" w:cs="Arial"/>
                <w:iCs/>
                <w:sz w:val="18"/>
                <w:lang w:eastAsia="ko-KR"/>
              </w:rPr>
              <w:t>&gt;&gt;IAB Old TNL Address</w:t>
            </w:r>
          </w:p>
        </w:tc>
        <w:tc>
          <w:tcPr>
            <w:tcW w:w="1078" w:type="dxa"/>
          </w:tcPr>
          <w:p w14:paraId="76265678" w14:textId="5247A0C0"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M</w:t>
            </w:r>
          </w:p>
        </w:tc>
        <w:tc>
          <w:tcPr>
            <w:tcW w:w="1078" w:type="dxa"/>
          </w:tcPr>
          <w:p w14:paraId="37D031DB" w14:textId="77777777" w:rsidR="00E04BE7" w:rsidRPr="00CB11EC" w:rsidRDefault="00E04BE7" w:rsidP="00CB11EC">
            <w:pPr>
              <w:keepNext/>
              <w:keepLines/>
              <w:spacing w:beforeLines="50" w:before="120" w:after="0"/>
              <w:rPr>
                <w:rFonts w:ascii="Arial" w:hAnsi="Arial" w:cs="Arial"/>
                <w:sz w:val="18"/>
                <w:lang w:eastAsia="ko-KR"/>
              </w:rPr>
            </w:pPr>
          </w:p>
        </w:tc>
        <w:tc>
          <w:tcPr>
            <w:tcW w:w="1515" w:type="dxa"/>
          </w:tcPr>
          <w:p w14:paraId="49156691" w14:textId="79B06499"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9.2.2.92</w:t>
            </w:r>
          </w:p>
        </w:tc>
        <w:tc>
          <w:tcPr>
            <w:tcW w:w="1730" w:type="dxa"/>
          </w:tcPr>
          <w:p w14:paraId="550C9181" w14:textId="77777777"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5E36F0FB" w14:textId="23CE6DB0" w:rsidR="00E04BE7" w:rsidRPr="00CB11EC" w:rsidRDefault="001A0450" w:rsidP="00CB11EC">
            <w:pPr>
              <w:keepNext/>
              <w:keepLines/>
              <w:spacing w:beforeLines="50" w:before="120" w:after="0"/>
              <w:jc w:val="center"/>
              <w:rPr>
                <w:rFonts w:ascii="Arial" w:hAnsi="Arial" w:cs="Arial"/>
                <w:sz w:val="18"/>
                <w:lang w:eastAsia="ko-KR"/>
              </w:rPr>
            </w:pPr>
            <w:r w:rsidRPr="00CB11EC">
              <w:rPr>
                <w:rFonts w:ascii="Arial" w:hAnsi="Arial" w:cs="Arial"/>
                <w:sz w:val="18"/>
                <w:lang w:eastAsia="ko-KR"/>
              </w:rPr>
              <w:t>-</w:t>
            </w:r>
          </w:p>
        </w:tc>
        <w:tc>
          <w:tcPr>
            <w:tcW w:w="1078" w:type="dxa"/>
          </w:tcPr>
          <w:p w14:paraId="7CC7B555" w14:textId="77777777" w:rsidR="00E04BE7" w:rsidRPr="00CB11EC" w:rsidRDefault="00E04BE7" w:rsidP="00CB11EC">
            <w:pPr>
              <w:keepNext/>
              <w:keepLines/>
              <w:spacing w:beforeLines="50" w:before="120" w:after="0"/>
              <w:jc w:val="center"/>
              <w:rPr>
                <w:rFonts w:ascii="Arial" w:hAnsi="Arial" w:cs="Arial"/>
                <w:sz w:val="18"/>
                <w:lang w:eastAsia="ko-KR"/>
              </w:rPr>
            </w:pPr>
          </w:p>
        </w:tc>
      </w:tr>
      <w:tr w:rsidR="00E04BE7" w:rsidRPr="00C05EC3" w14:paraId="7A95AE67" w14:textId="77777777" w:rsidTr="004C4483">
        <w:tc>
          <w:tcPr>
            <w:tcW w:w="2161" w:type="dxa"/>
          </w:tcPr>
          <w:p w14:paraId="36E91FC7" w14:textId="3E5DC42C" w:rsidR="00E04BE7" w:rsidRPr="00CB11EC" w:rsidRDefault="00E04BE7" w:rsidP="00CB11EC">
            <w:pPr>
              <w:keepNext/>
              <w:keepLines/>
              <w:spacing w:beforeLines="50" w:before="120" w:after="0"/>
              <w:ind w:left="227"/>
              <w:rPr>
                <w:rFonts w:ascii="Arial" w:hAnsi="Arial" w:cs="Arial"/>
                <w:sz w:val="18"/>
                <w:lang w:eastAsia="ko-KR"/>
              </w:rPr>
            </w:pPr>
            <w:r w:rsidRPr="00CB11EC">
              <w:rPr>
                <w:rFonts w:ascii="Arial" w:hAnsi="Arial" w:cs="Arial"/>
                <w:sz w:val="18"/>
                <w:lang w:eastAsia="ko-KR"/>
              </w:rPr>
              <w:t>&gt;&gt;IAB New TNL Address</w:t>
            </w:r>
          </w:p>
        </w:tc>
        <w:tc>
          <w:tcPr>
            <w:tcW w:w="1078" w:type="dxa"/>
          </w:tcPr>
          <w:p w14:paraId="2874E551" w14:textId="20EECFC7"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M</w:t>
            </w:r>
          </w:p>
        </w:tc>
        <w:tc>
          <w:tcPr>
            <w:tcW w:w="1078" w:type="dxa"/>
          </w:tcPr>
          <w:p w14:paraId="278E2DF8" w14:textId="77777777" w:rsidR="00E04BE7" w:rsidRPr="00CB11EC" w:rsidRDefault="00E04BE7" w:rsidP="00CB11EC">
            <w:pPr>
              <w:keepNext/>
              <w:keepLines/>
              <w:spacing w:beforeLines="50" w:before="120" w:after="0"/>
              <w:rPr>
                <w:rFonts w:ascii="Arial" w:hAnsi="Arial" w:cs="Arial"/>
                <w:sz w:val="18"/>
                <w:lang w:eastAsia="ko-KR"/>
              </w:rPr>
            </w:pPr>
          </w:p>
        </w:tc>
        <w:tc>
          <w:tcPr>
            <w:tcW w:w="1515" w:type="dxa"/>
          </w:tcPr>
          <w:p w14:paraId="148638E5" w14:textId="2A6B73CA"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9.2.2.92</w:t>
            </w:r>
          </w:p>
        </w:tc>
        <w:tc>
          <w:tcPr>
            <w:tcW w:w="1730" w:type="dxa"/>
          </w:tcPr>
          <w:p w14:paraId="7C416CB3" w14:textId="76C81498"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74F4021D" w14:textId="4152C43E" w:rsidR="00E04BE7" w:rsidRPr="00CB11EC" w:rsidRDefault="001A0450" w:rsidP="00CB11EC">
            <w:pPr>
              <w:keepNext/>
              <w:keepLines/>
              <w:spacing w:beforeLines="50" w:before="120" w:after="0"/>
              <w:jc w:val="center"/>
              <w:rPr>
                <w:rFonts w:ascii="Arial" w:hAnsi="Arial" w:cs="Arial"/>
                <w:sz w:val="18"/>
                <w:lang w:eastAsia="ja-JP"/>
              </w:rPr>
            </w:pPr>
            <w:r w:rsidRPr="00CB11EC">
              <w:rPr>
                <w:rFonts w:ascii="Arial" w:hAnsi="Arial" w:cs="Arial"/>
                <w:sz w:val="18"/>
                <w:lang w:eastAsia="ja-JP"/>
              </w:rPr>
              <w:t>-</w:t>
            </w:r>
          </w:p>
        </w:tc>
        <w:tc>
          <w:tcPr>
            <w:tcW w:w="1078" w:type="dxa"/>
          </w:tcPr>
          <w:p w14:paraId="500212BD" w14:textId="77777777" w:rsidR="00E04BE7" w:rsidRPr="00CB11EC" w:rsidRDefault="00E04BE7" w:rsidP="00CB11EC">
            <w:pPr>
              <w:keepNext/>
              <w:keepLines/>
              <w:spacing w:beforeLines="50" w:before="120" w:after="0"/>
              <w:jc w:val="center"/>
              <w:rPr>
                <w:rFonts w:ascii="Arial" w:hAnsi="Arial" w:cs="Arial"/>
                <w:sz w:val="18"/>
                <w:lang w:eastAsia="ja-JP"/>
              </w:rPr>
            </w:pPr>
          </w:p>
        </w:tc>
      </w:tr>
      <w:tr w:rsidR="00E04BE7" w:rsidRPr="00C05EC3" w14:paraId="79A71911" w14:textId="77777777" w:rsidTr="004C4483">
        <w:tc>
          <w:tcPr>
            <w:tcW w:w="2161" w:type="dxa"/>
          </w:tcPr>
          <w:p w14:paraId="5B50AC23" w14:textId="431FCFCF" w:rsidR="00E04BE7" w:rsidRPr="00CB11EC" w:rsidRDefault="00E04BE7" w:rsidP="00CB11EC">
            <w:pPr>
              <w:keepNext/>
              <w:keepLines/>
              <w:spacing w:beforeLines="50" w:before="120" w:after="0"/>
              <w:ind w:left="227"/>
              <w:rPr>
                <w:rFonts w:ascii="Arial" w:hAnsi="Arial" w:cs="Arial"/>
                <w:sz w:val="18"/>
                <w:lang w:eastAsia="ko-KR"/>
              </w:rPr>
            </w:pPr>
            <w:r w:rsidRPr="00CB11EC">
              <w:rPr>
                <w:rFonts w:ascii="Arial" w:hAnsi="Arial" w:cs="Arial"/>
                <w:sz w:val="18"/>
                <w:lang w:eastAsia="ko-KR"/>
              </w:rPr>
              <w:t>&gt;&gt;IAB TNL Address Index</w:t>
            </w:r>
          </w:p>
        </w:tc>
        <w:tc>
          <w:tcPr>
            <w:tcW w:w="1078" w:type="dxa"/>
          </w:tcPr>
          <w:p w14:paraId="40E8AB55" w14:textId="04A5B999"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O</w:t>
            </w:r>
          </w:p>
        </w:tc>
        <w:tc>
          <w:tcPr>
            <w:tcW w:w="1078" w:type="dxa"/>
          </w:tcPr>
          <w:p w14:paraId="3901B5F2" w14:textId="63F67F9E" w:rsidR="00E04BE7" w:rsidRPr="00CB11EC" w:rsidRDefault="00E04BE7" w:rsidP="00CB11EC">
            <w:pPr>
              <w:keepNext/>
              <w:keepLines/>
              <w:spacing w:beforeLines="50" w:before="120" w:after="0"/>
              <w:rPr>
                <w:rFonts w:ascii="Arial" w:hAnsi="Arial" w:cs="Arial"/>
                <w:sz w:val="18"/>
                <w:lang w:eastAsia="ko-KR"/>
              </w:rPr>
            </w:pPr>
          </w:p>
        </w:tc>
        <w:tc>
          <w:tcPr>
            <w:tcW w:w="1515" w:type="dxa"/>
          </w:tcPr>
          <w:p w14:paraId="11ADC521" w14:textId="028ABD46"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rPr>
              <w:t>INTEGER (1..</w:t>
            </w:r>
            <w:r w:rsidRPr="00CB11EC">
              <w:rPr>
                <w:rFonts w:ascii="Arial" w:hAnsi="Arial" w:cs="Arial"/>
                <w:iCs/>
                <w:szCs w:val="18"/>
                <w:lang w:eastAsia="ja-JP"/>
              </w:rPr>
              <w:t xml:space="preserve"> </w:t>
            </w:r>
            <w:proofErr w:type="spellStart"/>
            <w:r w:rsidRPr="00CB11EC">
              <w:rPr>
                <w:rFonts w:ascii="Arial" w:hAnsi="Arial" w:cs="Arial"/>
                <w:iCs/>
                <w:szCs w:val="18"/>
                <w:lang w:eastAsia="ja-JP"/>
              </w:rPr>
              <w:t>maxnoofTLAsIAB</w:t>
            </w:r>
            <w:proofErr w:type="spellEnd"/>
            <w:r w:rsidRPr="00CB11EC">
              <w:rPr>
                <w:rFonts w:ascii="Arial" w:hAnsi="Arial" w:cs="Arial"/>
              </w:rPr>
              <w:t>)</w:t>
            </w:r>
          </w:p>
        </w:tc>
        <w:tc>
          <w:tcPr>
            <w:tcW w:w="1730" w:type="dxa"/>
          </w:tcPr>
          <w:p w14:paraId="52705004" w14:textId="77777777" w:rsidR="00E04BE7" w:rsidRPr="00CB11EC" w:rsidRDefault="00E04BE7" w:rsidP="00CB11EC">
            <w:pPr>
              <w:keepNext/>
              <w:keepLines/>
              <w:spacing w:beforeLines="50" w:before="120" w:after="0"/>
              <w:rPr>
                <w:rFonts w:ascii="Arial" w:hAnsi="Arial" w:cs="Arial"/>
                <w:sz w:val="18"/>
                <w:lang w:eastAsia="ko-KR"/>
              </w:rPr>
            </w:pPr>
          </w:p>
        </w:tc>
        <w:tc>
          <w:tcPr>
            <w:tcW w:w="1078" w:type="dxa"/>
          </w:tcPr>
          <w:p w14:paraId="39BA78CE" w14:textId="1F3F470E" w:rsidR="00E04BE7" w:rsidRPr="00CB11EC" w:rsidRDefault="001A0450" w:rsidP="00CB11EC">
            <w:pPr>
              <w:keepNext/>
              <w:keepLines/>
              <w:spacing w:beforeLines="50" w:before="120" w:after="0"/>
              <w:jc w:val="center"/>
              <w:rPr>
                <w:rFonts w:ascii="Arial" w:hAnsi="Arial" w:cs="Arial"/>
                <w:sz w:val="18"/>
                <w:lang w:eastAsia="ko-KR"/>
              </w:rPr>
            </w:pPr>
            <w:r w:rsidRPr="00CB11EC">
              <w:rPr>
                <w:rFonts w:ascii="Arial" w:hAnsi="Arial" w:cs="Arial"/>
                <w:sz w:val="18"/>
                <w:lang w:eastAsia="ko-KR"/>
              </w:rPr>
              <w:t>-</w:t>
            </w:r>
          </w:p>
        </w:tc>
        <w:tc>
          <w:tcPr>
            <w:tcW w:w="1078" w:type="dxa"/>
          </w:tcPr>
          <w:p w14:paraId="41B93806" w14:textId="77777777" w:rsidR="00E04BE7" w:rsidRPr="00CB11EC" w:rsidRDefault="00E04BE7" w:rsidP="00CB11EC">
            <w:pPr>
              <w:keepNext/>
              <w:keepLines/>
              <w:spacing w:beforeLines="50" w:before="120" w:after="0"/>
              <w:jc w:val="center"/>
              <w:rPr>
                <w:rFonts w:ascii="Arial" w:hAnsi="Arial" w:cs="Arial"/>
                <w:sz w:val="18"/>
                <w:lang w:eastAsia="ko-KR"/>
              </w:rPr>
            </w:pPr>
          </w:p>
        </w:tc>
      </w:tr>
      <w:tr w:rsidR="00E04BE7" w:rsidRPr="00C05EC3" w14:paraId="0A539551" w14:textId="77777777" w:rsidTr="004C4483">
        <w:tc>
          <w:tcPr>
            <w:tcW w:w="2161" w:type="dxa"/>
          </w:tcPr>
          <w:p w14:paraId="0DF19474" w14:textId="1AFF6162" w:rsidR="00E04BE7" w:rsidRPr="00CB11EC" w:rsidRDefault="00E04BE7" w:rsidP="00CB11EC">
            <w:pPr>
              <w:keepNext/>
              <w:keepLines/>
              <w:spacing w:beforeLines="50" w:before="120" w:after="0"/>
              <w:ind w:left="227"/>
              <w:rPr>
                <w:rFonts w:ascii="Arial" w:hAnsi="Arial" w:cs="Arial"/>
                <w:sz w:val="18"/>
                <w:lang w:eastAsia="ko-KR"/>
              </w:rPr>
            </w:pPr>
            <w:r w:rsidRPr="00CB11EC">
              <w:rPr>
                <w:rFonts w:ascii="Arial" w:hAnsi="Arial" w:cs="Arial"/>
                <w:sz w:val="18"/>
                <w:lang w:eastAsia="ko-KR"/>
              </w:rPr>
              <w:t>&gt;&gt;IAB TNL Address Usage</w:t>
            </w:r>
          </w:p>
        </w:tc>
        <w:tc>
          <w:tcPr>
            <w:tcW w:w="1078" w:type="dxa"/>
          </w:tcPr>
          <w:p w14:paraId="07D8EF46" w14:textId="64CDCDD0"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ko-KR"/>
              </w:rPr>
              <w:t>O</w:t>
            </w:r>
          </w:p>
        </w:tc>
        <w:tc>
          <w:tcPr>
            <w:tcW w:w="1078" w:type="dxa"/>
          </w:tcPr>
          <w:p w14:paraId="28600EB2" w14:textId="77777777" w:rsidR="00E04BE7" w:rsidRPr="00CB11EC" w:rsidRDefault="00E04BE7" w:rsidP="00CB11EC">
            <w:pPr>
              <w:keepNext/>
              <w:keepLines/>
              <w:spacing w:beforeLines="50" w:before="120" w:after="0"/>
              <w:rPr>
                <w:rFonts w:ascii="Arial" w:hAnsi="Arial" w:cs="Arial"/>
                <w:sz w:val="18"/>
                <w:lang w:eastAsia="ko-KR"/>
              </w:rPr>
            </w:pPr>
          </w:p>
        </w:tc>
        <w:tc>
          <w:tcPr>
            <w:tcW w:w="1515" w:type="dxa"/>
          </w:tcPr>
          <w:p w14:paraId="08209A55" w14:textId="1F171E9F"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lang w:eastAsia="ja-JP"/>
              </w:rPr>
              <w:t>ENUMERATED (F1-C, F1-U, Non-F1, All, …)</w:t>
            </w:r>
          </w:p>
        </w:tc>
        <w:tc>
          <w:tcPr>
            <w:tcW w:w="1730" w:type="dxa"/>
          </w:tcPr>
          <w:p w14:paraId="65CD7649" w14:textId="54FE6AB1" w:rsidR="00E04BE7" w:rsidRPr="00CB11EC" w:rsidRDefault="00E04BE7" w:rsidP="00CB11EC">
            <w:pPr>
              <w:keepNext/>
              <w:keepLines/>
              <w:spacing w:beforeLines="50" w:before="120" w:after="0"/>
              <w:rPr>
                <w:rFonts w:ascii="Arial" w:hAnsi="Arial" w:cs="Arial"/>
                <w:sz w:val="18"/>
                <w:lang w:eastAsia="ko-KR"/>
              </w:rPr>
            </w:pPr>
            <w:r w:rsidRPr="00CB11EC">
              <w:rPr>
                <w:rFonts w:ascii="Arial" w:hAnsi="Arial" w:cs="Arial"/>
                <w:sz w:val="18"/>
              </w:rPr>
              <w:t>Indicates the usage of the allocated IPv4 or IPv6 address or IPv6 address prefix.</w:t>
            </w:r>
          </w:p>
        </w:tc>
        <w:tc>
          <w:tcPr>
            <w:tcW w:w="1078" w:type="dxa"/>
          </w:tcPr>
          <w:p w14:paraId="163FAC55" w14:textId="5995B754" w:rsidR="00E04BE7" w:rsidRPr="00CB11EC" w:rsidRDefault="001A0450" w:rsidP="00CB11EC">
            <w:pPr>
              <w:keepNext/>
              <w:keepLines/>
              <w:spacing w:beforeLines="50" w:before="120" w:after="0"/>
              <w:jc w:val="center"/>
              <w:rPr>
                <w:rFonts w:ascii="Arial" w:hAnsi="Arial" w:cs="Arial"/>
                <w:sz w:val="18"/>
                <w:lang w:eastAsia="ko-KR"/>
              </w:rPr>
            </w:pPr>
            <w:r w:rsidRPr="00CB11EC">
              <w:rPr>
                <w:rFonts w:ascii="Arial" w:hAnsi="Arial" w:cs="Arial"/>
                <w:sz w:val="18"/>
                <w:lang w:eastAsia="ko-KR"/>
              </w:rPr>
              <w:t>-</w:t>
            </w:r>
          </w:p>
        </w:tc>
        <w:tc>
          <w:tcPr>
            <w:tcW w:w="1078" w:type="dxa"/>
          </w:tcPr>
          <w:p w14:paraId="23C2FC3E" w14:textId="77777777" w:rsidR="00E04BE7" w:rsidRPr="00CB11EC" w:rsidRDefault="00E04BE7" w:rsidP="00CB11EC">
            <w:pPr>
              <w:keepNext/>
              <w:keepLines/>
              <w:spacing w:beforeLines="50" w:before="120" w:after="0"/>
              <w:jc w:val="center"/>
              <w:rPr>
                <w:rFonts w:ascii="Arial" w:hAnsi="Arial" w:cs="Arial"/>
                <w:sz w:val="18"/>
                <w:lang w:eastAsia="ko-KR"/>
              </w:rPr>
            </w:pPr>
          </w:p>
        </w:tc>
      </w:tr>
    </w:tbl>
    <w:p w14:paraId="1C056ED6" w14:textId="4E37FB84" w:rsidR="00E04BE7" w:rsidRPr="00145345" w:rsidRDefault="001A0450" w:rsidP="00CB11EC">
      <w:pPr>
        <w:spacing w:beforeLines="50" w:before="120" w:after="0"/>
        <w:rPr>
          <w:rFonts w:eastAsia="宋体"/>
          <w:lang w:eastAsia="zh-CN"/>
        </w:rPr>
      </w:pPr>
      <w:r>
        <w:rPr>
          <w:rFonts w:eastAsia="宋体"/>
          <w:lang w:eastAsia="zh-CN"/>
        </w:rPr>
        <w:t xml:space="preserve">On the other hand, in HANDOVER REQUEST message, it is not necessary to introduce an explicit IE, since </w:t>
      </w:r>
      <w:r w:rsidR="002B2CAE">
        <w:rPr>
          <w:rFonts w:eastAsia="宋体"/>
          <w:lang w:eastAsia="zh-CN"/>
        </w:rPr>
        <w:t xml:space="preserve">the target CU can </w:t>
      </w:r>
      <w:r w:rsidR="00C76960">
        <w:rPr>
          <w:rFonts w:eastAsia="宋体"/>
          <w:lang w:eastAsia="zh-CN"/>
        </w:rPr>
        <w:t>parse</w:t>
      </w:r>
      <w:r w:rsidR="002B2CAE">
        <w:rPr>
          <w:rFonts w:eastAsia="宋体"/>
          <w:lang w:eastAsia="zh-CN"/>
        </w:rPr>
        <w:t xml:space="preserve"> the RRC container to acquire the old IP address.</w:t>
      </w:r>
    </w:p>
    <w:p w14:paraId="0F2E3240" w14:textId="77777777" w:rsidR="005045C0" w:rsidRPr="00145345" w:rsidRDefault="005045C0" w:rsidP="00CB11EC">
      <w:pPr>
        <w:spacing w:beforeLines="50" w:before="120" w:after="0"/>
        <w:rPr>
          <w:rFonts w:eastAsia="宋体"/>
          <w:b/>
          <w:lang w:eastAsia="zh-CN"/>
        </w:rPr>
      </w:pPr>
    </w:p>
    <w:p w14:paraId="56AA63F7" w14:textId="78D6D561" w:rsidR="00F730C9" w:rsidRPr="00EE10C3" w:rsidRDefault="00F730C9" w:rsidP="00CB11EC">
      <w:pPr>
        <w:spacing w:beforeLines="50" w:before="120" w:after="0"/>
        <w:rPr>
          <w:rFonts w:eastAsia="宋体"/>
          <w:b/>
        </w:rPr>
      </w:pPr>
      <w:r>
        <w:rPr>
          <w:rFonts w:eastAsia="宋体"/>
          <w:b/>
        </w:rPr>
        <w:t>2</w:t>
      </w:r>
      <w:r w:rsidRPr="00EE10C3">
        <w:rPr>
          <w:rFonts w:eastAsia="宋体"/>
          <w:b/>
        </w:rPr>
        <w:t xml:space="preserve">) </w:t>
      </w:r>
      <w:r w:rsidR="00E51C13">
        <w:rPr>
          <w:rFonts w:eastAsia="宋体"/>
          <w:b/>
        </w:rPr>
        <w:t>How the migrating IAB-</w:t>
      </w:r>
      <w:r w:rsidR="008F457E">
        <w:rPr>
          <w:rFonts w:eastAsia="宋体"/>
          <w:b/>
        </w:rPr>
        <w:t>node know the mapping</w:t>
      </w:r>
    </w:p>
    <w:p w14:paraId="4ABB0761" w14:textId="73DFD384" w:rsidR="002B2CAE" w:rsidRPr="002B2CAE" w:rsidRDefault="002B2CAE" w:rsidP="00CB11EC">
      <w:pPr>
        <w:spacing w:beforeLines="50" w:before="120" w:after="0"/>
        <w:rPr>
          <w:rFonts w:eastAsiaTheme="minorEastAsia"/>
          <w:szCs w:val="18"/>
          <w:lang w:eastAsia="zh-CN"/>
        </w:rPr>
      </w:pPr>
      <w:r w:rsidRPr="002B2CAE">
        <w:rPr>
          <w:rFonts w:eastAsiaTheme="minorEastAsia"/>
          <w:szCs w:val="18"/>
          <w:lang w:eastAsia="zh-CN"/>
        </w:rPr>
        <w:t xml:space="preserve">For the migrating IAB-node, there exist two options for obtaining the </w:t>
      </w:r>
      <w:r w:rsidR="00E744B8">
        <w:rPr>
          <w:rFonts w:eastAsiaTheme="minorEastAsia"/>
          <w:szCs w:val="18"/>
          <w:lang w:eastAsia="zh-CN"/>
        </w:rPr>
        <w:t>mapping</w:t>
      </w:r>
      <w:r w:rsidRPr="002B2CAE">
        <w:rPr>
          <w:rFonts w:eastAsiaTheme="minorEastAsia"/>
          <w:szCs w:val="18"/>
          <w:lang w:eastAsia="zh-CN"/>
        </w:rPr>
        <w:t>.</w:t>
      </w:r>
    </w:p>
    <w:p w14:paraId="7F34FA5C" w14:textId="183724F4" w:rsidR="000F3E92" w:rsidRPr="00CE162B" w:rsidRDefault="002B2CAE" w:rsidP="00CB11EC">
      <w:pPr>
        <w:pStyle w:val="af9"/>
        <w:numPr>
          <w:ilvl w:val="0"/>
          <w:numId w:val="26"/>
        </w:numPr>
        <w:spacing w:beforeLines="50" w:before="120" w:after="0"/>
        <w:rPr>
          <w:rFonts w:eastAsiaTheme="minorEastAsia"/>
          <w:b/>
          <w:szCs w:val="18"/>
          <w:lang w:eastAsia="zh-CN"/>
        </w:rPr>
      </w:pPr>
      <w:r w:rsidRPr="00CE162B">
        <w:rPr>
          <w:rFonts w:eastAsiaTheme="minorEastAsia"/>
          <w:b/>
          <w:szCs w:val="18"/>
          <w:lang w:eastAsia="zh-CN"/>
        </w:rPr>
        <w:t xml:space="preserve">Opt 1. </w:t>
      </w:r>
      <w:r w:rsidR="00E744B8" w:rsidRPr="00CE162B">
        <w:rPr>
          <w:rFonts w:eastAsiaTheme="minorEastAsia"/>
          <w:b/>
          <w:szCs w:val="18"/>
          <w:lang w:eastAsia="zh-CN"/>
        </w:rPr>
        <w:t>The mapping is carried in t</w:t>
      </w:r>
      <w:r w:rsidRPr="00CE162B">
        <w:rPr>
          <w:rFonts w:eastAsiaTheme="minorEastAsia"/>
          <w:b/>
          <w:szCs w:val="18"/>
          <w:lang w:eastAsia="zh-CN"/>
        </w:rPr>
        <w:t>he RRC container</w:t>
      </w:r>
      <w:r w:rsidR="00E744B8" w:rsidRPr="00CE162B">
        <w:rPr>
          <w:rFonts w:eastAsiaTheme="minorEastAsia"/>
          <w:b/>
          <w:szCs w:val="18"/>
          <w:lang w:eastAsia="zh-CN"/>
        </w:rPr>
        <w:t xml:space="preserve"> and transmitted from target CU to migrating IAB-MT via source CU.</w:t>
      </w:r>
    </w:p>
    <w:p w14:paraId="3BFA6BC9" w14:textId="77777777" w:rsidR="002B2CAE" w:rsidRPr="00CE162B" w:rsidRDefault="002B2CAE" w:rsidP="00CB11EC">
      <w:pPr>
        <w:pStyle w:val="af9"/>
        <w:spacing w:beforeLines="50" w:before="120" w:after="0"/>
        <w:rPr>
          <w:rFonts w:eastAsiaTheme="minorEastAsia"/>
          <w:b/>
          <w:szCs w:val="18"/>
          <w:lang w:eastAsia="zh-CN"/>
        </w:rPr>
      </w:pPr>
    </w:p>
    <w:p w14:paraId="0D20946C" w14:textId="4AA74942" w:rsidR="00155D89" w:rsidRPr="00CE162B" w:rsidRDefault="00155D89" w:rsidP="00CB11EC">
      <w:pPr>
        <w:pStyle w:val="af9"/>
        <w:numPr>
          <w:ilvl w:val="0"/>
          <w:numId w:val="26"/>
        </w:numPr>
        <w:spacing w:beforeLines="50" w:before="120" w:after="0"/>
        <w:rPr>
          <w:rFonts w:eastAsiaTheme="minorEastAsia"/>
          <w:b/>
          <w:szCs w:val="18"/>
          <w:lang w:eastAsia="zh-CN"/>
        </w:rPr>
      </w:pPr>
      <w:r w:rsidRPr="00CE162B">
        <w:rPr>
          <w:rFonts w:eastAsiaTheme="minorEastAsia"/>
          <w:b/>
          <w:szCs w:val="18"/>
          <w:lang w:eastAsia="zh-CN"/>
        </w:rPr>
        <w:t>Opt 2</w:t>
      </w:r>
      <w:r w:rsidR="002B2CAE" w:rsidRPr="00CE162B">
        <w:rPr>
          <w:rFonts w:eastAsiaTheme="minorEastAsia"/>
          <w:b/>
          <w:szCs w:val="18"/>
          <w:lang w:eastAsia="zh-CN"/>
        </w:rPr>
        <w:t xml:space="preserve">. The </w:t>
      </w:r>
      <w:r w:rsidR="00E744B8" w:rsidRPr="00CE162B">
        <w:rPr>
          <w:rFonts w:eastAsiaTheme="minorEastAsia"/>
          <w:b/>
          <w:szCs w:val="18"/>
          <w:lang w:eastAsia="zh-CN"/>
        </w:rPr>
        <w:t>mapping is carried in an RRC message from source CU to migrating IAB-MT after the source CU acquires that.</w:t>
      </w:r>
    </w:p>
    <w:p w14:paraId="7E63B99E" w14:textId="49AE0560" w:rsidR="002B2CAE" w:rsidRPr="00E744B8" w:rsidRDefault="00E744B8" w:rsidP="00CB11EC">
      <w:pPr>
        <w:spacing w:beforeLines="50" w:before="120" w:after="0"/>
        <w:rPr>
          <w:rFonts w:eastAsiaTheme="minorEastAsia"/>
          <w:szCs w:val="18"/>
          <w:lang w:eastAsia="zh-CN"/>
        </w:rPr>
      </w:pPr>
      <w:r w:rsidRPr="00E744B8">
        <w:rPr>
          <w:rFonts w:eastAsiaTheme="minorEastAsia"/>
          <w:szCs w:val="18"/>
          <w:lang w:eastAsia="zh-CN"/>
        </w:rPr>
        <w:t xml:space="preserve">Both options have RRC impact. </w:t>
      </w:r>
      <w:r>
        <w:rPr>
          <w:rFonts w:eastAsiaTheme="minorEastAsia"/>
          <w:szCs w:val="18"/>
          <w:lang w:eastAsia="zh-CN"/>
        </w:rPr>
        <w:t xml:space="preserve">A new IE for the mapping transmission should be introduced in </w:t>
      </w:r>
      <w:proofErr w:type="spellStart"/>
      <w:r w:rsidR="00C76960" w:rsidRPr="00527D6E">
        <w:rPr>
          <w:rFonts w:eastAsia="宋体"/>
          <w:i/>
        </w:rPr>
        <w:t>RRCReconfiguration</w:t>
      </w:r>
      <w:proofErr w:type="spellEnd"/>
      <w:r w:rsidR="00162153">
        <w:rPr>
          <w:rFonts w:eastAsiaTheme="minorEastAsia"/>
          <w:szCs w:val="18"/>
          <w:lang w:eastAsia="zh-CN"/>
        </w:rPr>
        <w:t xml:space="preserve"> message, </w:t>
      </w:r>
      <w:r w:rsidR="00C76960">
        <w:rPr>
          <w:rFonts w:eastAsiaTheme="minorEastAsia"/>
          <w:szCs w:val="18"/>
          <w:lang w:eastAsia="zh-CN"/>
        </w:rPr>
        <w:t>which needs to be checked by</w:t>
      </w:r>
      <w:r w:rsidR="00162153">
        <w:rPr>
          <w:rFonts w:eastAsiaTheme="minorEastAsia"/>
          <w:szCs w:val="18"/>
          <w:lang w:eastAsia="zh-CN"/>
        </w:rPr>
        <w:t xml:space="preserve"> RAN2. For the two options, we slightly prefer option 1, since option 2 needs the source CU to transmit another RRC message to the migrating IAB-MT before </w:t>
      </w:r>
      <w:r w:rsidR="00200897">
        <w:rPr>
          <w:rFonts w:eastAsiaTheme="minorEastAsia"/>
          <w:szCs w:val="18"/>
          <w:lang w:eastAsia="zh-CN"/>
        </w:rPr>
        <w:t xml:space="preserve">sending </w:t>
      </w:r>
      <w:r w:rsidR="00162153">
        <w:rPr>
          <w:rFonts w:eastAsiaTheme="minorEastAsia"/>
          <w:szCs w:val="18"/>
          <w:lang w:eastAsia="zh-CN"/>
        </w:rPr>
        <w:t>the HANDOVER COMMAND, which seems weird in current stage-2 procedures.</w:t>
      </w:r>
    </w:p>
    <w:p w14:paraId="52D4E00D" w14:textId="77777777" w:rsidR="002B2CAE" w:rsidRDefault="002B2CAE" w:rsidP="00CB11EC">
      <w:pPr>
        <w:spacing w:beforeLines="50" w:before="120" w:after="0"/>
        <w:rPr>
          <w:rFonts w:eastAsiaTheme="minorEastAsia"/>
          <w:b/>
          <w:szCs w:val="18"/>
          <w:lang w:eastAsia="zh-CN"/>
        </w:rPr>
      </w:pPr>
    </w:p>
    <w:p w14:paraId="21D1ED9C" w14:textId="10CAD2A2" w:rsidR="00162153" w:rsidRPr="00162153" w:rsidRDefault="00162153" w:rsidP="00CB11EC">
      <w:pPr>
        <w:spacing w:beforeLines="50" w:before="120" w:after="0"/>
        <w:rPr>
          <w:rFonts w:eastAsiaTheme="minorEastAsia"/>
          <w:szCs w:val="18"/>
          <w:lang w:eastAsia="zh-CN"/>
        </w:rPr>
      </w:pPr>
      <w:r w:rsidRPr="00162153">
        <w:rPr>
          <w:rFonts w:eastAsiaTheme="minorEastAsia"/>
          <w:szCs w:val="18"/>
          <w:lang w:eastAsia="zh-CN"/>
        </w:rPr>
        <w:t>Based on the analysis above, for the migrating node IP address, we propose:</w:t>
      </w:r>
    </w:p>
    <w:p w14:paraId="4FFF4AFF" w14:textId="75A07835" w:rsidR="00162153" w:rsidRDefault="00162153" w:rsidP="00CB11EC">
      <w:pPr>
        <w:spacing w:beforeLines="50" w:before="120" w:after="0"/>
        <w:rPr>
          <w:rFonts w:eastAsiaTheme="minorEastAsia"/>
          <w:b/>
          <w:szCs w:val="18"/>
          <w:lang w:eastAsia="zh-CN"/>
        </w:rPr>
      </w:pPr>
      <w:r>
        <w:rPr>
          <w:rFonts w:eastAsiaTheme="minorEastAsia"/>
          <w:b/>
          <w:szCs w:val="18"/>
          <w:lang w:eastAsia="zh-CN"/>
        </w:rPr>
        <w:t xml:space="preserve">Proposal </w:t>
      </w:r>
      <w:r w:rsidR="00355112">
        <w:rPr>
          <w:rFonts w:eastAsiaTheme="minorEastAsia"/>
          <w:b/>
          <w:szCs w:val="18"/>
          <w:lang w:eastAsia="zh-CN"/>
        </w:rPr>
        <w:t>2</w:t>
      </w:r>
      <w:r>
        <w:rPr>
          <w:rFonts w:eastAsiaTheme="minorEastAsia"/>
          <w:b/>
          <w:szCs w:val="18"/>
          <w:lang w:eastAsia="zh-CN"/>
        </w:rPr>
        <w:t xml:space="preserve">: </w:t>
      </w:r>
      <w:r w:rsidR="00100221">
        <w:rPr>
          <w:rFonts w:eastAsiaTheme="minorEastAsia"/>
          <w:b/>
          <w:szCs w:val="18"/>
          <w:lang w:eastAsia="zh-CN"/>
        </w:rPr>
        <w:t xml:space="preserve">For inter-CU partial migration, </w:t>
      </w:r>
      <w:r>
        <w:rPr>
          <w:rFonts w:eastAsiaTheme="minorEastAsia"/>
          <w:b/>
          <w:szCs w:val="18"/>
          <w:lang w:eastAsia="zh-CN"/>
        </w:rPr>
        <w:t xml:space="preserve">RAN3 to introduce an explicit IE </w:t>
      </w:r>
      <w:r w:rsidR="006800E4">
        <w:rPr>
          <w:rFonts w:eastAsiaTheme="minorEastAsia"/>
          <w:b/>
          <w:szCs w:val="18"/>
          <w:lang w:eastAsia="zh-CN"/>
        </w:rPr>
        <w:t xml:space="preserve">in HANDOVER REQUEST ACK </w:t>
      </w:r>
      <w:r>
        <w:rPr>
          <w:rFonts w:eastAsiaTheme="minorEastAsia"/>
          <w:b/>
          <w:szCs w:val="18"/>
          <w:lang w:eastAsia="zh-CN"/>
        </w:rPr>
        <w:t xml:space="preserve">to include </w:t>
      </w:r>
      <w:r w:rsidRPr="00162153">
        <w:rPr>
          <w:rFonts w:eastAsiaTheme="minorEastAsia"/>
          <w:b/>
          <w:szCs w:val="18"/>
          <w:lang w:eastAsia="zh-CN"/>
        </w:rPr>
        <w:t>mapping of old and new IP</w:t>
      </w:r>
      <w:r w:rsidR="006800E4">
        <w:rPr>
          <w:rFonts w:eastAsiaTheme="minorEastAsia"/>
          <w:b/>
          <w:szCs w:val="18"/>
          <w:lang w:eastAsia="zh-CN"/>
        </w:rPr>
        <w:t xml:space="preserve"> address for </w:t>
      </w:r>
      <w:r w:rsidR="00C76960">
        <w:rPr>
          <w:rFonts w:eastAsiaTheme="minorEastAsia"/>
          <w:b/>
          <w:szCs w:val="18"/>
          <w:lang w:eastAsia="zh-CN"/>
        </w:rPr>
        <w:t xml:space="preserve">migrating </w:t>
      </w:r>
      <w:r w:rsidR="006800E4">
        <w:rPr>
          <w:rFonts w:eastAsiaTheme="minorEastAsia"/>
          <w:b/>
          <w:szCs w:val="18"/>
          <w:lang w:eastAsia="zh-CN"/>
        </w:rPr>
        <w:t>IAB</w:t>
      </w:r>
      <w:r w:rsidR="00C76960">
        <w:rPr>
          <w:rFonts w:eastAsiaTheme="minorEastAsia"/>
          <w:b/>
          <w:szCs w:val="18"/>
          <w:lang w:eastAsia="zh-CN"/>
        </w:rPr>
        <w:t>-node</w:t>
      </w:r>
      <w:r w:rsidR="006800E4">
        <w:rPr>
          <w:rFonts w:eastAsiaTheme="minorEastAsia"/>
          <w:b/>
          <w:szCs w:val="18"/>
          <w:lang w:eastAsia="zh-CN"/>
        </w:rPr>
        <w:t>.</w:t>
      </w:r>
    </w:p>
    <w:p w14:paraId="6FCADB44" w14:textId="0D611E36" w:rsidR="00162153" w:rsidRPr="00890254" w:rsidRDefault="006800E4" w:rsidP="00CB11EC">
      <w:pPr>
        <w:spacing w:beforeLines="50" w:before="120" w:after="0"/>
        <w:rPr>
          <w:rFonts w:eastAsiaTheme="minorEastAsia"/>
          <w:b/>
          <w:szCs w:val="18"/>
          <w:lang w:eastAsia="zh-CN"/>
        </w:rPr>
      </w:pPr>
      <w:r>
        <w:rPr>
          <w:rFonts w:eastAsiaTheme="minorEastAsia"/>
          <w:b/>
          <w:szCs w:val="18"/>
          <w:lang w:eastAsia="zh-CN"/>
        </w:rPr>
        <w:t xml:space="preserve">Proposal </w:t>
      </w:r>
      <w:r w:rsidR="00355112">
        <w:rPr>
          <w:rFonts w:eastAsiaTheme="minorEastAsia"/>
          <w:b/>
          <w:szCs w:val="18"/>
          <w:lang w:eastAsia="zh-CN"/>
        </w:rPr>
        <w:t>3</w:t>
      </w:r>
      <w:r>
        <w:rPr>
          <w:rFonts w:eastAsiaTheme="minorEastAsia"/>
          <w:b/>
          <w:szCs w:val="18"/>
          <w:lang w:eastAsia="zh-CN"/>
        </w:rPr>
        <w:t xml:space="preserve">: RAN3 </w:t>
      </w:r>
      <w:r w:rsidR="00890254">
        <w:rPr>
          <w:rFonts w:eastAsiaTheme="minorEastAsia"/>
          <w:b/>
          <w:szCs w:val="18"/>
          <w:lang w:eastAsia="zh-CN"/>
        </w:rPr>
        <w:t>assume</w:t>
      </w:r>
      <w:r w:rsidR="0072255E">
        <w:rPr>
          <w:rFonts w:eastAsiaTheme="minorEastAsia"/>
          <w:b/>
          <w:szCs w:val="18"/>
          <w:lang w:eastAsia="zh-CN"/>
        </w:rPr>
        <w:t>s</w:t>
      </w:r>
      <w:r w:rsidR="00890254">
        <w:rPr>
          <w:rFonts w:eastAsiaTheme="minorEastAsia"/>
          <w:b/>
          <w:szCs w:val="18"/>
          <w:lang w:eastAsia="zh-CN"/>
        </w:rPr>
        <w:t xml:space="preserve"> </w:t>
      </w:r>
      <w:proofErr w:type="spellStart"/>
      <w:r w:rsidR="00890254">
        <w:rPr>
          <w:rFonts w:eastAsiaTheme="minorEastAsia"/>
          <w:b/>
          <w:szCs w:val="18"/>
          <w:lang w:eastAsia="zh-CN"/>
        </w:rPr>
        <w:t>RRCReconfiguration</w:t>
      </w:r>
      <w:proofErr w:type="spellEnd"/>
      <w:r w:rsidR="00890254">
        <w:rPr>
          <w:rFonts w:eastAsiaTheme="minorEastAsia"/>
          <w:b/>
          <w:szCs w:val="18"/>
          <w:lang w:eastAsia="zh-CN"/>
        </w:rPr>
        <w:t xml:space="preserve"> message will include</w:t>
      </w:r>
      <w:r>
        <w:rPr>
          <w:rFonts w:eastAsiaTheme="minorEastAsia"/>
          <w:b/>
          <w:szCs w:val="18"/>
          <w:lang w:eastAsia="zh-CN"/>
        </w:rPr>
        <w:t xml:space="preserve"> the </w:t>
      </w:r>
      <w:r w:rsidR="00890254">
        <w:rPr>
          <w:rFonts w:eastAsiaTheme="minorEastAsia"/>
          <w:b/>
          <w:szCs w:val="18"/>
          <w:lang w:eastAsia="zh-CN"/>
        </w:rPr>
        <w:t xml:space="preserve">old and new </w:t>
      </w:r>
      <w:r>
        <w:rPr>
          <w:rFonts w:eastAsiaTheme="minorEastAsia"/>
          <w:b/>
          <w:szCs w:val="18"/>
          <w:lang w:eastAsia="zh-CN"/>
        </w:rPr>
        <w:t xml:space="preserve">IP address mapping </w:t>
      </w:r>
      <w:r w:rsidR="00890254">
        <w:rPr>
          <w:rFonts w:eastAsiaTheme="minorEastAsia"/>
          <w:b/>
          <w:szCs w:val="18"/>
          <w:lang w:eastAsia="zh-CN"/>
        </w:rPr>
        <w:t xml:space="preserve">when providing updated IP address configuration </w:t>
      </w:r>
      <w:r>
        <w:rPr>
          <w:rFonts w:eastAsiaTheme="minorEastAsia"/>
          <w:b/>
          <w:szCs w:val="18"/>
          <w:lang w:eastAsia="zh-CN"/>
        </w:rPr>
        <w:t>to the migrating IAB-MT, and send LS to RAN2 for checking the RRC impact.</w:t>
      </w:r>
    </w:p>
    <w:p w14:paraId="3C541BC7" w14:textId="1B6DC9C7" w:rsidR="00EE10C3" w:rsidRPr="00EE10C3" w:rsidRDefault="00EE10C3" w:rsidP="00CB11EC">
      <w:pPr>
        <w:pStyle w:val="21"/>
        <w:spacing w:beforeLines="50" w:before="120" w:after="0"/>
        <w:rPr>
          <w:rFonts w:eastAsia="宋体"/>
          <w:sz w:val="28"/>
        </w:rPr>
      </w:pPr>
      <w:r w:rsidRPr="00EE10C3">
        <w:rPr>
          <w:rFonts w:eastAsia="宋体"/>
          <w:sz w:val="28"/>
        </w:rPr>
        <w:lastRenderedPageBreak/>
        <w:t>2.</w:t>
      </w:r>
      <w:r>
        <w:rPr>
          <w:rFonts w:eastAsia="宋体"/>
          <w:sz w:val="28"/>
        </w:rPr>
        <w:t>2</w:t>
      </w:r>
      <w:r w:rsidRPr="00EE10C3">
        <w:rPr>
          <w:rFonts w:eastAsia="宋体"/>
          <w:sz w:val="28"/>
        </w:rPr>
        <w:t xml:space="preserve"> </w:t>
      </w:r>
      <w:r w:rsidR="008F457E" w:rsidRPr="00EE10C3">
        <w:rPr>
          <w:rFonts w:eastAsia="宋体"/>
          <w:sz w:val="28"/>
        </w:rPr>
        <w:t xml:space="preserve">For </w:t>
      </w:r>
      <w:r w:rsidR="008F457E">
        <w:rPr>
          <w:rFonts w:eastAsia="宋体"/>
          <w:sz w:val="28"/>
        </w:rPr>
        <w:t>descendant</w:t>
      </w:r>
      <w:r w:rsidR="00145345">
        <w:rPr>
          <w:rFonts w:eastAsia="宋体"/>
          <w:sz w:val="28"/>
        </w:rPr>
        <w:t xml:space="preserve"> node in partial migration</w:t>
      </w:r>
      <w:r w:rsidR="00F57353">
        <w:rPr>
          <w:rFonts w:eastAsia="宋体"/>
          <w:sz w:val="28"/>
        </w:rPr>
        <w:t xml:space="preserve"> and inter-donor RLF recovery </w:t>
      </w:r>
    </w:p>
    <w:p w14:paraId="43FCBCE7" w14:textId="5DE29170" w:rsidR="008F457E" w:rsidRDefault="006800E4" w:rsidP="00CB11EC">
      <w:pPr>
        <w:overflowPunct w:val="0"/>
        <w:autoSpaceDE w:val="0"/>
        <w:autoSpaceDN w:val="0"/>
        <w:adjustRightInd w:val="0"/>
        <w:spacing w:beforeLines="50" w:before="120" w:after="0"/>
        <w:textAlignment w:val="baseline"/>
        <w:rPr>
          <w:rFonts w:eastAsia="宋体"/>
        </w:rPr>
      </w:pPr>
      <w:r>
        <w:rPr>
          <w:rFonts w:eastAsia="宋体"/>
        </w:rPr>
        <w:t xml:space="preserve">Different </w:t>
      </w:r>
      <w:r w:rsidR="00DD5A00">
        <w:rPr>
          <w:rFonts w:eastAsia="宋体"/>
        </w:rPr>
        <w:t xml:space="preserve">from </w:t>
      </w:r>
      <w:r>
        <w:rPr>
          <w:rFonts w:eastAsia="宋体"/>
        </w:rPr>
        <w:t xml:space="preserve">the migrating node, the new IP address </w:t>
      </w:r>
      <w:r w:rsidR="003E1FE9">
        <w:rPr>
          <w:rFonts w:eastAsia="宋体"/>
        </w:rPr>
        <w:t xml:space="preserve">of the descendant IAB-node </w:t>
      </w:r>
      <w:r>
        <w:rPr>
          <w:rFonts w:eastAsia="宋体"/>
        </w:rPr>
        <w:t>is acquired by the source CU via the explicit IE in IAB</w:t>
      </w:r>
      <w:r w:rsidR="003E1FE9">
        <w:rPr>
          <w:rFonts w:eastAsia="宋体"/>
        </w:rPr>
        <w:t xml:space="preserve"> TRANSPORT MIGRATION MANAGEMENT</w:t>
      </w:r>
      <w:r>
        <w:rPr>
          <w:rFonts w:eastAsia="宋体"/>
        </w:rPr>
        <w:t xml:space="preserve"> RESPONSE message but not the RRC container. After the </w:t>
      </w:r>
      <w:r w:rsidR="003E1FE9">
        <w:rPr>
          <w:rFonts w:eastAsia="宋体"/>
        </w:rPr>
        <w:t>source CU acquires the new IP address, it send RRC message to the descendant node. The rele</w:t>
      </w:r>
      <w:r>
        <w:rPr>
          <w:rFonts w:eastAsia="宋体"/>
        </w:rPr>
        <w:t xml:space="preserve">vant </w:t>
      </w:r>
      <w:r w:rsidR="003E1FE9">
        <w:rPr>
          <w:rFonts w:eastAsia="宋体"/>
        </w:rPr>
        <w:t>descriptions in TS 38.401 are given as follows:</w:t>
      </w:r>
    </w:p>
    <w:p w14:paraId="1158FD63" w14:textId="77777777" w:rsidR="003E1FE9" w:rsidRDefault="003E1FE9" w:rsidP="00CB11EC">
      <w:pPr>
        <w:spacing w:beforeLines="50" w:before="120" w:after="0"/>
        <w:jc w:val="center"/>
        <w:rPr>
          <w:color w:val="FF0000"/>
        </w:rPr>
      </w:pPr>
      <w:r w:rsidRPr="001472FD">
        <w:rPr>
          <w:color w:val="FF0000"/>
        </w:rPr>
        <w:t>------------------------------------</w:t>
      </w:r>
      <w:r>
        <w:rPr>
          <w:color w:val="FF0000"/>
        </w:rPr>
        <w:t>Start</w:t>
      </w:r>
      <w:r w:rsidRPr="001472FD">
        <w:rPr>
          <w:color w:val="FF0000"/>
        </w:rPr>
        <w:t xml:space="preserve"> of excerpt from TS 38.4</w:t>
      </w:r>
      <w:r>
        <w:rPr>
          <w:color w:val="FF0000"/>
        </w:rPr>
        <w:t>01</w:t>
      </w:r>
      <w:r w:rsidRPr="001472FD">
        <w:rPr>
          <w:color w:val="FF0000"/>
        </w:rPr>
        <w:t>------------------------------------</w:t>
      </w:r>
    </w:p>
    <w:p w14:paraId="1B994876" w14:textId="77777777" w:rsidR="003E1FE9" w:rsidRPr="00963738" w:rsidRDefault="003E1FE9" w:rsidP="00CB11EC">
      <w:pPr>
        <w:spacing w:beforeLines="50" w:before="120" w:after="0"/>
      </w:pPr>
      <w:bookmarkStart w:id="11" w:name="_Toc98351800"/>
      <w:bookmarkStart w:id="12" w:name="_Toc98748098"/>
      <w:bookmarkStart w:id="13" w:name="_Toc105704491"/>
      <w:bookmarkStart w:id="14" w:name="_Toc106108609"/>
      <w:bookmarkStart w:id="15" w:name="_Toc107829581"/>
      <w:bookmarkStart w:id="16" w:name="_Toc112703340"/>
      <w:bookmarkStart w:id="17" w:name="_Toc120012841"/>
      <w:r w:rsidRPr="00963738">
        <w:t>8.</w:t>
      </w:r>
      <w:r>
        <w:t>17.3.</w:t>
      </w:r>
      <w:r w:rsidRPr="00963738">
        <w:t>2</w:t>
      </w:r>
      <w:r w:rsidRPr="00963738">
        <w:tab/>
        <w:t>IAB inter-CU topology adaptation procedure with descendant IAB-node</w:t>
      </w:r>
      <w:bookmarkEnd w:id="11"/>
      <w:bookmarkEnd w:id="12"/>
      <w:bookmarkEnd w:id="13"/>
      <w:bookmarkEnd w:id="14"/>
      <w:bookmarkEnd w:id="15"/>
      <w:bookmarkEnd w:id="16"/>
      <w:bookmarkEnd w:id="17"/>
    </w:p>
    <w:p w14:paraId="166870B1" w14:textId="77777777" w:rsidR="003E1FE9" w:rsidRPr="00E51C13" w:rsidRDefault="003E1FE9" w:rsidP="00CB11EC">
      <w:pPr>
        <w:spacing w:beforeLines="50" w:before="120" w:after="0"/>
        <w:rPr>
          <w:rFonts w:eastAsia="宋体"/>
        </w:rPr>
      </w:pPr>
      <w:r w:rsidRPr="00E51C13">
        <w:rPr>
          <w:rFonts w:eastAsia="宋体"/>
        </w:rPr>
        <w:t>……</w:t>
      </w:r>
    </w:p>
    <w:p w14:paraId="1E3193F4" w14:textId="77777777" w:rsidR="003E1FE9" w:rsidRDefault="003E1FE9" w:rsidP="00CB11EC">
      <w:pPr>
        <w:pStyle w:val="B1"/>
        <w:spacing w:beforeLines="50" w:before="120" w:after="0"/>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w:t>
      </w:r>
      <w:proofErr w:type="spellStart"/>
      <w:r>
        <w:rPr>
          <w:lang w:eastAsia="zh-CN"/>
        </w:rPr>
        <w:t>es</w:t>
      </w:r>
      <w:proofErr w:type="spellEnd"/>
      <w:r>
        <w:rPr>
          <w:lang w:eastAsia="zh-CN"/>
        </w:rPr>
        <w:t>)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4C67B72F" w14:textId="77777777" w:rsidR="003E1FE9" w:rsidRDefault="003E1FE9" w:rsidP="00CB11EC">
      <w:pPr>
        <w:spacing w:beforeLines="50" w:before="120" w:after="0"/>
        <w:rPr>
          <w:rFonts w:eastAsia="宋体"/>
        </w:rPr>
      </w:pPr>
      <w:r w:rsidRPr="00E51C13">
        <w:rPr>
          <w:rFonts w:eastAsia="宋体"/>
        </w:rPr>
        <w:t>……</w:t>
      </w:r>
    </w:p>
    <w:p w14:paraId="1F6E3472" w14:textId="77777777" w:rsidR="003E1FE9" w:rsidRDefault="003E1FE9" w:rsidP="00CB11EC">
      <w:pPr>
        <w:pStyle w:val="B1"/>
        <w:spacing w:beforeLines="50" w:before="120" w:after="0"/>
        <w:ind w:left="586"/>
        <w:rPr>
          <w:lang w:eastAsia="zh-CN"/>
        </w:rPr>
      </w:pPr>
      <w:r>
        <w:rPr>
          <w:lang w:eastAsia="zh-CN"/>
        </w:rPr>
        <w:t xml:space="preserve">3. </w:t>
      </w:r>
      <w:r>
        <w:rPr>
          <w:lang w:eastAsia="zh-CN"/>
        </w:rPr>
        <w:tab/>
      </w:r>
      <w:r w:rsidRPr="003E1FE9">
        <w:rPr>
          <w:highlight w:val="yellow"/>
          <w:lang w:eastAsia="zh-CN"/>
        </w:rPr>
        <w:t>The target IAB-donor-CU may obtain new TNL address(</w:t>
      </w:r>
      <w:proofErr w:type="spellStart"/>
      <w:r w:rsidRPr="003E1FE9">
        <w:rPr>
          <w:highlight w:val="yellow"/>
          <w:lang w:eastAsia="zh-CN"/>
        </w:rPr>
        <w:t>es</w:t>
      </w:r>
      <w:proofErr w:type="spellEnd"/>
      <w:r w:rsidRPr="003E1FE9">
        <w:rPr>
          <w:highlight w:val="yellow"/>
          <w:lang w:eastAsia="zh-CN"/>
        </w:rPr>
        <w:t>) from the target IAB-donor-DU,</w:t>
      </w:r>
      <w:r>
        <w:rPr>
          <w:lang w:eastAsia="zh-CN"/>
        </w:rPr>
        <w:t xml:space="preserve"> based on the request for TNL address(</w:t>
      </w:r>
      <w:proofErr w:type="spellStart"/>
      <w:r>
        <w:rPr>
          <w:lang w:eastAsia="zh-CN"/>
        </w:rPr>
        <w:t>es</w:t>
      </w:r>
      <w:proofErr w:type="spellEnd"/>
      <w:r>
        <w:rPr>
          <w:lang w:eastAsia="zh-CN"/>
        </w:rPr>
        <w:t>) received in step 1.</w:t>
      </w:r>
    </w:p>
    <w:p w14:paraId="7509B4DA" w14:textId="106BFB78" w:rsidR="003E1FE9" w:rsidRDefault="003E1FE9" w:rsidP="00CB11EC">
      <w:pPr>
        <w:pStyle w:val="B1"/>
        <w:spacing w:beforeLines="50" w:before="120" w:after="0"/>
        <w:ind w:left="586"/>
        <w:rPr>
          <w:lang w:eastAsia="zh-CN"/>
        </w:rPr>
      </w:pPr>
      <w:r>
        <w:rPr>
          <w:lang w:eastAsia="zh-CN"/>
        </w:rPr>
        <w:t xml:space="preserve">4. </w:t>
      </w:r>
      <w:r>
        <w:rPr>
          <w:lang w:eastAsia="zh-CN"/>
        </w:rPr>
        <w:tab/>
        <w:t xml:space="preserve">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w:t>
      </w:r>
      <w:r w:rsidRPr="003E1FE9">
        <w:rPr>
          <w:highlight w:val="yellow"/>
          <w:lang w:eastAsia="zh-CN"/>
        </w:rPr>
        <w:t>The message may include the new TNL address(</w:t>
      </w:r>
      <w:proofErr w:type="spellStart"/>
      <w:r w:rsidRPr="003E1FE9">
        <w:rPr>
          <w:highlight w:val="yellow"/>
          <w:lang w:eastAsia="zh-CN"/>
        </w:rPr>
        <w:t>es</w:t>
      </w:r>
      <w:proofErr w:type="spellEnd"/>
      <w:r w:rsidRPr="003E1FE9">
        <w:rPr>
          <w:highlight w:val="yellow"/>
          <w:lang w:eastAsia="zh-CN"/>
        </w:rPr>
        <w:t>) obtained in step 3, if any.</w:t>
      </w:r>
    </w:p>
    <w:p w14:paraId="199AF034" w14:textId="0E5E4C8D" w:rsidR="003E1FE9" w:rsidRPr="003E1FE9" w:rsidRDefault="003E1FE9" w:rsidP="00CB11EC">
      <w:pPr>
        <w:spacing w:beforeLines="50" w:before="120" w:after="0"/>
        <w:rPr>
          <w:rFonts w:eastAsia="宋体"/>
        </w:rPr>
      </w:pPr>
      <w:r w:rsidRPr="00E51C13">
        <w:rPr>
          <w:rFonts w:eastAsia="宋体"/>
        </w:rPr>
        <w:t>……</w:t>
      </w:r>
    </w:p>
    <w:p w14:paraId="549765B7" w14:textId="77777777" w:rsidR="003E1FE9" w:rsidRDefault="003E1FE9" w:rsidP="00CB11EC">
      <w:pPr>
        <w:pStyle w:val="B1"/>
        <w:spacing w:beforeLines="50" w:before="120" w:after="0"/>
        <w:ind w:left="586"/>
        <w:rPr>
          <w:lang w:eastAsia="zh-CN"/>
        </w:rPr>
      </w:pPr>
      <w:r>
        <w:rPr>
          <w:lang w:eastAsia="zh-CN"/>
        </w:rPr>
        <w:t xml:space="preserve">6. </w:t>
      </w:r>
      <w:bookmarkStart w:id="18"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4F060E">
        <w:rPr>
          <w:i/>
          <w:iCs/>
          <w:lang w:eastAsia="zh-CN"/>
        </w:rPr>
        <w:t>RRCReconfiguration</w:t>
      </w:r>
      <w:proofErr w:type="spellEnd"/>
      <w:r>
        <w:rPr>
          <w:lang w:eastAsia="zh-CN"/>
        </w:rPr>
        <w:t xml:space="preserve"> message for the descendant IAB-MT.</w:t>
      </w:r>
      <w:bookmarkEnd w:id="18"/>
      <w:r>
        <w:rPr>
          <w:lang w:eastAsia="zh-CN"/>
        </w:rPr>
        <w:t xml:space="preserve"> </w:t>
      </w:r>
      <w:r w:rsidRPr="003E1FE9">
        <w:rPr>
          <w:highlight w:val="yellow"/>
          <w:lang w:eastAsia="zh-CN"/>
        </w:rPr>
        <w:t>The RRC configuration may include the new TNL addresses received in step 4.</w:t>
      </w:r>
      <w:r>
        <w:rPr>
          <w:lang w:eastAsia="zh-CN"/>
        </w:rPr>
        <w:t xml:space="preserve"> </w:t>
      </w:r>
      <w:r>
        <w:rPr>
          <w:lang w:eastAsia="ja-JP"/>
        </w:rPr>
        <w:t xml:space="preserve">If needed, </w:t>
      </w:r>
      <w:r>
        <w:t>the source IAB-donor-CU may also provide a new default UL mapping which</w:t>
      </w:r>
      <w:r>
        <w:rPr>
          <w:lang w:val="en-US"/>
        </w:rPr>
        <w:t xml:space="preserve"> includes a default BH RLC channel and a default BAP Routing ID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252D99B5" w14:textId="77777777" w:rsidR="003E1FE9" w:rsidRPr="001472FD" w:rsidRDefault="003E1FE9" w:rsidP="00CB11EC">
      <w:pPr>
        <w:spacing w:beforeLines="50" w:before="120" w:after="0"/>
        <w:jc w:val="center"/>
        <w:rPr>
          <w:color w:val="FF0000"/>
        </w:rPr>
      </w:pPr>
      <w:r w:rsidRPr="001472FD">
        <w:rPr>
          <w:color w:val="FF0000"/>
        </w:rPr>
        <w:t>------------------------------------</w:t>
      </w:r>
      <w:r>
        <w:rPr>
          <w:color w:val="FF0000"/>
        </w:rPr>
        <w:t>End of excerpt from TS 38.401</w:t>
      </w:r>
      <w:r w:rsidRPr="001472FD">
        <w:rPr>
          <w:color w:val="FF0000"/>
        </w:rPr>
        <w:t>------------------------------------</w:t>
      </w:r>
    </w:p>
    <w:p w14:paraId="0A73E809" w14:textId="46203205" w:rsidR="003E1FE9" w:rsidRDefault="003E1FE9" w:rsidP="00CB11EC">
      <w:pPr>
        <w:overflowPunct w:val="0"/>
        <w:autoSpaceDE w:val="0"/>
        <w:autoSpaceDN w:val="0"/>
        <w:adjustRightInd w:val="0"/>
        <w:spacing w:beforeLines="50" w:before="120" w:after="0"/>
        <w:textAlignment w:val="baseline"/>
        <w:rPr>
          <w:rFonts w:eastAsia="宋体"/>
        </w:rPr>
      </w:pPr>
      <w:r>
        <w:rPr>
          <w:rFonts w:eastAsia="宋体"/>
        </w:rPr>
        <w:t xml:space="preserve">To minimize the spec impacts, </w:t>
      </w:r>
      <w:r w:rsidR="00E2443C" w:rsidRPr="00C80361">
        <w:rPr>
          <w:lang w:eastAsia="zh-CN"/>
        </w:rPr>
        <w:t>TRANSP</w:t>
      </w:r>
      <w:r w:rsidR="00E2443C">
        <w:rPr>
          <w:lang w:eastAsia="zh-CN"/>
        </w:rPr>
        <w:t>ORT MIGRATION MANAGEMENT REQUEST/RESPONSE messages don't need to be changed</w:t>
      </w:r>
      <w:r>
        <w:rPr>
          <w:rFonts w:eastAsia="宋体"/>
        </w:rPr>
        <w:t xml:space="preserve">. </w:t>
      </w:r>
      <w:r w:rsidR="00E2443C">
        <w:rPr>
          <w:rFonts w:eastAsia="宋体"/>
        </w:rPr>
        <w:t xml:space="preserve">The source CU can receive the new IP address list without any mapping, and generate the old and new IP address mapping by itself. Then the source CU send the mapping to descendant IAB-MT by RRC. In this way, </w:t>
      </w:r>
      <w:r>
        <w:rPr>
          <w:rFonts w:eastAsia="宋体"/>
        </w:rPr>
        <w:t xml:space="preserve">the RRC enhancement proposed in Section 2.1 is enough. </w:t>
      </w:r>
    </w:p>
    <w:p w14:paraId="6DF7E7FE" w14:textId="404B5535" w:rsidR="00E2443C" w:rsidRPr="00162153" w:rsidRDefault="00E2443C" w:rsidP="00CB11EC">
      <w:pPr>
        <w:spacing w:beforeLines="50" w:before="120" w:after="0"/>
        <w:rPr>
          <w:rFonts w:eastAsiaTheme="minorEastAsia"/>
          <w:szCs w:val="18"/>
          <w:lang w:eastAsia="zh-CN"/>
        </w:rPr>
      </w:pPr>
      <w:r w:rsidRPr="00162153">
        <w:rPr>
          <w:rFonts w:eastAsiaTheme="minorEastAsia"/>
          <w:szCs w:val="18"/>
          <w:lang w:eastAsia="zh-CN"/>
        </w:rPr>
        <w:t xml:space="preserve">Based on the analysis above, for the </w:t>
      </w:r>
      <w:r>
        <w:rPr>
          <w:rFonts w:eastAsiaTheme="minorEastAsia"/>
          <w:szCs w:val="18"/>
          <w:lang w:eastAsia="zh-CN"/>
        </w:rPr>
        <w:t>descendant</w:t>
      </w:r>
      <w:r w:rsidRPr="00162153">
        <w:rPr>
          <w:rFonts w:eastAsiaTheme="minorEastAsia"/>
          <w:szCs w:val="18"/>
          <w:lang w:eastAsia="zh-CN"/>
        </w:rPr>
        <w:t xml:space="preserve"> node IP address, we propose:</w:t>
      </w:r>
    </w:p>
    <w:p w14:paraId="5A8BDB55" w14:textId="57F24DBA" w:rsidR="00E2443C" w:rsidRDefault="00E2443C" w:rsidP="00CB11EC">
      <w:pPr>
        <w:spacing w:beforeLines="50" w:before="120" w:after="0"/>
        <w:rPr>
          <w:rFonts w:eastAsiaTheme="minorEastAsia"/>
          <w:b/>
          <w:szCs w:val="18"/>
          <w:lang w:eastAsia="zh-CN"/>
        </w:rPr>
      </w:pPr>
      <w:r>
        <w:rPr>
          <w:rFonts w:eastAsiaTheme="minorEastAsia"/>
          <w:b/>
          <w:szCs w:val="18"/>
          <w:lang w:eastAsia="zh-CN"/>
        </w:rPr>
        <w:t xml:space="preserve">Proposal </w:t>
      </w:r>
      <w:r w:rsidR="00355112">
        <w:rPr>
          <w:rFonts w:eastAsiaTheme="minorEastAsia"/>
          <w:b/>
          <w:szCs w:val="18"/>
          <w:lang w:eastAsia="zh-CN"/>
        </w:rPr>
        <w:t>4</w:t>
      </w:r>
      <w:r>
        <w:rPr>
          <w:rFonts w:eastAsiaTheme="minorEastAsia"/>
          <w:b/>
          <w:szCs w:val="18"/>
          <w:lang w:eastAsia="zh-CN"/>
        </w:rPr>
        <w:t xml:space="preserve">: </w:t>
      </w:r>
      <w:r w:rsidR="00100221">
        <w:rPr>
          <w:rFonts w:eastAsiaTheme="minorEastAsia"/>
          <w:b/>
          <w:szCs w:val="18"/>
          <w:lang w:eastAsia="zh-CN"/>
        </w:rPr>
        <w:t>For inter-CU partial migration</w:t>
      </w:r>
      <w:r w:rsidR="00F57353">
        <w:rPr>
          <w:rFonts w:eastAsiaTheme="minorEastAsia"/>
          <w:b/>
          <w:szCs w:val="18"/>
          <w:lang w:eastAsia="zh-CN"/>
        </w:rPr>
        <w:t xml:space="preserve"> and RLF recovery</w:t>
      </w:r>
      <w:r w:rsidR="00100221">
        <w:rPr>
          <w:rFonts w:eastAsiaTheme="minorEastAsia"/>
          <w:b/>
          <w:szCs w:val="18"/>
          <w:lang w:eastAsia="zh-CN"/>
        </w:rPr>
        <w:t>, t</w:t>
      </w:r>
      <w:r>
        <w:rPr>
          <w:rFonts w:eastAsiaTheme="minorEastAsia"/>
          <w:b/>
          <w:szCs w:val="18"/>
          <w:lang w:eastAsia="zh-CN"/>
        </w:rPr>
        <w:t>he source CU generate</w:t>
      </w:r>
      <w:r w:rsidR="00100221">
        <w:rPr>
          <w:rFonts w:eastAsiaTheme="minorEastAsia"/>
          <w:b/>
          <w:szCs w:val="18"/>
          <w:lang w:eastAsia="zh-CN"/>
        </w:rPr>
        <w:t>s</w:t>
      </w:r>
      <w:r w:rsidRPr="00E2443C">
        <w:t xml:space="preserve"> </w:t>
      </w:r>
      <w:r w:rsidRPr="00E2443C">
        <w:rPr>
          <w:rFonts w:eastAsiaTheme="minorEastAsia"/>
          <w:b/>
          <w:szCs w:val="18"/>
          <w:lang w:eastAsia="zh-CN"/>
        </w:rPr>
        <w:t>the old and new IP address mapping</w:t>
      </w:r>
      <w:r>
        <w:rPr>
          <w:rFonts w:eastAsiaTheme="minorEastAsia"/>
          <w:b/>
          <w:szCs w:val="18"/>
          <w:lang w:eastAsia="zh-CN"/>
        </w:rPr>
        <w:t xml:space="preserve"> </w:t>
      </w:r>
      <w:r w:rsidR="00100221">
        <w:rPr>
          <w:rFonts w:eastAsiaTheme="minorEastAsia"/>
          <w:b/>
          <w:szCs w:val="18"/>
          <w:lang w:eastAsia="zh-CN"/>
        </w:rPr>
        <w:t xml:space="preserve">for the descendant IAB-node </w:t>
      </w:r>
      <w:r>
        <w:rPr>
          <w:rFonts w:eastAsiaTheme="minorEastAsia"/>
          <w:b/>
          <w:szCs w:val="18"/>
          <w:lang w:eastAsia="zh-CN"/>
        </w:rPr>
        <w:t>after receiving the new IP address, and send</w:t>
      </w:r>
      <w:r w:rsidR="00100221">
        <w:rPr>
          <w:rFonts w:eastAsiaTheme="minorEastAsia"/>
          <w:b/>
          <w:szCs w:val="18"/>
          <w:lang w:eastAsia="zh-CN"/>
        </w:rPr>
        <w:t>s</w:t>
      </w:r>
      <w:r>
        <w:rPr>
          <w:rFonts w:eastAsiaTheme="minorEastAsia"/>
          <w:b/>
          <w:szCs w:val="18"/>
          <w:lang w:eastAsia="zh-CN"/>
        </w:rPr>
        <w:t xml:space="preserve"> the mapping to descendant IAB-MT.</w:t>
      </w:r>
    </w:p>
    <w:p w14:paraId="3AE7E98F" w14:textId="77777777" w:rsidR="00E2443C" w:rsidRPr="00E2443C" w:rsidRDefault="00E2443C" w:rsidP="00CB11EC">
      <w:pPr>
        <w:overflowPunct w:val="0"/>
        <w:autoSpaceDE w:val="0"/>
        <w:autoSpaceDN w:val="0"/>
        <w:adjustRightInd w:val="0"/>
        <w:spacing w:beforeLines="50" w:before="120" w:after="0"/>
        <w:textAlignment w:val="baseline"/>
        <w:rPr>
          <w:rFonts w:eastAsia="宋体"/>
          <w:b/>
          <w:lang w:eastAsia="zh-CN"/>
        </w:rPr>
      </w:pPr>
    </w:p>
    <w:p w14:paraId="014D46EB" w14:textId="0E734FA3" w:rsidR="00145345" w:rsidRPr="00EE10C3" w:rsidRDefault="00145345" w:rsidP="00CB11EC">
      <w:pPr>
        <w:pStyle w:val="21"/>
        <w:spacing w:beforeLines="50" w:before="120" w:after="0"/>
        <w:rPr>
          <w:rFonts w:eastAsia="宋体"/>
          <w:sz w:val="28"/>
        </w:rPr>
      </w:pPr>
      <w:r w:rsidRPr="00EE10C3">
        <w:rPr>
          <w:rFonts w:eastAsia="宋体"/>
          <w:sz w:val="28"/>
        </w:rPr>
        <w:t>2.</w:t>
      </w:r>
      <w:r>
        <w:rPr>
          <w:rFonts w:eastAsia="宋体"/>
          <w:sz w:val="28"/>
        </w:rPr>
        <w:t>3</w:t>
      </w:r>
      <w:r w:rsidRPr="00EE10C3">
        <w:rPr>
          <w:rFonts w:eastAsia="宋体"/>
          <w:sz w:val="28"/>
        </w:rPr>
        <w:t xml:space="preserve"> For </w:t>
      </w:r>
      <w:r>
        <w:rPr>
          <w:rFonts w:eastAsia="宋体"/>
          <w:sz w:val="28"/>
        </w:rPr>
        <w:t>IP address mapping in RLF recovery</w:t>
      </w:r>
    </w:p>
    <w:p w14:paraId="02C23634" w14:textId="2A6B9139" w:rsidR="00650E4B" w:rsidRPr="00650E4B" w:rsidRDefault="00650E4B" w:rsidP="00CB11EC">
      <w:pPr>
        <w:spacing w:beforeLines="50" w:before="120" w:after="0"/>
        <w:rPr>
          <w:rFonts w:eastAsia="宋体"/>
        </w:rPr>
      </w:pPr>
      <w:bookmarkStart w:id="19" w:name="_Toc423019950"/>
      <w:bookmarkStart w:id="20" w:name="_Toc423020279"/>
      <w:bookmarkStart w:id="21" w:name="_Toc423020296"/>
      <w:bookmarkEnd w:id="1"/>
      <w:bookmarkEnd w:id="2"/>
      <w:bookmarkEnd w:id="19"/>
      <w:bookmarkEnd w:id="20"/>
      <w:bookmarkEnd w:id="21"/>
      <w:r w:rsidRPr="00650E4B">
        <w:rPr>
          <w:rFonts w:eastAsia="宋体"/>
        </w:rPr>
        <w:t xml:space="preserve">In the scenario of inter-CU RLF recovery, the new CU sends the new IP address to </w:t>
      </w:r>
      <w:r>
        <w:rPr>
          <w:rFonts w:eastAsia="宋体"/>
        </w:rPr>
        <w:t>the IAB-MT undergoing recovery</w:t>
      </w:r>
      <w:r w:rsidR="00527D6E">
        <w:rPr>
          <w:rFonts w:eastAsia="宋体"/>
        </w:rPr>
        <w:t xml:space="preserve"> by </w:t>
      </w:r>
      <w:proofErr w:type="spellStart"/>
      <w:r w:rsidR="00527D6E" w:rsidRPr="00527D6E">
        <w:rPr>
          <w:rFonts w:eastAsia="宋体"/>
          <w:i/>
        </w:rPr>
        <w:t>RRCReconfiguration</w:t>
      </w:r>
      <w:proofErr w:type="spellEnd"/>
      <w:r w:rsidR="00527D6E">
        <w:rPr>
          <w:rFonts w:eastAsia="宋体"/>
        </w:rPr>
        <w:t xml:space="preserve"> after the IAB-MT re-establishes RRC connection to the new CU</w:t>
      </w:r>
      <w:r w:rsidRPr="00650E4B">
        <w:rPr>
          <w:rFonts w:eastAsia="宋体"/>
        </w:rPr>
        <w:t xml:space="preserve">. </w:t>
      </w:r>
      <w:r w:rsidR="001D6420">
        <w:rPr>
          <w:rFonts w:eastAsia="宋体"/>
        </w:rPr>
        <w:t xml:space="preserve">And before that, the new CU </w:t>
      </w:r>
      <w:r w:rsidR="00527D6E">
        <w:rPr>
          <w:rFonts w:eastAsia="宋体"/>
        </w:rPr>
        <w:t>retrieve</w:t>
      </w:r>
      <w:r w:rsidR="001D6420">
        <w:rPr>
          <w:rFonts w:eastAsia="宋体"/>
        </w:rPr>
        <w:t>s</w:t>
      </w:r>
      <w:r w:rsidR="00527D6E">
        <w:rPr>
          <w:rFonts w:eastAsia="宋体"/>
        </w:rPr>
        <w:t xml:space="preserve"> the UE context from initial CU</w:t>
      </w:r>
      <w:r w:rsidR="00CE162B">
        <w:rPr>
          <w:rFonts w:eastAsia="宋体"/>
        </w:rPr>
        <w:t xml:space="preserve">, where the initial CU may include the old TNL address in the RRC container of </w:t>
      </w:r>
      <w:r w:rsidR="00CE162B" w:rsidRPr="00B161E5">
        <w:rPr>
          <w:lang w:eastAsia="zh-CN"/>
        </w:rPr>
        <w:t>RETRIEVE UE CONTEXT RESPONSE</w:t>
      </w:r>
      <w:r w:rsidR="00CE162B">
        <w:rPr>
          <w:lang w:eastAsia="zh-CN"/>
        </w:rPr>
        <w:t xml:space="preserve"> message</w:t>
      </w:r>
      <w:r w:rsidR="00527D6E">
        <w:rPr>
          <w:rFonts w:eastAsia="宋体"/>
        </w:rPr>
        <w:t xml:space="preserve">. </w:t>
      </w:r>
      <w:r w:rsidR="00CE162B">
        <w:rPr>
          <w:rFonts w:eastAsia="宋体"/>
        </w:rPr>
        <w:t xml:space="preserve"> The relevant steps in TS 38.401 are given as follows:</w:t>
      </w:r>
    </w:p>
    <w:p w14:paraId="11F207EC" w14:textId="77777777" w:rsidR="00CE162B" w:rsidRDefault="00CE162B" w:rsidP="00CB11EC">
      <w:pPr>
        <w:spacing w:beforeLines="50" w:before="120" w:after="0"/>
        <w:jc w:val="center"/>
        <w:rPr>
          <w:color w:val="FF0000"/>
        </w:rPr>
      </w:pPr>
      <w:r w:rsidRPr="001472FD">
        <w:rPr>
          <w:color w:val="FF0000"/>
        </w:rPr>
        <w:t>------------------------------------</w:t>
      </w:r>
      <w:r>
        <w:rPr>
          <w:color w:val="FF0000"/>
        </w:rPr>
        <w:t>Start</w:t>
      </w:r>
      <w:r w:rsidRPr="001472FD">
        <w:rPr>
          <w:color w:val="FF0000"/>
        </w:rPr>
        <w:t xml:space="preserve"> of excerpt from TS 38.4</w:t>
      </w:r>
      <w:r>
        <w:rPr>
          <w:color w:val="FF0000"/>
        </w:rPr>
        <w:t>01</w:t>
      </w:r>
      <w:r w:rsidRPr="001472FD">
        <w:rPr>
          <w:color w:val="FF0000"/>
        </w:rPr>
        <w:t>------------------------------------</w:t>
      </w:r>
    </w:p>
    <w:p w14:paraId="647BDF80" w14:textId="77777777" w:rsidR="00CE162B" w:rsidRDefault="00CE162B" w:rsidP="00CB11EC">
      <w:pPr>
        <w:spacing w:beforeLines="50" w:before="120" w:after="0"/>
      </w:pPr>
      <w:r w:rsidRPr="00CE162B">
        <w:t>8.17.4</w:t>
      </w:r>
      <w:r w:rsidRPr="00CE162B">
        <w:tab/>
        <w:t xml:space="preserve">IAB Inter-CU Backhaul RLF recovery for single connected IAB-node </w:t>
      </w:r>
    </w:p>
    <w:p w14:paraId="1E5788E0" w14:textId="7F3A2A22" w:rsidR="00CE162B" w:rsidRPr="00E51C13" w:rsidRDefault="00CE162B" w:rsidP="00CB11EC">
      <w:pPr>
        <w:spacing w:beforeLines="50" w:before="120" w:after="0"/>
        <w:rPr>
          <w:rFonts w:eastAsia="宋体"/>
        </w:rPr>
      </w:pPr>
      <w:r w:rsidRPr="00E51C13">
        <w:rPr>
          <w:rFonts w:eastAsia="宋体"/>
        </w:rPr>
        <w:t>……</w:t>
      </w:r>
    </w:p>
    <w:p w14:paraId="48BBB052" w14:textId="77777777" w:rsidR="00CE162B" w:rsidRPr="00C971E9" w:rsidRDefault="00CE162B" w:rsidP="00CB11EC">
      <w:pPr>
        <w:pStyle w:val="B1"/>
        <w:spacing w:beforeLines="50" w:before="120" w:after="0"/>
        <w:ind w:left="586"/>
        <w:rPr>
          <w:lang w:eastAsia="zh-CN"/>
        </w:rPr>
      </w:pPr>
      <w:r w:rsidRPr="00C971E9">
        <w:rPr>
          <w:lang w:eastAsia="zh-CN"/>
        </w:rPr>
        <w:lastRenderedPageBreak/>
        <w:t>5.</w:t>
      </w:r>
      <w:r w:rsidRPr="00C971E9">
        <w:rPr>
          <w:lang w:eastAsia="zh-CN"/>
        </w:rPr>
        <w:tab/>
        <w:t xml:space="preserve">The new IAB-donor-CU retrieves the UE Context for the IAB-MT undergoing recovery, through the </w:t>
      </w:r>
      <w:proofErr w:type="spellStart"/>
      <w:r>
        <w:rPr>
          <w:lang w:eastAsia="zh-CN"/>
        </w:rPr>
        <w:t>XnAP</w:t>
      </w:r>
      <w:proofErr w:type="spellEnd"/>
      <w:r>
        <w:rPr>
          <w:lang w:eastAsia="zh-CN"/>
        </w:rPr>
        <w:t xml:space="preserve"> </w:t>
      </w:r>
      <w:r w:rsidRPr="00C971E9">
        <w:rPr>
          <w:lang w:eastAsia="zh-CN"/>
        </w:rPr>
        <w:t>Retrieve UE Context procedure.</w:t>
      </w:r>
      <w:r>
        <w:rPr>
          <w:lang w:eastAsia="zh-CN"/>
        </w:rPr>
        <w:t xml:space="preserve"> </w:t>
      </w:r>
      <w:r w:rsidRPr="00CE162B">
        <w:rPr>
          <w:highlight w:val="yellow"/>
          <w:lang w:eastAsia="zh-CN"/>
        </w:rPr>
        <w:t>The initial IAB-donor-CU may include the TNL address information of the IAB-node undergoing recovery in the RRC container of the RETRIEVE UE CONTEXT RESPONSE message.</w:t>
      </w:r>
    </w:p>
    <w:p w14:paraId="47188C1F" w14:textId="77777777" w:rsidR="00CE162B" w:rsidRDefault="00CE162B" w:rsidP="00CB11EC">
      <w:pPr>
        <w:spacing w:beforeLines="50" w:before="120" w:after="0"/>
        <w:rPr>
          <w:rFonts w:eastAsia="宋体"/>
        </w:rPr>
      </w:pPr>
      <w:r w:rsidRPr="00E51C13">
        <w:rPr>
          <w:rFonts w:eastAsia="宋体"/>
        </w:rPr>
        <w:t>……</w:t>
      </w:r>
    </w:p>
    <w:p w14:paraId="2A2AA025" w14:textId="77777777" w:rsidR="00CE162B" w:rsidRDefault="00CE162B" w:rsidP="00CB11EC">
      <w:pPr>
        <w:pStyle w:val="B1"/>
        <w:spacing w:beforeLines="50" w:before="120" w:after="0"/>
        <w:ind w:left="586"/>
        <w:rPr>
          <w:lang w:eastAsia="zh-CN"/>
        </w:rPr>
      </w:pPr>
      <w:r>
        <w:rPr>
          <w:rFonts w:eastAsia="宋体"/>
          <w:lang w:eastAsia="zh-CN"/>
        </w:rPr>
        <w:t xml:space="preserve">14. </w:t>
      </w:r>
      <w:r>
        <w:rPr>
          <w:lang w:eastAsia="zh-CN"/>
        </w:rPr>
        <w:t xml:space="preserve">The new IAB-donor-CU sends a </w:t>
      </w:r>
      <w:r w:rsidRPr="00E93641">
        <w:rPr>
          <w:iCs/>
          <w:lang w:eastAsia="zh-CN"/>
        </w:rPr>
        <w:t>DL RRC MESSAGE TRANSFER</w:t>
      </w:r>
      <w:r>
        <w:rPr>
          <w:i/>
          <w:lang w:eastAsia="zh-CN"/>
        </w:rPr>
        <w:t xml:space="preserve"> </w:t>
      </w:r>
      <w:r>
        <w:rPr>
          <w:lang w:eastAsia="zh-CN"/>
        </w:rPr>
        <w:t xml:space="preserve">message to the new parent IAB-DU, which includes an </w:t>
      </w:r>
      <w:proofErr w:type="spellStart"/>
      <w:r>
        <w:rPr>
          <w:i/>
          <w:lang w:eastAsia="zh-CN"/>
        </w:rPr>
        <w:t>RRCReconfiguration</w:t>
      </w:r>
      <w:proofErr w:type="spellEnd"/>
      <w:r>
        <w:rPr>
          <w:lang w:eastAsia="zh-CN"/>
        </w:rPr>
        <w:t xml:space="preserve"> message for the IAB-MT undergoing recovery. </w:t>
      </w:r>
      <w:r w:rsidRPr="00CE162B">
        <w:rPr>
          <w:highlight w:val="yellow"/>
          <w:lang w:eastAsia="zh-CN"/>
        </w:rPr>
        <w:t>The RRC configuration may include new TNL addresses anchored at the new IAB-donor-DU.</w:t>
      </w:r>
      <w:r w:rsidRPr="002E7ABF">
        <w:rPr>
          <w:lang w:val="en-US"/>
        </w:rPr>
        <w:t xml:space="preserve"> </w:t>
      </w:r>
      <w:r>
        <w:rPr>
          <w:lang w:val="en-US"/>
        </w:rPr>
        <w:t>The RRC configuration may further include a BAP address for the recovery IAB-node in the new IAB-donor-CU’s topology, default BH RLC channel and a default BAP routing ID configuration for UL F1-C/non-F1 traffic mapping on the recovery path.</w:t>
      </w:r>
    </w:p>
    <w:p w14:paraId="2B5A3859" w14:textId="77777777" w:rsidR="00CE162B" w:rsidRPr="003E1FE9" w:rsidRDefault="00CE162B" w:rsidP="00CB11EC">
      <w:pPr>
        <w:spacing w:beforeLines="50" w:before="120" w:after="0"/>
        <w:rPr>
          <w:rFonts w:eastAsia="宋体"/>
        </w:rPr>
      </w:pPr>
      <w:r w:rsidRPr="00E51C13">
        <w:rPr>
          <w:rFonts w:eastAsia="宋体"/>
        </w:rPr>
        <w:t>……</w:t>
      </w:r>
    </w:p>
    <w:p w14:paraId="42BF9ED9" w14:textId="77777777" w:rsidR="00CE162B" w:rsidRPr="001472FD" w:rsidRDefault="00CE162B" w:rsidP="00CB11EC">
      <w:pPr>
        <w:spacing w:beforeLines="50" w:before="120" w:after="0"/>
        <w:jc w:val="center"/>
        <w:rPr>
          <w:color w:val="FF0000"/>
        </w:rPr>
      </w:pPr>
      <w:r w:rsidRPr="001472FD">
        <w:rPr>
          <w:color w:val="FF0000"/>
        </w:rPr>
        <w:t>------------------------------------</w:t>
      </w:r>
      <w:r>
        <w:rPr>
          <w:color w:val="FF0000"/>
        </w:rPr>
        <w:t>End of excerpt from TS 38.401</w:t>
      </w:r>
      <w:r w:rsidRPr="001472FD">
        <w:rPr>
          <w:color w:val="FF0000"/>
        </w:rPr>
        <w:t>------------------------------------</w:t>
      </w:r>
    </w:p>
    <w:p w14:paraId="42381BA7" w14:textId="77777777" w:rsidR="00650E4B" w:rsidRPr="00EE10C3" w:rsidRDefault="00650E4B" w:rsidP="00CB11EC">
      <w:pPr>
        <w:spacing w:beforeLines="50" w:before="120" w:after="0"/>
        <w:rPr>
          <w:rFonts w:eastAsia="宋体"/>
          <w:b/>
        </w:rPr>
      </w:pPr>
    </w:p>
    <w:p w14:paraId="02E76F7D" w14:textId="6D27BC5E" w:rsidR="00100221" w:rsidRDefault="00CE162B" w:rsidP="00CB11EC">
      <w:pPr>
        <w:spacing w:beforeLines="50" w:before="120" w:after="0"/>
        <w:rPr>
          <w:rFonts w:eastAsia="宋体"/>
        </w:rPr>
      </w:pPr>
      <w:r>
        <w:rPr>
          <w:rFonts w:eastAsia="宋体"/>
        </w:rPr>
        <w:t xml:space="preserve">In </w:t>
      </w:r>
      <w:r w:rsidR="00100221">
        <w:rPr>
          <w:rFonts w:eastAsia="宋体"/>
        </w:rPr>
        <w:t>our view, step 14 can be modified as: The new CU generates the old and new IP address mapping, and send</w:t>
      </w:r>
      <w:r w:rsidR="00C76960">
        <w:rPr>
          <w:rFonts w:eastAsia="宋体"/>
        </w:rPr>
        <w:t>s</w:t>
      </w:r>
      <w:r w:rsidR="00100221">
        <w:rPr>
          <w:rFonts w:eastAsia="宋体"/>
        </w:rPr>
        <w:t xml:space="preserve"> it to IAB-MT undergoing recovery via the enhanced RRC signalling in Section 2.1 and to the initial CU via an </w:t>
      </w:r>
      <w:proofErr w:type="spellStart"/>
      <w:r w:rsidR="00100221">
        <w:rPr>
          <w:rFonts w:eastAsia="宋体"/>
        </w:rPr>
        <w:t>Xn</w:t>
      </w:r>
      <w:proofErr w:type="spellEnd"/>
      <w:r w:rsidR="00100221">
        <w:rPr>
          <w:rFonts w:eastAsia="宋体"/>
        </w:rPr>
        <w:t xml:space="preserve"> message. We propose:</w:t>
      </w:r>
    </w:p>
    <w:p w14:paraId="17E6E30D" w14:textId="4B75AC4D" w:rsidR="00CE162B" w:rsidRPr="00CE162B" w:rsidRDefault="00100221" w:rsidP="00CB11EC">
      <w:pPr>
        <w:spacing w:beforeLines="50" w:before="120" w:after="0"/>
        <w:rPr>
          <w:rFonts w:eastAsia="宋体"/>
        </w:rPr>
      </w:pPr>
      <w:r>
        <w:rPr>
          <w:rFonts w:eastAsiaTheme="minorEastAsia"/>
          <w:b/>
          <w:szCs w:val="18"/>
          <w:lang w:eastAsia="zh-CN"/>
        </w:rPr>
        <w:t xml:space="preserve">Proposal </w:t>
      </w:r>
      <w:r w:rsidR="00355112">
        <w:rPr>
          <w:rFonts w:eastAsiaTheme="minorEastAsia"/>
          <w:b/>
          <w:szCs w:val="18"/>
          <w:lang w:eastAsia="zh-CN"/>
        </w:rPr>
        <w:t>5</w:t>
      </w:r>
      <w:r>
        <w:rPr>
          <w:rFonts w:eastAsiaTheme="minorEastAsia"/>
          <w:b/>
          <w:szCs w:val="18"/>
          <w:lang w:eastAsia="zh-CN"/>
        </w:rPr>
        <w:t xml:space="preserve">: For inter-CU RLF recovery, the new CU </w:t>
      </w:r>
      <w:r w:rsidRPr="00100221">
        <w:rPr>
          <w:rFonts w:eastAsiaTheme="minorEastAsia"/>
          <w:b/>
          <w:szCs w:val="18"/>
          <w:lang w:eastAsia="zh-CN"/>
        </w:rPr>
        <w:t>generates the old and new IP address mapping, and send</w:t>
      </w:r>
      <w:r w:rsidR="00C76960">
        <w:rPr>
          <w:rFonts w:eastAsiaTheme="minorEastAsia"/>
          <w:b/>
          <w:szCs w:val="18"/>
          <w:lang w:eastAsia="zh-CN"/>
        </w:rPr>
        <w:t>s</w:t>
      </w:r>
      <w:r w:rsidRPr="00100221">
        <w:rPr>
          <w:rFonts w:eastAsiaTheme="minorEastAsia"/>
          <w:b/>
          <w:szCs w:val="18"/>
          <w:lang w:eastAsia="zh-CN"/>
        </w:rPr>
        <w:t xml:space="preserve"> it to </w:t>
      </w:r>
      <w:r>
        <w:rPr>
          <w:rFonts w:eastAsiaTheme="minorEastAsia"/>
          <w:b/>
          <w:szCs w:val="18"/>
          <w:lang w:eastAsia="zh-CN"/>
        </w:rPr>
        <w:t>the</w:t>
      </w:r>
      <w:r w:rsidR="000D23C9" w:rsidRPr="000D23C9">
        <w:rPr>
          <w:rFonts w:eastAsiaTheme="minorEastAsia"/>
          <w:b/>
          <w:szCs w:val="18"/>
          <w:lang w:eastAsia="zh-CN"/>
        </w:rPr>
        <w:t xml:space="preserve"> </w:t>
      </w:r>
      <w:r w:rsidR="000D23C9">
        <w:rPr>
          <w:rFonts w:eastAsiaTheme="minorEastAsia"/>
          <w:b/>
          <w:szCs w:val="18"/>
          <w:lang w:eastAsia="zh-CN"/>
        </w:rPr>
        <w:t xml:space="preserve">initial CU via a new </w:t>
      </w:r>
      <w:proofErr w:type="spellStart"/>
      <w:r w:rsidR="000D23C9">
        <w:rPr>
          <w:rFonts w:eastAsiaTheme="minorEastAsia"/>
          <w:b/>
          <w:szCs w:val="18"/>
          <w:lang w:eastAsia="zh-CN"/>
        </w:rPr>
        <w:t>Xn</w:t>
      </w:r>
      <w:proofErr w:type="spellEnd"/>
      <w:r w:rsidR="000D23C9">
        <w:rPr>
          <w:rFonts w:eastAsiaTheme="minorEastAsia"/>
          <w:b/>
          <w:szCs w:val="18"/>
          <w:lang w:eastAsia="zh-CN"/>
        </w:rPr>
        <w:t xml:space="preserve"> message and the</w:t>
      </w:r>
      <w:r>
        <w:rPr>
          <w:rFonts w:eastAsiaTheme="minorEastAsia"/>
          <w:b/>
          <w:szCs w:val="18"/>
          <w:lang w:eastAsia="zh-CN"/>
        </w:rPr>
        <w:t xml:space="preserve"> </w:t>
      </w:r>
      <w:r w:rsidRPr="00100221">
        <w:rPr>
          <w:rFonts w:eastAsiaTheme="minorEastAsia"/>
          <w:b/>
          <w:szCs w:val="18"/>
          <w:lang w:eastAsia="zh-CN"/>
        </w:rPr>
        <w:t>IAB-MT undergoing recovery</w:t>
      </w:r>
      <w:r w:rsidR="000D23C9">
        <w:rPr>
          <w:rFonts w:eastAsiaTheme="minorEastAsia"/>
          <w:b/>
          <w:szCs w:val="18"/>
          <w:lang w:eastAsia="zh-CN"/>
        </w:rPr>
        <w:t xml:space="preserve"> via RRC</w:t>
      </w:r>
      <w:r w:rsidR="00C76960">
        <w:rPr>
          <w:rFonts w:eastAsiaTheme="minorEastAsia"/>
          <w:b/>
          <w:szCs w:val="18"/>
          <w:lang w:eastAsia="zh-CN"/>
        </w:rPr>
        <w:t>.</w:t>
      </w:r>
    </w:p>
    <w:p w14:paraId="6C70E396" w14:textId="665C922B" w:rsidR="00650E4B" w:rsidRDefault="00AD1BA9" w:rsidP="00CB11EC">
      <w:pPr>
        <w:spacing w:beforeLines="50" w:before="120" w:after="0"/>
        <w:rPr>
          <w:rFonts w:eastAsia="宋体"/>
        </w:rPr>
      </w:pPr>
      <w:r>
        <w:rPr>
          <w:rFonts w:eastAsia="宋体"/>
        </w:rPr>
        <w:t>T</w:t>
      </w:r>
      <w:r w:rsidR="00100221" w:rsidRPr="00100221">
        <w:rPr>
          <w:rFonts w:eastAsia="宋体"/>
        </w:rPr>
        <w:t>he issue of descendant IAB-node in the RLF recovery is the same as that in the partial migration.</w:t>
      </w:r>
    </w:p>
    <w:p w14:paraId="23A61638" w14:textId="63A00917" w:rsidR="00CB11EC" w:rsidRPr="00100221" w:rsidRDefault="00CB11EC" w:rsidP="00CB11EC">
      <w:pPr>
        <w:spacing w:beforeLines="50" w:before="120" w:after="0"/>
        <w:rPr>
          <w:rFonts w:eastAsia="宋体"/>
        </w:rPr>
      </w:pPr>
      <w:r>
        <w:rPr>
          <w:rFonts w:eastAsia="宋体"/>
        </w:rPr>
        <w:t xml:space="preserve">Based on the above understanding,  we provide the CR draft to capture the </w:t>
      </w:r>
      <w:proofErr w:type="spellStart"/>
      <w:r>
        <w:rPr>
          <w:rFonts w:eastAsia="宋体"/>
        </w:rPr>
        <w:t>XnAP</w:t>
      </w:r>
      <w:proofErr w:type="spellEnd"/>
      <w:r>
        <w:rPr>
          <w:rFonts w:eastAsia="宋体"/>
        </w:rPr>
        <w:t xml:space="preserve"> specification impact, and a draft LS to SA3 and RAN2, in the appendix part.</w:t>
      </w:r>
    </w:p>
    <w:p w14:paraId="656A3A07" w14:textId="77777777" w:rsidR="00326166" w:rsidRPr="007D3E81" w:rsidRDefault="00E4311A" w:rsidP="00CB11EC">
      <w:pPr>
        <w:pStyle w:val="10"/>
        <w:spacing w:beforeLines="50" w:before="120" w:after="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74114B5" w14:textId="7C5FDB76" w:rsidR="00850DCF" w:rsidRDefault="00870618" w:rsidP="00CB11EC">
      <w:pPr>
        <w:spacing w:beforeLines="50" w:before="120" w:after="0"/>
        <w:rPr>
          <w:lang w:eastAsia="zh-CN"/>
        </w:rPr>
      </w:pPr>
      <w:r>
        <w:rPr>
          <w:rFonts w:eastAsia="宋体"/>
          <w:lang w:eastAsia="zh-CN"/>
        </w:rPr>
        <w:t xml:space="preserve">This paper presents our view on the </w:t>
      </w:r>
      <w:r w:rsidR="00AD1BA9">
        <w:rPr>
          <w:rFonts w:eastAsia="宋体"/>
          <w:lang w:eastAsia="zh-CN"/>
        </w:rPr>
        <w:t xml:space="preserve">IP address mapping issue in the inter-CU partial migration and RLF recovery for the SA3 </w:t>
      </w:r>
      <w:r>
        <w:rPr>
          <w:rFonts w:eastAsia="宋体"/>
          <w:lang w:eastAsia="zh-CN"/>
        </w:rPr>
        <w:t>LS</w:t>
      </w:r>
      <w:r>
        <w:rPr>
          <w:lang w:eastAsia="zh-CN"/>
        </w:rPr>
        <w:t xml:space="preserve">. The following </w:t>
      </w:r>
      <w:r w:rsidR="00355112">
        <w:rPr>
          <w:lang w:eastAsia="zh-CN"/>
        </w:rPr>
        <w:t>proposals and observations are provided</w:t>
      </w:r>
      <w:r>
        <w:rPr>
          <w:lang w:eastAsia="zh-CN"/>
        </w:rPr>
        <w:t>:</w:t>
      </w:r>
    </w:p>
    <w:p w14:paraId="0B76E607" w14:textId="1C22A0ED" w:rsidR="00870618" w:rsidRPr="00545D13" w:rsidRDefault="00AD1BA9" w:rsidP="00CB11EC">
      <w:pPr>
        <w:overflowPunct w:val="0"/>
        <w:autoSpaceDE w:val="0"/>
        <w:autoSpaceDN w:val="0"/>
        <w:adjustRightInd w:val="0"/>
        <w:spacing w:beforeLines="50" w:before="120" w:after="0"/>
        <w:textAlignment w:val="baseline"/>
        <w:rPr>
          <w:rFonts w:eastAsia="宋体"/>
          <w:b/>
          <w:highlight w:val="lightGray"/>
          <w:lang w:eastAsia="zh-CN"/>
        </w:rPr>
      </w:pPr>
      <w:bookmarkStart w:id="22" w:name="_Toc423020280"/>
      <w:bookmarkEnd w:id="22"/>
      <w:r w:rsidRPr="00AD1BA9">
        <w:rPr>
          <w:rFonts w:eastAsia="宋体"/>
          <w:b/>
          <w:highlight w:val="lightGray"/>
          <w:lang w:eastAsia="zh-CN"/>
        </w:rPr>
        <w:t>For migrating node IP address mapping in partial migration</w:t>
      </w:r>
    </w:p>
    <w:p w14:paraId="3F827F9F" w14:textId="77777777" w:rsidR="00355112" w:rsidRPr="00CB11EC" w:rsidRDefault="00355112" w:rsidP="00CB11EC">
      <w:pPr>
        <w:spacing w:beforeLines="50" w:before="120" w:after="0"/>
        <w:rPr>
          <w:rFonts w:eastAsia="宋体"/>
          <w:b/>
          <w:lang w:eastAsia="zh-CN"/>
        </w:rPr>
      </w:pPr>
      <w:r w:rsidRPr="00CB11EC">
        <w:rPr>
          <w:rFonts w:eastAsia="宋体"/>
          <w:b/>
          <w:lang w:eastAsia="zh-CN"/>
        </w:rPr>
        <w:t>Observation 1: For F1-U, the current IAB UP configuration update procedure is enough for source CU and IAB-node to know the mapping of old IP and new IP.</w:t>
      </w:r>
    </w:p>
    <w:p w14:paraId="0C66C271" w14:textId="77777777" w:rsidR="00355112" w:rsidRDefault="00355112" w:rsidP="00CB11EC">
      <w:pPr>
        <w:spacing w:beforeLines="50" w:before="120" w:after="0"/>
        <w:rPr>
          <w:rFonts w:eastAsia="宋体"/>
          <w:b/>
          <w:lang w:eastAsia="zh-CN"/>
        </w:rPr>
      </w:pPr>
      <w:r w:rsidRPr="00CB11EC">
        <w:rPr>
          <w:rFonts w:eastAsia="宋体"/>
          <w:b/>
          <w:lang w:eastAsia="zh-CN"/>
        </w:rPr>
        <w:t>Observation 2: For F1-C, the mapping of old IP and new IP should be known by source CU and IAB-node, before any SCTP handshake message on target path.</w:t>
      </w:r>
    </w:p>
    <w:p w14:paraId="5D3E2E0F" w14:textId="24D1E360" w:rsidR="00355112" w:rsidRPr="00CB11EC" w:rsidRDefault="00355112" w:rsidP="00CB11EC">
      <w:pPr>
        <w:spacing w:beforeLines="50" w:before="120" w:after="0"/>
        <w:rPr>
          <w:rFonts w:eastAsia="宋体"/>
          <w:b/>
          <w:lang w:eastAsia="zh-CN"/>
        </w:rPr>
      </w:pPr>
      <w:r>
        <w:rPr>
          <w:rFonts w:eastAsia="宋体"/>
          <w:b/>
          <w:lang w:eastAsia="zh-CN"/>
        </w:rPr>
        <w:t xml:space="preserve">Proposal 1: </w:t>
      </w:r>
      <w:r w:rsidR="00470DFA" w:rsidRPr="00A032BD">
        <w:rPr>
          <w:rFonts w:eastAsia="宋体"/>
          <w:b/>
          <w:lang w:eastAsia="zh-CN"/>
        </w:rPr>
        <w:t xml:space="preserve">RAN3 assume </w:t>
      </w:r>
      <w:r w:rsidR="00470DFA">
        <w:rPr>
          <w:rFonts w:eastAsia="宋体"/>
          <w:b/>
          <w:lang w:eastAsia="zh-CN"/>
        </w:rPr>
        <w:t xml:space="preserve">the F1 terminating </w:t>
      </w:r>
      <w:r w:rsidR="00470DFA" w:rsidRPr="00A032BD">
        <w:rPr>
          <w:rFonts w:eastAsia="宋体"/>
          <w:b/>
          <w:lang w:eastAsia="zh-CN"/>
        </w:rPr>
        <w:t>CU</w:t>
      </w:r>
      <w:r w:rsidR="00470DFA">
        <w:rPr>
          <w:rFonts w:eastAsia="宋体"/>
          <w:b/>
          <w:lang w:eastAsia="zh-CN"/>
        </w:rPr>
        <w:t>’s</w:t>
      </w:r>
      <w:r w:rsidR="00470DFA" w:rsidRPr="00A032BD">
        <w:rPr>
          <w:rFonts w:eastAsia="宋体"/>
          <w:b/>
          <w:lang w:eastAsia="zh-CN"/>
        </w:rPr>
        <w:t xml:space="preserve"> IP</w:t>
      </w:r>
      <w:r w:rsidR="00470DFA">
        <w:rPr>
          <w:rFonts w:eastAsia="宋体"/>
          <w:b/>
          <w:lang w:eastAsia="zh-CN"/>
        </w:rPr>
        <w:t xml:space="preserve"> </w:t>
      </w:r>
      <w:r w:rsidR="00470DFA" w:rsidRPr="00470DFA">
        <w:rPr>
          <w:rFonts w:eastAsia="宋体"/>
          <w:b/>
          <w:lang w:eastAsia="zh-CN"/>
        </w:rPr>
        <w:t>address to be used for F1-C traffic</w:t>
      </w:r>
      <w:r w:rsidR="00470DFA" w:rsidRPr="00A032BD">
        <w:rPr>
          <w:rFonts w:eastAsia="宋体"/>
          <w:b/>
          <w:lang w:eastAsia="zh-CN"/>
        </w:rPr>
        <w:t xml:space="preserve"> not change when IAB performs partial migration or inter-donor RLF recovery.</w:t>
      </w:r>
    </w:p>
    <w:p w14:paraId="25056C07" w14:textId="047347BD" w:rsidR="00D5632D" w:rsidRDefault="00D5632D" w:rsidP="00CB11EC">
      <w:pPr>
        <w:spacing w:beforeLines="50" w:before="120" w:after="0"/>
        <w:rPr>
          <w:rFonts w:eastAsiaTheme="minorEastAsia"/>
          <w:b/>
          <w:szCs w:val="18"/>
          <w:lang w:eastAsia="zh-CN"/>
        </w:rPr>
      </w:pPr>
      <w:r>
        <w:rPr>
          <w:rFonts w:eastAsiaTheme="minorEastAsia"/>
          <w:b/>
          <w:szCs w:val="18"/>
          <w:lang w:eastAsia="zh-CN"/>
        </w:rPr>
        <w:t xml:space="preserve">Proposal </w:t>
      </w:r>
      <w:r w:rsidR="00355112">
        <w:rPr>
          <w:rFonts w:eastAsiaTheme="minorEastAsia"/>
          <w:b/>
          <w:szCs w:val="18"/>
          <w:lang w:eastAsia="zh-CN"/>
        </w:rPr>
        <w:t>2</w:t>
      </w:r>
      <w:r>
        <w:rPr>
          <w:rFonts w:eastAsiaTheme="minorEastAsia"/>
          <w:b/>
          <w:szCs w:val="18"/>
          <w:lang w:eastAsia="zh-CN"/>
        </w:rPr>
        <w:t xml:space="preserve">: For inter-CU partial migration, RAN3 to introduce an explicit IE in HANDOVER REQUEST ACK to include </w:t>
      </w:r>
      <w:r w:rsidRPr="00162153">
        <w:rPr>
          <w:rFonts w:eastAsiaTheme="minorEastAsia"/>
          <w:b/>
          <w:szCs w:val="18"/>
          <w:lang w:eastAsia="zh-CN"/>
        </w:rPr>
        <w:t>mapping of old and new IP</w:t>
      </w:r>
      <w:r>
        <w:rPr>
          <w:rFonts w:eastAsiaTheme="minorEastAsia"/>
          <w:b/>
          <w:szCs w:val="18"/>
          <w:lang w:eastAsia="zh-CN"/>
        </w:rPr>
        <w:t xml:space="preserve"> address for migrating IAB-node.</w:t>
      </w:r>
    </w:p>
    <w:p w14:paraId="2D1F0AA8" w14:textId="1F35EC1C" w:rsidR="00AD1BA9" w:rsidRPr="00AD1BA9" w:rsidRDefault="00355112" w:rsidP="00CB11EC">
      <w:pPr>
        <w:spacing w:beforeLines="50" w:before="120" w:after="0"/>
        <w:rPr>
          <w:rFonts w:eastAsiaTheme="minorEastAsia"/>
          <w:b/>
          <w:szCs w:val="18"/>
          <w:lang w:eastAsia="zh-CN"/>
        </w:rPr>
      </w:pPr>
      <w:r>
        <w:rPr>
          <w:rFonts w:eastAsiaTheme="minorEastAsia"/>
          <w:b/>
          <w:szCs w:val="18"/>
          <w:lang w:eastAsia="zh-CN"/>
        </w:rPr>
        <w:t>Proposal 3: RAN3 assume</w:t>
      </w:r>
      <w:r w:rsidR="0072255E">
        <w:rPr>
          <w:rFonts w:eastAsiaTheme="minorEastAsia"/>
          <w:b/>
          <w:szCs w:val="18"/>
          <w:lang w:eastAsia="zh-CN"/>
        </w:rPr>
        <w:t>s</w:t>
      </w:r>
      <w:r>
        <w:rPr>
          <w:rFonts w:eastAsiaTheme="minorEastAsia"/>
          <w:b/>
          <w:szCs w:val="18"/>
          <w:lang w:eastAsia="zh-CN"/>
        </w:rPr>
        <w:t xml:space="preserve"> </w:t>
      </w:r>
      <w:proofErr w:type="spellStart"/>
      <w:r>
        <w:rPr>
          <w:rFonts w:eastAsiaTheme="minorEastAsia"/>
          <w:b/>
          <w:szCs w:val="18"/>
          <w:lang w:eastAsia="zh-CN"/>
        </w:rPr>
        <w:t>RRCReconfiguration</w:t>
      </w:r>
      <w:proofErr w:type="spellEnd"/>
      <w:r>
        <w:rPr>
          <w:rFonts w:eastAsiaTheme="minorEastAsia"/>
          <w:b/>
          <w:szCs w:val="18"/>
          <w:lang w:eastAsia="zh-CN"/>
        </w:rPr>
        <w:t xml:space="preserve"> message will include the old and new IP address mapping when providing updated IP address configuration to the migrating IAB-MT, and send LS to RAN2 for checking the RRC impact.</w:t>
      </w:r>
    </w:p>
    <w:p w14:paraId="1D82A611" w14:textId="363FA154" w:rsidR="00870618" w:rsidRPr="00870618" w:rsidRDefault="00AD1BA9" w:rsidP="00CB11EC">
      <w:pPr>
        <w:overflowPunct w:val="0"/>
        <w:autoSpaceDE w:val="0"/>
        <w:autoSpaceDN w:val="0"/>
        <w:adjustRightInd w:val="0"/>
        <w:spacing w:beforeLines="50" w:before="120" w:after="0"/>
        <w:textAlignment w:val="baseline"/>
        <w:rPr>
          <w:rFonts w:eastAsia="宋体"/>
          <w:b/>
          <w:highlight w:val="lightGray"/>
          <w:lang w:eastAsia="zh-CN"/>
        </w:rPr>
      </w:pPr>
      <w:r w:rsidRPr="00AD1BA9">
        <w:rPr>
          <w:rFonts w:eastAsia="宋体"/>
          <w:b/>
          <w:highlight w:val="lightGray"/>
          <w:lang w:eastAsia="zh-CN"/>
        </w:rPr>
        <w:t>For descendant node IP address mapping in partial migration</w:t>
      </w:r>
      <w:r w:rsidR="00F57353">
        <w:rPr>
          <w:rFonts w:eastAsia="宋体"/>
          <w:b/>
          <w:highlight w:val="lightGray"/>
          <w:lang w:eastAsia="zh-CN"/>
        </w:rPr>
        <w:t xml:space="preserve"> and RLF recovery</w:t>
      </w:r>
    </w:p>
    <w:p w14:paraId="11A7361E" w14:textId="72AFBFFE" w:rsidR="00D5632D" w:rsidRDefault="00D5632D" w:rsidP="00CB11EC">
      <w:pPr>
        <w:spacing w:beforeLines="50" w:before="120" w:after="0"/>
        <w:rPr>
          <w:rFonts w:eastAsiaTheme="minorEastAsia"/>
          <w:b/>
          <w:szCs w:val="18"/>
          <w:lang w:eastAsia="zh-CN"/>
        </w:rPr>
      </w:pPr>
      <w:r>
        <w:rPr>
          <w:rFonts w:eastAsiaTheme="minorEastAsia"/>
          <w:b/>
          <w:szCs w:val="18"/>
          <w:lang w:eastAsia="zh-CN"/>
        </w:rPr>
        <w:t xml:space="preserve">Proposal </w:t>
      </w:r>
      <w:r w:rsidR="00355112">
        <w:rPr>
          <w:rFonts w:eastAsiaTheme="minorEastAsia"/>
          <w:b/>
          <w:szCs w:val="18"/>
          <w:lang w:eastAsia="zh-CN"/>
        </w:rPr>
        <w:t>4</w:t>
      </w:r>
      <w:r>
        <w:rPr>
          <w:rFonts w:eastAsiaTheme="minorEastAsia"/>
          <w:b/>
          <w:szCs w:val="18"/>
          <w:lang w:eastAsia="zh-CN"/>
        </w:rPr>
        <w:t>: For inter-CU partial migration</w:t>
      </w:r>
      <w:r w:rsidR="00F57353">
        <w:rPr>
          <w:rFonts w:eastAsiaTheme="minorEastAsia"/>
          <w:b/>
          <w:szCs w:val="18"/>
          <w:lang w:eastAsia="zh-CN"/>
        </w:rPr>
        <w:t xml:space="preserve"> and RLF recovery</w:t>
      </w:r>
      <w:r>
        <w:rPr>
          <w:rFonts w:eastAsiaTheme="minorEastAsia"/>
          <w:b/>
          <w:szCs w:val="18"/>
          <w:lang w:eastAsia="zh-CN"/>
        </w:rPr>
        <w:t>, the source CU generates</w:t>
      </w:r>
      <w:r w:rsidRPr="00E2443C">
        <w:t xml:space="preserve"> </w:t>
      </w:r>
      <w:r w:rsidRPr="00E2443C">
        <w:rPr>
          <w:rFonts w:eastAsiaTheme="minorEastAsia"/>
          <w:b/>
          <w:szCs w:val="18"/>
          <w:lang w:eastAsia="zh-CN"/>
        </w:rPr>
        <w:t>the old and new IP address mapping</w:t>
      </w:r>
      <w:r>
        <w:rPr>
          <w:rFonts w:eastAsiaTheme="minorEastAsia"/>
          <w:b/>
          <w:szCs w:val="18"/>
          <w:lang w:eastAsia="zh-CN"/>
        </w:rPr>
        <w:t xml:space="preserve"> for the descendant IAB-node after receiving the new IP address, and sends the mapping to descendant IAB-MT.</w:t>
      </w:r>
    </w:p>
    <w:p w14:paraId="1AE88941" w14:textId="77777777" w:rsidR="00AD1BA9" w:rsidRDefault="00AD1BA9" w:rsidP="00CB11EC">
      <w:pPr>
        <w:spacing w:beforeLines="50" w:before="120" w:after="0"/>
        <w:rPr>
          <w:rFonts w:eastAsiaTheme="minorEastAsia"/>
          <w:b/>
          <w:szCs w:val="18"/>
          <w:lang w:eastAsia="zh-CN"/>
        </w:rPr>
      </w:pPr>
    </w:p>
    <w:p w14:paraId="65E63B42" w14:textId="443680E1" w:rsidR="00AD1BA9" w:rsidRPr="00AD1BA9" w:rsidRDefault="00AD1BA9" w:rsidP="00CB11EC">
      <w:pPr>
        <w:overflowPunct w:val="0"/>
        <w:autoSpaceDE w:val="0"/>
        <w:autoSpaceDN w:val="0"/>
        <w:adjustRightInd w:val="0"/>
        <w:spacing w:beforeLines="50" w:before="120" w:after="0"/>
        <w:textAlignment w:val="baseline"/>
        <w:rPr>
          <w:rFonts w:eastAsia="宋体"/>
          <w:b/>
          <w:highlight w:val="lightGray"/>
          <w:lang w:eastAsia="zh-CN"/>
        </w:rPr>
      </w:pPr>
      <w:r w:rsidRPr="00AD1BA9">
        <w:rPr>
          <w:rFonts w:eastAsia="宋体"/>
          <w:b/>
          <w:highlight w:val="lightGray"/>
          <w:lang w:eastAsia="zh-CN"/>
        </w:rPr>
        <w:t>For IP address mapping in RLF recovery</w:t>
      </w:r>
    </w:p>
    <w:p w14:paraId="156F940E" w14:textId="042DD5A9" w:rsidR="00D5632D" w:rsidRDefault="0077422C" w:rsidP="00CB11EC">
      <w:pPr>
        <w:spacing w:beforeLines="50" w:before="120" w:after="0"/>
        <w:rPr>
          <w:rFonts w:eastAsiaTheme="minorEastAsia"/>
          <w:b/>
          <w:szCs w:val="18"/>
          <w:lang w:eastAsia="zh-CN"/>
        </w:rPr>
      </w:pPr>
      <w:r>
        <w:rPr>
          <w:rFonts w:eastAsiaTheme="minorEastAsia"/>
          <w:b/>
          <w:szCs w:val="18"/>
          <w:lang w:eastAsia="zh-CN"/>
        </w:rPr>
        <w:t xml:space="preserve">Proposal 5: For inter-CU RLF recovery, the new CU </w:t>
      </w:r>
      <w:r w:rsidRPr="00100221">
        <w:rPr>
          <w:rFonts w:eastAsiaTheme="minorEastAsia"/>
          <w:b/>
          <w:szCs w:val="18"/>
          <w:lang w:eastAsia="zh-CN"/>
        </w:rPr>
        <w:t>generates the old and new IP address mapping, and send</w:t>
      </w:r>
      <w:r>
        <w:rPr>
          <w:rFonts w:eastAsiaTheme="minorEastAsia"/>
          <w:b/>
          <w:szCs w:val="18"/>
          <w:lang w:eastAsia="zh-CN"/>
        </w:rPr>
        <w:t>s</w:t>
      </w:r>
      <w:r w:rsidRPr="00100221">
        <w:rPr>
          <w:rFonts w:eastAsiaTheme="minorEastAsia"/>
          <w:b/>
          <w:szCs w:val="18"/>
          <w:lang w:eastAsia="zh-CN"/>
        </w:rPr>
        <w:t xml:space="preserve"> it to </w:t>
      </w:r>
      <w:r>
        <w:rPr>
          <w:rFonts w:eastAsiaTheme="minorEastAsia"/>
          <w:b/>
          <w:szCs w:val="18"/>
          <w:lang w:eastAsia="zh-CN"/>
        </w:rPr>
        <w:t>the</w:t>
      </w:r>
      <w:r w:rsidRPr="000D23C9">
        <w:rPr>
          <w:rFonts w:eastAsiaTheme="minorEastAsia"/>
          <w:b/>
          <w:szCs w:val="18"/>
          <w:lang w:eastAsia="zh-CN"/>
        </w:rPr>
        <w:t xml:space="preserve"> </w:t>
      </w:r>
      <w:r>
        <w:rPr>
          <w:rFonts w:eastAsiaTheme="minorEastAsia"/>
          <w:b/>
          <w:szCs w:val="18"/>
          <w:lang w:eastAsia="zh-CN"/>
        </w:rPr>
        <w:t xml:space="preserve">initial CU via a new </w:t>
      </w:r>
      <w:proofErr w:type="spellStart"/>
      <w:r>
        <w:rPr>
          <w:rFonts w:eastAsiaTheme="minorEastAsia"/>
          <w:b/>
          <w:szCs w:val="18"/>
          <w:lang w:eastAsia="zh-CN"/>
        </w:rPr>
        <w:t>Xn</w:t>
      </w:r>
      <w:proofErr w:type="spellEnd"/>
      <w:r>
        <w:rPr>
          <w:rFonts w:eastAsiaTheme="minorEastAsia"/>
          <w:b/>
          <w:szCs w:val="18"/>
          <w:lang w:eastAsia="zh-CN"/>
        </w:rPr>
        <w:t xml:space="preserve"> message and the </w:t>
      </w:r>
      <w:r w:rsidRPr="00100221">
        <w:rPr>
          <w:rFonts w:eastAsiaTheme="minorEastAsia"/>
          <w:b/>
          <w:szCs w:val="18"/>
          <w:lang w:eastAsia="zh-CN"/>
        </w:rPr>
        <w:t>IAB-MT undergoing recovery</w:t>
      </w:r>
      <w:r>
        <w:rPr>
          <w:rFonts w:eastAsiaTheme="minorEastAsia"/>
          <w:b/>
          <w:szCs w:val="18"/>
          <w:lang w:eastAsia="zh-CN"/>
        </w:rPr>
        <w:t xml:space="preserve"> via RRC.</w:t>
      </w:r>
    </w:p>
    <w:p w14:paraId="3A88A434" w14:textId="77777777" w:rsidR="0001565F" w:rsidRPr="007D3E81" w:rsidRDefault="007E612A" w:rsidP="00CB11EC">
      <w:pPr>
        <w:pStyle w:val="10"/>
        <w:spacing w:beforeLines="50" w:before="120" w:after="0"/>
      </w:pPr>
      <w:r w:rsidRPr="00561970">
        <w:t>4</w:t>
      </w:r>
      <w:r w:rsidR="005456E5">
        <w:t xml:space="preserve">. </w:t>
      </w:r>
      <w:r w:rsidR="0001565F" w:rsidRPr="007D3E81">
        <w:t>Reference</w:t>
      </w:r>
    </w:p>
    <w:p w14:paraId="229C84E1" w14:textId="7E3BEB0D" w:rsidR="00FA529D" w:rsidRDefault="00AD1BA9" w:rsidP="00CB11EC">
      <w:pPr>
        <w:numPr>
          <w:ilvl w:val="0"/>
          <w:numId w:val="12"/>
        </w:numPr>
        <w:overflowPunct w:val="0"/>
        <w:autoSpaceDE w:val="0"/>
        <w:autoSpaceDN w:val="0"/>
        <w:adjustRightInd w:val="0"/>
        <w:spacing w:beforeLines="50" w:before="120" w:after="0"/>
        <w:textAlignment w:val="baseline"/>
      </w:pPr>
      <w:bookmarkStart w:id="23" w:name="_Ref115185142"/>
      <w:bookmarkStart w:id="24" w:name="_Ref124846034"/>
      <w:bookmarkStart w:id="25" w:name="_Ref117787543"/>
      <w:bookmarkEnd w:id="0"/>
      <w:r w:rsidRPr="00AD1BA9">
        <w:t>R3-230872</w:t>
      </w:r>
      <w:r w:rsidR="0055378D" w:rsidRPr="002D1F00">
        <w:t xml:space="preserve">, </w:t>
      </w:r>
      <w:bookmarkEnd w:id="23"/>
      <w:bookmarkEnd w:id="24"/>
      <w:bookmarkEnd w:id="25"/>
      <w:r w:rsidRPr="00AD1BA9">
        <w:t>LS on Mapping of F1-C IP addresses in the IAB inter-CU topology adaptation and backhaul RLF recovery procedures</w:t>
      </w:r>
      <w:r>
        <w:t>.</w:t>
      </w:r>
    </w:p>
    <w:p w14:paraId="6FA99332" w14:textId="2D3DAB11" w:rsidR="00561970" w:rsidRPr="007D3E81" w:rsidRDefault="00561970" w:rsidP="00561970">
      <w:pPr>
        <w:pStyle w:val="10"/>
        <w:spacing w:beforeLines="50" w:before="120" w:after="0"/>
      </w:pPr>
      <w:r>
        <w:lastRenderedPageBreak/>
        <w:t>5. Appendix</w:t>
      </w:r>
      <w:r w:rsidR="000311F9">
        <w:t xml:space="preserve"> </w:t>
      </w:r>
    </w:p>
    <w:p w14:paraId="57DE99DE" w14:textId="222DB315" w:rsidR="000311F9" w:rsidRDefault="000311F9" w:rsidP="000311F9">
      <w:pPr>
        <w:pStyle w:val="21"/>
        <w:spacing w:beforeLines="50" w:before="120" w:after="0"/>
        <w:rPr>
          <w:rFonts w:eastAsiaTheme="minorEastAsia"/>
          <w:lang w:eastAsia="zh-CN"/>
        </w:rPr>
      </w:pPr>
      <w:r>
        <w:rPr>
          <w:rFonts w:eastAsiaTheme="minorEastAsia" w:hint="eastAsia"/>
          <w:lang w:eastAsia="zh-CN"/>
        </w:rPr>
        <w:t>A</w:t>
      </w:r>
      <w:r>
        <w:rPr>
          <w:rFonts w:eastAsiaTheme="minorEastAsia"/>
          <w:lang w:eastAsia="zh-CN"/>
        </w:rPr>
        <w:t>ppendix A: LS to SA3 and RAN2</w:t>
      </w:r>
    </w:p>
    <w:p w14:paraId="1DDCC1D4" w14:textId="77777777" w:rsidR="000311F9" w:rsidRPr="000311F9" w:rsidRDefault="000311F9" w:rsidP="000311F9">
      <w:pPr>
        <w:rPr>
          <w:rFonts w:eastAsiaTheme="minorEastAsia"/>
          <w:lang w:eastAsia="zh-CN"/>
        </w:rPr>
      </w:pPr>
    </w:p>
    <w:p w14:paraId="555C27E7" w14:textId="46B200C1" w:rsidR="000311F9" w:rsidRDefault="000311F9" w:rsidP="000311F9">
      <w:pPr>
        <w:tabs>
          <w:tab w:val="right" w:pos="9639"/>
        </w:tabs>
        <w:spacing w:after="60"/>
        <w:ind w:left="1985" w:hanging="1985"/>
        <w:rPr>
          <w:rFonts w:ascii="Arial" w:hAnsi="Arial" w:cs="Arial"/>
          <w:b/>
          <w:bCs/>
          <w:sz w:val="24"/>
        </w:rPr>
      </w:pPr>
      <w:r>
        <w:rPr>
          <w:rFonts w:ascii="Arial" w:hAnsi="Arial" w:cs="Arial"/>
          <w:b/>
          <w:bCs/>
          <w:sz w:val="24"/>
        </w:rPr>
        <w:t>3GPP TSG-RAN3 Meeting #119-bis-e</w:t>
      </w:r>
      <w:r>
        <w:rPr>
          <w:rFonts w:ascii="Arial" w:hAnsi="Arial" w:cs="Arial"/>
          <w:b/>
          <w:bCs/>
          <w:sz w:val="24"/>
        </w:rPr>
        <w:tab/>
      </w:r>
      <w:r w:rsidRPr="000028DD">
        <w:rPr>
          <w:rFonts w:ascii="Arial" w:hAnsi="Arial" w:cs="Arial"/>
          <w:b/>
          <w:bCs/>
          <w:sz w:val="24"/>
        </w:rPr>
        <w:t>R3-</w:t>
      </w:r>
      <w:r w:rsidR="00D130C0">
        <w:rPr>
          <w:rFonts w:ascii="Arial" w:hAnsi="Arial" w:cs="Arial"/>
          <w:b/>
          <w:bCs/>
          <w:sz w:val="24"/>
        </w:rPr>
        <w:t>23</w:t>
      </w:r>
      <w:r>
        <w:rPr>
          <w:rFonts w:ascii="Arial" w:hAnsi="Arial" w:cs="Arial"/>
          <w:b/>
          <w:bCs/>
          <w:sz w:val="24"/>
        </w:rPr>
        <w:t>xxxx</w:t>
      </w:r>
    </w:p>
    <w:p w14:paraId="4B73AED2" w14:textId="77777777" w:rsidR="000311F9" w:rsidRDefault="000311F9" w:rsidP="000311F9">
      <w:pPr>
        <w:pBdr>
          <w:bottom w:val="single" w:sz="12" w:space="1" w:color="auto"/>
        </w:pBdr>
        <w:rPr>
          <w:rFonts w:ascii="Arial" w:hAnsi="Arial" w:cs="Arial"/>
          <w:b/>
          <w:sz w:val="24"/>
        </w:rPr>
      </w:pPr>
      <w:r>
        <w:rPr>
          <w:rFonts w:ascii="Arial" w:hAnsi="Arial" w:cs="Arial"/>
          <w:b/>
          <w:sz w:val="24"/>
        </w:rPr>
        <w:t>Online, 17</w:t>
      </w:r>
      <w:r w:rsidRPr="00787633">
        <w:rPr>
          <w:rFonts w:ascii="Arial" w:hAnsi="Arial"/>
          <w:b/>
          <w:noProof/>
          <w:sz w:val="24"/>
          <w:vertAlign w:val="superscript"/>
        </w:rPr>
        <w:t>th</w:t>
      </w:r>
      <w:r>
        <w:rPr>
          <w:rFonts w:ascii="Arial" w:hAnsi="Arial" w:cs="Arial"/>
          <w:b/>
          <w:sz w:val="24"/>
        </w:rPr>
        <w:t xml:space="preserve"> – 26</w:t>
      </w:r>
      <w:r>
        <w:rPr>
          <w:rFonts w:ascii="Arial" w:hAnsi="Arial"/>
          <w:b/>
          <w:noProof/>
          <w:sz w:val="24"/>
          <w:vertAlign w:val="superscript"/>
        </w:rPr>
        <w:t>th</w:t>
      </w:r>
      <w:r>
        <w:rPr>
          <w:rFonts w:ascii="Arial" w:hAnsi="Arial" w:cs="Arial"/>
          <w:b/>
          <w:sz w:val="24"/>
        </w:rPr>
        <w:t xml:space="preserve"> April 2023</w:t>
      </w:r>
    </w:p>
    <w:p w14:paraId="30068954" w14:textId="77777777" w:rsidR="000311F9" w:rsidRPr="000F4E43" w:rsidRDefault="000311F9" w:rsidP="000311F9">
      <w:pPr>
        <w:rPr>
          <w:rFonts w:ascii="Arial" w:hAnsi="Arial" w:cs="Arial"/>
        </w:rPr>
      </w:pPr>
    </w:p>
    <w:p w14:paraId="05CF2998" w14:textId="77777777" w:rsidR="000311F9" w:rsidRPr="000311F9" w:rsidRDefault="000311F9" w:rsidP="000311F9">
      <w:pPr>
        <w:rPr>
          <w:rFonts w:ascii="Arial" w:eastAsia="宋体" w:hAnsi="Arial" w:cs="Arial"/>
          <w:b/>
        </w:rPr>
      </w:pPr>
      <w:r w:rsidRPr="000311F9">
        <w:rPr>
          <w:rFonts w:ascii="Arial" w:eastAsia="宋体" w:hAnsi="Arial" w:cs="Arial"/>
          <w:b/>
        </w:rPr>
        <w:t>Title:</w:t>
      </w:r>
      <w:r w:rsidRPr="000311F9">
        <w:rPr>
          <w:rFonts w:ascii="Arial" w:eastAsia="宋体" w:hAnsi="Arial" w:cs="Arial"/>
          <w:b/>
        </w:rPr>
        <w:tab/>
      </w:r>
      <w:r w:rsidRPr="000311F9">
        <w:rPr>
          <w:rFonts w:ascii="Arial" w:eastAsia="宋体" w:hAnsi="Arial" w:cs="Arial"/>
          <w:b/>
          <w:color w:val="FF0000"/>
        </w:rPr>
        <w:t xml:space="preserve">[DRAFT] </w:t>
      </w:r>
      <w:r w:rsidRPr="000311F9">
        <w:rPr>
          <w:rFonts w:ascii="Arial" w:eastAsia="宋体" w:hAnsi="Arial" w:cs="Arial"/>
          <w:b/>
        </w:rPr>
        <w:t>Reply LS on Mapping of F1-C IP addresses in the IAB inter-CU topology adaptation and backhaul RLF recovery procedures</w:t>
      </w:r>
    </w:p>
    <w:p w14:paraId="777B6A08" w14:textId="77777777" w:rsidR="000311F9" w:rsidRPr="000311F9" w:rsidRDefault="000311F9" w:rsidP="000311F9">
      <w:pPr>
        <w:rPr>
          <w:rFonts w:ascii="Arial" w:eastAsia="宋体" w:hAnsi="Arial" w:cs="Arial"/>
          <w:b/>
        </w:rPr>
      </w:pPr>
      <w:r w:rsidRPr="000311F9">
        <w:rPr>
          <w:rFonts w:ascii="Arial" w:eastAsia="宋体" w:hAnsi="Arial" w:cs="Arial"/>
          <w:b/>
        </w:rPr>
        <w:t>Response to:</w:t>
      </w:r>
      <w:r w:rsidRPr="000311F9">
        <w:rPr>
          <w:rFonts w:ascii="Arial" w:eastAsia="宋体" w:hAnsi="Arial" w:cs="Arial"/>
          <w:b/>
        </w:rPr>
        <w:tab/>
        <w:t>LS S3-231603/R3-230872</w:t>
      </w:r>
    </w:p>
    <w:p w14:paraId="549FAF7D" w14:textId="77777777" w:rsidR="000311F9" w:rsidRPr="000311F9" w:rsidRDefault="000311F9" w:rsidP="000311F9">
      <w:pPr>
        <w:rPr>
          <w:rFonts w:ascii="Arial" w:eastAsia="宋体" w:hAnsi="Arial" w:cs="Arial"/>
          <w:b/>
        </w:rPr>
      </w:pPr>
      <w:r w:rsidRPr="000311F9">
        <w:rPr>
          <w:rFonts w:ascii="Arial" w:eastAsia="宋体" w:hAnsi="Arial" w:cs="Arial"/>
          <w:b/>
        </w:rPr>
        <w:t>Release:</w:t>
      </w:r>
      <w:r w:rsidRPr="000311F9">
        <w:rPr>
          <w:rFonts w:ascii="Arial" w:eastAsia="宋体" w:hAnsi="Arial" w:cs="Arial"/>
          <w:b/>
        </w:rPr>
        <w:tab/>
        <w:t>Rel-17</w:t>
      </w:r>
    </w:p>
    <w:p w14:paraId="0D1C2E8C" w14:textId="77777777" w:rsidR="000311F9" w:rsidRPr="000311F9" w:rsidRDefault="000311F9" w:rsidP="000311F9">
      <w:pPr>
        <w:rPr>
          <w:rFonts w:ascii="Arial" w:eastAsia="宋体" w:hAnsi="Arial" w:cs="Arial"/>
          <w:b/>
        </w:rPr>
      </w:pPr>
      <w:r w:rsidRPr="000311F9">
        <w:rPr>
          <w:rFonts w:ascii="Arial" w:eastAsia="宋体" w:hAnsi="Arial" w:cs="Arial"/>
          <w:b/>
        </w:rPr>
        <w:t>Work Item:</w:t>
      </w:r>
      <w:r w:rsidRPr="000311F9">
        <w:rPr>
          <w:rFonts w:ascii="Arial" w:eastAsia="宋体" w:hAnsi="Arial" w:cs="Arial"/>
          <w:b/>
        </w:rPr>
        <w:tab/>
        <w:t>TEI17</w:t>
      </w:r>
    </w:p>
    <w:p w14:paraId="0D326610" w14:textId="77777777" w:rsidR="000311F9" w:rsidRPr="000F4E43" w:rsidRDefault="000311F9" w:rsidP="000311F9">
      <w:pPr>
        <w:spacing w:after="60"/>
        <w:rPr>
          <w:rFonts w:ascii="Arial" w:hAnsi="Arial" w:cs="Arial"/>
          <w:b/>
        </w:rPr>
      </w:pPr>
    </w:p>
    <w:p w14:paraId="618225F0" w14:textId="77777777" w:rsidR="000311F9" w:rsidRPr="000F4E43" w:rsidRDefault="000311F9" w:rsidP="000311F9">
      <w:pPr>
        <w:pStyle w:val="Source"/>
        <w:ind w:left="1710" w:hanging="1699"/>
      </w:pPr>
      <w:r w:rsidRPr="000F4E43">
        <w:t>Source:</w:t>
      </w:r>
      <w:r w:rsidRPr="000F4E43">
        <w:tab/>
      </w:r>
      <w:r w:rsidRPr="00344410">
        <w:rPr>
          <w:b w:val="0"/>
          <w:color w:val="000000"/>
        </w:rPr>
        <w:t>Huawei</w:t>
      </w:r>
      <w:r>
        <w:rPr>
          <w:b w:val="0"/>
          <w:color w:val="FF0000"/>
        </w:rPr>
        <w:t xml:space="preserve"> [to be </w:t>
      </w:r>
      <w:r w:rsidRPr="00E849C1">
        <w:rPr>
          <w:b w:val="0"/>
          <w:color w:val="FF0000"/>
        </w:rPr>
        <w:t>RAN3</w:t>
      </w:r>
      <w:r w:rsidRPr="00186C72">
        <w:rPr>
          <w:b w:val="0"/>
        </w:rPr>
        <w:t>]</w:t>
      </w:r>
    </w:p>
    <w:p w14:paraId="58F655E2" w14:textId="77777777" w:rsidR="000311F9" w:rsidRPr="00600780" w:rsidRDefault="000311F9" w:rsidP="000311F9">
      <w:pPr>
        <w:pStyle w:val="Source"/>
        <w:ind w:left="1710" w:hanging="1699"/>
      </w:pPr>
      <w:r w:rsidRPr="000F4E43">
        <w:t>To:</w:t>
      </w:r>
      <w:r w:rsidRPr="000F4E43">
        <w:tab/>
      </w:r>
      <w:r>
        <w:rPr>
          <w:b w:val="0"/>
          <w:bCs/>
        </w:rPr>
        <w:t>SA3,</w:t>
      </w:r>
      <w:r w:rsidRPr="00E849C1">
        <w:rPr>
          <w:b w:val="0"/>
          <w:bCs/>
        </w:rPr>
        <w:t xml:space="preserve"> </w:t>
      </w:r>
      <w:r>
        <w:rPr>
          <w:b w:val="0"/>
          <w:bCs/>
        </w:rPr>
        <w:t>RAN2</w:t>
      </w:r>
    </w:p>
    <w:p w14:paraId="7D4995F1" w14:textId="77777777" w:rsidR="000311F9" w:rsidRPr="000F4E43" w:rsidRDefault="000311F9" w:rsidP="000311F9">
      <w:pPr>
        <w:pStyle w:val="Source"/>
        <w:ind w:left="1710" w:hanging="1699"/>
      </w:pPr>
      <w:r w:rsidRPr="000F4E43">
        <w:t>Cc:</w:t>
      </w:r>
      <w:r w:rsidRPr="000F4E43">
        <w:tab/>
      </w:r>
    </w:p>
    <w:p w14:paraId="0B0A2C66" w14:textId="77777777" w:rsidR="000311F9" w:rsidRPr="000F4E43" w:rsidRDefault="000311F9" w:rsidP="000311F9">
      <w:pPr>
        <w:spacing w:after="60"/>
        <w:ind w:left="1985" w:hanging="1985"/>
        <w:rPr>
          <w:rFonts w:ascii="Arial" w:hAnsi="Arial" w:cs="Arial"/>
          <w:bCs/>
        </w:rPr>
      </w:pPr>
    </w:p>
    <w:p w14:paraId="2056039F" w14:textId="77777777" w:rsidR="000311F9" w:rsidRPr="000F4E43" w:rsidRDefault="000311F9" w:rsidP="000311F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D5B7F1" w14:textId="77777777" w:rsidR="000311F9" w:rsidRPr="000311F9" w:rsidRDefault="000311F9" w:rsidP="000311F9">
      <w:pPr>
        <w:rPr>
          <w:rFonts w:ascii="Arial" w:hAnsi="Arial" w:cs="Arial"/>
          <w:b/>
        </w:rPr>
      </w:pPr>
      <w:r w:rsidRPr="000311F9">
        <w:rPr>
          <w:rFonts w:ascii="Arial" w:hAnsi="Arial" w:cs="Arial"/>
          <w:b/>
        </w:rPr>
        <w:t>Name:</w:t>
      </w:r>
      <w:r w:rsidRPr="000311F9">
        <w:rPr>
          <w:rFonts w:ascii="Arial" w:hAnsi="Arial" w:cs="Arial"/>
          <w:b/>
        </w:rPr>
        <w:tab/>
        <w:t>Yuanping Zhu</w:t>
      </w:r>
    </w:p>
    <w:p w14:paraId="07FE4F7A" w14:textId="77777777" w:rsidR="000311F9" w:rsidRPr="000311F9" w:rsidRDefault="000311F9" w:rsidP="000311F9">
      <w:pPr>
        <w:rPr>
          <w:rFonts w:ascii="Arial" w:hAnsi="Arial" w:cs="Arial"/>
          <w:b/>
        </w:rPr>
      </w:pPr>
      <w:r w:rsidRPr="000311F9">
        <w:rPr>
          <w:rFonts w:ascii="Arial" w:hAnsi="Arial" w:cs="Arial"/>
          <w:b/>
        </w:rPr>
        <w:t>E-mail Address:</w:t>
      </w:r>
      <w:r w:rsidRPr="000311F9">
        <w:rPr>
          <w:rFonts w:ascii="Arial" w:hAnsi="Arial" w:cs="Arial"/>
          <w:b/>
        </w:rPr>
        <w:tab/>
        <w:t>zhuyuanping@huawei.com</w:t>
      </w:r>
    </w:p>
    <w:p w14:paraId="423BB444" w14:textId="77777777" w:rsidR="000311F9" w:rsidRPr="000F4E43" w:rsidRDefault="000311F9" w:rsidP="000311F9">
      <w:pPr>
        <w:spacing w:after="60"/>
        <w:ind w:left="1985" w:hanging="1985"/>
        <w:rPr>
          <w:rFonts w:ascii="Arial" w:hAnsi="Arial" w:cs="Arial"/>
          <w:b/>
        </w:rPr>
      </w:pPr>
    </w:p>
    <w:p w14:paraId="077F7058" w14:textId="77777777" w:rsidR="000311F9" w:rsidRPr="000F4E43" w:rsidRDefault="000311F9" w:rsidP="000311F9">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d"/>
            <w:rFonts w:ascii="Arial" w:eastAsia="宋体" w:hAnsi="Arial" w:cs="Arial"/>
            <w:b/>
          </w:rPr>
          <w:t>mailto:3GPPLiaison@etsi.org</w:t>
        </w:r>
      </w:hyperlink>
      <w:r w:rsidRPr="000F4E43">
        <w:rPr>
          <w:rFonts w:ascii="Arial" w:hAnsi="Arial" w:cs="Arial"/>
          <w:b/>
        </w:rPr>
        <w:t xml:space="preserve"> </w:t>
      </w:r>
      <w:r w:rsidRPr="000F4E43">
        <w:rPr>
          <w:rFonts w:ascii="Arial" w:hAnsi="Arial" w:cs="Arial"/>
          <w:bCs/>
        </w:rPr>
        <w:tab/>
      </w:r>
    </w:p>
    <w:p w14:paraId="3F059911" w14:textId="77777777" w:rsidR="000311F9" w:rsidRPr="000F4E43" w:rsidRDefault="000311F9" w:rsidP="000311F9">
      <w:pPr>
        <w:spacing w:after="60"/>
        <w:ind w:left="1985" w:hanging="1985"/>
        <w:rPr>
          <w:rFonts w:ascii="Arial" w:hAnsi="Arial" w:cs="Arial"/>
          <w:b/>
        </w:rPr>
      </w:pPr>
    </w:p>
    <w:p w14:paraId="54CDE463" w14:textId="77777777" w:rsidR="000311F9" w:rsidRPr="000F4E43" w:rsidRDefault="000311F9" w:rsidP="000311F9">
      <w:r w:rsidRPr="000311F9">
        <w:rPr>
          <w:rFonts w:ascii="Arial" w:hAnsi="Arial" w:cs="Arial"/>
          <w:b/>
        </w:rPr>
        <w:t>Attachments:</w:t>
      </w:r>
      <w:r w:rsidRPr="000311F9">
        <w:rPr>
          <w:rFonts w:ascii="Arial" w:hAnsi="Arial" w:cs="Arial"/>
          <w:b/>
        </w:rPr>
        <w:tab/>
      </w:r>
      <w:r>
        <w:t xml:space="preserve"> </w:t>
      </w:r>
    </w:p>
    <w:p w14:paraId="79BF812E" w14:textId="77777777" w:rsidR="000311F9" w:rsidRPr="000311F9" w:rsidRDefault="000311F9" w:rsidP="00031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0311F9">
        <w:rPr>
          <w:rFonts w:ascii="Arial" w:eastAsia="等线" w:hAnsi="Arial"/>
          <w:sz w:val="36"/>
        </w:rPr>
        <w:t>1</w:t>
      </w:r>
      <w:r w:rsidRPr="000311F9">
        <w:rPr>
          <w:rFonts w:ascii="Arial" w:eastAsia="等线" w:hAnsi="Arial"/>
          <w:sz w:val="36"/>
        </w:rPr>
        <w:tab/>
        <w:t>Overall description</w:t>
      </w:r>
    </w:p>
    <w:p w14:paraId="42CBAC09" w14:textId="77777777" w:rsidR="000311F9" w:rsidRDefault="000311F9" w:rsidP="000311F9">
      <w:pPr>
        <w:jc w:val="both"/>
        <w:rPr>
          <w:rFonts w:ascii="Arial" w:hAnsi="Arial" w:cs="Arial"/>
        </w:rPr>
      </w:pPr>
      <w:r>
        <w:rPr>
          <w:rFonts w:ascii="Arial" w:hAnsi="Arial" w:cs="Arial"/>
        </w:rPr>
        <w:t xml:space="preserve">RAN3 would like to thank SA3 for their LS on </w:t>
      </w:r>
      <w:r w:rsidRPr="00B109F2">
        <w:rPr>
          <w:rFonts w:ascii="Arial" w:hAnsi="Arial" w:cs="Arial"/>
        </w:rPr>
        <w:t>Mapping of F1-C IP addresses in the IAB inter-CU topology adaptation and backhaul RLF recovery procedures</w:t>
      </w:r>
      <w:r>
        <w:rPr>
          <w:rFonts w:ascii="Arial" w:hAnsi="Arial" w:cs="Arial"/>
        </w:rPr>
        <w:t xml:space="preserve">. </w:t>
      </w:r>
    </w:p>
    <w:p w14:paraId="1A93A585" w14:textId="77777777" w:rsidR="000311F9" w:rsidRDefault="000311F9" w:rsidP="000311F9">
      <w:pPr>
        <w:spacing w:beforeLines="50" w:before="120"/>
        <w:jc w:val="both"/>
        <w:rPr>
          <w:rFonts w:ascii="Arial" w:hAnsi="Arial" w:cs="Arial"/>
        </w:rPr>
      </w:pPr>
      <w:r>
        <w:rPr>
          <w:rFonts w:ascii="Arial" w:hAnsi="Arial" w:cs="Arial"/>
        </w:rPr>
        <w:t>SA3 has the following request to RAN3:</w:t>
      </w:r>
    </w:p>
    <w:p w14:paraId="2D41A766" w14:textId="77777777" w:rsidR="000311F9" w:rsidRPr="005614C9" w:rsidRDefault="000311F9" w:rsidP="000311F9">
      <w:pPr>
        <w:jc w:val="both"/>
        <w:rPr>
          <w:rFonts w:ascii="Arial" w:hAnsi="Arial" w:cs="Arial"/>
          <w:i/>
        </w:rPr>
      </w:pPr>
      <w:r w:rsidRPr="005614C9">
        <w:rPr>
          <w:rFonts w:ascii="Arial" w:hAnsi="Arial" w:cs="Arial"/>
          <w:i/>
        </w:rPr>
        <w:t>SA3 asks RAN3 to provide a suitable method for Source/Initial Donor-IAB node to know the mapping between the old and new IP addresses in order for SA3 to progress with its security work.</w:t>
      </w:r>
    </w:p>
    <w:p w14:paraId="4ABFC3DA" w14:textId="77777777" w:rsidR="000311F9" w:rsidRDefault="000311F9" w:rsidP="000311F9">
      <w:pPr>
        <w:spacing w:beforeLines="50" w:before="120"/>
        <w:jc w:val="both"/>
        <w:rPr>
          <w:rFonts w:ascii="Arial" w:hAnsi="Arial" w:cs="Arial"/>
        </w:rPr>
      </w:pPr>
      <w:r>
        <w:rPr>
          <w:rFonts w:ascii="Arial" w:hAnsi="Arial" w:cs="Arial"/>
        </w:rPr>
        <w:t>Regarding the requirement from SA3, RAN3 replies:</w:t>
      </w:r>
    </w:p>
    <w:p w14:paraId="39C96D32" w14:textId="77777777" w:rsidR="000311F9" w:rsidRDefault="000311F9" w:rsidP="000311F9">
      <w:pPr>
        <w:jc w:val="both"/>
        <w:rPr>
          <w:rFonts w:ascii="Arial" w:hAnsi="Arial" w:cs="Arial"/>
        </w:rPr>
      </w:pPr>
    </w:p>
    <w:p w14:paraId="7F6ED952" w14:textId="77777777" w:rsidR="000311F9" w:rsidRDefault="000311F9" w:rsidP="000311F9">
      <w:pPr>
        <w:numPr>
          <w:ilvl w:val="0"/>
          <w:numId w:val="27"/>
        </w:numPr>
        <w:spacing w:after="0"/>
        <w:jc w:val="both"/>
        <w:rPr>
          <w:rFonts w:ascii="Arial" w:hAnsi="Arial" w:cs="Arial"/>
        </w:rPr>
      </w:pPr>
      <w:r w:rsidRPr="00E849C1">
        <w:rPr>
          <w:rFonts w:ascii="Arial" w:hAnsi="Arial" w:cs="Arial"/>
        </w:rPr>
        <w:t>For inter-CU partial migration, RAN3 to introduce an explicit IE in HANDOVER REQUEST ACK to include mapping of old and new IP address for migrating IAB-node.</w:t>
      </w:r>
    </w:p>
    <w:p w14:paraId="5A942DE7" w14:textId="77777777" w:rsidR="000311F9" w:rsidRPr="00E849C1" w:rsidRDefault="000311F9" w:rsidP="000311F9">
      <w:pPr>
        <w:numPr>
          <w:ilvl w:val="0"/>
          <w:numId w:val="27"/>
        </w:numPr>
        <w:spacing w:beforeLines="50" w:before="120" w:after="0"/>
        <w:jc w:val="both"/>
        <w:rPr>
          <w:rFonts w:ascii="Arial" w:hAnsi="Arial" w:cs="Arial"/>
        </w:rPr>
      </w:pPr>
      <w:r w:rsidRPr="00E849C1">
        <w:rPr>
          <w:rFonts w:ascii="Arial" w:hAnsi="Arial" w:cs="Arial"/>
        </w:rPr>
        <w:t xml:space="preserve">For inter-CU RLF recovery, the new CU generates the old and new IP address mapping, and sends it to the initial CU via a new </w:t>
      </w:r>
      <w:proofErr w:type="spellStart"/>
      <w:r w:rsidRPr="00E849C1">
        <w:rPr>
          <w:rFonts w:ascii="Arial" w:hAnsi="Arial" w:cs="Arial"/>
        </w:rPr>
        <w:t>Xn</w:t>
      </w:r>
      <w:proofErr w:type="spellEnd"/>
      <w:r w:rsidRPr="00E849C1">
        <w:rPr>
          <w:rFonts w:ascii="Arial" w:hAnsi="Arial" w:cs="Arial"/>
        </w:rPr>
        <w:t xml:space="preserve"> message and the IAB-MT undergoing recovery via RRC.</w:t>
      </w:r>
    </w:p>
    <w:p w14:paraId="01B1CE5D" w14:textId="77777777" w:rsidR="000311F9" w:rsidRDefault="000311F9" w:rsidP="000311F9">
      <w:pPr>
        <w:numPr>
          <w:ilvl w:val="0"/>
          <w:numId w:val="27"/>
        </w:numPr>
        <w:spacing w:beforeLines="50" w:before="120" w:after="0"/>
        <w:jc w:val="both"/>
        <w:rPr>
          <w:rFonts w:ascii="Arial" w:hAnsi="Arial" w:cs="Arial"/>
        </w:rPr>
      </w:pPr>
      <w:r w:rsidRPr="002A4128">
        <w:rPr>
          <w:rFonts w:ascii="Arial" w:hAnsi="Arial" w:cs="Arial"/>
        </w:rPr>
        <w:t>For inter-CU partial migration and RLF recovery, the source CU generates the old and new IP address mapping for the descendant IAB-node after receiving the new IP address, and sends the mapping to descendant IAB-MT</w:t>
      </w:r>
      <w:r>
        <w:rPr>
          <w:rFonts w:ascii="Arial" w:hAnsi="Arial" w:cs="Arial"/>
        </w:rPr>
        <w:t>.</w:t>
      </w:r>
    </w:p>
    <w:p w14:paraId="1D46784A" w14:textId="77777777" w:rsidR="000311F9" w:rsidRDefault="000311F9" w:rsidP="000311F9">
      <w:pPr>
        <w:numPr>
          <w:ilvl w:val="0"/>
          <w:numId w:val="27"/>
        </w:numPr>
        <w:spacing w:beforeLines="50" w:before="120" w:after="0"/>
        <w:jc w:val="both"/>
        <w:rPr>
          <w:rFonts w:ascii="Arial" w:hAnsi="Arial" w:cs="Arial"/>
        </w:rPr>
      </w:pPr>
      <w:r w:rsidRPr="00E849C1">
        <w:rPr>
          <w:rFonts w:ascii="Arial" w:hAnsi="Arial" w:cs="Arial"/>
        </w:rPr>
        <w:lastRenderedPageBreak/>
        <w:t>RAN3 assume</w:t>
      </w:r>
      <w:r>
        <w:rPr>
          <w:rFonts w:ascii="Arial" w:hAnsi="Arial" w:cs="Arial"/>
        </w:rPr>
        <w:t>s</w:t>
      </w:r>
      <w:r w:rsidRPr="00E849C1">
        <w:rPr>
          <w:rFonts w:ascii="Arial" w:hAnsi="Arial" w:cs="Arial"/>
        </w:rPr>
        <w:t xml:space="preserve"> </w:t>
      </w:r>
      <w:proofErr w:type="spellStart"/>
      <w:r w:rsidRPr="00E849C1">
        <w:rPr>
          <w:rFonts w:ascii="Arial" w:hAnsi="Arial" w:cs="Arial"/>
        </w:rPr>
        <w:t>RRCReconfiguration</w:t>
      </w:r>
      <w:proofErr w:type="spellEnd"/>
      <w:r w:rsidRPr="00E849C1">
        <w:rPr>
          <w:rFonts w:ascii="Arial" w:hAnsi="Arial" w:cs="Arial"/>
        </w:rPr>
        <w:t xml:space="preserve"> message will include the old and new IP address mapping when providing updated IP address configuration to the migrating IAB-MT, the RRC impact should be </w:t>
      </w:r>
      <w:r>
        <w:rPr>
          <w:rFonts w:ascii="Arial" w:hAnsi="Arial" w:cs="Arial"/>
        </w:rPr>
        <w:t>confirmed by RAN2.</w:t>
      </w:r>
    </w:p>
    <w:p w14:paraId="338172B2" w14:textId="77777777" w:rsidR="000311F9" w:rsidRPr="009F7A68" w:rsidRDefault="000311F9" w:rsidP="000311F9">
      <w:pPr>
        <w:spacing w:beforeLines="50" w:before="120"/>
        <w:jc w:val="both"/>
        <w:rPr>
          <w:rFonts w:ascii="Arial" w:hAnsi="Arial" w:cs="Arial"/>
          <w:color w:val="FF0000"/>
        </w:rPr>
      </w:pPr>
      <w:r>
        <w:rPr>
          <w:rFonts w:ascii="Arial" w:hAnsi="Arial" w:cs="Arial"/>
        </w:rPr>
        <w:t>RAN3</w:t>
      </w:r>
      <w:r w:rsidRPr="00022BBF">
        <w:rPr>
          <w:rFonts w:ascii="Arial" w:hAnsi="Arial" w:cs="Arial"/>
        </w:rPr>
        <w:t xml:space="preserve"> asks </w:t>
      </w:r>
      <w:r>
        <w:rPr>
          <w:rFonts w:ascii="Arial" w:hAnsi="Arial" w:cs="Arial"/>
        </w:rPr>
        <w:t>SA3 and RAN2</w:t>
      </w:r>
      <w:r w:rsidRPr="00022BBF">
        <w:rPr>
          <w:rFonts w:ascii="Arial" w:hAnsi="Arial" w:cs="Arial"/>
        </w:rPr>
        <w:t xml:space="preserve"> to </w:t>
      </w:r>
      <w:r w:rsidRPr="009F7A68">
        <w:rPr>
          <w:rFonts w:ascii="Arial" w:hAnsi="Arial" w:cs="Arial"/>
        </w:rPr>
        <w:t>consider RAN3 agreements</w:t>
      </w:r>
      <w:r>
        <w:rPr>
          <w:rFonts w:ascii="Arial" w:hAnsi="Arial" w:cs="Arial"/>
        </w:rPr>
        <w:t xml:space="preserve">, </w:t>
      </w:r>
      <w:r w:rsidRPr="007B312B">
        <w:rPr>
          <w:rFonts w:ascii="Arial" w:hAnsi="Arial" w:cs="Arial"/>
        </w:rPr>
        <w:t>and update the related specifications if</w:t>
      </w:r>
      <w:r>
        <w:rPr>
          <w:rFonts w:ascii="Arial" w:hAnsi="Arial" w:cs="Arial"/>
        </w:rPr>
        <w:t xml:space="preserve"> needed.</w:t>
      </w:r>
    </w:p>
    <w:p w14:paraId="0819EFE8" w14:textId="77777777" w:rsidR="000311F9" w:rsidRPr="009F7A68" w:rsidRDefault="000311F9" w:rsidP="00031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r w:rsidRPr="009F7A68">
        <w:rPr>
          <w:rFonts w:ascii="Arial" w:eastAsia="等线" w:hAnsi="Arial"/>
          <w:sz w:val="36"/>
        </w:rPr>
        <w:t>2</w:t>
      </w:r>
      <w:r w:rsidRPr="009F7A68">
        <w:rPr>
          <w:rFonts w:ascii="Arial" w:eastAsia="等线" w:hAnsi="Arial"/>
          <w:sz w:val="36"/>
        </w:rPr>
        <w:tab/>
        <w:t>Actions</w:t>
      </w:r>
    </w:p>
    <w:p w14:paraId="66155791" w14:textId="77777777" w:rsidR="000311F9" w:rsidRPr="009F7A68" w:rsidRDefault="000311F9" w:rsidP="000311F9">
      <w:pPr>
        <w:overflowPunct w:val="0"/>
        <w:autoSpaceDE w:val="0"/>
        <w:autoSpaceDN w:val="0"/>
        <w:adjustRightInd w:val="0"/>
        <w:spacing w:after="120"/>
        <w:ind w:left="1985" w:hanging="1985"/>
        <w:textAlignment w:val="baseline"/>
        <w:rPr>
          <w:rFonts w:ascii="Arial" w:eastAsia="等线" w:hAnsi="Arial" w:cs="Arial"/>
          <w:b/>
        </w:rPr>
      </w:pPr>
      <w:r w:rsidRPr="009F7A68">
        <w:rPr>
          <w:rFonts w:ascii="Arial" w:eastAsia="等线" w:hAnsi="Arial" w:cs="Arial"/>
          <w:b/>
        </w:rPr>
        <w:t>To SA</w:t>
      </w:r>
      <w:r>
        <w:rPr>
          <w:rFonts w:ascii="Arial" w:eastAsia="等线" w:hAnsi="Arial" w:cs="Arial"/>
          <w:b/>
        </w:rPr>
        <w:t>3</w:t>
      </w:r>
      <w:r w:rsidRPr="009F7A68">
        <w:rPr>
          <w:rFonts w:ascii="Arial" w:eastAsia="等线" w:hAnsi="Arial" w:cs="Arial"/>
          <w:b/>
        </w:rPr>
        <w:t xml:space="preserve"> group:</w:t>
      </w:r>
    </w:p>
    <w:p w14:paraId="5BCD5008" w14:textId="77777777" w:rsidR="000311F9" w:rsidRDefault="000311F9" w:rsidP="000311F9">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SA3</w:t>
      </w:r>
      <w:r w:rsidRPr="00022BBF">
        <w:rPr>
          <w:rFonts w:ascii="Arial" w:hAnsi="Arial" w:cs="Arial"/>
        </w:rPr>
        <w:t xml:space="preserve"> to </w:t>
      </w:r>
      <w:r>
        <w:rPr>
          <w:rFonts w:ascii="Arial" w:hAnsi="Arial" w:cs="Arial"/>
        </w:rPr>
        <w:t>take the above feedback into account.</w:t>
      </w:r>
    </w:p>
    <w:p w14:paraId="6E84347F" w14:textId="77777777" w:rsidR="000311F9" w:rsidRDefault="000311F9" w:rsidP="000311F9">
      <w:pPr>
        <w:ind w:left="994" w:hanging="994"/>
        <w:rPr>
          <w:rFonts w:ascii="Arial" w:hAnsi="Arial" w:cs="Arial"/>
        </w:rPr>
      </w:pPr>
      <w:r>
        <w:rPr>
          <w:rFonts w:ascii="Arial" w:hAnsi="Arial" w:cs="Arial"/>
        </w:rPr>
        <w:t xml:space="preserve"> </w:t>
      </w:r>
    </w:p>
    <w:p w14:paraId="60DED410" w14:textId="77777777" w:rsidR="000311F9" w:rsidRDefault="000311F9" w:rsidP="000311F9">
      <w:pPr>
        <w:ind w:left="994" w:hanging="994"/>
        <w:rPr>
          <w:rFonts w:ascii="Arial" w:hAnsi="Arial" w:cs="Arial"/>
          <w:b/>
          <w:lang w:eastAsia="zh-CN"/>
        </w:rPr>
      </w:pPr>
      <w:r>
        <w:rPr>
          <w:rFonts w:ascii="Arial" w:hAnsi="Arial" w:cs="Arial"/>
          <w:b/>
        </w:rPr>
        <w:t>To RAN2</w:t>
      </w:r>
      <w:r w:rsidRPr="009F7A68">
        <w:rPr>
          <w:rFonts w:ascii="Arial" w:eastAsia="等线" w:hAnsi="Arial" w:cs="Arial"/>
          <w:b/>
        </w:rPr>
        <w:t xml:space="preserve"> group</w:t>
      </w:r>
      <w:r>
        <w:rPr>
          <w:rFonts w:ascii="Arial" w:hAnsi="Arial" w:cs="Arial"/>
          <w:b/>
          <w:lang w:eastAsia="zh-CN"/>
        </w:rPr>
        <w:t>:</w:t>
      </w:r>
    </w:p>
    <w:p w14:paraId="5F7A4141" w14:textId="77777777" w:rsidR="000311F9" w:rsidRDefault="000311F9" w:rsidP="000311F9">
      <w:pPr>
        <w:spacing w:beforeLines="50" w:before="120"/>
        <w:ind w:left="992" w:hanging="992"/>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RAN2</w:t>
      </w:r>
      <w:r w:rsidRPr="00022BBF">
        <w:rPr>
          <w:rFonts w:ascii="Arial" w:hAnsi="Arial" w:cs="Arial"/>
        </w:rPr>
        <w:t xml:space="preserve"> to</w:t>
      </w:r>
      <w:r>
        <w:rPr>
          <w:rFonts w:ascii="Arial" w:hAnsi="Arial" w:cs="Arial"/>
        </w:rPr>
        <w:t xml:space="preserve"> discuss the RRC impact for the IAB IP address mapping transmission during IAB inter-donor topology update.</w:t>
      </w:r>
    </w:p>
    <w:p w14:paraId="7026337A" w14:textId="77777777" w:rsidR="000311F9" w:rsidRDefault="000311F9" w:rsidP="000311F9">
      <w:pPr>
        <w:ind w:left="994" w:hanging="994"/>
        <w:rPr>
          <w:rFonts w:ascii="Arial" w:hAnsi="Arial" w:cs="Arial"/>
        </w:rPr>
      </w:pPr>
    </w:p>
    <w:p w14:paraId="0491B97F" w14:textId="77777777" w:rsidR="000311F9" w:rsidRPr="00687134" w:rsidRDefault="000311F9" w:rsidP="00031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rPr>
      </w:pPr>
      <w:r w:rsidRPr="00687134">
        <w:rPr>
          <w:rFonts w:ascii="Arial" w:eastAsia="等线" w:hAnsi="Arial"/>
          <w:sz w:val="36"/>
          <w:szCs w:val="36"/>
        </w:rPr>
        <w:t>3</w:t>
      </w:r>
      <w:r w:rsidRPr="00687134">
        <w:rPr>
          <w:rFonts w:ascii="Arial" w:eastAsia="等线" w:hAnsi="Arial"/>
          <w:sz w:val="36"/>
          <w:szCs w:val="36"/>
        </w:rPr>
        <w:tab/>
        <w:t xml:space="preserve">Dates of next </w:t>
      </w:r>
      <w:r w:rsidRPr="00687134">
        <w:rPr>
          <w:rFonts w:ascii="Arial" w:eastAsia="等线" w:hAnsi="Arial" w:cs="Arial"/>
          <w:sz w:val="36"/>
          <w:szCs w:val="36"/>
        </w:rPr>
        <w:t>RAN3</w:t>
      </w:r>
      <w:r w:rsidRPr="00687134">
        <w:rPr>
          <w:rFonts w:ascii="Arial" w:eastAsia="等线" w:hAnsi="Arial" w:cs="Arial"/>
          <w:bCs/>
          <w:sz w:val="36"/>
          <w:szCs w:val="36"/>
        </w:rPr>
        <w:t xml:space="preserve"> </w:t>
      </w:r>
      <w:r w:rsidRPr="00687134">
        <w:rPr>
          <w:rFonts w:ascii="Arial" w:eastAsia="等线" w:hAnsi="Arial"/>
          <w:sz w:val="36"/>
          <w:szCs w:val="36"/>
        </w:rPr>
        <w:t>meetings</w:t>
      </w:r>
    </w:p>
    <w:p w14:paraId="6585FF72" w14:textId="77777777" w:rsidR="000311F9" w:rsidRPr="000F4E43" w:rsidRDefault="000311F9" w:rsidP="000311F9">
      <w:pPr>
        <w:ind w:left="994" w:hanging="994"/>
        <w:rPr>
          <w:rFonts w:ascii="Arial" w:hAnsi="Arial" w:cs="Arial"/>
        </w:rPr>
      </w:pPr>
    </w:p>
    <w:p w14:paraId="60A5AF19" w14:textId="77777777" w:rsidR="000311F9" w:rsidRPr="00022BBF" w:rsidRDefault="000311F9" w:rsidP="000311F9">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4F3B477E" w14:textId="77777777" w:rsidR="000311F9" w:rsidRDefault="000311F9" w:rsidP="000311F9">
      <w:pPr>
        <w:tabs>
          <w:tab w:val="left" w:pos="3600"/>
          <w:tab w:val="left" w:pos="6000"/>
        </w:tabs>
        <w:spacing w:after="120"/>
        <w:ind w:left="2268" w:hanging="2268"/>
        <w:rPr>
          <w:rFonts w:ascii="Arial" w:hAnsi="Arial" w:cs="Arial"/>
          <w:bCs/>
        </w:rPr>
      </w:pPr>
      <w:r>
        <w:rPr>
          <w:rFonts w:ascii="Arial" w:hAnsi="Arial" w:cs="Arial"/>
          <w:bCs/>
        </w:rPr>
        <w:t>TSG-RAN3 Meeting #120</w:t>
      </w:r>
      <w:r>
        <w:rPr>
          <w:rFonts w:ascii="Arial" w:hAnsi="Arial" w:cs="Arial"/>
          <w:bCs/>
        </w:rPr>
        <w:tab/>
        <w:t>22-26 May, 2023</w:t>
      </w:r>
      <w:r>
        <w:rPr>
          <w:rFonts w:ascii="Arial" w:hAnsi="Arial" w:cs="Arial"/>
          <w:bCs/>
        </w:rPr>
        <w:tab/>
      </w:r>
      <w:r w:rsidRPr="00687134">
        <w:rPr>
          <w:rFonts w:ascii="Arial" w:hAnsi="Arial" w:cs="Arial"/>
          <w:bCs/>
        </w:rPr>
        <w:t>Incheon, KR</w:t>
      </w:r>
    </w:p>
    <w:p w14:paraId="30329ED1" w14:textId="77777777" w:rsidR="000311F9" w:rsidRDefault="000311F9" w:rsidP="000311F9">
      <w:pPr>
        <w:tabs>
          <w:tab w:val="left" w:pos="3580"/>
          <w:tab w:val="left" w:pos="6000"/>
        </w:tabs>
        <w:spacing w:after="120"/>
        <w:ind w:left="2268" w:hanging="2268"/>
        <w:rPr>
          <w:rFonts w:ascii="Arial" w:hAnsi="Arial" w:cs="Arial"/>
          <w:bCs/>
        </w:rPr>
      </w:pPr>
      <w:r>
        <w:rPr>
          <w:rFonts w:ascii="Arial" w:hAnsi="Arial" w:cs="Arial"/>
          <w:bCs/>
        </w:rPr>
        <w:t>TSG-RAN3 Meeting #121</w:t>
      </w:r>
      <w:r>
        <w:rPr>
          <w:rFonts w:ascii="Arial" w:hAnsi="Arial" w:cs="Arial"/>
          <w:bCs/>
        </w:rPr>
        <w:tab/>
        <w:t>21-25 August, 2023</w:t>
      </w:r>
      <w:r>
        <w:rPr>
          <w:rFonts w:ascii="Arial" w:hAnsi="Arial" w:cs="Arial"/>
          <w:bCs/>
        </w:rPr>
        <w:tab/>
        <w:t>Toulouse, France</w:t>
      </w:r>
    </w:p>
    <w:p w14:paraId="21037CF0" w14:textId="77777777" w:rsidR="000311F9" w:rsidRPr="000F4E43" w:rsidRDefault="000311F9" w:rsidP="000311F9">
      <w:pPr>
        <w:tabs>
          <w:tab w:val="left" w:pos="3969"/>
          <w:tab w:val="left" w:pos="5103"/>
          <w:tab w:val="left" w:pos="8640"/>
        </w:tabs>
        <w:spacing w:after="120"/>
        <w:ind w:left="2268" w:hanging="2268"/>
        <w:rPr>
          <w:rFonts w:ascii="Arial" w:hAnsi="Arial" w:cs="Arial"/>
          <w:bCs/>
        </w:rPr>
      </w:pPr>
    </w:p>
    <w:p w14:paraId="1D35267B" w14:textId="77777777" w:rsidR="000311F9" w:rsidRPr="000311F9" w:rsidRDefault="000311F9" w:rsidP="00561970">
      <w:pPr>
        <w:overflowPunct w:val="0"/>
        <w:autoSpaceDE w:val="0"/>
        <w:autoSpaceDN w:val="0"/>
        <w:adjustRightInd w:val="0"/>
        <w:spacing w:beforeLines="50" w:before="120" w:after="0"/>
        <w:textAlignment w:val="baseline"/>
        <w:rPr>
          <w:rFonts w:eastAsiaTheme="minorEastAsia"/>
          <w:lang w:eastAsia="zh-CN"/>
        </w:rPr>
      </w:pPr>
    </w:p>
    <w:p w14:paraId="1B1209A3" w14:textId="77777777" w:rsidR="000311F9" w:rsidRDefault="000311F9" w:rsidP="00561970">
      <w:pPr>
        <w:overflowPunct w:val="0"/>
        <w:autoSpaceDE w:val="0"/>
        <w:autoSpaceDN w:val="0"/>
        <w:adjustRightInd w:val="0"/>
        <w:spacing w:beforeLines="50" w:before="120" w:after="0"/>
        <w:textAlignment w:val="baseline"/>
        <w:rPr>
          <w:rFonts w:eastAsiaTheme="minorEastAsia"/>
          <w:lang w:eastAsia="zh-CN"/>
        </w:rPr>
      </w:pPr>
    </w:p>
    <w:p w14:paraId="5D6DFC4D"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5F74F308"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249C6AAD"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1FB5307D"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0511E363"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1A4CF461"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1547F58C"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04A3BA34"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182B152A"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47D7AF8B"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387645AF"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2C5C0A6A"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6208550E" w14:textId="77777777" w:rsidR="004E4E52"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335A0B50" w14:textId="77777777" w:rsidR="004E4E52" w:rsidRPr="000311F9" w:rsidRDefault="004E4E52" w:rsidP="00561970">
      <w:pPr>
        <w:overflowPunct w:val="0"/>
        <w:autoSpaceDE w:val="0"/>
        <w:autoSpaceDN w:val="0"/>
        <w:adjustRightInd w:val="0"/>
        <w:spacing w:beforeLines="50" w:before="120" w:after="0"/>
        <w:textAlignment w:val="baseline"/>
        <w:rPr>
          <w:rFonts w:eastAsiaTheme="minorEastAsia"/>
          <w:lang w:eastAsia="zh-CN"/>
        </w:rPr>
      </w:pPr>
    </w:p>
    <w:p w14:paraId="3AD3EFF6" w14:textId="5AA0AAE4" w:rsidR="004E4E52" w:rsidRDefault="000311F9" w:rsidP="000311F9">
      <w:pPr>
        <w:pStyle w:val="21"/>
        <w:spacing w:beforeLines="50" w:before="120" w:after="0"/>
      </w:pPr>
      <w:r>
        <w:rPr>
          <w:rFonts w:eastAsiaTheme="minorEastAsia" w:hint="eastAsia"/>
          <w:lang w:eastAsia="zh-CN"/>
        </w:rPr>
        <w:t>A</w:t>
      </w:r>
      <w:r>
        <w:rPr>
          <w:rFonts w:eastAsiaTheme="minorEastAsia"/>
          <w:lang w:eastAsia="zh-CN"/>
        </w:rPr>
        <w:t>ppendix B</w:t>
      </w:r>
      <w:r>
        <w:t>: CR to TS38.423</w:t>
      </w:r>
    </w:p>
    <w:p w14:paraId="60C8CBFC" w14:textId="77777777" w:rsidR="004E4E52" w:rsidRDefault="004E4E52">
      <w:pPr>
        <w:spacing w:after="0"/>
        <w:rPr>
          <w:rFonts w:ascii="Arial" w:hAnsi="Arial"/>
          <w:sz w:val="32"/>
        </w:rPr>
      </w:pPr>
      <w:r>
        <w:br w:type="page"/>
      </w:r>
    </w:p>
    <w:p w14:paraId="3989E01C" w14:textId="77777777" w:rsidR="004E4E52" w:rsidRPr="005A0811" w:rsidRDefault="004E4E52" w:rsidP="004E4E52">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lastRenderedPageBreak/>
        <w:t>3GPP TSG-</w:t>
      </w:r>
      <w:r w:rsidRPr="005A0811">
        <w:rPr>
          <w:rFonts w:ascii="Arial" w:eastAsia="宋体" w:hAnsi="Arial"/>
          <w:b/>
          <w:sz w:val="24"/>
          <w:lang w:val="en-US" w:eastAsia="zh-CN"/>
        </w:rPr>
        <w:t>RAN WG</w:t>
      </w:r>
      <w:r>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Pr>
          <w:rFonts w:ascii="Arial" w:eastAsia="宋体" w:hAnsi="Arial"/>
          <w:b/>
          <w:sz w:val="24"/>
          <w:lang w:val="en-US" w:eastAsia="zh-CN"/>
        </w:rPr>
        <w:t>19-bis-e</w:t>
      </w:r>
      <w:r>
        <w:rPr>
          <w:rFonts w:ascii="Arial" w:eastAsia="宋体" w:hAnsi="Arial"/>
          <w:b/>
          <w:sz w:val="24"/>
          <w:lang w:val="en-US" w:eastAsia="zh-CN"/>
        </w:rPr>
        <w:tab/>
        <w:t>R3-xxxxxx</w:t>
      </w:r>
    </w:p>
    <w:p w14:paraId="79677321" w14:textId="08B1A4D4" w:rsidR="004E4E52" w:rsidRPr="005A0811" w:rsidRDefault="004E4E52" w:rsidP="004E4E52">
      <w:pPr>
        <w:spacing w:after="120" w:line="259" w:lineRule="auto"/>
        <w:outlineLvl w:val="0"/>
        <w:rPr>
          <w:rFonts w:ascii="Arial" w:eastAsia="宋体" w:hAnsi="Arial"/>
          <w:b/>
          <w:sz w:val="24"/>
          <w:lang w:val="en-US" w:eastAsia="zh-CN"/>
        </w:rPr>
      </w:pPr>
      <w:r>
        <w:rPr>
          <w:rFonts w:ascii="Arial" w:eastAsia="宋体" w:hAnsi="Arial"/>
          <w:b/>
          <w:sz w:val="24"/>
          <w:lang w:val="en-US" w:eastAsia="zh-CN"/>
        </w:rPr>
        <w:t>Online</w:t>
      </w:r>
      <w:r w:rsidRPr="005A0811">
        <w:rPr>
          <w:rFonts w:ascii="Arial" w:eastAsia="宋体" w:hAnsi="Arial"/>
          <w:b/>
          <w:sz w:val="24"/>
          <w:lang w:val="en-US" w:eastAsia="zh-CN"/>
        </w:rPr>
        <w:t xml:space="preserve">, </w:t>
      </w:r>
      <w:r>
        <w:rPr>
          <w:rFonts w:ascii="Arial" w:eastAsia="宋体" w:hAnsi="Arial" w:cs="Arial"/>
          <w:b/>
          <w:noProof/>
          <w:kern w:val="2"/>
          <w:sz w:val="24"/>
          <w:szCs w:val="24"/>
          <w:lang w:val="en-US"/>
        </w:rPr>
        <w:t>17</w:t>
      </w:r>
      <w:r w:rsidRPr="00FC0DA9">
        <w:rPr>
          <w:rFonts w:ascii="Arial" w:eastAsia="宋体" w:hAnsi="Arial" w:cs="Arial"/>
          <w:b/>
          <w:noProof/>
          <w:kern w:val="2"/>
          <w:sz w:val="24"/>
          <w:szCs w:val="24"/>
          <w:vertAlign w:val="superscript"/>
          <w:lang w:val="en-US"/>
        </w:rPr>
        <w:t>th</w:t>
      </w:r>
      <w:r>
        <w:rPr>
          <w:rFonts w:ascii="Arial" w:eastAsia="宋体" w:hAnsi="Arial" w:cs="Arial"/>
          <w:b/>
          <w:noProof/>
          <w:kern w:val="2"/>
          <w:sz w:val="24"/>
          <w:szCs w:val="24"/>
          <w:lang w:val="en-US"/>
        </w:rPr>
        <w:t xml:space="preserve"> </w:t>
      </w:r>
      <w:r w:rsidRPr="005A0811">
        <w:rPr>
          <w:rFonts w:ascii="Arial" w:eastAsia="宋体" w:hAnsi="Arial" w:cs="Arial"/>
          <w:b/>
          <w:noProof/>
          <w:kern w:val="2"/>
          <w:sz w:val="24"/>
          <w:szCs w:val="24"/>
          <w:lang w:val="en-US"/>
        </w:rPr>
        <w:t xml:space="preserve">– </w:t>
      </w:r>
      <w:r>
        <w:rPr>
          <w:rFonts w:ascii="Arial" w:eastAsia="宋体" w:hAnsi="Arial" w:cs="Arial"/>
          <w:b/>
          <w:noProof/>
          <w:kern w:val="2"/>
          <w:sz w:val="24"/>
          <w:szCs w:val="24"/>
          <w:lang w:val="en-US"/>
        </w:rPr>
        <w:t>26</w:t>
      </w:r>
      <w:r w:rsidRPr="00FC0DA9">
        <w:rPr>
          <w:rFonts w:ascii="Arial" w:eastAsia="宋体" w:hAnsi="Arial" w:cs="Arial"/>
          <w:b/>
          <w:noProof/>
          <w:kern w:val="2"/>
          <w:sz w:val="24"/>
          <w:szCs w:val="24"/>
          <w:vertAlign w:val="superscript"/>
          <w:lang w:val="en-US"/>
        </w:rPr>
        <w:t>th</w:t>
      </w:r>
      <w:r>
        <w:rPr>
          <w:rFonts w:ascii="Arial" w:eastAsia="宋体" w:hAnsi="Arial" w:cs="Arial"/>
          <w:b/>
          <w:noProof/>
          <w:kern w:val="2"/>
          <w:sz w:val="24"/>
          <w:szCs w:val="24"/>
          <w:lang w:val="en-US"/>
        </w:rPr>
        <w:t xml:space="preserve"> April</w:t>
      </w:r>
      <w:r w:rsidRPr="005A0811">
        <w:rPr>
          <w:rFonts w:ascii="Arial" w:eastAsia="宋体" w:hAnsi="Arial" w:cs="Arial"/>
          <w:b/>
          <w:noProof/>
          <w:kern w:val="2"/>
          <w:sz w:val="24"/>
          <w:szCs w:val="24"/>
          <w:lang w:val="en-US"/>
        </w:rPr>
        <w:t>, 202</w:t>
      </w:r>
      <w:r>
        <w:rPr>
          <w:rFonts w:ascii="Arial" w:eastAsia="宋体" w:hAnsi="Arial" w:cs="Arial"/>
          <w:b/>
          <w:noProof/>
          <w:kern w:val="2"/>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4E52" w14:paraId="17975624" w14:textId="77777777" w:rsidTr="00452ED3">
        <w:tc>
          <w:tcPr>
            <w:tcW w:w="9641" w:type="dxa"/>
            <w:gridSpan w:val="9"/>
            <w:tcBorders>
              <w:top w:val="single" w:sz="4" w:space="0" w:color="auto"/>
              <w:left w:val="single" w:sz="4" w:space="0" w:color="auto"/>
              <w:right w:val="single" w:sz="4" w:space="0" w:color="auto"/>
            </w:tcBorders>
          </w:tcPr>
          <w:p w14:paraId="10B8AB7B" w14:textId="77777777" w:rsidR="004E4E52" w:rsidRDefault="004E4E52" w:rsidP="00452ED3">
            <w:pPr>
              <w:pStyle w:val="CRCoverPage"/>
              <w:spacing w:after="0"/>
              <w:jc w:val="right"/>
              <w:rPr>
                <w:i/>
                <w:noProof/>
              </w:rPr>
            </w:pPr>
            <w:r>
              <w:rPr>
                <w:i/>
                <w:noProof/>
                <w:sz w:val="14"/>
              </w:rPr>
              <w:t>CR-Form-v12.2</w:t>
            </w:r>
          </w:p>
        </w:tc>
      </w:tr>
      <w:tr w:rsidR="004E4E52" w14:paraId="0E4CCC74" w14:textId="77777777" w:rsidTr="00452ED3">
        <w:tc>
          <w:tcPr>
            <w:tcW w:w="9641" w:type="dxa"/>
            <w:gridSpan w:val="9"/>
            <w:tcBorders>
              <w:left w:val="single" w:sz="4" w:space="0" w:color="auto"/>
              <w:right w:val="single" w:sz="4" w:space="0" w:color="auto"/>
            </w:tcBorders>
          </w:tcPr>
          <w:p w14:paraId="23D06F5B" w14:textId="77777777" w:rsidR="004E4E52" w:rsidRDefault="004E4E52" w:rsidP="00452ED3">
            <w:pPr>
              <w:pStyle w:val="CRCoverPage"/>
              <w:spacing w:after="0"/>
              <w:jc w:val="center"/>
              <w:rPr>
                <w:noProof/>
              </w:rPr>
            </w:pPr>
            <w:r>
              <w:rPr>
                <w:b/>
                <w:noProof/>
                <w:sz w:val="32"/>
              </w:rPr>
              <w:t>CHANGE REQUEST</w:t>
            </w:r>
          </w:p>
        </w:tc>
      </w:tr>
      <w:tr w:rsidR="004E4E52" w14:paraId="0F938F7E" w14:textId="77777777" w:rsidTr="00452ED3">
        <w:tc>
          <w:tcPr>
            <w:tcW w:w="9641" w:type="dxa"/>
            <w:gridSpan w:val="9"/>
            <w:tcBorders>
              <w:left w:val="single" w:sz="4" w:space="0" w:color="auto"/>
              <w:right w:val="single" w:sz="4" w:space="0" w:color="auto"/>
            </w:tcBorders>
          </w:tcPr>
          <w:p w14:paraId="334C422D" w14:textId="77777777" w:rsidR="004E4E52" w:rsidRDefault="004E4E52" w:rsidP="00452ED3">
            <w:pPr>
              <w:pStyle w:val="CRCoverPage"/>
              <w:spacing w:after="0"/>
              <w:rPr>
                <w:noProof/>
                <w:sz w:val="8"/>
                <w:szCs w:val="8"/>
              </w:rPr>
            </w:pPr>
          </w:p>
        </w:tc>
      </w:tr>
      <w:tr w:rsidR="004E4E52" w14:paraId="6D354C73" w14:textId="77777777" w:rsidTr="00452ED3">
        <w:tc>
          <w:tcPr>
            <w:tcW w:w="142" w:type="dxa"/>
            <w:tcBorders>
              <w:left w:val="single" w:sz="4" w:space="0" w:color="auto"/>
            </w:tcBorders>
          </w:tcPr>
          <w:p w14:paraId="2AF491C4" w14:textId="77777777" w:rsidR="004E4E52" w:rsidRDefault="004E4E52" w:rsidP="00452ED3">
            <w:pPr>
              <w:pStyle w:val="CRCoverPage"/>
              <w:spacing w:after="0"/>
              <w:jc w:val="right"/>
              <w:rPr>
                <w:noProof/>
              </w:rPr>
            </w:pPr>
          </w:p>
        </w:tc>
        <w:tc>
          <w:tcPr>
            <w:tcW w:w="1559" w:type="dxa"/>
            <w:shd w:val="pct30" w:color="FFFF00" w:fill="auto"/>
          </w:tcPr>
          <w:p w14:paraId="0388E080" w14:textId="77777777" w:rsidR="004E4E52" w:rsidRPr="00410371" w:rsidRDefault="004E4E52" w:rsidP="00452ED3">
            <w:pPr>
              <w:pStyle w:val="CRCoverPage"/>
              <w:spacing w:after="0"/>
              <w:jc w:val="right"/>
              <w:rPr>
                <w:b/>
                <w:noProof/>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423</w:t>
            </w:r>
          </w:p>
        </w:tc>
        <w:tc>
          <w:tcPr>
            <w:tcW w:w="709" w:type="dxa"/>
          </w:tcPr>
          <w:p w14:paraId="35194F3D" w14:textId="77777777" w:rsidR="004E4E52" w:rsidRDefault="004E4E52" w:rsidP="00452ED3">
            <w:pPr>
              <w:pStyle w:val="CRCoverPage"/>
              <w:spacing w:after="0"/>
              <w:jc w:val="center"/>
              <w:rPr>
                <w:noProof/>
              </w:rPr>
            </w:pPr>
            <w:r>
              <w:rPr>
                <w:b/>
                <w:noProof/>
                <w:sz w:val="28"/>
              </w:rPr>
              <w:t>CR</w:t>
            </w:r>
          </w:p>
        </w:tc>
        <w:tc>
          <w:tcPr>
            <w:tcW w:w="1276" w:type="dxa"/>
            <w:shd w:val="pct30" w:color="FFFF00" w:fill="auto"/>
          </w:tcPr>
          <w:p w14:paraId="2701AE9A" w14:textId="77777777" w:rsidR="004E4E52" w:rsidRPr="00410371" w:rsidRDefault="004E4E52" w:rsidP="00452ED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69422D0" w14:textId="77777777" w:rsidR="004E4E52" w:rsidRDefault="004E4E52" w:rsidP="00452ED3">
            <w:pPr>
              <w:pStyle w:val="CRCoverPage"/>
              <w:tabs>
                <w:tab w:val="right" w:pos="625"/>
              </w:tabs>
              <w:spacing w:after="0"/>
              <w:jc w:val="center"/>
              <w:rPr>
                <w:noProof/>
              </w:rPr>
            </w:pPr>
            <w:r>
              <w:rPr>
                <w:b/>
                <w:bCs/>
                <w:noProof/>
                <w:sz w:val="28"/>
              </w:rPr>
              <w:t>rev</w:t>
            </w:r>
          </w:p>
        </w:tc>
        <w:tc>
          <w:tcPr>
            <w:tcW w:w="992" w:type="dxa"/>
            <w:shd w:val="pct30" w:color="FFFF00" w:fill="auto"/>
          </w:tcPr>
          <w:p w14:paraId="7C08495F" w14:textId="77777777" w:rsidR="004E4E52" w:rsidRPr="00410371" w:rsidRDefault="004E4E52" w:rsidP="00452ED3">
            <w:pPr>
              <w:pStyle w:val="CRCoverPage"/>
              <w:spacing w:after="0"/>
              <w:jc w:val="center"/>
              <w:rPr>
                <w:b/>
                <w:noProof/>
              </w:rPr>
            </w:pPr>
            <w:r w:rsidRPr="001E4288">
              <w:rPr>
                <w:rFonts w:hint="eastAsia"/>
                <w:b/>
                <w:noProof/>
                <w:sz w:val="28"/>
                <w:lang w:eastAsia="zh-CN"/>
              </w:rPr>
              <w:t>-</w:t>
            </w:r>
          </w:p>
        </w:tc>
        <w:tc>
          <w:tcPr>
            <w:tcW w:w="2410" w:type="dxa"/>
          </w:tcPr>
          <w:p w14:paraId="64F3AA1C" w14:textId="77777777" w:rsidR="004E4E52" w:rsidRDefault="004E4E52" w:rsidP="00452E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1E3E3" w14:textId="77777777" w:rsidR="004E4E52" w:rsidRPr="00410371" w:rsidRDefault="004E4E52" w:rsidP="00452ED3">
            <w:pPr>
              <w:pStyle w:val="CRCoverPage"/>
              <w:spacing w:after="0"/>
              <w:jc w:val="center"/>
              <w:rPr>
                <w:noProof/>
                <w:sz w:val="28"/>
              </w:rPr>
            </w:pPr>
            <w:r>
              <w:rPr>
                <w:b/>
                <w:sz w:val="28"/>
              </w:rPr>
              <w:t>17.4.0</w:t>
            </w:r>
          </w:p>
        </w:tc>
        <w:tc>
          <w:tcPr>
            <w:tcW w:w="143" w:type="dxa"/>
            <w:tcBorders>
              <w:right w:val="single" w:sz="4" w:space="0" w:color="auto"/>
            </w:tcBorders>
          </w:tcPr>
          <w:p w14:paraId="792074FF" w14:textId="77777777" w:rsidR="004E4E52" w:rsidRDefault="004E4E52" w:rsidP="00452ED3">
            <w:pPr>
              <w:pStyle w:val="CRCoverPage"/>
              <w:spacing w:after="0"/>
              <w:rPr>
                <w:noProof/>
              </w:rPr>
            </w:pPr>
          </w:p>
        </w:tc>
      </w:tr>
      <w:tr w:rsidR="004E4E52" w14:paraId="3D660F9F" w14:textId="77777777" w:rsidTr="00452ED3">
        <w:tc>
          <w:tcPr>
            <w:tcW w:w="9641" w:type="dxa"/>
            <w:gridSpan w:val="9"/>
            <w:tcBorders>
              <w:left w:val="single" w:sz="4" w:space="0" w:color="auto"/>
              <w:right w:val="single" w:sz="4" w:space="0" w:color="auto"/>
            </w:tcBorders>
          </w:tcPr>
          <w:p w14:paraId="30C2D4AF" w14:textId="77777777" w:rsidR="004E4E52" w:rsidRDefault="004E4E52" w:rsidP="00452ED3">
            <w:pPr>
              <w:pStyle w:val="CRCoverPage"/>
              <w:spacing w:after="0"/>
              <w:rPr>
                <w:noProof/>
              </w:rPr>
            </w:pPr>
          </w:p>
        </w:tc>
      </w:tr>
      <w:tr w:rsidR="004E4E52" w14:paraId="27C12C79" w14:textId="77777777" w:rsidTr="00452ED3">
        <w:tc>
          <w:tcPr>
            <w:tcW w:w="9641" w:type="dxa"/>
            <w:gridSpan w:val="9"/>
            <w:tcBorders>
              <w:top w:val="single" w:sz="4" w:space="0" w:color="auto"/>
            </w:tcBorders>
          </w:tcPr>
          <w:p w14:paraId="0F721CA2" w14:textId="77777777" w:rsidR="004E4E52" w:rsidRPr="00F25D98" w:rsidRDefault="004E4E52" w:rsidP="00452ED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6" w:name="_Hlt497126619"/>
              <w:r w:rsidRPr="00F25D98">
                <w:rPr>
                  <w:rStyle w:val="ad"/>
                  <w:rFonts w:cs="Arial"/>
                  <w:b/>
                  <w:i/>
                  <w:noProof/>
                  <w:color w:val="FF0000"/>
                </w:rPr>
                <w:t>L</w:t>
              </w:r>
              <w:bookmarkEnd w:id="2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4E4E52" w14:paraId="350193DD" w14:textId="77777777" w:rsidTr="00452ED3">
        <w:tc>
          <w:tcPr>
            <w:tcW w:w="9641" w:type="dxa"/>
            <w:gridSpan w:val="9"/>
          </w:tcPr>
          <w:p w14:paraId="38D3EB95" w14:textId="77777777" w:rsidR="004E4E52" w:rsidRDefault="004E4E52" w:rsidP="00452ED3">
            <w:pPr>
              <w:pStyle w:val="CRCoverPage"/>
              <w:spacing w:after="0"/>
              <w:rPr>
                <w:noProof/>
                <w:sz w:val="8"/>
                <w:szCs w:val="8"/>
              </w:rPr>
            </w:pPr>
          </w:p>
        </w:tc>
      </w:tr>
    </w:tbl>
    <w:p w14:paraId="18924BDF" w14:textId="77777777" w:rsidR="004E4E52" w:rsidRDefault="004E4E52" w:rsidP="004E4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4E52" w14:paraId="616B5462" w14:textId="77777777" w:rsidTr="00452ED3">
        <w:tc>
          <w:tcPr>
            <w:tcW w:w="2835" w:type="dxa"/>
          </w:tcPr>
          <w:p w14:paraId="3F756189" w14:textId="77777777" w:rsidR="004E4E52" w:rsidRDefault="004E4E52" w:rsidP="00452ED3">
            <w:pPr>
              <w:pStyle w:val="CRCoverPage"/>
              <w:tabs>
                <w:tab w:val="right" w:pos="2751"/>
              </w:tabs>
              <w:spacing w:after="0"/>
              <w:rPr>
                <w:b/>
                <w:i/>
                <w:noProof/>
              </w:rPr>
            </w:pPr>
            <w:r>
              <w:rPr>
                <w:b/>
                <w:i/>
                <w:noProof/>
              </w:rPr>
              <w:t>Proposed change affects:</w:t>
            </w:r>
          </w:p>
        </w:tc>
        <w:tc>
          <w:tcPr>
            <w:tcW w:w="1418" w:type="dxa"/>
          </w:tcPr>
          <w:p w14:paraId="152B8F1A" w14:textId="77777777" w:rsidR="004E4E52" w:rsidRDefault="004E4E52" w:rsidP="00452E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D931D" w14:textId="77777777" w:rsidR="004E4E52" w:rsidRDefault="004E4E52" w:rsidP="00452ED3">
            <w:pPr>
              <w:pStyle w:val="CRCoverPage"/>
              <w:spacing w:after="0"/>
              <w:jc w:val="center"/>
              <w:rPr>
                <w:b/>
                <w:caps/>
                <w:noProof/>
              </w:rPr>
            </w:pPr>
          </w:p>
        </w:tc>
        <w:tc>
          <w:tcPr>
            <w:tcW w:w="709" w:type="dxa"/>
            <w:tcBorders>
              <w:left w:val="single" w:sz="4" w:space="0" w:color="auto"/>
            </w:tcBorders>
          </w:tcPr>
          <w:p w14:paraId="60A1A1FD" w14:textId="77777777" w:rsidR="004E4E52" w:rsidRDefault="004E4E52" w:rsidP="00452E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05AAD" w14:textId="77777777" w:rsidR="004E4E52" w:rsidRDefault="004E4E52" w:rsidP="00452ED3">
            <w:pPr>
              <w:pStyle w:val="CRCoverPage"/>
              <w:spacing w:after="0"/>
              <w:jc w:val="center"/>
              <w:rPr>
                <w:b/>
                <w:caps/>
                <w:noProof/>
              </w:rPr>
            </w:pPr>
          </w:p>
        </w:tc>
        <w:tc>
          <w:tcPr>
            <w:tcW w:w="2126" w:type="dxa"/>
          </w:tcPr>
          <w:p w14:paraId="5B336AAC" w14:textId="77777777" w:rsidR="004E4E52" w:rsidRDefault="004E4E52" w:rsidP="00452E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041CB" w14:textId="77777777" w:rsidR="004E4E52" w:rsidRDefault="004E4E52" w:rsidP="00452E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F38E581" w14:textId="77777777" w:rsidR="004E4E52" w:rsidRDefault="004E4E52" w:rsidP="00452E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9811F" w14:textId="77777777" w:rsidR="004E4E52" w:rsidRDefault="004E4E52" w:rsidP="00452ED3">
            <w:pPr>
              <w:pStyle w:val="CRCoverPage"/>
              <w:spacing w:after="0"/>
              <w:jc w:val="center"/>
              <w:rPr>
                <w:b/>
                <w:bCs/>
                <w:caps/>
                <w:noProof/>
              </w:rPr>
            </w:pPr>
          </w:p>
        </w:tc>
      </w:tr>
    </w:tbl>
    <w:p w14:paraId="6D91106F" w14:textId="77777777" w:rsidR="004E4E52" w:rsidRDefault="004E4E52" w:rsidP="004E4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4E52" w14:paraId="6AF4135F" w14:textId="77777777" w:rsidTr="00452ED3">
        <w:tc>
          <w:tcPr>
            <w:tcW w:w="9640" w:type="dxa"/>
            <w:gridSpan w:val="11"/>
          </w:tcPr>
          <w:p w14:paraId="7130748C" w14:textId="77777777" w:rsidR="004E4E52" w:rsidRDefault="004E4E52" w:rsidP="00452ED3">
            <w:pPr>
              <w:pStyle w:val="CRCoverPage"/>
              <w:spacing w:after="0"/>
              <w:rPr>
                <w:noProof/>
                <w:sz w:val="8"/>
                <w:szCs w:val="8"/>
              </w:rPr>
            </w:pPr>
          </w:p>
        </w:tc>
      </w:tr>
      <w:tr w:rsidR="004E4E52" w14:paraId="6B2EC10A" w14:textId="77777777" w:rsidTr="00452ED3">
        <w:tc>
          <w:tcPr>
            <w:tcW w:w="1843" w:type="dxa"/>
            <w:tcBorders>
              <w:top w:val="single" w:sz="4" w:space="0" w:color="auto"/>
              <w:left w:val="single" w:sz="4" w:space="0" w:color="auto"/>
            </w:tcBorders>
          </w:tcPr>
          <w:p w14:paraId="30980EBC" w14:textId="77777777" w:rsidR="004E4E52" w:rsidRDefault="004E4E52" w:rsidP="00452E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A1970" w14:textId="77777777" w:rsidR="004E4E52" w:rsidRDefault="004E4E52" w:rsidP="00452ED3">
            <w:pPr>
              <w:pStyle w:val="CRCoverPage"/>
              <w:spacing w:after="0"/>
              <w:ind w:left="100"/>
              <w:rPr>
                <w:noProof/>
              </w:rPr>
            </w:pPr>
            <w:r w:rsidRPr="00FC0DA9">
              <w:t>Correction on IP address mapping for IAB topology update</w:t>
            </w:r>
          </w:p>
        </w:tc>
      </w:tr>
      <w:tr w:rsidR="004E4E52" w14:paraId="289BF2F0" w14:textId="77777777" w:rsidTr="00452ED3">
        <w:tc>
          <w:tcPr>
            <w:tcW w:w="1843" w:type="dxa"/>
            <w:tcBorders>
              <w:left w:val="single" w:sz="4" w:space="0" w:color="auto"/>
            </w:tcBorders>
          </w:tcPr>
          <w:p w14:paraId="7BB0974A" w14:textId="77777777" w:rsidR="004E4E52" w:rsidRDefault="004E4E52" w:rsidP="00452ED3">
            <w:pPr>
              <w:pStyle w:val="CRCoverPage"/>
              <w:spacing w:after="0"/>
              <w:rPr>
                <w:b/>
                <w:i/>
                <w:noProof/>
                <w:sz w:val="8"/>
                <w:szCs w:val="8"/>
              </w:rPr>
            </w:pPr>
          </w:p>
        </w:tc>
        <w:tc>
          <w:tcPr>
            <w:tcW w:w="7797" w:type="dxa"/>
            <w:gridSpan w:val="10"/>
            <w:tcBorders>
              <w:right w:val="single" w:sz="4" w:space="0" w:color="auto"/>
            </w:tcBorders>
          </w:tcPr>
          <w:p w14:paraId="40A8D90F" w14:textId="77777777" w:rsidR="004E4E52" w:rsidRDefault="004E4E52" w:rsidP="00452ED3">
            <w:pPr>
              <w:pStyle w:val="CRCoverPage"/>
              <w:spacing w:after="0"/>
              <w:rPr>
                <w:noProof/>
                <w:sz w:val="8"/>
                <w:szCs w:val="8"/>
              </w:rPr>
            </w:pPr>
          </w:p>
        </w:tc>
      </w:tr>
      <w:tr w:rsidR="004E4E52" w14:paraId="1EDC1F9F" w14:textId="77777777" w:rsidTr="00452ED3">
        <w:tc>
          <w:tcPr>
            <w:tcW w:w="1843" w:type="dxa"/>
            <w:tcBorders>
              <w:left w:val="single" w:sz="4" w:space="0" w:color="auto"/>
            </w:tcBorders>
          </w:tcPr>
          <w:p w14:paraId="01C3968A" w14:textId="77777777" w:rsidR="004E4E52" w:rsidRDefault="004E4E52" w:rsidP="00452E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2EC32" w14:textId="77777777" w:rsidR="004E4E52" w:rsidRDefault="004E4E52" w:rsidP="00452ED3">
            <w:pPr>
              <w:pStyle w:val="CRCoverPage"/>
              <w:spacing w:after="0"/>
              <w:ind w:left="100"/>
              <w:rPr>
                <w:noProof/>
              </w:rPr>
            </w:pPr>
            <w:r>
              <w:t>Huawei</w:t>
            </w:r>
          </w:p>
        </w:tc>
      </w:tr>
      <w:tr w:rsidR="004E4E52" w14:paraId="2692F38F" w14:textId="77777777" w:rsidTr="00452ED3">
        <w:tc>
          <w:tcPr>
            <w:tcW w:w="1843" w:type="dxa"/>
            <w:tcBorders>
              <w:left w:val="single" w:sz="4" w:space="0" w:color="auto"/>
            </w:tcBorders>
          </w:tcPr>
          <w:p w14:paraId="7DB5DEFD" w14:textId="77777777" w:rsidR="004E4E52" w:rsidRDefault="004E4E52" w:rsidP="00452E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89402" w14:textId="77777777" w:rsidR="004E4E52" w:rsidRDefault="004E4E52" w:rsidP="00452ED3">
            <w:pPr>
              <w:pStyle w:val="CRCoverPage"/>
              <w:spacing w:after="0"/>
              <w:ind w:left="100"/>
              <w:rPr>
                <w:noProof/>
              </w:rPr>
            </w:pPr>
            <w:r>
              <w:rPr>
                <w:rFonts w:hint="eastAsia"/>
                <w:lang w:eastAsia="zh-CN"/>
              </w:rPr>
              <w:t>R</w:t>
            </w:r>
            <w:r>
              <w:rPr>
                <w:lang w:eastAsia="zh-CN"/>
              </w:rPr>
              <w:t>3</w:t>
            </w:r>
          </w:p>
        </w:tc>
      </w:tr>
      <w:tr w:rsidR="004E4E52" w14:paraId="0B95B0D8" w14:textId="77777777" w:rsidTr="00452ED3">
        <w:tc>
          <w:tcPr>
            <w:tcW w:w="1843" w:type="dxa"/>
            <w:tcBorders>
              <w:left w:val="single" w:sz="4" w:space="0" w:color="auto"/>
            </w:tcBorders>
          </w:tcPr>
          <w:p w14:paraId="6E967ED3" w14:textId="77777777" w:rsidR="004E4E52" w:rsidRDefault="004E4E52" w:rsidP="00452ED3">
            <w:pPr>
              <w:pStyle w:val="CRCoverPage"/>
              <w:spacing w:after="0"/>
              <w:rPr>
                <w:b/>
                <w:i/>
                <w:noProof/>
                <w:sz w:val="8"/>
                <w:szCs w:val="8"/>
              </w:rPr>
            </w:pPr>
          </w:p>
        </w:tc>
        <w:tc>
          <w:tcPr>
            <w:tcW w:w="7797" w:type="dxa"/>
            <w:gridSpan w:val="10"/>
            <w:tcBorders>
              <w:right w:val="single" w:sz="4" w:space="0" w:color="auto"/>
            </w:tcBorders>
          </w:tcPr>
          <w:p w14:paraId="1E8C689A" w14:textId="77777777" w:rsidR="004E4E52" w:rsidRDefault="004E4E52" w:rsidP="00452ED3">
            <w:pPr>
              <w:pStyle w:val="CRCoverPage"/>
              <w:spacing w:after="0"/>
              <w:rPr>
                <w:noProof/>
                <w:sz w:val="8"/>
                <w:szCs w:val="8"/>
              </w:rPr>
            </w:pPr>
          </w:p>
        </w:tc>
      </w:tr>
      <w:tr w:rsidR="004E4E52" w14:paraId="533B6E8D" w14:textId="77777777" w:rsidTr="00452ED3">
        <w:tc>
          <w:tcPr>
            <w:tcW w:w="1843" w:type="dxa"/>
            <w:tcBorders>
              <w:left w:val="single" w:sz="4" w:space="0" w:color="auto"/>
            </w:tcBorders>
          </w:tcPr>
          <w:p w14:paraId="08ADFA3B" w14:textId="77777777" w:rsidR="004E4E52" w:rsidRDefault="004E4E52" w:rsidP="00452ED3">
            <w:pPr>
              <w:pStyle w:val="CRCoverPage"/>
              <w:tabs>
                <w:tab w:val="right" w:pos="1759"/>
              </w:tabs>
              <w:spacing w:after="0"/>
              <w:rPr>
                <w:b/>
                <w:i/>
                <w:noProof/>
              </w:rPr>
            </w:pPr>
            <w:r>
              <w:rPr>
                <w:b/>
                <w:i/>
                <w:noProof/>
              </w:rPr>
              <w:t>Work item code:</w:t>
            </w:r>
          </w:p>
        </w:tc>
        <w:tc>
          <w:tcPr>
            <w:tcW w:w="3686" w:type="dxa"/>
            <w:gridSpan w:val="5"/>
            <w:shd w:val="pct30" w:color="FFFF00" w:fill="auto"/>
          </w:tcPr>
          <w:p w14:paraId="15655FE9" w14:textId="77777777" w:rsidR="004E4E52" w:rsidRDefault="004E4E52" w:rsidP="00452ED3">
            <w:pPr>
              <w:pStyle w:val="CRCoverPage"/>
              <w:spacing w:after="0"/>
              <w:ind w:left="100"/>
              <w:rPr>
                <w:noProof/>
              </w:rPr>
            </w:pPr>
            <w:proofErr w:type="spellStart"/>
            <w:r>
              <w:t>NR_IAB_enh</w:t>
            </w:r>
            <w:proofErr w:type="spellEnd"/>
            <w:r>
              <w:t>-Core</w:t>
            </w:r>
          </w:p>
        </w:tc>
        <w:tc>
          <w:tcPr>
            <w:tcW w:w="567" w:type="dxa"/>
            <w:tcBorders>
              <w:left w:val="nil"/>
            </w:tcBorders>
          </w:tcPr>
          <w:p w14:paraId="6D1D2324" w14:textId="77777777" w:rsidR="004E4E52" w:rsidRDefault="004E4E52" w:rsidP="00452ED3">
            <w:pPr>
              <w:pStyle w:val="CRCoverPage"/>
              <w:spacing w:after="0"/>
              <w:ind w:right="100"/>
              <w:rPr>
                <w:noProof/>
              </w:rPr>
            </w:pPr>
          </w:p>
        </w:tc>
        <w:tc>
          <w:tcPr>
            <w:tcW w:w="1417" w:type="dxa"/>
            <w:gridSpan w:val="3"/>
            <w:tcBorders>
              <w:left w:val="nil"/>
            </w:tcBorders>
          </w:tcPr>
          <w:p w14:paraId="11DA1072" w14:textId="77777777" w:rsidR="004E4E52" w:rsidRDefault="004E4E52" w:rsidP="00452E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B59C55" w14:textId="77777777" w:rsidR="004E4E52" w:rsidRDefault="004E4E52" w:rsidP="00452ED3">
            <w:pPr>
              <w:pStyle w:val="CRCoverPage"/>
              <w:spacing w:after="0"/>
              <w:ind w:left="100"/>
              <w:rPr>
                <w:noProof/>
              </w:rPr>
            </w:pPr>
            <w:r>
              <w:t>2023-04-17</w:t>
            </w:r>
          </w:p>
        </w:tc>
      </w:tr>
      <w:tr w:rsidR="004E4E52" w14:paraId="7ED52691" w14:textId="77777777" w:rsidTr="00452ED3">
        <w:tc>
          <w:tcPr>
            <w:tcW w:w="1843" w:type="dxa"/>
            <w:tcBorders>
              <w:left w:val="single" w:sz="4" w:space="0" w:color="auto"/>
            </w:tcBorders>
          </w:tcPr>
          <w:p w14:paraId="2A0CF2DD" w14:textId="77777777" w:rsidR="004E4E52" w:rsidRDefault="004E4E52" w:rsidP="00452ED3">
            <w:pPr>
              <w:pStyle w:val="CRCoverPage"/>
              <w:spacing w:after="0"/>
              <w:rPr>
                <w:b/>
                <w:i/>
                <w:noProof/>
                <w:sz w:val="8"/>
                <w:szCs w:val="8"/>
              </w:rPr>
            </w:pPr>
          </w:p>
        </w:tc>
        <w:tc>
          <w:tcPr>
            <w:tcW w:w="1986" w:type="dxa"/>
            <w:gridSpan w:val="4"/>
          </w:tcPr>
          <w:p w14:paraId="4DCDC161" w14:textId="77777777" w:rsidR="004E4E52" w:rsidRDefault="004E4E52" w:rsidP="00452ED3">
            <w:pPr>
              <w:pStyle w:val="CRCoverPage"/>
              <w:spacing w:after="0"/>
              <w:rPr>
                <w:noProof/>
                <w:sz w:val="8"/>
                <w:szCs w:val="8"/>
              </w:rPr>
            </w:pPr>
          </w:p>
        </w:tc>
        <w:tc>
          <w:tcPr>
            <w:tcW w:w="2267" w:type="dxa"/>
            <w:gridSpan w:val="2"/>
          </w:tcPr>
          <w:p w14:paraId="69808FCF" w14:textId="77777777" w:rsidR="004E4E52" w:rsidRDefault="004E4E52" w:rsidP="00452ED3">
            <w:pPr>
              <w:pStyle w:val="CRCoverPage"/>
              <w:spacing w:after="0"/>
              <w:rPr>
                <w:noProof/>
                <w:sz w:val="8"/>
                <w:szCs w:val="8"/>
              </w:rPr>
            </w:pPr>
          </w:p>
        </w:tc>
        <w:tc>
          <w:tcPr>
            <w:tcW w:w="1417" w:type="dxa"/>
            <w:gridSpan w:val="3"/>
          </w:tcPr>
          <w:p w14:paraId="0419F5C8" w14:textId="77777777" w:rsidR="004E4E52" w:rsidRDefault="004E4E52" w:rsidP="00452ED3">
            <w:pPr>
              <w:pStyle w:val="CRCoverPage"/>
              <w:spacing w:after="0"/>
              <w:rPr>
                <w:noProof/>
                <w:sz w:val="8"/>
                <w:szCs w:val="8"/>
              </w:rPr>
            </w:pPr>
          </w:p>
        </w:tc>
        <w:tc>
          <w:tcPr>
            <w:tcW w:w="2127" w:type="dxa"/>
            <w:tcBorders>
              <w:right w:val="single" w:sz="4" w:space="0" w:color="auto"/>
            </w:tcBorders>
          </w:tcPr>
          <w:p w14:paraId="72F6BD9D" w14:textId="77777777" w:rsidR="004E4E52" w:rsidRDefault="004E4E52" w:rsidP="00452ED3">
            <w:pPr>
              <w:pStyle w:val="CRCoverPage"/>
              <w:spacing w:after="0"/>
              <w:rPr>
                <w:noProof/>
                <w:sz w:val="8"/>
                <w:szCs w:val="8"/>
              </w:rPr>
            </w:pPr>
          </w:p>
        </w:tc>
      </w:tr>
      <w:tr w:rsidR="004E4E52" w14:paraId="600CAB64" w14:textId="77777777" w:rsidTr="00452ED3">
        <w:trPr>
          <w:cantSplit/>
        </w:trPr>
        <w:tc>
          <w:tcPr>
            <w:tcW w:w="1843" w:type="dxa"/>
            <w:tcBorders>
              <w:left w:val="single" w:sz="4" w:space="0" w:color="auto"/>
            </w:tcBorders>
          </w:tcPr>
          <w:p w14:paraId="523596AA" w14:textId="77777777" w:rsidR="004E4E52" w:rsidRDefault="004E4E52" w:rsidP="00452ED3">
            <w:pPr>
              <w:pStyle w:val="CRCoverPage"/>
              <w:tabs>
                <w:tab w:val="right" w:pos="1759"/>
              </w:tabs>
              <w:spacing w:after="0"/>
              <w:rPr>
                <w:b/>
                <w:i/>
                <w:noProof/>
              </w:rPr>
            </w:pPr>
            <w:r>
              <w:rPr>
                <w:b/>
                <w:i/>
                <w:noProof/>
              </w:rPr>
              <w:t>Category:</w:t>
            </w:r>
          </w:p>
        </w:tc>
        <w:tc>
          <w:tcPr>
            <w:tcW w:w="851" w:type="dxa"/>
            <w:shd w:val="pct30" w:color="FFFF00" w:fill="auto"/>
          </w:tcPr>
          <w:p w14:paraId="6CE1D9B0" w14:textId="77777777" w:rsidR="004E4E52" w:rsidRDefault="004E4E52" w:rsidP="00452ED3">
            <w:pPr>
              <w:pStyle w:val="CRCoverPage"/>
              <w:spacing w:after="0"/>
              <w:ind w:left="100" w:right="-609"/>
              <w:rPr>
                <w:b/>
                <w:noProof/>
              </w:rPr>
            </w:pPr>
            <w:r>
              <w:rPr>
                <w:b/>
                <w:noProof/>
              </w:rPr>
              <w:t>F</w:t>
            </w:r>
          </w:p>
        </w:tc>
        <w:tc>
          <w:tcPr>
            <w:tcW w:w="3402" w:type="dxa"/>
            <w:gridSpan w:val="5"/>
            <w:tcBorders>
              <w:left w:val="nil"/>
            </w:tcBorders>
          </w:tcPr>
          <w:p w14:paraId="2F691E4A" w14:textId="77777777" w:rsidR="004E4E52" w:rsidRDefault="004E4E52" w:rsidP="00452ED3">
            <w:pPr>
              <w:pStyle w:val="CRCoverPage"/>
              <w:spacing w:after="0"/>
              <w:rPr>
                <w:noProof/>
              </w:rPr>
            </w:pPr>
          </w:p>
        </w:tc>
        <w:tc>
          <w:tcPr>
            <w:tcW w:w="1417" w:type="dxa"/>
            <w:gridSpan w:val="3"/>
            <w:tcBorders>
              <w:left w:val="nil"/>
            </w:tcBorders>
          </w:tcPr>
          <w:p w14:paraId="6EBBBF57" w14:textId="77777777" w:rsidR="004E4E52" w:rsidRDefault="004E4E52" w:rsidP="00452E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8713B" w14:textId="77777777" w:rsidR="004E4E52" w:rsidRDefault="004E4E52" w:rsidP="00452ED3">
            <w:pPr>
              <w:pStyle w:val="CRCoverPage"/>
              <w:spacing w:after="0"/>
              <w:ind w:left="100"/>
              <w:rPr>
                <w:noProof/>
              </w:rPr>
            </w:pPr>
            <w:r w:rsidRPr="00601BF8">
              <w:t>Rel-1</w:t>
            </w:r>
            <w:r>
              <w:t>7</w:t>
            </w:r>
          </w:p>
        </w:tc>
      </w:tr>
      <w:tr w:rsidR="004E4E52" w14:paraId="79CDA762" w14:textId="77777777" w:rsidTr="00452ED3">
        <w:tc>
          <w:tcPr>
            <w:tcW w:w="1843" w:type="dxa"/>
            <w:tcBorders>
              <w:left w:val="single" w:sz="4" w:space="0" w:color="auto"/>
              <w:bottom w:val="single" w:sz="4" w:space="0" w:color="auto"/>
            </w:tcBorders>
          </w:tcPr>
          <w:p w14:paraId="6117F5B1" w14:textId="77777777" w:rsidR="004E4E52" w:rsidRDefault="004E4E52" w:rsidP="00452ED3">
            <w:pPr>
              <w:pStyle w:val="CRCoverPage"/>
              <w:spacing w:after="0"/>
              <w:rPr>
                <w:b/>
                <w:i/>
                <w:noProof/>
              </w:rPr>
            </w:pPr>
          </w:p>
        </w:tc>
        <w:tc>
          <w:tcPr>
            <w:tcW w:w="4677" w:type="dxa"/>
            <w:gridSpan w:val="8"/>
            <w:tcBorders>
              <w:bottom w:val="single" w:sz="4" w:space="0" w:color="auto"/>
            </w:tcBorders>
          </w:tcPr>
          <w:p w14:paraId="6F396363" w14:textId="77777777" w:rsidR="004E4E52" w:rsidRDefault="004E4E52" w:rsidP="00452E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AFE0" w14:textId="77777777" w:rsidR="004E4E52" w:rsidRDefault="004E4E52" w:rsidP="00452ED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0B5CEDD" w14:textId="77777777" w:rsidR="004E4E52" w:rsidRPr="007C2097" w:rsidRDefault="004E4E52" w:rsidP="00452E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4E52" w14:paraId="3B802944" w14:textId="77777777" w:rsidTr="00452ED3">
        <w:tc>
          <w:tcPr>
            <w:tcW w:w="1843" w:type="dxa"/>
          </w:tcPr>
          <w:p w14:paraId="619B5628" w14:textId="77777777" w:rsidR="004E4E52" w:rsidRDefault="004E4E52" w:rsidP="00452ED3">
            <w:pPr>
              <w:pStyle w:val="CRCoverPage"/>
              <w:spacing w:after="0"/>
              <w:rPr>
                <w:b/>
                <w:i/>
                <w:noProof/>
                <w:sz w:val="8"/>
                <w:szCs w:val="8"/>
              </w:rPr>
            </w:pPr>
          </w:p>
        </w:tc>
        <w:tc>
          <w:tcPr>
            <w:tcW w:w="7797" w:type="dxa"/>
            <w:gridSpan w:val="10"/>
          </w:tcPr>
          <w:p w14:paraId="1F452A9A" w14:textId="77777777" w:rsidR="004E4E52" w:rsidRDefault="004E4E52" w:rsidP="00452ED3">
            <w:pPr>
              <w:pStyle w:val="CRCoverPage"/>
              <w:spacing w:after="0"/>
              <w:rPr>
                <w:noProof/>
                <w:sz w:val="8"/>
                <w:szCs w:val="8"/>
              </w:rPr>
            </w:pPr>
          </w:p>
        </w:tc>
      </w:tr>
      <w:tr w:rsidR="004E4E52" w14:paraId="4D8AB570" w14:textId="77777777" w:rsidTr="00452ED3">
        <w:tc>
          <w:tcPr>
            <w:tcW w:w="2694" w:type="dxa"/>
            <w:gridSpan w:val="2"/>
            <w:tcBorders>
              <w:top w:val="single" w:sz="4" w:space="0" w:color="auto"/>
              <w:left w:val="single" w:sz="4" w:space="0" w:color="auto"/>
            </w:tcBorders>
          </w:tcPr>
          <w:p w14:paraId="3EBBEEF1" w14:textId="77777777" w:rsidR="004E4E52" w:rsidRDefault="004E4E52" w:rsidP="0045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A7A34" w14:textId="77777777" w:rsidR="004E4E52" w:rsidRPr="00B32353" w:rsidRDefault="004E4E52" w:rsidP="00452ED3">
            <w:pPr>
              <w:spacing w:before="40" w:afterLines="40" w:after="96" w:line="259" w:lineRule="auto"/>
              <w:rPr>
                <w:rFonts w:ascii="Arial" w:hAnsi="Arial"/>
                <w:lang w:eastAsia="zh-CN"/>
              </w:rPr>
            </w:pPr>
            <w:r>
              <w:rPr>
                <w:rFonts w:ascii="Arial" w:hAnsi="Arial" w:hint="eastAsia"/>
                <w:lang w:eastAsia="zh-CN"/>
              </w:rPr>
              <w:t>R</w:t>
            </w:r>
            <w:r>
              <w:rPr>
                <w:rFonts w:ascii="Arial" w:hAnsi="Arial"/>
                <w:lang w:eastAsia="zh-CN"/>
              </w:rPr>
              <w:t>AN3 discuss how to let the source/original donor and the IAB node know the mapping between old IP address and the new IP address for F1-C, based on the</w:t>
            </w:r>
            <w:r>
              <w:t xml:space="preserve"> </w:t>
            </w:r>
            <w:r w:rsidRPr="009D59BD">
              <w:rPr>
                <w:rFonts w:ascii="Arial" w:hAnsi="Arial"/>
                <w:lang w:eastAsia="zh-CN"/>
              </w:rPr>
              <w:t>dynamic PSK</w:t>
            </w:r>
            <w:r>
              <w:rPr>
                <w:rFonts w:ascii="Arial" w:hAnsi="Arial"/>
                <w:lang w:eastAsia="zh-CN"/>
              </w:rPr>
              <w:t xml:space="preserve"> related requirement from SA3, and achieve the following agreements (</w:t>
            </w:r>
            <w:r w:rsidRPr="00B32353">
              <w:rPr>
                <w:rFonts w:ascii="Arial" w:hAnsi="Arial"/>
                <w:highlight w:val="yellow"/>
                <w:lang w:eastAsia="zh-CN"/>
              </w:rPr>
              <w:t>to be updated</w:t>
            </w:r>
            <w:r>
              <w:rPr>
                <w:rFonts w:ascii="Arial" w:hAnsi="Arial"/>
                <w:lang w:eastAsia="zh-CN"/>
              </w:rPr>
              <w:t xml:space="preserve">): </w:t>
            </w:r>
          </w:p>
          <w:p w14:paraId="54BEF0E2" w14:textId="77777777" w:rsidR="004E4E52" w:rsidRPr="00BE7735" w:rsidRDefault="004E4E52" w:rsidP="004E4E52">
            <w:pPr>
              <w:pStyle w:val="af9"/>
              <w:numPr>
                <w:ilvl w:val="0"/>
                <w:numId w:val="33"/>
              </w:numPr>
              <w:spacing w:before="40" w:afterLines="40" w:after="96" w:line="259" w:lineRule="auto"/>
              <w:ind w:left="284" w:hanging="284"/>
              <w:contextualSpacing w:val="0"/>
              <w:rPr>
                <w:rFonts w:ascii="Arial" w:hAnsi="Arial"/>
                <w:highlight w:val="yellow"/>
                <w:lang w:eastAsia="zh-CN"/>
              </w:rPr>
            </w:pPr>
            <w:r w:rsidRPr="00BE7735">
              <w:rPr>
                <w:szCs w:val="18"/>
                <w:highlight w:val="yellow"/>
                <w:lang w:eastAsia="zh-CN"/>
              </w:rPr>
              <w:t>For inter-CU partial migration, RAN3 to introduce an explicit IE in HANDOVER REQUEST ACK to include mapping of old and new IP address for migrating IAB-node</w:t>
            </w:r>
            <w:r w:rsidRPr="00BE7735">
              <w:rPr>
                <w:rFonts w:ascii="Arial" w:eastAsia="宋体" w:hAnsi="Arial"/>
                <w:noProof/>
                <w:highlight w:val="yellow"/>
                <w:lang w:eastAsia="zh-CN"/>
              </w:rPr>
              <w:t>.</w:t>
            </w:r>
          </w:p>
          <w:p w14:paraId="3C2BFFB2" w14:textId="77777777" w:rsidR="004E4E52" w:rsidRPr="009D59BD" w:rsidRDefault="004E4E52" w:rsidP="004E4E52">
            <w:pPr>
              <w:pStyle w:val="af9"/>
              <w:numPr>
                <w:ilvl w:val="0"/>
                <w:numId w:val="33"/>
              </w:numPr>
              <w:spacing w:before="40" w:afterLines="40" w:after="96" w:line="259" w:lineRule="auto"/>
              <w:ind w:left="284" w:hanging="284"/>
              <w:contextualSpacing w:val="0"/>
              <w:rPr>
                <w:szCs w:val="18"/>
                <w:lang w:eastAsia="zh-CN"/>
              </w:rPr>
            </w:pPr>
            <w:r w:rsidRPr="00BE7735">
              <w:rPr>
                <w:szCs w:val="18"/>
                <w:highlight w:val="yellow"/>
                <w:lang w:eastAsia="zh-CN"/>
              </w:rPr>
              <w:t xml:space="preserve">For inter-CU RLF recovery, the new CU generates the old and new IP address mapping, and sends it to the initial CU via a new </w:t>
            </w:r>
            <w:proofErr w:type="spellStart"/>
            <w:r w:rsidRPr="00BE7735">
              <w:rPr>
                <w:szCs w:val="18"/>
                <w:highlight w:val="yellow"/>
                <w:lang w:eastAsia="zh-CN"/>
              </w:rPr>
              <w:t>Xn</w:t>
            </w:r>
            <w:proofErr w:type="spellEnd"/>
            <w:r w:rsidRPr="00BE7735">
              <w:rPr>
                <w:szCs w:val="18"/>
                <w:highlight w:val="yellow"/>
                <w:lang w:eastAsia="zh-CN"/>
              </w:rPr>
              <w:t xml:space="preserve"> message and the IAB-MT undergoing recovery via RRC</w:t>
            </w:r>
            <w:r w:rsidRPr="00BE7735">
              <w:rPr>
                <w:szCs w:val="18"/>
                <w:lang w:eastAsia="zh-CN"/>
              </w:rPr>
              <w:t>.</w:t>
            </w:r>
            <w:r w:rsidRPr="009D59BD">
              <w:rPr>
                <w:szCs w:val="18"/>
                <w:lang w:eastAsia="zh-CN"/>
              </w:rPr>
              <w:t xml:space="preserve"> </w:t>
            </w:r>
          </w:p>
          <w:p w14:paraId="7EFD1139" w14:textId="77777777" w:rsidR="004E4E52" w:rsidRPr="00930D2B" w:rsidRDefault="004E4E52" w:rsidP="00452ED3">
            <w:pPr>
              <w:spacing w:before="40" w:afterLines="40" w:after="96" w:line="259" w:lineRule="auto"/>
              <w:rPr>
                <w:rFonts w:ascii="Arial" w:hAnsi="Arial"/>
                <w:lang w:eastAsia="zh-CN"/>
              </w:rPr>
            </w:pPr>
            <w:r w:rsidRPr="009D59BD">
              <w:rPr>
                <w:rFonts w:ascii="Arial" w:hAnsi="Arial"/>
                <w:lang w:eastAsia="zh-CN"/>
              </w:rPr>
              <w:t>As stated in SA3 LS, “This mapping is needed to identify the security credentials that will be used to re-establish (using IKE) the IPsec connection used to protect the FI-C interface. In particular this needs to be done for IPsec transport mode and also when there are one or more old/new IP addresses.”</w:t>
            </w:r>
          </w:p>
        </w:tc>
      </w:tr>
      <w:tr w:rsidR="004E4E52" w14:paraId="2A52583E" w14:textId="77777777" w:rsidTr="00452ED3">
        <w:tc>
          <w:tcPr>
            <w:tcW w:w="2694" w:type="dxa"/>
            <w:gridSpan w:val="2"/>
            <w:tcBorders>
              <w:left w:val="single" w:sz="4" w:space="0" w:color="auto"/>
            </w:tcBorders>
          </w:tcPr>
          <w:p w14:paraId="5D5F5BBC" w14:textId="77777777" w:rsidR="004E4E52" w:rsidRDefault="004E4E52" w:rsidP="00452ED3">
            <w:pPr>
              <w:pStyle w:val="CRCoverPage"/>
              <w:spacing w:after="0"/>
              <w:rPr>
                <w:b/>
                <w:i/>
                <w:noProof/>
                <w:sz w:val="8"/>
                <w:szCs w:val="8"/>
              </w:rPr>
            </w:pPr>
          </w:p>
        </w:tc>
        <w:tc>
          <w:tcPr>
            <w:tcW w:w="6946" w:type="dxa"/>
            <w:gridSpan w:val="9"/>
            <w:tcBorders>
              <w:right w:val="single" w:sz="4" w:space="0" w:color="auto"/>
            </w:tcBorders>
          </w:tcPr>
          <w:p w14:paraId="2E4F112B" w14:textId="77777777" w:rsidR="004E4E52" w:rsidRDefault="004E4E52" w:rsidP="00452ED3">
            <w:pPr>
              <w:pStyle w:val="CRCoverPage"/>
              <w:spacing w:after="0"/>
              <w:rPr>
                <w:noProof/>
                <w:sz w:val="8"/>
                <w:szCs w:val="8"/>
              </w:rPr>
            </w:pPr>
          </w:p>
        </w:tc>
      </w:tr>
      <w:tr w:rsidR="004E4E52" w14:paraId="5EB187FA" w14:textId="77777777" w:rsidTr="00452ED3">
        <w:tc>
          <w:tcPr>
            <w:tcW w:w="2694" w:type="dxa"/>
            <w:gridSpan w:val="2"/>
            <w:tcBorders>
              <w:left w:val="single" w:sz="4" w:space="0" w:color="auto"/>
            </w:tcBorders>
          </w:tcPr>
          <w:p w14:paraId="34101026" w14:textId="77777777" w:rsidR="004E4E52" w:rsidRDefault="004E4E52" w:rsidP="0045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86289" w14:textId="77777777" w:rsidR="004E4E52" w:rsidRDefault="004E4E52" w:rsidP="004E4E52">
            <w:pPr>
              <w:pStyle w:val="af9"/>
              <w:numPr>
                <w:ilvl w:val="0"/>
                <w:numId w:val="34"/>
              </w:numPr>
              <w:spacing w:before="40" w:afterLines="40" w:after="96" w:line="259" w:lineRule="auto"/>
              <w:ind w:left="284" w:hanging="284"/>
              <w:contextualSpacing w:val="0"/>
              <w:rPr>
                <w:rFonts w:ascii="Arial" w:hAnsi="Arial"/>
                <w:lang w:eastAsia="zh-CN"/>
              </w:rPr>
            </w:pPr>
            <w:r w:rsidRPr="0073349B">
              <w:rPr>
                <w:rFonts w:ascii="Arial" w:hAnsi="Arial"/>
                <w:lang w:eastAsia="zh-CN"/>
              </w:rPr>
              <w:t>In HANDOVER REQUEST ACKNOWLEDGE message, add an explicit IE for the IAB new IP address and old IP address mapping.</w:t>
            </w:r>
          </w:p>
          <w:p w14:paraId="5EF90EB7" w14:textId="77777777" w:rsidR="004E4E52" w:rsidRPr="0073349B" w:rsidRDefault="004E4E52" w:rsidP="004E4E52">
            <w:pPr>
              <w:pStyle w:val="af9"/>
              <w:numPr>
                <w:ilvl w:val="0"/>
                <w:numId w:val="34"/>
              </w:numPr>
              <w:spacing w:before="40" w:afterLines="40" w:after="96" w:line="259" w:lineRule="auto"/>
              <w:ind w:left="284" w:hanging="284"/>
              <w:contextualSpacing w:val="0"/>
              <w:rPr>
                <w:rFonts w:ascii="Arial" w:hAnsi="Arial"/>
                <w:lang w:eastAsia="zh-CN"/>
              </w:rPr>
            </w:pPr>
            <w:r w:rsidRPr="0073349B">
              <w:rPr>
                <w:rFonts w:ascii="Arial" w:hAnsi="Arial"/>
                <w:lang w:eastAsia="zh-CN"/>
              </w:rPr>
              <w:t>Introduce a new message for transmitting the IAB new IP address and old IP address mapping from the new donor-CU to initial donor-CU.</w:t>
            </w:r>
          </w:p>
          <w:p w14:paraId="13B6605E" w14:textId="77777777" w:rsidR="004E4E52" w:rsidRDefault="004E4E52" w:rsidP="00452ED3">
            <w:pPr>
              <w:spacing w:after="120"/>
              <w:rPr>
                <w:rFonts w:ascii="Arial" w:eastAsia="宋体" w:hAnsi="Arial"/>
                <w:noProof/>
                <w:lang w:eastAsia="zh-CN"/>
              </w:rPr>
            </w:pPr>
          </w:p>
          <w:p w14:paraId="569BC07A" w14:textId="77777777" w:rsidR="004E4E52" w:rsidRPr="00A9653E" w:rsidRDefault="004E4E52" w:rsidP="00452ED3">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3033E95B" w14:textId="77777777" w:rsidR="004E4E52" w:rsidRPr="00A9653E" w:rsidRDefault="004E4E52" w:rsidP="00452ED3">
            <w:pPr>
              <w:pStyle w:val="CRCoverPage"/>
              <w:spacing w:after="0"/>
              <w:rPr>
                <w:noProof/>
              </w:rPr>
            </w:pPr>
            <w:r w:rsidRPr="00A9653E">
              <w:rPr>
                <w:noProof/>
              </w:rPr>
              <w:t xml:space="preserve">Impact assessment towards the previous version of the specification (same release): </w:t>
            </w:r>
          </w:p>
          <w:p w14:paraId="528C0426" w14:textId="77777777" w:rsidR="004E4E52" w:rsidRDefault="004E4E52" w:rsidP="00452ED3">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r>
              <w:rPr>
                <w:noProof/>
              </w:rPr>
              <w:t xml:space="preserve"> </w:t>
            </w:r>
          </w:p>
          <w:p w14:paraId="60881991" w14:textId="77777777" w:rsidR="004E4E52" w:rsidRDefault="004E4E52" w:rsidP="00452ED3">
            <w:pPr>
              <w:spacing w:after="0" w:line="259" w:lineRule="auto"/>
              <w:rPr>
                <w:rFonts w:ascii="Arial" w:hAnsi="Arial"/>
                <w:noProof/>
              </w:rPr>
            </w:pPr>
            <w:r w:rsidRPr="00BE7735">
              <w:rPr>
                <w:rFonts w:ascii="Arial" w:hAnsi="Arial"/>
                <w:noProof/>
              </w:rPr>
              <w:lastRenderedPageBreak/>
              <w:t>The CR has</w:t>
            </w:r>
            <w:r>
              <w:rPr>
                <w:rFonts w:ascii="Arial" w:hAnsi="Arial"/>
                <w:noProof/>
              </w:rPr>
              <w:t xml:space="preserve"> an impact underpoint of view</w:t>
            </w:r>
            <w:r w:rsidRPr="00BE7735">
              <w:rPr>
                <w:rFonts w:ascii="Arial" w:hAnsi="Arial"/>
                <w:noProof/>
              </w:rPr>
              <w:t xml:space="preserve">, and it will impact the </w:t>
            </w:r>
            <w:r>
              <w:rPr>
                <w:rFonts w:ascii="Arial" w:hAnsi="Arial"/>
                <w:noProof/>
              </w:rPr>
              <w:t>IAB inter-CU partial migration and inter-CU RLF recovery procedure</w:t>
            </w:r>
            <w:r w:rsidRPr="00BE7735">
              <w:rPr>
                <w:rFonts w:ascii="Arial" w:hAnsi="Arial"/>
                <w:noProof/>
              </w:rPr>
              <w:t>.</w:t>
            </w:r>
          </w:p>
          <w:p w14:paraId="6049C1DD" w14:textId="77777777" w:rsidR="004E4E52" w:rsidRPr="00DC1D20" w:rsidRDefault="004E4E52" w:rsidP="00452ED3">
            <w:pPr>
              <w:pStyle w:val="CRCoverPage"/>
              <w:spacing w:after="0"/>
              <w:rPr>
                <w:noProof/>
              </w:rPr>
            </w:pPr>
            <w:r w:rsidRPr="00A9653E">
              <w:rPr>
                <w:noProof/>
              </w:rPr>
              <w:t>The impact can be considered isolated because the change affects only the IAB related procedure.</w:t>
            </w:r>
          </w:p>
          <w:p w14:paraId="089F3499" w14:textId="77777777" w:rsidR="004E4E52" w:rsidRPr="002C52B5" w:rsidRDefault="004E4E52" w:rsidP="00452ED3">
            <w:pPr>
              <w:spacing w:after="120"/>
              <w:rPr>
                <w:rFonts w:ascii="Arial" w:eastAsia="宋体" w:hAnsi="Arial"/>
                <w:noProof/>
                <w:lang w:eastAsia="zh-CN"/>
              </w:rPr>
            </w:pPr>
            <w:r w:rsidRPr="00BE7735">
              <w:rPr>
                <w:rFonts w:ascii="Arial" w:hAnsi="Arial"/>
                <w:noProof/>
              </w:rPr>
              <w:t>The changes are non-backward compatible.</w:t>
            </w:r>
          </w:p>
        </w:tc>
      </w:tr>
      <w:tr w:rsidR="004E4E52" w14:paraId="3F95C4CD" w14:textId="77777777" w:rsidTr="00452ED3">
        <w:tc>
          <w:tcPr>
            <w:tcW w:w="2694" w:type="dxa"/>
            <w:gridSpan w:val="2"/>
            <w:tcBorders>
              <w:left w:val="single" w:sz="4" w:space="0" w:color="auto"/>
            </w:tcBorders>
          </w:tcPr>
          <w:p w14:paraId="5BBA7D13" w14:textId="77777777" w:rsidR="004E4E52" w:rsidRDefault="004E4E52" w:rsidP="00452ED3">
            <w:pPr>
              <w:pStyle w:val="CRCoverPage"/>
              <w:spacing w:after="0"/>
              <w:rPr>
                <w:b/>
                <w:i/>
                <w:noProof/>
                <w:sz w:val="8"/>
                <w:szCs w:val="8"/>
              </w:rPr>
            </w:pPr>
          </w:p>
        </w:tc>
        <w:tc>
          <w:tcPr>
            <w:tcW w:w="6946" w:type="dxa"/>
            <w:gridSpan w:val="9"/>
            <w:tcBorders>
              <w:right w:val="single" w:sz="4" w:space="0" w:color="auto"/>
            </w:tcBorders>
          </w:tcPr>
          <w:p w14:paraId="1C5D3A64" w14:textId="77777777" w:rsidR="004E4E52" w:rsidRDefault="004E4E52" w:rsidP="00452ED3">
            <w:pPr>
              <w:pStyle w:val="CRCoverPage"/>
              <w:spacing w:after="0"/>
              <w:rPr>
                <w:noProof/>
                <w:sz w:val="8"/>
                <w:szCs w:val="8"/>
              </w:rPr>
            </w:pPr>
          </w:p>
        </w:tc>
      </w:tr>
      <w:tr w:rsidR="004E4E52" w14:paraId="7C397CCE" w14:textId="77777777" w:rsidTr="00452ED3">
        <w:tc>
          <w:tcPr>
            <w:tcW w:w="2694" w:type="dxa"/>
            <w:gridSpan w:val="2"/>
            <w:tcBorders>
              <w:left w:val="single" w:sz="4" w:space="0" w:color="auto"/>
              <w:bottom w:val="single" w:sz="4" w:space="0" w:color="auto"/>
            </w:tcBorders>
          </w:tcPr>
          <w:p w14:paraId="6FABC855" w14:textId="77777777" w:rsidR="004E4E52" w:rsidRDefault="004E4E52" w:rsidP="0045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1593E" w14:textId="77777777" w:rsidR="004E4E52" w:rsidRDefault="004E4E52" w:rsidP="00452ED3">
            <w:pPr>
              <w:pStyle w:val="CRCoverPage"/>
              <w:spacing w:after="0"/>
              <w:rPr>
                <w:noProof/>
                <w:lang w:eastAsia="zh-CN"/>
              </w:rPr>
            </w:pPr>
            <w:r>
              <w:rPr>
                <w:noProof/>
                <w:lang w:eastAsia="zh-CN"/>
              </w:rPr>
              <w:t>The dynamic PSK solution is not applicable for the scenario where IAB-node perform inter-CU partial migration or inter-CU RLF recovery.</w:t>
            </w:r>
          </w:p>
        </w:tc>
      </w:tr>
      <w:tr w:rsidR="004E4E52" w14:paraId="257AABBF" w14:textId="77777777" w:rsidTr="00452ED3">
        <w:tc>
          <w:tcPr>
            <w:tcW w:w="2694" w:type="dxa"/>
            <w:gridSpan w:val="2"/>
          </w:tcPr>
          <w:p w14:paraId="4475F082" w14:textId="77777777" w:rsidR="004E4E52" w:rsidRDefault="004E4E52" w:rsidP="00452ED3">
            <w:pPr>
              <w:pStyle w:val="CRCoverPage"/>
              <w:spacing w:after="0"/>
              <w:rPr>
                <w:b/>
                <w:i/>
                <w:noProof/>
                <w:sz w:val="8"/>
                <w:szCs w:val="8"/>
              </w:rPr>
            </w:pPr>
          </w:p>
        </w:tc>
        <w:tc>
          <w:tcPr>
            <w:tcW w:w="6946" w:type="dxa"/>
            <w:gridSpan w:val="9"/>
          </w:tcPr>
          <w:p w14:paraId="7B9886DC" w14:textId="77777777" w:rsidR="004E4E52" w:rsidRDefault="004E4E52" w:rsidP="00452ED3">
            <w:pPr>
              <w:pStyle w:val="CRCoverPage"/>
              <w:spacing w:after="0"/>
              <w:rPr>
                <w:noProof/>
                <w:sz w:val="8"/>
                <w:szCs w:val="8"/>
              </w:rPr>
            </w:pPr>
          </w:p>
        </w:tc>
      </w:tr>
      <w:tr w:rsidR="004E4E52" w14:paraId="23A3CD5E" w14:textId="77777777" w:rsidTr="00452ED3">
        <w:tc>
          <w:tcPr>
            <w:tcW w:w="2694" w:type="dxa"/>
            <w:gridSpan w:val="2"/>
            <w:tcBorders>
              <w:top w:val="single" w:sz="4" w:space="0" w:color="auto"/>
              <w:left w:val="single" w:sz="4" w:space="0" w:color="auto"/>
            </w:tcBorders>
          </w:tcPr>
          <w:p w14:paraId="6E1B81BF" w14:textId="77777777" w:rsidR="004E4E52" w:rsidRDefault="004E4E52" w:rsidP="0045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D618B" w14:textId="77777777" w:rsidR="004E4E52" w:rsidRDefault="004E4E52" w:rsidP="00452ED3">
            <w:pPr>
              <w:pStyle w:val="CRCoverPage"/>
              <w:spacing w:after="0"/>
              <w:ind w:left="100"/>
              <w:rPr>
                <w:noProof/>
                <w:lang w:eastAsia="zh-CN"/>
              </w:rPr>
            </w:pPr>
            <w:r>
              <w:rPr>
                <w:noProof/>
                <w:lang w:eastAsia="zh-CN"/>
              </w:rPr>
              <w:t>8.2.1.2, 8.5.x(new) , 8.5.x.1(new) , 8.5.x.2(new) , 8.5.x.3(new) , 8.5.x.4(new), 9.1.1.2, 9.1.4.x(new), 9.2.3.x(new), 9.3.4, 9.3.5, 9.3.7</w:t>
            </w:r>
          </w:p>
        </w:tc>
      </w:tr>
      <w:tr w:rsidR="004E4E52" w14:paraId="70E0B32C" w14:textId="77777777" w:rsidTr="00452ED3">
        <w:tc>
          <w:tcPr>
            <w:tcW w:w="2694" w:type="dxa"/>
            <w:gridSpan w:val="2"/>
            <w:tcBorders>
              <w:left w:val="single" w:sz="4" w:space="0" w:color="auto"/>
            </w:tcBorders>
          </w:tcPr>
          <w:p w14:paraId="5E0A47A5" w14:textId="77777777" w:rsidR="004E4E52" w:rsidRDefault="004E4E52" w:rsidP="00452ED3">
            <w:pPr>
              <w:pStyle w:val="CRCoverPage"/>
              <w:spacing w:after="0"/>
              <w:rPr>
                <w:b/>
                <w:i/>
                <w:noProof/>
                <w:sz w:val="8"/>
                <w:szCs w:val="8"/>
              </w:rPr>
            </w:pPr>
          </w:p>
        </w:tc>
        <w:tc>
          <w:tcPr>
            <w:tcW w:w="6946" w:type="dxa"/>
            <w:gridSpan w:val="9"/>
            <w:tcBorders>
              <w:right w:val="single" w:sz="4" w:space="0" w:color="auto"/>
            </w:tcBorders>
          </w:tcPr>
          <w:p w14:paraId="4B6B5D22" w14:textId="77777777" w:rsidR="004E4E52" w:rsidRDefault="004E4E52" w:rsidP="00452ED3">
            <w:pPr>
              <w:pStyle w:val="CRCoverPage"/>
              <w:spacing w:after="0"/>
              <w:rPr>
                <w:noProof/>
                <w:sz w:val="8"/>
                <w:szCs w:val="8"/>
              </w:rPr>
            </w:pPr>
          </w:p>
        </w:tc>
      </w:tr>
      <w:tr w:rsidR="004E4E52" w14:paraId="2E92F727" w14:textId="77777777" w:rsidTr="00452ED3">
        <w:tc>
          <w:tcPr>
            <w:tcW w:w="2694" w:type="dxa"/>
            <w:gridSpan w:val="2"/>
            <w:tcBorders>
              <w:left w:val="single" w:sz="4" w:space="0" w:color="auto"/>
            </w:tcBorders>
          </w:tcPr>
          <w:p w14:paraId="7746864F" w14:textId="77777777" w:rsidR="004E4E52" w:rsidRDefault="004E4E52" w:rsidP="0045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B711E" w14:textId="77777777" w:rsidR="004E4E52" w:rsidRDefault="004E4E52" w:rsidP="0045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F85CE" w14:textId="77777777" w:rsidR="004E4E52" w:rsidRDefault="004E4E52" w:rsidP="00452ED3">
            <w:pPr>
              <w:pStyle w:val="CRCoverPage"/>
              <w:spacing w:after="0"/>
              <w:jc w:val="center"/>
              <w:rPr>
                <w:b/>
                <w:caps/>
                <w:noProof/>
              </w:rPr>
            </w:pPr>
            <w:r>
              <w:rPr>
                <w:b/>
                <w:caps/>
                <w:noProof/>
              </w:rPr>
              <w:t>N</w:t>
            </w:r>
          </w:p>
        </w:tc>
        <w:tc>
          <w:tcPr>
            <w:tcW w:w="2977" w:type="dxa"/>
            <w:gridSpan w:val="4"/>
          </w:tcPr>
          <w:p w14:paraId="72CD1DFA" w14:textId="77777777" w:rsidR="004E4E52" w:rsidRDefault="004E4E52" w:rsidP="0045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40079" w14:textId="77777777" w:rsidR="004E4E52" w:rsidRDefault="004E4E52" w:rsidP="00452ED3">
            <w:pPr>
              <w:pStyle w:val="CRCoverPage"/>
              <w:spacing w:after="0"/>
              <w:ind w:left="99"/>
              <w:rPr>
                <w:noProof/>
              </w:rPr>
            </w:pPr>
          </w:p>
        </w:tc>
      </w:tr>
      <w:tr w:rsidR="004E4E52" w14:paraId="36B8D598" w14:textId="77777777" w:rsidTr="00452ED3">
        <w:tc>
          <w:tcPr>
            <w:tcW w:w="2694" w:type="dxa"/>
            <w:gridSpan w:val="2"/>
            <w:tcBorders>
              <w:left w:val="single" w:sz="4" w:space="0" w:color="auto"/>
            </w:tcBorders>
          </w:tcPr>
          <w:p w14:paraId="57205ACC" w14:textId="77777777" w:rsidR="004E4E52" w:rsidRDefault="004E4E52" w:rsidP="0045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836D4" w14:textId="77777777" w:rsidR="004E4E52" w:rsidRDefault="004E4E52" w:rsidP="0045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C1A03" w14:textId="77777777" w:rsidR="004E4E52" w:rsidRDefault="004E4E52" w:rsidP="00452ED3">
            <w:pPr>
              <w:pStyle w:val="CRCoverPage"/>
              <w:spacing w:after="0"/>
              <w:jc w:val="center"/>
              <w:rPr>
                <w:b/>
                <w:caps/>
                <w:noProof/>
              </w:rPr>
            </w:pPr>
            <w:r>
              <w:rPr>
                <w:rFonts w:hint="eastAsia"/>
                <w:b/>
                <w:caps/>
                <w:lang w:eastAsia="zh-CN"/>
              </w:rPr>
              <w:t>X</w:t>
            </w:r>
          </w:p>
        </w:tc>
        <w:tc>
          <w:tcPr>
            <w:tcW w:w="2977" w:type="dxa"/>
            <w:gridSpan w:val="4"/>
          </w:tcPr>
          <w:p w14:paraId="2E2ECB5E" w14:textId="77777777" w:rsidR="004E4E52" w:rsidRDefault="004E4E52" w:rsidP="0045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3CACAA" w14:textId="77777777" w:rsidR="004E4E52" w:rsidRDefault="004E4E52" w:rsidP="00452ED3">
            <w:pPr>
              <w:pStyle w:val="CRCoverPage"/>
              <w:spacing w:after="0"/>
              <w:ind w:left="99"/>
              <w:rPr>
                <w:noProof/>
              </w:rPr>
            </w:pPr>
            <w:r>
              <w:rPr>
                <w:noProof/>
              </w:rPr>
              <w:t xml:space="preserve">TS/TR ... CR ... </w:t>
            </w:r>
          </w:p>
        </w:tc>
      </w:tr>
      <w:tr w:rsidR="004E4E52" w14:paraId="6CD0FABE" w14:textId="77777777" w:rsidTr="00452ED3">
        <w:tc>
          <w:tcPr>
            <w:tcW w:w="2694" w:type="dxa"/>
            <w:gridSpan w:val="2"/>
            <w:tcBorders>
              <w:left w:val="single" w:sz="4" w:space="0" w:color="auto"/>
            </w:tcBorders>
          </w:tcPr>
          <w:p w14:paraId="6BE6E7E8" w14:textId="77777777" w:rsidR="004E4E52" w:rsidRDefault="004E4E52" w:rsidP="0045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B9842" w14:textId="77777777" w:rsidR="004E4E52" w:rsidRDefault="004E4E52" w:rsidP="0045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CE1E3" w14:textId="77777777" w:rsidR="004E4E52" w:rsidRDefault="004E4E52" w:rsidP="00452ED3">
            <w:pPr>
              <w:pStyle w:val="CRCoverPage"/>
              <w:spacing w:after="0"/>
              <w:jc w:val="center"/>
              <w:rPr>
                <w:b/>
                <w:caps/>
                <w:noProof/>
              </w:rPr>
            </w:pPr>
            <w:r>
              <w:rPr>
                <w:rFonts w:hint="eastAsia"/>
                <w:b/>
                <w:caps/>
                <w:lang w:eastAsia="zh-CN"/>
              </w:rPr>
              <w:t>X</w:t>
            </w:r>
          </w:p>
        </w:tc>
        <w:tc>
          <w:tcPr>
            <w:tcW w:w="2977" w:type="dxa"/>
            <w:gridSpan w:val="4"/>
          </w:tcPr>
          <w:p w14:paraId="52A286FF" w14:textId="77777777" w:rsidR="004E4E52" w:rsidRDefault="004E4E52" w:rsidP="0045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21D40E" w14:textId="77777777" w:rsidR="004E4E52" w:rsidRDefault="004E4E52" w:rsidP="00452ED3">
            <w:pPr>
              <w:pStyle w:val="CRCoverPage"/>
              <w:spacing w:after="0"/>
              <w:ind w:left="99"/>
              <w:rPr>
                <w:noProof/>
              </w:rPr>
            </w:pPr>
            <w:r>
              <w:rPr>
                <w:noProof/>
              </w:rPr>
              <w:t xml:space="preserve">TS/TR ... CR ... </w:t>
            </w:r>
          </w:p>
        </w:tc>
      </w:tr>
      <w:tr w:rsidR="004E4E52" w14:paraId="45BFE01A" w14:textId="77777777" w:rsidTr="00452ED3">
        <w:tc>
          <w:tcPr>
            <w:tcW w:w="2694" w:type="dxa"/>
            <w:gridSpan w:val="2"/>
            <w:tcBorders>
              <w:left w:val="single" w:sz="4" w:space="0" w:color="auto"/>
            </w:tcBorders>
          </w:tcPr>
          <w:p w14:paraId="28304D2D" w14:textId="77777777" w:rsidR="004E4E52" w:rsidRDefault="004E4E52" w:rsidP="0045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D7E74" w14:textId="77777777" w:rsidR="004E4E52" w:rsidRDefault="004E4E52" w:rsidP="0045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91072" w14:textId="77777777" w:rsidR="004E4E52" w:rsidRDefault="004E4E52" w:rsidP="00452ED3">
            <w:pPr>
              <w:pStyle w:val="CRCoverPage"/>
              <w:spacing w:after="0"/>
              <w:jc w:val="center"/>
              <w:rPr>
                <w:b/>
                <w:caps/>
                <w:noProof/>
                <w:lang w:eastAsia="zh-CN"/>
              </w:rPr>
            </w:pPr>
            <w:r>
              <w:rPr>
                <w:rFonts w:hint="eastAsia"/>
                <w:b/>
                <w:caps/>
                <w:noProof/>
                <w:lang w:eastAsia="zh-CN"/>
              </w:rPr>
              <w:t>X</w:t>
            </w:r>
          </w:p>
        </w:tc>
        <w:tc>
          <w:tcPr>
            <w:tcW w:w="2977" w:type="dxa"/>
            <w:gridSpan w:val="4"/>
          </w:tcPr>
          <w:p w14:paraId="56B892E5" w14:textId="77777777" w:rsidR="004E4E52" w:rsidRDefault="004E4E52" w:rsidP="0045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83EDA" w14:textId="77777777" w:rsidR="004E4E52" w:rsidRDefault="004E4E52" w:rsidP="00452ED3">
            <w:pPr>
              <w:pStyle w:val="CRCoverPage"/>
              <w:spacing w:after="0"/>
              <w:ind w:left="99"/>
              <w:rPr>
                <w:noProof/>
              </w:rPr>
            </w:pPr>
            <w:r>
              <w:rPr>
                <w:noProof/>
              </w:rPr>
              <w:t xml:space="preserve">TS/TR ... CR ... </w:t>
            </w:r>
          </w:p>
        </w:tc>
      </w:tr>
      <w:tr w:rsidR="004E4E52" w14:paraId="619A6EF6" w14:textId="77777777" w:rsidTr="00452ED3">
        <w:tc>
          <w:tcPr>
            <w:tcW w:w="2694" w:type="dxa"/>
            <w:gridSpan w:val="2"/>
            <w:tcBorders>
              <w:left w:val="single" w:sz="4" w:space="0" w:color="auto"/>
            </w:tcBorders>
          </w:tcPr>
          <w:p w14:paraId="6D05140C" w14:textId="77777777" w:rsidR="004E4E52" w:rsidRDefault="004E4E52" w:rsidP="00452ED3">
            <w:pPr>
              <w:pStyle w:val="CRCoverPage"/>
              <w:spacing w:after="0"/>
              <w:rPr>
                <w:b/>
                <w:i/>
                <w:noProof/>
              </w:rPr>
            </w:pPr>
          </w:p>
        </w:tc>
        <w:tc>
          <w:tcPr>
            <w:tcW w:w="6946" w:type="dxa"/>
            <w:gridSpan w:val="9"/>
            <w:tcBorders>
              <w:right w:val="single" w:sz="4" w:space="0" w:color="auto"/>
            </w:tcBorders>
          </w:tcPr>
          <w:p w14:paraId="76DEEF97" w14:textId="77777777" w:rsidR="004E4E52" w:rsidRDefault="004E4E52" w:rsidP="00452ED3">
            <w:pPr>
              <w:pStyle w:val="CRCoverPage"/>
              <w:spacing w:after="0"/>
              <w:rPr>
                <w:noProof/>
              </w:rPr>
            </w:pPr>
          </w:p>
        </w:tc>
      </w:tr>
      <w:tr w:rsidR="004E4E52" w14:paraId="533B5425" w14:textId="77777777" w:rsidTr="00452ED3">
        <w:tc>
          <w:tcPr>
            <w:tcW w:w="2694" w:type="dxa"/>
            <w:gridSpan w:val="2"/>
            <w:tcBorders>
              <w:left w:val="single" w:sz="4" w:space="0" w:color="auto"/>
              <w:bottom w:val="single" w:sz="4" w:space="0" w:color="auto"/>
            </w:tcBorders>
          </w:tcPr>
          <w:p w14:paraId="7C9FBDFD" w14:textId="77777777" w:rsidR="004E4E52" w:rsidRDefault="004E4E52" w:rsidP="0045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87EF6" w14:textId="77777777" w:rsidR="004E4E52" w:rsidRDefault="004E4E52" w:rsidP="00452ED3">
            <w:pPr>
              <w:pStyle w:val="CRCoverPage"/>
              <w:spacing w:after="0"/>
              <w:ind w:left="100"/>
              <w:rPr>
                <w:noProof/>
              </w:rPr>
            </w:pPr>
          </w:p>
        </w:tc>
      </w:tr>
      <w:tr w:rsidR="004E4E52" w:rsidRPr="008863B9" w14:paraId="0F7B6686" w14:textId="77777777" w:rsidTr="00452ED3">
        <w:tc>
          <w:tcPr>
            <w:tcW w:w="2694" w:type="dxa"/>
            <w:gridSpan w:val="2"/>
            <w:tcBorders>
              <w:top w:val="single" w:sz="4" w:space="0" w:color="auto"/>
              <w:bottom w:val="single" w:sz="4" w:space="0" w:color="auto"/>
            </w:tcBorders>
          </w:tcPr>
          <w:p w14:paraId="2617F2CC" w14:textId="77777777" w:rsidR="004E4E52" w:rsidRPr="008863B9" w:rsidRDefault="004E4E52" w:rsidP="0045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CA5066" w14:textId="77777777" w:rsidR="004E4E52" w:rsidRPr="008863B9" w:rsidRDefault="004E4E52" w:rsidP="00452ED3">
            <w:pPr>
              <w:pStyle w:val="CRCoverPage"/>
              <w:spacing w:after="0"/>
              <w:ind w:left="100"/>
              <w:rPr>
                <w:noProof/>
                <w:sz w:val="8"/>
                <w:szCs w:val="8"/>
              </w:rPr>
            </w:pPr>
          </w:p>
        </w:tc>
      </w:tr>
      <w:tr w:rsidR="004E4E52" w14:paraId="727AFDC7" w14:textId="77777777" w:rsidTr="00452ED3">
        <w:tc>
          <w:tcPr>
            <w:tcW w:w="2694" w:type="dxa"/>
            <w:gridSpan w:val="2"/>
            <w:tcBorders>
              <w:top w:val="single" w:sz="4" w:space="0" w:color="auto"/>
              <w:left w:val="single" w:sz="4" w:space="0" w:color="auto"/>
              <w:bottom w:val="single" w:sz="4" w:space="0" w:color="auto"/>
            </w:tcBorders>
          </w:tcPr>
          <w:p w14:paraId="0C18D3C3" w14:textId="77777777" w:rsidR="004E4E52" w:rsidRDefault="004E4E52" w:rsidP="0045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09258" w14:textId="77777777" w:rsidR="004E4E52" w:rsidRDefault="004E4E52" w:rsidP="00452ED3">
            <w:pPr>
              <w:pStyle w:val="CRCoverPage"/>
              <w:spacing w:after="0"/>
              <w:ind w:left="100"/>
              <w:rPr>
                <w:noProof/>
              </w:rPr>
            </w:pPr>
          </w:p>
        </w:tc>
      </w:tr>
    </w:tbl>
    <w:p w14:paraId="7366A3E4" w14:textId="77777777" w:rsidR="004E4E52" w:rsidRDefault="004E4E52" w:rsidP="004E4E52">
      <w:pPr>
        <w:pStyle w:val="CRCoverPage"/>
        <w:spacing w:after="0"/>
        <w:rPr>
          <w:noProof/>
          <w:sz w:val="8"/>
          <w:szCs w:val="8"/>
        </w:rPr>
        <w:sectPr w:rsidR="004E4E52" w:rsidSect="00E62CD8">
          <w:headerReference w:type="default" r:id="rId12"/>
          <w:footnotePr>
            <w:numRestart w:val="eachSect"/>
          </w:footnotePr>
          <w:pgSz w:w="11907" w:h="16840" w:code="9"/>
          <w:pgMar w:top="1418" w:right="1134" w:bottom="1134" w:left="1134" w:header="680" w:footer="567" w:gutter="0"/>
          <w:cols w:space="720"/>
        </w:sectPr>
      </w:pPr>
    </w:p>
    <w:p w14:paraId="43AA518C"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78073B1A" w14:textId="77777777" w:rsidR="004E4E52" w:rsidRDefault="004E4E52" w:rsidP="004E4E52">
      <w:pPr>
        <w:pStyle w:val="CRCoverPage"/>
        <w:spacing w:after="0"/>
        <w:rPr>
          <w:noProof/>
          <w:sz w:val="8"/>
          <w:szCs w:val="8"/>
        </w:rPr>
      </w:pPr>
    </w:p>
    <w:p w14:paraId="48734D14" w14:textId="77777777" w:rsidR="004E4E52" w:rsidRDefault="004E4E52" w:rsidP="004E4E52">
      <w:pPr>
        <w:pStyle w:val="CRCoverPage"/>
        <w:spacing w:after="0"/>
        <w:rPr>
          <w:noProof/>
          <w:sz w:val="8"/>
          <w:szCs w:val="8"/>
        </w:rPr>
      </w:pPr>
    </w:p>
    <w:p w14:paraId="0A60E331" w14:textId="77777777" w:rsidR="004E4E52" w:rsidRDefault="004E4E52" w:rsidP="004E4E52">
      <w:pPr>
        <w:pStyle w:val="CRCoverPage"/>
        <w:spacing w:after="0"/>
        <w:rPr>
          <w:noProof/>
          <w:sz w:val="8"/>
          <w:szCs w:val="8"/>
        </w:rPr>
      </w:pPr>
    </w:p>
    <w:p w14:paraId="41F889FF" w14:textId="77777777" w:rsidR="004E4E52" w:rsidRDefault="004E4E52" w:rsidP="004E4E52">
      <w:pPr>
        <w:pStyle w:val="CRCoverPage"/>
        <w:spacing w:after="0"/>
        <w:rPr>
          <w:noProof/>
          <w:sz w:val="8"/>
          <w:szCs w:val="8"/>
        </w:rPr>
      </w:pPr>
    </w:p>
    <w:p w14:paraId="76D2C224" w14:textId="77777777" w:rsidR="004E4E52" w:rsidRDefault="004E4E52" w:rsidP="004E4E52">
      <w:pPr>
        <w:pStyle w:val="CRCoverPage"/>
        <w:spacing w:after="0"/>
        <w:rPr>
          <w:noProof/>
          <w:sz w:val="8"/>
          <w:szCs w:val="8"/>
        </w:rPr>
      </w:pPr>
    </w:p>
    <w:p w14:paraId="0E6EDC5D" w14:textId="77777777" w:rsidR="004E4E52" w:rsidRPr="00FD0425" w:rsidRDefault="004E4E52" w:rsidP="004E4E52">
      <w:pPr>
        <w:pStyle w:val="3"/>
      </w:pPr>
      <w:bookmarkStart w:id="27" w:name="_Toc20955048"/>
      <w:bookmarkStart w:id="28" w:name="_Toc29991235"/>
      <w:bookmarkStart w:id="29" w:name="_Toc36555635"/>
      <w:bookmarkStart w:id="30" w:name="_Toc44497298"/>
      <w:bookmarkStart w:id="31" w:name="_Toc45107686"/>
      <w:bookmarkStart w:id="32" w:name="_Toc45901306"/>
      <w:bookmarkStart w:id="33" w:name="_Toc51850385"/>
      <w:bookmarkStart w:id="34" w:name="_Toc56693388"/>
      <w:bookmarkStart w:id="35" w:name="_Toc64446931"/>
      <w:bookmarkStart w:id="36" w:name="_Toc66286425"/>
      <w:bookmarkStart w:id="37" w:name="_Toc74151120"/>
      <w:bookmarkStart w:id="38" w:name="_Toc88653592"/>
      <w:bookmarkStart w:id="39" w:name="_Toc97903948"/>
      <w:bookmarkStart w:id="40" w:name="_Toc98867961"/>
      <w:bookmarkStart w:id="41" w:name="_Toc105174245"/>
      <w:bookmarkStart w:id="42" w:name="_Toc106109082"/>
      <w:bookmarkStart w:id="43" w:name="_Toc113824903"/>
      <w:bookmarkStart w:id="44" w:name="_Toc120033059"/>
      <w:r w:rsidRPr="00FD0425">
        <w:t>8.2.1</w:t>
      </w:r>
      <w:r w:rsidRPr="00FD0425">
        <w:tab/>
        <w:t>Handover Preparation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0883DF" w14:textId="77777777" w:rsidR="004E4E52" w:rsidRPr="00FD0425" w:rsidRDefault="004E4E52" w:rsidP="004E4E52">
      <w:pPr>
        <w:pStyle w:val="41"/>
      </w:pPr>
      <w:bookmarkStart w:id="45" w:name="_Toc20955049"/>
      <w:bookmarkStart w:id="46" w:name="_Toc29991236"/>
      <w:bookmarkStart w:id="47" w:name="_Toc36555636"/>
      <w:bookmarkStart w:id="48" w:name="_Toc44497299"/>
      <w:bookmarkStart w:id="49" w:name="_Toc45107687"/>
      <w:bookmarkStart w:id="50" w:name="_Toc45901307"/>
      <w:bookmarkStart w:id="51" w:name="_Toc51850386"/>
      <w:bookmarkStart w:id="52" w:name="_Toc56693389"/>
      <w:bookmarkStart w:id="53" w:name="_Toc64446932"/>
      <w:bookmarkStart w:id="54" w:name="_Toc66286426"/>
      <w:bookmarkStart w:id="55" w:name="_Toc74151121"/>
      <w:bookmarkStart w:id="56" w:name="_Toc88653593"/>
      <w:bookmarkStart w:id="57" w:name="_Toc97903949"/>
      <w:bookmarkStart w:id="58" w:name="_Toc98867962"/>
      <w:bookmarkStart w:id="59" w:name="_Toc105174246"/>
      <w:bookmarkStart w:id="60" w:name="_Toc106109083"/>
      <w:bookmarkStart w:id="61" w:name="_Toc113824904"/>
      <w:bookmarkStart w:id="62" w:name="_Toc120033060"/>
      <w:r w:rsidRPr="00FD0425">
        <w:t>8.2.1.1</w:t>
      </w:r>
      <w:r w:rsidRPr="00FD0425">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7B7E2AC" w14:textId="77777777" w:rsidR="004E4E52" w:rsidRPr="00FD0425" w:rsidRDefault="004E4E52" w:rsidP="004E4E5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47FA01A" w14:textId="77777777" w:rsidR="004E4E52" w:rsidRPr="00FD0425" w:rsidRDefault="004E4E52" w:rsidP="004E4E52">
      <w:r w:rsidRPr="00FD0425">
        <w:t xml:space="preserve">The procedure uses </w:t>
      </w:r>
      <w:r w:rsidRPr="00FD0425">
        <w:rPr>
          <w:rFonts w:eastAsia="宋体"/>
          <w:lang w:eastAsia="zh-CN"/>
        </w:rPr>
        <w:t>UE-associated signalling</w:t>
      </w:r>
      <w:r w:rsidRPr="00FD0425">
        <w:t>.</w:t>
      </w:r>
    </w:p>
    <w:p w14:paraId="4F2DC116" w14:textId="77777777" w:rsidR="004E4E52" w:rsidRPr="00FD0425" w:rsidRDefault="004E4E52" w:rsidP="004E4E52">
      <w:pPr>
        <w:pStyle w:val="41"/>
      </w:pPr>
      <w:bookmarkStart w:id="63" w:name="_Toc20955050"/>
      <w:bookmarkStart w:id="64" w:name="_Toc29991237"/>
      <w:bookmarkStart w:id="65" w:name="_Toc36555637"/>
      <w:bookmarkStart w:id="66" w:name="_Toc44497300"/>
      <w:bookmarkStart w:id="67" w:name="_Toc45107688"/>
      <w:bookmarkStart w:id="68" w:name="_Toc45901308"/>
      <w:bookmarkStart w:id="69" w:name="_Toc51850387"/>
      <w:bookmarkStart w:id="70" w:name="_Toc56693390"/>
      <w:bookmarkStart w:id="71" w:name="_Toc64446933"/>
      <w:bookmarkStart w:id="72" w:name="_Toc66286427"/>
      <w:bookmarkStart w:id="73" w:name="_Toc74151122"/>
      <w:bookmarkStart w:id="74" w:name="_Toc88653594"/>
      <w:bookmarkStart w:id="75" w:name="_Toc97903950"/>
      <w:bookmarkStart w:id="76" w:name="_Toc98867963"/>
      <w:bookmarkStart w:id="77" w:name="_Toc105174247"/>
      <w:bookmarkStart w:id="78" w:name="_Toc106109084"/>
      <w:bookmarkStart w:id="79" w:name="_Toc113824905"/>
      <w:bookmarkStart w:id="80" w:name="_Toc120033061"/>
      <w:r w:rsidRPr="00FD0425">
        <w:t>8.2.1.2</w:t>
      </w:r>
      <w:r w:rsidRPr="00FD0425">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9555950" w14:textId="77777777" w:rsidR="004E4E52" w:rsidRPr="00FD0425" w:rsidRDefault="004E4E52" w:rsidP="004E4E52">
      <w:pPr>
        <w:pStyle w:val="TH"/>
        <w:rPr>
          <w:rFonts w:eastAsia="宋体"/>
        </w:rPr>
      </w:pPr>
      <w:r w:rsidRPr="00FD0425">
        <w:object w:dxaOrig="6840" w:dyaOrig="2520" w14:anchorId="32BFC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742385828" r:id="rId14"/>
        </w:object>
      </w:r>
    </w:p>
    <w:p w14:paraId="4A501041" w14:textId="77777777" w:rsidR="004E4E52" w:rsidRPr="00FD0425" w:rsidRDefault="004E4E52" w:rsidP="004E4E52">
      <w:pPr>
        <w:pStyle w:val="TF"/>
      </w:pPr>
      <w:r w:rsidRPr="00FD0425">
        <w:t>Figure 8.2.1.2-1: Handover Preparation, successful operation</w:t>
      </w:r>
    </w:p>
    <w:p w14:paraId="7C8C5E4F" w14:textId="77777777" w:rsidR="004E4E52" w:rsidRPr="00FD0425" w:rsidRDefault="004E4E52" w:rsidP="004E4E5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00AEE97" w14:textId="77777777" w:rsidR="004E4E52" w:rsidRDefault="004E4E52" w:rsidP="004E4E5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2E6FF44B" w14:textId="77777777" w:rsidR="004E4E52" w:rsidRPr="001F65F1" w:rsidRDefault="004E4E52" w:rsidP="004E4E52">
      <w:pPr>
        <w:rPr>
          <w:b/>
        </w:rPr>
      </w:pPr>
      <w:bookmarkStart w:id="81" w:name="_Hlk36823579"/>
      <w:r w:rsidRPr="001F65F1">
        <w:rPr>
          <w:b/>
          <w:highlight w:val="red"/>
        </w:rPr>
        <w:t>UNCHANGED PART ORMITTED</w:t>
      </w:r>
    </w:p>
    <w:bookmarkEnd w:id="81"/>
    <w:p w14:paraId="17FBA822" w14:textId="77777777" w:rsidR="004E4E52" w:rsidRPr="00395C70" w:rsidRDefault="004E4E52" w:rsidP="004E4E52">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C6DCD63" w14:textId="77777777" w:rsidR="004E4E52" w:rsidRPr="004338BC" w:rsidRDefault="004E4E52" w:rsidP="004E4E52">
      <w:pPr>
        <w:pStyle w:val="B1"/>
        <w:rPr>
          <w:snapToGrid w:val="0"/>
        </w:rPr>
      </w:pPr>
      <w:bookmarkStart w:id="8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2"/>
    <w:p w14:paraId="0B6D08D0" w14:textId="77777777" w:rsidR="004E4E52" w:rsidRDefault="004E4E52" w:rsidP="004E4E52">
      <w:pPr>
        <w:rPr>
          <w:ins w:id="83" w:author="Huawei" w:date="2023-04-04T20:09:00Z"/>
        </w:rPr>
      </w:pPr>
      <w:ins w:id="84" w:author="Huawei" w:date="2023-04-04T20:09:00Z">
        <w:r>
          <w:t xml:space="preserve">If the </w:t>
        </w:r>
        <w:r w:rsidRPr="001F65F1">
          <w:rPr>
            <w:i/>
          </w:rPr>
          <w:t>IAB TNL Address Mapping</w:t>
        </w:r>
        <w:r>
          <w:t xml:space="preserve"> </w:t>
        </w:r>
      </w:ins>
      <w:ins w:id="85" w:author="Huawei" w:date="2023-04-04T20:24:00Z">
        <w:r>
          <w:t xml:space="preserve">IE </w:t>
        </w:r>
      </w:ins>
      <w:ins w:id="86" w:author="Huawei" w:date="2023-04-04T20:09:00Z">
        <w:r>
          <w:t xml:space="preserve">is contained in the </w:t>
        </w:r>
        <w:r w:rsidRPr="0090263D">
          <w:t>HANDOVER REQUEST</w:t>
        </w:r>
        <w:r>
          <w:t xml:space="preserve"> ACKNOWLEDGE</w:t>
        </w:r>
        <w:r w:rsidRPr="0090263D">
          <w:t xml:space="preserve"> message</w:t>
        </w:r>
        <w:r>
          <w:t xml:space="preserve">, the source NG-RAN node shall </w:t>
        </w:r>
      </w:ins>
      <w:ins w:id="87" w:author="Huawei" w:date="2023-04-04T20:23:00Z">
        <w:r>
          <w:t>store the</w:t>
        </w:r>
      </w:ins>
      <w:ins w:id="88" w:author="Huawei" w:date="2023-04-04T20:25:00Z">
        <w:r>
          <w:t xml:space="preserve"> received</w:t>
        </w:r>
      </w:ins>
      <w:ins w:id="89" w:author="Huawei" w:date="2023-04-04T20:23:00Z">
        <w:r>
          <w:t xml:space="preserve"> IAB </w:t>
        </w:r>
      </w:ins>
      <w:ins w:id="90" w:author="Huawei" w:date="2023-04-04T20:28:00Z">
        <w:r>
          <w:t>TNL</w:t>
        </w:r>
      </w:ins>
      <w:ins w:id="91" w:author="Huawei" w:date="2023-04-04T20:25:00Z">
        <w:r>
          <w:t xml:space="preserve"> address mapping</w:t>
        </w:r>
      </w:ins>
      <w:ins w:id="92" w:author="Huawei" w:date="2023-04-04T20:27:00Z">
        <w:r>
          <w:t xml:space="preserve"> information</w:t>
        </w:r>
      </w:ins>
      <w:ins w:id="93" w:author="Huawei" w:date="2023-04-04T20:25:00Z">
        <w:r>
          <w:t xml:space="preserve">, and </w:t>
        </w:r>
      </w:ins>
      <w:ins w:id="94" w:author="Huawei" w:date="2023-04-04T20:26:00Z">
        <w:r>
          <w:t xml:space="preserve">use it for the </w:t>
        </w:r>
      </w:ins>
      <w:ins w:id="95" w:author="Huawei" w:date="2023-04-07T10:00:00Z">
        <w:r>
          <w:t>PSK calculation</w:t>
        </w:r>
      </w:ins>
      <w:ins w:id="96" w:author="Huawei" w:date="2023-04-04T20:26:00Z">
        <w:r>
          <w:t xml:space="preserve"> </w:t>
        </w:r>
      </w:ins>
      <w:ins w:id="97" w:author="Huawei" w:date="2023-04-07T10:00:00Z">
        <w:r>
          <w:t>after the IAB-MT’s</w:t>
        </w:r>
      </w:ins>
      <w:ins w:id="98" w:author="Huawei" w:date="2023-04-04T20:26:00Z">
        <w:r>
          <w:t xml:space="preserve"> partial migratio</w:t>
        </w:r>
      </w:ins>
      <w:ins w:id="99" w:author="Huawei" w:date="2023-04-04T20:27:00Z">
        <w:r>
          <w:t xml:space="preserve">n </w:t>
        </w:r>
      </w:ins>
      <w:ins w:id="100" w:author="Huawei" w:date="2023-04-07T10:00:00Z">
        <w:r>
          <w:t>procedure</w:t>
        </w:r>
      </w:ins>
      <w:ins w:id="101" w:author="Huawei" w:date="2023-04-04T20:26:00Z">
        <w:r>
          <w:t>.</w:t>
        </w:r>
      </w:ins>
    </w:p>
    <w:p w14:paraId="70F7CFBA" w14:textId="77777777" w:rsidR="004E4E52" w:rsidRDefault="004E4E52" w:rsidP="004E4E5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2" w:name="OLE_LINK5"/>
      <w:r>
        <w:rPr>
          <w:rFonts w:hint="eastAsia"/>
          <w:lang w:val="en-US" w:eastAsia="zh-CN"/>
        </w:rPr>
        <w:t>and TS 23.502 [13]</w:t>
      </w:r>
      <w:bookmarkEnd w:id="102"/>
      <w:r>
        <w:rPr>
          <w:rFonts w:hint="eastAsia"/>
          <w:lang w:eastAsia="zh-CN"/>
        </w:rPr>
        <w:t>.</w:t>
      </w:r>
    </w:p>
    <w:p w14:paraId="6DE90D4D" w14:textId="77777777" w:rsidR="004E4E52" w:rsidRDefault="004E4E52" w:rsidP="004E4E52">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03" w:name="_Hlk85621190"/>
      <w:r w:rsidRPr="008711EA">
        <w:t>as part of its ACL functionality configuration actions, if such ACL functionality is deployed</w:t>
      </w:r>
      <w:bookmarkEnd w:id="103"/>
      <w:r w:rsidRPr="008174A0">
        <w:rPr>
          <w:rFonts w:eastAsia="宋体"/>
          <w:lang w:eastAsia="ja-JP"/>
        </w:rPr>
        <w:t>.</w:t>
      </w:r>
    </w:p>
    <w:p w14:paraId="20B03132" w14:textId="77777777" w:rsidR="004E4E52" w:rsidRPr="00821072" w:rsidRDefault="004E4E52" w:rsidP="004E4E52">
      <w:pPr>
        <w:rPr>
          <w:lang w:eastAsia="zh-CN"/>
        </w:rPr>
      </w:pPr>
      <w:r w:rsidRPr="00821072">
        <w:rPr>
          <w:lang w:eastAsia="zh-CN"/>
        </w:rPr>
        <w:lastRenderedPageBreak/>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25C0623" w14:textId="77777777" w:rsidR="004E4E52" w:rsidRPr="00821072" w:rsidRDefault="004E4E52" w:rsidP="004E4E52">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3F641E51" w14:textId="77777777" w:rsidR="004E4E52" w:rsidRPr="00821072" w:rsidRDefault="004E4E52" w:rsidP="004E4E5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EEBECB4" w14:textId="77777777" w:rsidR="004E4E52" w:rsidRPr="00821072" w:rsidRDefault="004E4E52" w:rsidP="004E4E5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3BE4A915" w14:textId="77777777" w:rsidR="004E4E52" w:rsidRPr="00821072" w:rsidRDefault="004E4E52" w:rsidP="004E4E5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E374F7D" w14:textId="77777777" w:rsidR="004E4E52" w:rsidRDefault="004E4E52" w:rsidP="004E4E5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3AF1457A" w14:textId="77777777" w:rsidR="004E4E52" w:rsidRDefault="004E4E52" w:rsidP="004E4E52">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50335B5" w14:textId="77777777" w:rsidR="004E4E52" w:rsidRDefault="004E4E52" w:rsidP="004E4E52">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7730392B" w14:textId="77777777" w:rsidR="004E4E52" w:rsidRPr="00791720" w:rsidRDefault="004E4E52" w:rsidP="004E4E52">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00E0D5A" w14:textId="77777777" w:rsidR="004E4E52" w:rsidRPr="008D5C11" w:rsidRDefault="004E4E52" w:rsidP="004E4E52">
      <w:pPr>
        <w:rPr>
          <w:b/>
        </w:rPr>
      </w:pPr>
      <w:r w:rsidRPr="008D5C11">
        <w:rPr>
          <w:b/>
        </w:rPr>
        <w:t>Interaction with SN Status Transfer procedure:</w:t>
      </w:r>
    </w:p>
    <w:p w14:paraId="0622EA60" w14:textId="77777777" w:rsidR="004E4E52" w:rsidRDefault="004E4E52" w:rsidP="004E4E52">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4860C97" w14:textId="77777777" w:rsidR="004E4E52" w:rsidRDefault="004E4E52" w:rsidP="004E4E52">
      <w:pPr>
        <w:rPr>
          <w:lang w:eastAsia="ja-JP"/>
        </w:rPr>
      </w:pPr>
    </w:p>
    <w:p w14:paraId="259DBAAC" w14:textId="77777777" w:rsidR="004E4E52" w:rsidRPr="001F65F1"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sectPr w:rsidR="004E4E52" w:rsidRPr="001F65F1" w:rsidSect="00E62CD8">
          <w:footnotePr>
            <w:numRestart w:val="eachSect"/>
          </w:footnotePr>
          <w:pgSz w:w="11907" w:h="16840" w:code="9"/>
          <w:pgMar w:top="1418" w:right="1134" w:bottom="1134" w:left="1134" w:header="680" w:footer="567" w:gutter="0"/>
          <w:cols w:space="720"/>
        </w:sectPr>
      </w:pPr>
      <w:r>
        <w:rPr>
          <w:rFonts w:eastAsia="宋体"/>
          <w:bCs/>
          <w:i/>
          <w:sz w:val="22"/>
          <w:szCs w:val="22"/>
          <w:lang w:val="en-US" w:eastAsia="zh-CN"/>
        </w:rPr>
        <w:t>Next Change</w:t>
      </w:r>
    </w:p>
    <w:p w14:paraId="2F0F2CB5" w14:textId="77777777" w:rsidR="004E4E52" w:rsidRPr="00FD0425" w:rsidRDefault="004E4E52" w:rsidP="004E4E52">
      <w:pPr>
        <w:pStyle w:val="3"/>
        <w:rPr>
          <w:ins w:id="104" w:author="Huawei" w:date="2023-04-04T20:42:00Z"/>
        </w:rPr>
      </w:pPr>
      <w:ins w:id="105" w:author="Huawei" w:date="2023-04-04T20:42:00Z">
        <w:r w:rsidRPr="00FD0425">
          <w:lastRenderedPageBreak/>
          <w:t>8.</w:t>
        </w:r>
        <w:r>
          <w:t>5</w:t>
        </w:r>
        <w:r w:rsidRPr="00FD0425">
          <w:t>.</w:t>
        </w:r>
        <w:r>
          <w:t>x</w:t>
        </w:r>
        <w:r w:rsidRPr="00FD0425">
          <w:tab/>
        </w:r>
        <w:r>
          <w:t>IAB TNL Address Mapping Transfer</w:t>
        </w:r>
      </w:ins>
    </w:p>
    <w:p w14:paraId="7432D585" w14:textId="77777777" w:rsidR="004E4E52" w:rsidRPr="00FD0425" w:rsidRDefault="004E4E52" w:rsidP="004E4E52">
      <w:pPr>
        <w:pStyle w:val="41"/>
        <w:rPr>
          <w:ins w:id="106" w:author="Huawei" w:date="2023-04-04T20:42:00Z"/>
        </w:rPr>
      </w:pPr>
      <w:ins w:id="107" w:author="Huawei" w:date="2023-04-04T20:42:00Z">
        <w:r w:rsidRPr="00FD0425">
          <w:t>8.</w:t>
        </w:r>
        <w:r>
          <w:t>5</w:t>
        </w:r>
        <w:r w:rsidRPr="00FD0425">
          <w:t>.</w:t>
        </w:r>
        <w:r>
          <w:t>x</w:t>
        </w:r>
        <w:r w:rsidRPr="00FD0425">
          <w:t>.1</w:t>
        </w:r>
        <w:r w:rsidRPr="00FD0425">
          <w:tab/>
          <w:t>General</w:t>
        </w:r>
      </w:ins>
    </w:p>
    <w:p w14:paraId="5D36513E" w14:textId="77777777" w:rsidR="004E4E52" w:rsidRPr="00FD0425" w:rsidRDefault="004E4E52" w:rsidP="004E4E52">
      <w:pPr>
        <w:rPr>
          <w:ins w:id="108" w:author="Huawei" w:date="2023-04-04T20:42:00Z"/>
        </w:rPr>
      </w:pPr>
      <w:ins w:id="109" w:author="Huawei" w:date="2023-04-04T20:42:00Z">
        <w:r w:rsidRPr="00FD0425">
          <w:t xml:space="preserve">This procedure is used to </w:t>
        </w:r>
        <w:r>
          <w:t xml:space="preserve">transfer the new and old IAB TNL Address mapping from the new </w:t>
        </w:r>
      </w:ins>
      <w:ins w:id="110" w:author="Huawei" w:date="2023-04-04T20:44:00Z">
        <w:r>
          <w:t>IAB-</w:t>
        </w:r>
      </w:ins>
      <w:ins w:id="111" w:author="Huawei" w:date="2023-04-04T20:42:00Z">
        <w:r>
          <w:t xml:space="preserve">donor to the initial </w:t>
        </w:r>
      </w:ins>
      <w:ins w:id="112" w:author="Huawei" w:date="2023-04-04T20:44:00Z">
        <w:r>
          <w:t>IAB-</w:t>
        </w:r>
      </w:ins>
      <w:ins w:id="113" w:author="Huawei" w:date="2023-04-04T20:42:00Z">
        <w:r>
          <w:t>donor in the IAB inter-</w:t>
        </w:r>
      </w:ins>
      <w:ins w:id="114" w:author="Huawei" w:date="2023-04-04T21:02:00Z">
        <w:r>
          <w:t>donor</w:t>
        </w:r>
      </w:ins>
      <w:ins w:id="115" w:author="Huawei" w:date="2023-04-04T20:42:00Z">
        <w:r>
          <w:t xml:space="preserve"> RLF recovery case.</w:t>
        </w:r>
      </w:ins>
    </w:p>
    <w:p w14:paraId="07D7902B" w14:textId="77777777" w:rsidR="004E4E52" w:rsidRPr="00FD0425" w:rsidRDefault="004E4E52" w:rsidP="004E4E52">
      <w:pPr>
        <w:rPr>
          <w:ins w:id="116" w:author="Huawei" w:date="2023-04-04T20:42:00Z"/>
        </w:rPr>
      </w:pPr>
      <w:ins w:id="117" w:author="Huawei" w:date="2023-04-04T20:42:00Z">
        <w:r w:rsidRPr="00FD0425">
          <w:t xml:space="preserve">The procedure uses </w:t>
        </w:r>
        <w:r w:rsidRPr="00FD0425">
          <w:rPr>
            <w:rFonts w:eastAsia="宋体"/>
            <w:lang w:eastAsia="zh-CN"/>
          </w:rPr>
          <w:t>UE-associated signalling</w:t>
        </w:r>
        <w:r w:rsidRPr="00FD0425">
          <w:t>.</w:t>
        </w:r>
      </w:ins>
    </w:p>
    <w:p w14:paraId="73C27086" w14:textId="77777777" w:rsidR="004E4E52" w:rsidRPr="00FD0425" w:rsidRDefault="004E4E52" w:rsidP="004E4E52">
      <w:pPr>
        <w:pStyle w:val="41"/>
        <w:rPr>
          <w:ins w:id="118" w:author="Huawei" w:date="2023-04-04T20:42:00Z"/>
        </w:rPr>
      </w:pPr>
      <w:ins w:id="119" w:author="Huawei" w:date="2023-04-04T20:42:00Z">
        <w:r w:rsidRPr="00FD0425">
          <w:t>8.2.</w:t>
        </w:r>
        <w:r>
          <w:t>x</w:t>
        </w:r>
        <w:r w:rsidRPr="00FD0425">
          <w:t>.2</w:t>
        </w:r>
        <w:r w:rsidRPr="00FD0425">
          <w:tab/>
          <w:t>Successful Operation</w:t>
        </w:r>
      </w:ins>
    </w:p>
    <w:bookmarkStart w:id="120" w:name="_GoBack"/>
    <w:bookmarkStart w:id="121" w:name="_MON_1716120867"/>
    <w:bookmarkEnd w:id="121"/>
    <w:p w14:paraId="0563B9A6" w14:textId="77777777" w:rsidR="004E4E52" w:rsidRPr="00FD0425" w:rsidRDefault="004E4E52" w:rsidP="004E4E52">
      <w:pPr>
        <w:pStyle w:val="TH"/>
        <w:rPr>
          <w:ins w:id="122" w:author="Huawei" w:date="2023-04-04T20:42:00Z"/>
          <w:rFonts w:eastAsia="宋体"/>
        </w:rPr>
      </w:pPr>
      <w:ins w:id="123" w:author="Huawei" w:date="2023-04-04T20:56:00Z">
        <w:r>
          <w:object w:dxaOrig="7131" w:dyaOrig="2337" w14:anchorId="03218F7A">
            <v:shape id="_x0000_i1026" type="#_x0000_t75" style="width:356.8pt;height:116.05pt" o:ole="">
              <v:imagedata r:id="rId15" o:title=""/>
            </v:shape>
            <o:OLEObject Type="Embed" ProgID="Word.Document.8" ShapeID="_x0000_i1026" DrawAspect="Content" ObjectID="_1742385829" r:id="rId16"/>
          </w:object>
        </w:r>
      </w:ins>
      <w:bookmarkEnd w:id="120"/>
    </w:p>
    <w:p w14:paraId="5DD5B73F" w14:textId="77777777" w:rsidR="004E4E52" w:rsidRPr="00FD0425" w:rsidRDefault="004E4E52" w:rsidP="004E4E52">
      <w:pPr>
        <w:pStyle w:val="TF"/>
        <w:rPr>
          <w:ins w:id="124" w:author="Huawei" w:date="2023-04-04T20:42:00Z"/>
        </w:rPr>
      </w:pPr>
      <w:ins w:id="125" w:author="Huawei" w:date="2023-04-04T20:42:00Z">
        <w:r w:rsidRPr="00FD0425">
          <w:t>Figure 8.2.</w:t>
        </w:r>
      </w:ins>
      <w:ins w:id="126" w:author="Huawei" w:date="2023-04-04T20:43:00Z">
        <w:r>
          <w:t>x</w:t>
        </w:r>
      </w:ins>
      <w:ins w:id="127" w:author="Huawei" w:date="2023-04-04T20:42:00Z">
        <w:r w:rsidRPr="00FD0425">
          <w:t xml:space="preserve">.2-1: </w:t>
        </w:r>
      </w:ins>
      <w:ins w:id="128" w:author="Huawei" w:date="2023-04-04T20:43:00Z">
        <w:r>
          <w:t>IAB TNL Address Mapping Transfer</w:t>
        </w:r>
      </w:ins>
      <w:ins w:id="129" w:author="Huawei" w:date="2023-04-04T20:42:00Z">
        <w:r w:rsidRPr="00FD0425">
          <w:t>, successful operation</w:t>
        </w:r>
      </w:ins>
    </w:p>
    <w:p w14:paraId="6AE3D097" w14:textId="77777777" w:rsidR="004E4E52" w:rsidRDefault="004E4E52" w:rsidP="004E4E52">
      <w:pPr>
        <w:rPr>
          <w:ins w:id="130" w:author="Huawei" w:date="2023-04-04T20:45:00Z"/>
        </w:rPr>
      </w:pPr>
      <w:ins w:id="131" w:author="Huawei" w:date="2023-04-04T20:42:00Z">
        <w:r w:rsidRPr="00FD0425">
          <w:t xml:space="preserve">The </w:t>
        </w:r>
      </w:ins>
      <w:ins w:id="132" w:author="Huawei" w:date="2023-04-04T20:44:00Z">
        <w:r>
          <w:t>new IAB-donor</w:t>
        </w:r>
      </w:ins>
      <w:ins w:id="133" w:author="Huawei" w:date="2023-04-04T20:42:00Z">
        <w:r w:rsidRPr="00FD0425">
          <w:t xml:space="preserve"> initiates the procedure by sending the </w:t>
        </w:r>
      </w:ins>
      <w:ins w:id="134" w:author="Huawei" w:date="2023-04-04T20:45:00Z">
        <w:r w:rsidRPr="0045351A">
          <w:t>IAB TNL Address Mapping Transfer</w:t>
        </w:r>
      </w:ins>
      <w:ins w:id="135" w:author="Huawei" w:date="2023-04-04T20:42:00Z">
        <w:r w:rsidRPr="00FD0425">
          <w:t xml:space="preserve"> message to the </w:t>
        </w:r>
      </w:ins>
      <w:ins w:id="136" w:author="Huawei" w:date="2023-04-04T20:45:00Z">
        <w:r>
          <w:t>initial IAB-donor</w:t>
        </w:r>
      </w:ins>
      <w:ins w:id="137" w:author="Huawei" w:date="2023-04-04T20:42:00Z">
        <w:r>
          <w:t>.</w:t>
        </w:r>
      </w:ins>
    </w:p>
    <w:p w14:paraId="40C60F7D" w14:textId="77777777" w:rsidR="004E4E52" w:rsidRPr="00FD0425" w:rsidRDefault="004E4E52" w:rsidP="004E4E52">
      <w:pPr>
        <w:rPr>
          <w:ins w:id="138" w:author="Huawei" w:date="2023-04-04T20:42:00Z"/>
        </w:rPr>
      </w:pPr>
      <w:ins w:id="139" w:author="Huawei" w:date="2023-04-04T20:45:00Z">
        <w:r>
          <w:t xml:space="preserve">Upon reception of the </w:t>
        </w:r>
        <w:r w:rsidRPr="00BF1126">
          <w:t>IAB TNL Address Mapping Transfer</w:t>
        </w:r>
        <w:r>
          <w:t>, the receiving no</w:t>
        </w:r>
      </w:ins>
      <w:ins w:id="140" w:author="Huawei" w:date="2023-04-04T20:46:00Z">
        <w:r>
          <w:t xml:space="preserve">de shall store the received IAB TNL address mapping information, and use it for </w:t>
        </w:r>
      </w:ins>
      <w:ins w:id="141" w:author="Huawei" w:date="2023-04-07T10:02:00Z">
        <w:r>
          <w:t>PSK calculation after the IAB-MT’s</w:t>
        </w:r>
      </w:ins>
      <w:ins w:id="142" w:author="Huawei" w:date="2023-04-04T20:46:00Z">
        <w:r>
          <w:t xml:space="preserve"> inter-</w:t>
        </w:r>
      </w:ins>
      <w:ins w:id="143" w:author="Huawei" w:date="2023-04-04T21:02:00Z">
        <w:r>
          <w:t>donor</w:t>
        </w:r>
      </w:ins>
      <w:ins w:id="144" w:author="Huawei" w:date="2023-04-04T20:46:00Z">
        <w:r>
          <w:t xml:space="preserve"> RLF</w:t>
        </w:r>
      </w:ins>
      <w:ins w:id="145" w:author="Huawei" w:date="2023-04-04T20:47:00Z">
        <w:r>
          <w:t xml:space="preserve"> recovery</w:t>
        </w:r>
      </w:ins>
      <w:ins w:id="146" w:author="Huawei" w:date="2023-04-07T10:02:00Z">
        <w:r>
          <w:t xml:space="preserve"> procedure</w:t>
        </w:r>
      </w:ins>
      <w:ins w:id="147" w:author="Huawei" w:date="2023-04-04T20:46:00Z">
        <w:r>
          <w:t>.</w:t>
        </w:r>
      </w:ins>
    </w:p>
    <w:p w14:paraId="094D1823" w14:textId="77777777" w:rsidR="004E4E52" w:rsidRPr="00E322AB" w:rsidRDefault="004E4E52" w:rsidP="004E4E52">
      <w:pPr>
        <w:pStyle w:val="41"/>
        <w:rPr>
          <w:ins w:id="148" w:author="Huawei" w:date="2023-04-04T20:42:00Z"/>
        </w:rPr>
      </w:pPr>
      <w:bookmarkStart w:id="149" w:name="_Toc98868186"/>
      <w:bookmarkStart w:id="150" w:name="_Toc105174470"/>
      <w:bookmarkStart w:id="151" w:name="_Toc106109307"/>
      <w:bookmarkStart w:id="152" w:name="_Toc113825128"/>
      <w:bookmarkStart w:id="153" w:name="_Toc120033284"/>
      <w:ins w:id="154" w:author="Huawei" w:date="2023-04-04T20:42:00Z">
        <w:r w:rsidRPr="00E322AB">
          <w:t>8.</w:t>
        </w:r>
        <w:r>
          <w:t>5</w:t>
        </w:r>
        <w:r w:rsidRPr="00E322AB">
          <w:t>.</w:t>
        </w:r>
        <w:r>
          <w:t>x</w:t>
        </w:r>
        <w:r w:rsidRPr="00E322AB">
          <w:t>.3</w:t>
        </w:r>
        <w:r w:rsidRPr="00E322AB">
          <w:tab/>
          <w:t>Unsuccessful Operation</w:t>
        </w:r>
        <w:bookmarkEnd w:id="149"/>
        <w:bookmarkEnd w:id="150"/>
        <w:bookmarkEnd w:id="151"/>
        <w:bookmarkEnd w:id="152"/>
        <w:bookmarkEnd w:id="153"/>
      </w:ins>
    </w:p>
    <w:p w14:paraId="6DA3B581" w14:textId="77777777" w:rsidR="004E4E52" w:rsidRPr="00F1551E" w:rsidRDefault="004E4E52" w:rsidP="004E4E52">
      <w:pPr>
        <w:rPr>
          <w:ins w:id="155" w:author="Huawei" w:date="2023-04-04T20:42:00Z"/>
        </w:rPr>
      </w:pPr>
      <w:ins w:id="156" w:author="Huawei" w:date="2023-04-04T20:42:00Z">
        <w:r w:rsidRPr="00F1551E">
          <w:t>Not applicable.</w:t>
        </w:r>
      </w:ins>
    </w:p>
    <w:p w14:paraId="3C76F7F2" w14:textId="77777777" w:rsidR="004E4E52" w:rsidRPr="00E322AB" w:rsidRDefault="004E4E52" w:rsidP="004E4E52">
      <w:pPr>
        <w:pStyle w:val="41"/>
        <w:rPr>
          <w:ins w:id="157" w:author="Huawei" w:date="2023-04-04T20:42:00Z"/>
        </w:rPr>
      </w:pPr>
      <w:bookmarkStart w:id="158" w:name="_Toc98868187"/>
      <w:bookmarkStart w:id="159" w:name="_Toc105174471"/>
      <w:bookmarkStart w:id="160" w:name="_Toc106109308"/>
      <w:bookmarkStart w:id="161" w:name="_Toc113825129"/>
      <w:bookmarkStart w:id="162" w:name="_Toc120033285"/>
      <w:ins w:id="163" w:author="Huawei" w:date="2023-04-04T20:42:00Z">
        <w:r w:rsidRPr="00E322AB">
          <w:t>8.</w:t>
        </w:r>
        <w:r>
          <w:t>5</w:t>
        </w:r>
        <w:r w:rsidRPr="00E322AB">
          <w:t>.</w:t>
        </w:r>
        <w:r>
          <w:t>x</w:t>
        </w:r>
        <w:r w:rsidRPr="00E322AB">
          <w:t>.4</w:t>
        </w:r>
        <w:r w:rsidRPr="00E322AB">
          <w:tab/>
          <w:t>Abnormal Conditions</w:t>
        </w:r>
        <w:bookmarkEnd w:id="158"/>
        <w:bookmarkEnd w:id="159"/>
        <w:bookmarkEnd w:id="160"/>
        <w:bookmarkEnd w:id="161"/>
        <w:bookmarkEnd w:id="162"/>
      </w:ins>
    </w:p>
    <w:p w14:paraId="3B12CFEA" w14:textId="77777777" w:rsidR="004E4E52" w:rsidRPr="00F1551E" w:rsidRDefault="004E4E52" w:rsidP="004E4E52">
      <w:pPr>
        <w:rPr>
          <w:ins w:id="164" w:author="Huawei" w:date="2023-04-04T20:42:00Z"/>
        </w:rPr>
      </w:pPr>
      <w:ins w:id="165" w:author="Huawei" w:date="2023-04-04T20:42:00Z">
        <w:r w:rsidRPr="00F1551E">
          <w:t xml:space="preserve">Not applicable. </w:t>
        </w:r>
      </w:ins>
    </w:p>
    <w:p w14:paraId="5BBF050B" w14:textId="77777777" w:rsidR="004E4E52" w:rsidRDefault="004E4E52" w:rsidP="004E4E52">
      <w:pPr>
        <w:rPr>
          <w:lang w:eastAsia="ja-JP"/>
        </w:rPr>
      </w:pPr>
    </w:p>
    <w:p w14:paraId="4A316A4F" w14:textId="77777777" w:rsidR="004E4E52" w:rsidRDefault="004E4E52" w:rsidP="004E4E52">
      <w:pPr>
        <w:rPr>
          <w:lang w:eastAsia="ja-JP"/>
        </w:rPr>
      </w:pPr>
    </w:p>
    <w:p w14:paraId="64C84771" w14:textId="77777777" w:rsidR="004E4E52" w:rsidRPr="001F65F1"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sectPr w:rsidR="004E4E52" w:rsidRPr="001F65F1" w:rsidSect="00E62CD8">
          <w:footnotePr>
            <w:numRestart w:val="eachSect"/>
          </w:footnotePr>
          <w:pgSz w:w="11907" w:h="16840" w:code="9"/>
          <w:pgMar w:top="1418" w:right="1134" w:bottom="1134" w:left="1134" w:header="680" w:footer="567" w:gutter="0"/>
          <w:cols w:space="720"/>
        </w:sectPr>
      </w:pPr>
      <w:r>
        <w:rPr>
          <w:rFonts w:eastAsia="宋体"/>
          <w:bCs/>
          <w:i/>
          <w:sz w:val="22"/>
          <w:szCs w:val="22"/>
          <w:lang w:val="en-US" w:eastAsia="zh-CN"/>
        </w:rPr>
        <w:t>Next Change</w:t>
      </w:r>
    </w:p>
    <w:p w14:paraId="7269A5B8" w14:textId="77777777" w:rsidR="004E4E52" w:rsidRPr="00FD0425" w:rsidRDefault="004E4E52" w:rsidP="004E4E52">
      <w:pPr>
        <w:pStyle w:val="3"/>
      </w:pPr>
      <w:bookmarkStart w:id="166" w:name="_Toc20955179"/>
      <w:bookmarkStart w:id="167" w:name="_Toc29991374"/>
      <w:bookmarkStart w:id="168" w:name="_Toc36555774"/>
      <w:bookmarkStart w:id="169" w:name="_Toc44497481"/>
      <w:bookmarkStart w:id="170" w:name="_Toc45107869"/>
      <w:bookmarkStart w:id="171" w:name="_Toc45901489"/>
      <w:bookmarkStart w:id="172" w:name="_Toc51850568"/>
      <w:bookmarkStart w:id="173" w:name="_Toc56693571"/>
      <w:bookmarkStart w:id="174" w:name="_Toc64447114"/>
      <w:bookmarkStart w:id="175" w:name="_Toc66286608"/>
      <w:bookmarkStart w:id="176" w:name="_Toc74151303"/>
      <w:bookmarkStart w:id="177" w:name="_Toc88653775"/>
      <w:bookmarkStart w:id="178" w:name="_Toc97904131"/>
      <w:bookmarkStart w:id="179" w:name="_Toc98868196"/>
      <w:bookmarkStart w:id="180" w:name="_Toc105174480"/>
      <w:bookmarkStart w:id="181" w:name="_Toc106109317"/>
      <w:bookmarkStart w:id="182" w:name="_Toc113825138"/>
      <w:bookmarkStart w:id="183" w:name="_Toc120033294"/>
      <w:bookmarkStart w:id="184" w:name="_Toc20955181"/>
      <w:bookmarkStart w:id="185" w:name="_Toc29991376"/>
      <w:bookmarkStart w:id="186" w:name="_Toc36555776"/>
      <w:bookmarkStart w:id="187" w:name="_Toc44497483"/>
      <w:bookmarkStart w:id="188" w:name="_Toc45107871"/>
      <w:bookmarkStart w:id="189" w:name="_Toc45901491"/>
      <w:bookmarkStart w:id="190" w:name="_Toc51850570"/>
      <w:bookmarkStart w:id="191" w:name="_Toc56693573"/>
      <w:bookmarkStart w:id="192" w:name="_Toc64447116"/>
      <w:bookmarkStart w:id="193" w:name="_Toc66286610"/>
      <w:bookmarkStart w:id="194" w:name="_Toc74151305"/>
      <w:bookmarkStart w:id="195" w:name="_Toc88653777"/>
      <w:bookmarkStart w:id="196" w:name="_Toc97904133"/>
      <w:bookmarkStart w:id="197" w:name="_Toc98868198"/>
      <w:bookmarkStart w:id="198" w:name="_Toc105174482"/>
      <w:bookmarkStart w:id="199" w:name="_Toc106109319"/>
      <w:bookmarkStart w:id="200" w:name="_Toc113825140"/>
      <w:bookmarkStart w:id="201" w:name="_Toc120033296"/>
      <w:r w:rsidRPr="00FD0425">
        <w:lastRenderedPageBreak/>
        <w:t>9.1.1</w:t>
      </w:r>
      <w:r w:rsidRPr="00FD0425">
        <w:tab/>
        <w:t>Messages for Basic Mobility Procedures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A0784B8" w14:textId="77777777" w:rsidR="004E4E52" w:rsidRPr="00F8034D" w:rsidRDefault="004E4E52" w:rsidP="004E4E52">
      <w:pPr>
        <w:rPr>
          <w:b/>
        </w:rPr>
      </w:pPr>
      <w:r w:rsidRPr="001F65F1">
        <w:rPr>
          <w:b/>
          <w:highlight w:val="red"/>
        </w:rPr>
        <w:t>UNCHANGED PART ORMITTED</w:t>
      </w:r>
    </w:p>
    <w:p w14:paraId="6D7B70DD" w14:textId="77777777" w:rsidR="004E4E52" w:rsidRPr="00FD0425" w:rsidRDefault="004E4E52" w:rsidP="004E4E52">
      <w:pPr>
        <w:pStyle w:val="41"/>
      </w:pPr>
      <w:r w:rsidRPr="00FD0425">
        <w:t>9.1.1.2</w:t>
      </w:r>
      <w:r w:rsidRPr="00FD0425">
        <w:tab/>
        <w:t>HANDOVER REQUEST ACKNOWLEDGE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3A5CF50" w14:textId="77777777" w:rsidR="004E4E52" w:rsidRPr="00FD0425" w:rsidRDefault="004E4E52" w:rsidP="004E4E52">
      <w:r w:rsidRPr="00FD0425">
        <w:t>This message is sent by the target NG-RAN node to inform the source NG-RAN node about the prepared resources at the target.</w:t>
      </w:r>
    </w:p>
    <w:p w14:paraId="7B0F01CE" w14:textId="77777777" w:rsidR="004E4E52" w:rsidRPr="00FD0425" w:rsidRDefault="004E4E52" w:rsidP="004E4E52">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4E4E52" w:rsidRPr="00FD0425" w14:paraId="29642396" w14:textId="77777777" w:rsidTr="00452ED3">
        <w:tc>
          <w:tcPr>
            <w:tcW w:w="2578" w:type="dxa"/>
          </w:tcPr>
          <w:p w14:paraId="09C54290" w14:textId="77777777" w:rsidR="004E4E52" w:rsidRPr="00FD0425" w:rsidRDefault="004E4E52" w:rsidP="00452ED3">
            <w:pPr>
              <w:pStyle w:val="TAH"/>
              <w:rPr>
                <w:lang w:eastAsia="ja-JP"/>
              </w:rPr>
            </w:pPr>
            <w:r w:rsidRPr="00FD0425">
              <w:rPr>
                <w:lang w:eastAsia="ja-JP"/>
              </w:rPr>
              <w:t>IE/Group Name</w:t>
            </w:r>
          </w:p>
        </w:tc>
        <w:tc>
          <w:tcPr>
            <w:tcW w:w="1104" w:type="dxa"/>
          </w:tcPr>
          <w:p w14:paraId="6F973233" w14:textId="77777777" w:rsidR="004E4E52" w:rsidRPr="00FD0425" w:rsidRDefault="004E4E52" w:rsidP="00452ED3">
            <w:pPr>
              <w:pStyle w:val="TAH"/>
              <w:rPr>
                <w:lang w:eastAsia="ja-JP"/>
              </w:rPr>
            </w:pPr>
            <w:r w:rsidRPr="00FD0425">
              <w:rPr>
                <w:lang w:eastAsia="ja-JP"/>
              </w:rPr>
              <w:t>Presence</w:t>
            </w:r>
          </w:p>
        </w:tc>
        <w:tc>
          <w:tcPr>
            <w:tcW w:w="1022" w:type="dxa"/>
          </w:tcPr>
          <w:p w14:paraId="166DCEF5" w14:textId="77777777" w:rsidR="004E4E52" w:rsidRPr="00FD0425" w:rsidRDefault="004E4E52" w:rsidP="00452ED3">
            <w:pPr>
              <w:pStyle w:val="TAH"/>
              <w:rPr>
                <w:lang w:eastAsia="ja-JP"/>
              </w:rPr>
            </w:pPr>
            <w:r w:rsidRPr="00FD0425">
              <w:rPr>
                <w:lang w:eastAsia="ja-JP"/>
              </w:rPr>
              <w:t>Range</w:t>
            </w:r>
          </w:p>
        </w:tc>
        <w:tc>
          <w:tcPr>
            <w:tcW w:w="1418" w:type="dxa"/>
          </w:tcPr>
          <w:p w14:paraId="0DA94D5F" w14:textId="77777777" w:rsidR="004E4E52" w:rsidRPr="00FD0425" w:rsidRDefault="004E4E52" w:rsidP="00452ED3">
            <w:pPr>
              <w:pStyle w:val="TAH"/>
              <w:rPr>
                <w:lang w:eastAsia="ja-JP"/>
              </w:rPr>
            </w:pPr>
            <w:r w:rsidRPr="00FD0425">
              <w:rPr>
                <w:lang w:eastAsia="ja-JP"/>
              </w:rPr>
              <w:t>IE type and reference</w:t>
            </w:r>
          </w:p>
        </w:tc>
        <w:tc>
          <w:tcPr>
            <w:tcW w:w="1984" w:type="dxa"/>
          </w:tcPr>
          <w:p w14:paraId="3309EA1D" w14:textId="77777777" w:rsidR="004E4E52" w:rsidRPr="00FD0425" w:rsidRDefault="004E4E52" w:rsidP="00452ED3">
            <w:pPr>
              <w:pStyle w:val="TAH"/>
              <w:rPr>
                <w:lang w:eastAsia="ja-JP"/>
              </w:rPr>
            </w:pPr>
            <w:r w:rsidRPr="00FD0425">
              <w:rPr>
                <w:lang w:eastAsia="ja-JP"/>
              </w:rPr>
              <w:t>Semantics description</w:t>
            </w:r>
          </w:p>
        </w:tc>
        <w:tc>
          <w:tcPr>
            <w:tcW w:w="1105" w:type="dxa"/>
          </w:tcPr>
          <w:p w14:paraId="1E6721A5" w14:textId="77777777" w:rsidR="004E4E52" w:rsidRPr="00FD0425" w:rsidRDefault="004E4E52" w:rsidP="00452ED3">
            <w:pPr>
              <w:pStyle w:val="TAH"/>
              <w:rPr>
                <w:b w:val="0"/>
                <w:lang w:eastAsia="ja-JP"/>
              </w:rPr>
            </w:pPr>
            <w:r w:rsidRPr="00FD0425">
              <w:rPr>
                <w:lang w:eastAsia="ja-JP"/>
              </w:rPr>
              <w:t>Criticality</w:t>
            </w:r>
          </w:p>
        </w:tc>
        <w:tc>
          <w:tcPr>
            <w:tcW w:w="1274" w:type="dxa"/>
          </w:tcPr>
          <w:p w14:paraId="758278E0" w14:textId="77777777" w:rsidR="004E4E52" w:rsidRPr="00FD0425" w:rsidRDefault="004E4E52" w:rsidP="00452ED3">
            <w:pPr>
              <w:pStyle w:val="TAH"/>
              <w:rPr>
                <w:b w:val="0"/>
                <w:lang w:eastAsia="ja-JP"/>
              </w:rPr>
            </w:pPr>
            <w:r w:rsidRPr="00FD0425">
              <w:rPr>
                <w:lang w:eastAsia="ja-JP"/>
              </w:rPr>
              <w:t>Assigned Criticality</w:t>
            </w:r>
          </w:p>
        </w:tc>
      </w:tr>
      <w:tr w:rsidR="004E4E52" w:rsidRPr="00FD0425" w14:paraId="12D3CB50" w14:textId="77777777" w:rsidTr="00452ED3">
        <w:tc>
          <w:tcPr>
            <w:tcW w:w="2578" w:type="dxa"/>
          </w:tcPr>
          <w:p w14:paraId="01B5EEDD" w14:textId="77777777" w:rsidR="004E4E52" w:rsidRPr="00FD0425" w:rsidRDefault="004E4E52" w:rsidP="00452ED3">
            <w:pPr>
              <w:pStyle w:val="TAL"/>
              <w:rPr>
                <w:lang w:eastAsia="ja-JP"/>
              </w:rPr>
            </w:pPr>
            <w:r w:rsidRPr="00FD0425">
              <w:rPr>
                <w:lang w:eastAsia="ja-JP"/>
              </w:rPr>
              <w:t>Message Type</w:t>
            </w:r>
          </w:p>
        </w:tc>
        <w:tc>
          <w:tcPr>
            <w:tcW w:w="1104" w:type="dxa"/>
          </w:tcPr>
          <w:p w14:paraId="3B993EB2" w14:textId="77777777" w:rsidR="004E4E52" w:rsidRPr="00FD0425" w:rsidRDefault="004E4E52" w:rsidP="00452ED3">
            <w:pPr>
              <w:pStyle w:val="TAL"/>
              <w:rPr>
                <w:lang w:eastAsia="ja-JP"/>
              </w:rPr>
            </w:pPr>
            <w:r w:rsidRPr="00FD0425">
              <w:rPr>
                <w:lang w:eastAsia="ja-JP"/>
              </w:rPr>
              <w:t>M</w:t>
            </w:r>
          </w:p>
        </w:tc>
        <w:tc>
          <w:tcPr>
            <w:tcW w:w="1022" w:type="dxa"/>
          </w:tcPr>
          <w:p w14:paraId="0107052B" w14:textId="77777777" w:rsidR="004E4E52" w:rsidRPr="00FD0425" w:rsidRDefault="004E4E52" w:rsidP="00452ED3">
            <w:pPr>
              <w:pStyle w:val="TAL"/>
              <w:rPr>
                <w:szCs w:val="18"/>
                <w:lang w:eastAsia="ja-JP"/>
              </w:rPr>
            </w:pPr>
          </w:p>
        </w:tc>
        <w:tc>
          <w:tcPr>
            <w:tcW w:w="1418" w:type="dxa"/>
          </w:tcPr>
          <w:p w14:paraId="055DE637" w14:textId="77777777" w:rsidR="004E4E52" w:rsidRPr="00FD0425" w:rsidRDefault="004E4E52" w:rsidP="00452ED3">
            <w:pPr>
              <w:pStyle w:val="TAL"/>
              <w:rPr>
                <w:lang w:eastAsia="ja-JP"/>
              </w:rPr>
            </w:pPr>
            <w:r w:rsidRPr="00FD0425">
              <w:rPr>
                <w:lang w:eastAsia="ja-JP"/>
              </w:rPr>
              <w:t>9.2.3.1</w:t>
            </w:r>
          </w:p>
        </w:tc>
        <w:tc>
          <w:tcPr>
            <w:tcW w:w="1984" w:type="dxa"/>
          </w:tcPr>
          <w:p w14:paraId="7E558A2B" w14:textId="77777777" w:rsidR="004E4E52" w:rsidRPr="00FD0425" w:rsidRDefault="004E4E52" w:rsidP="00452ED3">
            <w:pPr>
              <w:pStyle w:val="TAL"/>
              <w:rPr>
                <w:szCs w:val="18"/>
                <w:lang w:eastAsia="ja-JP"/>
              </w:rPr>
            </w:pPr>
          </w:p>
        </w:tc>
        <w:tc>
          <w:tcPr>
            <w:tcW w:w="1105" w:type="dxa"/>
          </w:tcPr>
          <w:p w14:paraId="32A2962E" w14:textId="77777777" w:rsidR="004E4E52" w:rsidRPr="00FD0425" w:rsidRDefault="004E4E52" w:rsidP="00452ED3">
            <w:pPr>
              <w:pStyle w:val="TAC"/>
              <w:rPr>
                <w:lang w:eastAsia="ja-JP"/>
              </w:rPr>
            </w:pPr>
            <w:r w:rsidRPr="00FD0425">
              <w:rPr>
                <w:lang w:eastAsia="ja-JP"/>
              </w:rPr>
              <w:t>YES</w:t>
            </w:r>
          </w:p>
        </w:tc>
        <w:tc>
          <w:tcPr>
            <w:tcW w:w="1274" w:type="dxa"/>
          </w:tcPr>
          <w:p w14:paraId="2268355C" w14:textId="77777777" w:rsidR="004E4E52" w:rsidRPr="00FD0425" w:rsidRDefault="004E4E52" w:rsidP="00452ED3">
            <w:pPr>
              <w:pStyle w:val="TAC"/>
              <w:rPr>
                <w:lang w:eastAsia="ja-JP"/>
              </w:rPr>
            </w:pPr>
            <w:r w:rsidRPr="00FD0425">
              <w:rPr>
                <w:lang w:eastAsia="ja-JP"/>
              </w:rPr>
              <w:t>reject</w:t>
            </w:r>
          </w:p>
        </w:tc>
      </w:tr>
      <w:tr w:rsidR="004E4E52" w:rsidRPr="00FD0425" w14:paraId="5559EFE2" w14:textId="77777777" w:rsidTr="00452ED3">
        <w:tc>
          <w:tcPr>
            <w:tcW w:w="2578" w:type="dxa"/>
          </w:tcPr>
          <w:p w14:paraId="622B7B13" w14:textId="77777777" w:rsidR="004E4E52" w:rsidRPr="00FD0425" w:rsidRDefault="004E4E52" w:rsidP="00452ED3">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391D7EE4" w14:textId="77777777" w:rsidR="004E4E52" w:rsidRPr="00FD0425" w:rsidRDefault="004E4E52" w:rsidP="00452ED3">
            <w:pPr>
              <w:pStyle w:val="TAL"/>
              <w:rPr>
                <w:lang w:eastAsia="ja-JP"/>
              </w:rPr>
            </w:pPr>
            <w:r w:rsidRPr="00FD0425">
              <w:rPr>
                <w:lang w:eastAsia="ja-JP"/>
              </w:rPr>
              <w:t>M</w:t>
            </w:r>
          </w:p>
        </w:tc>
        <w:tc>
          <w:tcPr>
            <w:tcW w:w="1022" w:type="dxa"/>
          </w:tcPr>
          <w:p w14:paraId="3B99B563" w14:textId="77777777" w:rsidR="004E4E52" w:rsidRPr="00FD0425" w:rsidRDefault="004E4E52" w:rsidP="00452ED3">
            <w:pPr>
              <w:pStyle w:val="TAL"/>
              <w:rPr>
                <w:szCs w:val="18"/>
                <w:lang w:eastAsia="ja-JP"/>
              </w:rPr>
            </w:pPr>
          </w:p>
        </w:tc>
        <w:tc>
          <w:tcPr>
            <w:tcW w:w="1418" w:type="dxa"/>
          </w:tcPr>
          <w:p w14:paraId="12D07886" w14:textId="77777777" w:rsidR="004E4E52" w:rsidRPr="00FD0425" w:rsidRDefault="004E4E52" w:rsidP="00452ED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62AC732F" w14:textId="77777777" w:rsidR="004E4E52" w:rsidRPr="00FD0425" w:rsidRDefault="004E4E52" w:rsidP="00452ED3">
            <w:pPr>
              <w:pStyle w:val="TAL"/>
              <w:rPr>
                <w:szCs w:val="18"/>
                <w:lang w:eastAsia="ja-JP"/>
              </w:rPr>
            </w:pPr>
            <w:r w:rsidRPr="00FD0425">
              <w:rPr>
                <w:szCs w:val="18"/>
                <w:lang w:eastAsia="ja-JP"/>
              </w:rPr>
              <w:t>Allocated at the source NG-RAN node</w:t>
            </w:r>
          </w:p>
        </w:tc>
        <w:tc>
          <w:tcPr>
            <w:tcW w:w="1105" w:type="dxa"/>
          </w:tcPr>
          <w:p w14:paraId="0CCBCF5C" w14:textId="77777777" w:rsidR="004E4E52" w:rsidRPr="00FD0425" w:rsidRDefault="004E4E52" w:rsidP="00452ED3">
            <w:pPr>
              <w:pStyle w:val="TAC"/>
              <w:rPr>
                <w:lang w:eastAsia="ja-JP"/>
              </w:rPr>
            </w:pPr>
            <w:r w:rsidRPr="00FD0425">
              <w:rPr>
                <w:lang w:eastAsia="ja-JP"/>
              </w:rPr>
              <w:t>YES</w:t>
            </w:r>
          </w:p>
        </w:tc>
        <w:tc>
          <w:tcPr>
            <w:tcW w:w="1274" w:type="dxa"/>
          </w:tcPr>
          <w:p w14:paraId="01DEA483" w14:textId="77777777" w:rsidR="004E4E52" w:rsidRPr="00FD0425" w:rsidRDefault="004E4E52" w:rsidP="00452ED3">
            <w:pPr>
              <w:pStyle w:val="TAC"/>
              <w:rPr>
                <w:lang w:eastAsia="ja-JP"/>
              </w:rPr>
            </w:pPr>
            <w:r w:rsidRPr="00FD0425">
              <w:rPr>
                <w:lang w:eastAsia="ja-JP"/>
              </w:rPr>
              <w:t>ignore</w:t>
            </w:r>
          </w:p>
        </w:tc>
      </w:tr>
      <w:tr w:rsidR="004E4E52" w:rsidRPr="00FD0425" w14:paraId="1974120C" w14:textId="77777777" w:rsidTr="00452ED3">
        <w:tc>
          <w:tcPr>
            <w:tcW w:w="2578" w:type="dxa"/>
          </w:tcPr>
          <w:p w14:paraId="76549714" w14:textId="77777777" w:rsidR="004E4E52" w:rsidRPr="00FD0425" w:rsidRDefault="004E4E52" w:rsidP="00452ED3">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p>
        </w:tc>
        <w:tc>
          <w:tcPr>
            <w:tcW w:w="1104" w:type="dxa"/>
          </w:tcPr>
          <w:p w14:paraId="2634D347" w14:textId="77777777" w:rsidR="004E4E52" w:rsidRPr="00FD0425" w:rsidRDefault="004E4E52" w:rsidP="00452ED3">
            <w:pPr>
              <w:pStyle w:val="TAL"/>
              <w:rPr>
                <w:lang w:eastAsia="ja-JP"/>
              </w:rPr>
            </w:pPr>
            <w:r w:rsidRPr="00FD0425">
              <w:rPr>
                <w:lang w:eastAsia="ja-JP"/>
              </w:rPr>
              <w:t>M</w:t>
            </w:r>
          </w:p>
        </w:tc>
        <w:tc>
          <w:tcPr>
            <w:tcW w:w="1022" w:type="dxa"/>
          </w:tcPr>
          <w:p w14:paraId="539A0BC1" w14:textId="77777777" w:rsidR="004E4E52" w:rsidRPr="00FD0425" w:rsidRDefault="004E4E52" w:rsidP="00452ED3">
            <w:pPr>
              <w:pStyle w:val="TAL"/>
              <w:rPr>
                <w:szCs w:val="18"/>
                <w:lang w:eastAsia="ja-JP"/>
              </w:rPr>
            </w:pPr>
          </w:p>
        </w:tc>
        <w:tc>
          <w:tcPr>
            <w:tcW w:w="1418" w:type="dxa"/>
          </w:tcPr>
          <w:p w14:paraId="57C1D775" w14:textId="77777777" w:rsidR="004E4E52" w:rsidRPr="00FD0425" w:rsidRDefault="004E4E52" w:rsidP="00452ED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4273965F" w14:textId="77777777" w:rsidR="004E4E52" w:rsidRPr="00FD0425" w:rsidRDefault="004E4E52" w:rsidP="00452ED3">
            <w:pPr>
              <w:pStyle w:val="TAL"/>
              <w:rPr>
                <w:szCs w:val="18"/>
                <w:lang w:eastAsia="ja-JP"/>
              </w:rPr>
            </w:pPr>
            <w:r w:rsidRPr="00FD0425">
              <w:rPr>
                <w:szCs w:val="18"/>
                <w:lang w:eastAsia="ja-JP"/>
              </w:rPr>
              <w:t>Allocated at the target NG-RAN node</w:t>
            </w:r>
          </w:p>
        </w:tc>
        <w:tc>
          <w:tcPr>
            <w:tcW w:w="1105" w:type="dxa"/>
          </w:tcPr>
          <w:p w14:paraId="675C7F72" w14:textId="77777777" w:rsidR="004E4E52" w:rsidRPr="00FD0425" w:rsidRDefault="004E4E52" w:rsidP="00452ED3">
            <w:pPr>
              <w:pStyle w:val="TAC"/>
              <w:rPr>
                <w:lang w:eastAsia="ja-JP"/>
              </w:rPr>
            </w:pPr>
            <w:r w:rsidRPr="00FD0425">
              <w:rPr>
                <w:lang w:eastAsia="ja-JP"/>
              </w:rPr>
              <w:t>YES</w:t>
            </w:r>
          </w:p>
        </w:tc>
        <w:tc>
          <w:tcPr>
            <w:tcW w:w="1274" w:type="dxa"/>
          </w:tcPr>
          <w:p w14:paraId="62921673" w14:textId="77777777" w:rsidR="004E4E52" w:rsidRPr="00FD0425" w:rsidRDefault="004E4E52" w:rsidP="00452ED3">
            <w:pPr>
              <w:pStyle w:val="TAC"/>
              <w:rPr>
                <w:lang w:eastAsia="ja-JP"/>
              </w:rPr>
            </w:pPr>
            <w:r w:rsidRPr="00FD0425">
              <w:rPr>
                <w:lang w:eastAsia="ja-JP"/>
              </w:rPr>
              <w:t>ignore</w:t>
            </w:r>
          </w:p>
        </w:tc>
      </w:tr>
      <w:tr w:rsidR="004E4E52" w:rsidRPr="00FD0425" w14:paraId="54E7911C" w14:textId="77777777" w:rsidTr="00452ED3">
        <w:tc>
          <w:tcPr>
            <w:tcW w:w="2578" w:type="dxa"/>
          </w:tcPr>
          <w:p w14:paraId="14E508CA" w14:textId="77777777" w:rsidR="004E4E52" w:rsidRPr="00FD0425" w:rsidRDefault="004E4E52" w:rsidP="00452ED3">
            <w:pPr>
              <w:pStyle w:val="TAL"/>
              <w:rPr>
                <w:rFonts w:eastAsia="MS Mincho"/>
                <w:lang w:eastAsia="ja-JP"/>
              </w:rPr>
            </w:pPr>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p>
        </w:tc>
        <w:tc>
          <w:tcPr>
            <w:tcW w:w="1104" w:type="dxa"/>
          </w:tcPr>
          <w:p w14:paraId="318EEA3A" w14:textId="77777777" w:rsidR="004E4E52" w:rsidRPr="00FD0425" w:rsidRDefault="004E4E52" w:rsidP="00452ED3">
            <w:pPr>
              <w:pStyle w:val="TAL"/>
              <w:rPr>
                <w:lang w:eastAsia="ja-JP"/>
              </w:rPr>
            </w:pPr>
            <w:r w:rsidRPr="00FD0425">
              <w:rPr>
                <w:lang w:eastAsia="ja-JP"/>
              </w:rPr>
              <w:t>M</w:t>
            </w:r>
          </w:p>
        </w:tc>
        <w:tc>
          <w:tcPr>
            <w:tcW w:w="1022" w:type="dxa"/>
          </w:tcPr>
          <w:p w14:paraId="52BC796D" w14:textId="77777777" w:rsidR="004E4E52" w:rsidRPr="00FD0425" w:rsidRDefault="004E4E52" w:rsidP="00452ED3">
            <w:pPr>
              <w:pStyle w:val="TAL"/>
              <w:rPr>
                <w:i/>
                <w:szCs w:val="18"/>
                <w:lang w:eastAsia="ja-JP"/>
              </w:rPr>
            </w:pPr>
          </w:p>
        </w:tc>
        <w:tc>
          <w:tcPr>
            <w:tcW w:w="1418" w:type="dxa"/>
          </w:tcPr>
          <w:p w14:paraId="238B39F1" w14:textId="77777777" w:rsidR="004E4E52" w:rsidRPr="00FD0425" w:rsidRDefault="004E4E52" w:rsidP="00452ED3">
            <w:pPr>
              <w:pStyle w:val="TAL"/>
              <w:rPr>
                <w:lang w:eastAsia="ja-JP"/>
              </w:rPr>
            </w:pPr>
            <w:r w:rsidRPr="00FD0425">
              <w:rPr>
                <w:lang w:eastAsia="ja-JP"/>
              </w:rPr>
              <w:t>9.2.1.2</w:t>
            </w:r>
          </w:p>
        </w:tc>
        <w:tc>
          <w:tcPr>
            <w:tcW w:w="1984" w:type="dxa"/>
          </w:tcPr>
          <w:p w14:paraId="2F3AA93F" w14:textId="77777777" w:rsidR="004E4E52" w:rsidRPr="00FD0425" w:rsidRDefault="004E4E52" w:rsidP="00452ED3">
            <w:pPr>
              <w:pStyle w:val="TAL"/>
              <w:rPr>
                <w:szCs w:val="18"/>
                <w:lang w:eastAsia="ja-JP"/>
              </w:rPr>
            </w:pPr>
          </w:p>
        </w:tc>
        <w:tc>
          <w:tcPr>
            <w:tcW w:w="1105" w:type="dxa"/>
          </w:tcPr>
          <w:p w14:paraId="787B8F6E" w14:textId="77777777" w:rsidR="004E4E52" w:rsidRPr="00FD0425" w:rsidRDefault="004E4E52" w:rsidP="00452ED3">
            <w:pPr>
              <w:pStyle w:val="TAC"/>
              <w:rPr>
                <w:lang w:eastAsia="ja-JP"/>
              </w:rPr>
            </w:pPr>
            <w:r w:rsidRPr="00FD0425">
              <w:rPr>
                <w:lang w:eastAsia="ja-JP"/>
              </w:rPr>
              <w:t>YES</w:t>
            </w:r>
          </w:p>
        </w:tc>
        <w:tc>
          <w:tcPr>
            <w:tcW w:w="1274" w:type="dxa"/>
          </w:tcPr>
          <w:p w14:paraId="373A5BFC" w14:textId="77777777" w:rsidR="004E4E52" w:rsidRPr="00FD0425" w:rsidRDefault="004E4E52" w:rsidP="00452ED3">
            <w:pPr>
              <w:pStyle w:val="TAC"/>
              <w:rPr>
                <w:lang w:eastAsia="ja-JP"/>
              </w:rPr>
            </w:pPr>
            <w:r w:rsidRPr="00FD0425">
              <w:rPr>
                <w:lang w:eastAsia="ja-JP"/>
              </w:rPr>
              <w:t>ignore</w:t>
            </w:r>
          </w:p>
        </w:tc>
      </w:tr>
      <w:tr w:rsidR="004E4E52" w:rsidRPr="00FD0425" w14:paraId="1488D826" w14:textId="77777777" w:rsidTr="00452ED3">
        <w:tc>
          <w:tcPr>
            <w:tcW w:w="2578" w:type="dxa"/>
          </w:tcPr>
          <w:p w14:paraId="52B6D2B6" w14:textId="77777777" w:rsidR="004E4E52" w:rsidRPr="00FD0425" w:rsidRDefault="004E4E52" w:rsidP="00452ED3">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4ABE6D67" w14:textId="77777777" w:rsidR="004E4E52" w:rsidRPr="00FD0425" w:rsidRDefault="004E4E52" w:rsidP="00452ED3">
            <w:pPr>
              <w:pStyle w:val="TAL"/>
              <w:rPr>
                <w:lang w:eastAsia="ja-JP"/>
              </w:rPr>
            </w:pPr>
            <w:r w:rsidRPr="00FD0425">
              <w:rPr>
                <w:lang w:eastAsia="ja-JP"/>
              </w:rPr>
              <w:t>O</w:t>
            </w:r>
          </w:p>
        </w:tc>
        <w:tc>
          <w:tcPr>
            <w:tcW w:w="1022" w:type="dxa"/>
          </w:tcPr>
          <w:p w14:paraId="0677E7BB" w14:textId="77777777" w:rsidR="004E4E52" w:rsidRPr="00FD0425" w:rsidRDefault="004E4E52" w:rsidP="00452ED3">
            <w:pPr>
              <w:pStyle w:val="TAL"/>
              <w:rPr>
                <w:i/>
                <w:szCs w:val="18"/>
                <w:lang w:eastAsia="ja-JP"/>
              </w:rPr>
            </w:pPr>
          </w:p>
        </w:tc>
        <w:tc>
          <w:tcPr>
            <w:tcW w:w="1418" w:type="dxa"/>
          </w:tcPr>
          <w:p w14:paraId="4101A635" w14:textId="77777777" w:rsidR="004E4E52" w:rsidRPr="00FD0425" w:rsidRDefault="004E4E52" w:rsidP="00452ED3">
            <w:pPr>
              <w:pStyle w:val="TAL"/>
              <w:rPr>
                <w:lang w:eastAsia="ja-JP"/>
              </w:rPr>
            </w:pPr>
            <w:r w:rsidRPr="00FD0425">
              <w:rPr>
                <w:lang w:eastAsia="ja-JP"/>
              </w:rPr>
              <w:t>9.2.1.3</w:t>
            </w:r>
          </w:p>
        </w:tc>
        <w:tc>
          <w:tcPr>
            <w:tcW w:w="1984" w:type="dxa"/>
          </w:tcPr>
          <w:p w14:paraId="77521EB6" w14:textId="77777777" w:rsidR="004E4E52" w:rsidRPr="00FD0425" w:rsidRDefault="004E4E52" w:rsidP="00452ED3">
            <w:pPr>
              <w:pStyle w:val="TAL"/>
              <w:rPr>
                <w:szCs w:val="18"/>
                <w:lang w:eastAsia="ja-JP"/>
              </w:rPr>
            </w:pPr>
          </w:p>
        </w:tc>
        <w:tc>
          <w:tcPr>
            <w:tcW w:w="1105" w:type="dxa"/>
          </w:tcPr>
          <w:p w14:paraId="247115B1" w14:textId="77777777" w:rsidR="004E4E52" w:rsidRPr="00FD0425" w:rsidRDefault="004E4E52" w:rsidP="00452ED3">
            <w:pPr>
              <w:pStyle w:val="TAC"/>
              <w:rPr>
                <w:bCs/>
                <w:lang w:eastAsia="ja-JP"/>
              </w:rPr>
            </w:pPr>
            <w:r w:rsidRPr="00FD0425">
              <w:rPr>
                <w:bCs/>
                <w:lang w:eastAsia="ja-JP"/>
              </w:rPr>
              <w:t>YES</w:t>
            </w:r>
          </w:p>
        </w:tc>
        <w:tc>
          <w:tcPr>
            <w:tcW w:w="1274" w:type="dxa"/>
          </w:tcPr>
          <w:p w14:paraId="2159FE98" w14:textId="77777777" w:rsidR="004E4E52" w:rsidRPr="00FD0425" w:rsidRDefault="004E4E52" w:rsidP="00452ED3">
            <w:pPr>
              <w:pStyle w:val="TAC"/>
              <w:rPr>
                <w:lang w:eastAsia="ja-JP"/>
              </w:rPr>
            </w:pPr>
            <w:r w:rsidRPr="00FD0425">
              <w:rPr>
                <w:lang w:eastAsia="ja-JP"/>
              </w:rPr>
              <w:t>ignore</w:t>
            </w:r>
          </w:p>
        </w:tc>
      </w:tr>
      <w:tr w:rsidR="004E4E52" w:rsidRPr="00FD0425" w14:paraId="64DDC930" w14:textId="77777777" w:rsidTr="00452ED3">
        <w:tc>
          <w:tcPr>
            <w:tcW w:w="2578" w:type="dxa"/>
          </w:tcPr>
          <w:p w14:paraId="60D8F5DB" w14:textId="77777777" w:rsidR="004E4E52" w:rsidRPr="00FD0425" w:rsidRDefault="004E4E52" w:rsidP="00452ED3">
            <w:pPr>
              <w:pStyle w:val="TAL"/>
              <w:rPr>
                <w:lang w:eastAsia="ja-JP"/>
              </w:rPr>
            </w:pPr>
            <w:r w:rsidRPr="00FD0425">
              <w:rPr>
                <w:lang w:eastAsia="ja-JP"/>
              </w:rPr>
              <w:t>Target NG-RAN node To Source NG-RAN node Transparent Container</w:t>
            </w:r>
          </w:p>
        </w:tc>
        <w:tc>
          <w:tcPr>
            <w:tcW w:w="1104" w:type="dxa"/>
          </w:tcPr>
          <w:p w14:paraId="7E5CBA68" w14:textId="77777777" w:rsidR="004E4E52" w:rsidRPr="00FD0425" w:rsidRDefault="004E4E52" w:rsidP="00452ED3">
            <w:pPr>
              <w:pStyle w:val="TAL"/>
              <w:rPr>
                <w:lang w:eastAsia="ja-JP"/>
              </w:rPr>
            </w:pPr>
            <w:r w:rsidRPr="00FD0425">
              <w:rPr>
                <w:lang w:eastAsia="ja-JP"/>
              </w:rPr>
              <w:t>M</w:t>
            </w:r>
          </w:p>
        </w:tc>
        <w:tc>
          <w:tcPr>
            <w:tcW w:w="1022" w:type="dxa"/>
          </w:tcPr>
          <w:p w14:paraId="46681E8B" w14:textId="77777777" w:rsidR="004E4E52" w:rsidRPr="00FD0425" w:rsidRDefault="004E4E52" w:rsidP="00452ED3">
            <w:pPr>
              <w:pStyle w:val="TAL"/>
              <w:rPr>
                <w:szCs w:val="18"/>
                <w:lang w:eastAsia="ja-JP"/>
              </w:rPr>
            </w:pPr>
          </w:p>
        </w:tc>
        <w:tc>
          <w:tcPr>
            <w:tcW w:w="1418" w:type="dxa"/>
          </w:tcPr>
          <w:p w14:paraId="23689097" w14:textId="77777777" w:rsidR="004E4E52" w:rsidRPr="00FD0425" w:rsidRDefault="004E4E52" w:rsidP="00452ED3">
            <w:pPr>
              <w:pStyle w:val="TAL"/>
              <w:rPr>
                <w:lang w:eastAsia="ja-JP"/>
              </w:rPr>
            </w:pPr>
            <w:r w:rsidRPr="00FD0425">
              <w:rPr>
                <w:snapToGrid w:val="0"/>
                <w:lang w:eastAsia="ja-JP"/>
              </w:rPr>
              <w:t>OCTET STRING</w:t>
            </w:r>
          </w:p>
        </w:tc>
        <w:tc>
          <w:tcPr>
            <w:tcW w:w="1984" w:type="dxa"/>
          </w:tcPr>
          <w:p w14:paraId="7D7FBF60" w14:textId="77777777" w:rsidR="004E4E52" w:rsidRPr="00FD0425" w:rsidRDefault="004E4E52" w:rsidP="00452ED3">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28DDD3DE" w14:textId="77777777" w:rsidR="004E4E52" w:rsidRPr="00FD0425" w:rsidRDefault="004E4E52" w:rsidP="00452ED3">
            <w:pPr>
              <w:pStyle w:val="TAL"/>
              <w:rPr>
                <w:rFonts w:eastAsia="宋体"/>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6115A737" w14:textId="77777777" w:rsidR="004E4E52" w:rsidRPr="00FD0425" w:rsidRDefault="004E4E52" w:rsidP="00452ED3">
            <w:pPr>
              <w:pStyle w:val="TAC"/>
              <w:rPr>
                <w:lang w:eastAsia="ja-JP"/>
              </w:rPr>
            </w:pPr>
            <w:r w:rsidRPr="00FD0425">
              <w:rPr>
                <w:lang w:eastAsia="ja-JP"/>
              </w:rPr>
              <w:t>YES</w:t>
            </w:r>
          </w:p>
        </w:tc>
        <w:tc>
          <w:tcPr>
            <w:tcW w:w="1274" w:type="dxa"/>
          </w:tcPr>
          <w:p w14:paraId="16BCD255" w14:textId="77777777" w:rsidR="004E4E52" w:rsidRPr="00FD0425" w:rsidRDefault="004E4E52" w:rsidP="00452ED3">
            <w:pPr>
              <w:pStyle w:val="TAC"/>
              <w:rPr>
                <w:lang w:eastAsia="ja-JP"/>
              </w:rPr>
            </w:pPr>
            <w:r w:rsidRPr="00FD0425">
              <w:rPr>
                <w:lang w:eastAsia="ja-JP"/>
              </w:rPr>
              <w:t>ignore</w:t>
            </w:r>
          </w:p>
        </w:tc>
      </w:tr>
      <w:tr w:rsidR="004E4E52" w:rsidRPr="00FD0425" w14:paraId="1C82CBD5" w14:textId="77777777" w:rsidTr="00452ED3">
        <w:tc>
          <w:tcPr>
            <w:tcW w:w="2578" w:type="dxa"/>
          </w:tcPr>
          <w:p w14:paraId="2B7C2D20" w14:textId="77777777" w:rsidR="004E4E52" w:rsidRPr="00FD0425" w:rsidRDefault="004E4E52" w:rsidP="00452ED3">
            <w:pPr>
              <w:pStyle w:val="TAL"/>
              <w:rPr>
                <w:lang w:eastAsia="ja-JP"/>
              </w:rPr>
            </w:pPr>
            <w:r w:rsidRPr="00FD0425">
              <w:rPr>
                <w:lang w:eastAsia="ja-JP"/>
              </w:rPr>
              <w:t>UE Context Kept Indicator</w:t>
            </w:r>
          </w:p>
        </w:tc>
        <w:tc>
          <w:tcPr>
            <w:tcW w:w="1104" w:type="dxa"/>
          </w:tcPr>
          <w:p w14:paraId="55DBF3AC" w14:textId="77777777" w:rsidR="004E4E52" w:rsidRPr="00FD0425" w:rsidRDefault="004E4E52" w:rsidP="00452ED3">
            <w:pPr>
              <w:pStyle w:val="TAL"/>
              <w:rPr>
                <w:lang w:eastAsia="ja-JP"/>
              </w:rPr>
            </w:pPr>
            <w:r w:rsidRPr="00FD0425">
              <w:rPr>
                <w:lang w:eastAsia="ja-JP"/>
              </w:rPr>
              <w:t>O</w:t>
            </w:r>
          </w:p>
        </w:tc>
        <w:tc>
          <w:tcPr>
            <w:tcW w:w="1022" w:type="dxa"/>
          </w:tcPr>
          <w:p w14:paraId="721FFF86" w14:textId="77777777" w:rsidR="004E4E52" w:rsidRPr="00FD0425" w:rsidRDefault="004E4E52" w:rsidP="00452ED3">
            <w:pPr>
              <w:pStyle w:val="TAL"/>
              <w:rPr>
                <w:szCs w:val="18"/>
                <w:lang w:eastAsia="ja-JP"/>
              </w:rPr>
            </w:pPr>
          </w:p>
        </w:tc>
        <w:tc>
          <w:tcPr>
            <w:tcW w:w="1418" w:type="dxa"/>
          </w:tcPr>
          <w:p w14:paraId="509AA30D" w14:textId="77777777" w:rsidR="004E4E52" w:rsidRPr="00FD0425" w:rsidRDefault="004E4E52" w:rsidP="00452ED3">
            <w:pPr>
              <w:pStyle w:val="TAL"/>
              <w:rPr>
                <w:snapToGrid w:val="0"/>
                <w:lang w:eastAsia="ja-JP"/>
              </w:rPr>
            </w:pPr>
            <w:r w:rsidRPr="00FD0425">
              <w:rPr>
                <w:snapToGrid w:val="0"/>
                <w:lang w:eastAsia="ja-JP"/>
              </w:rPr>
              <w:t>9.2.3.68</w:t>
            </w:r>
          </w:p>
        </w:tc>
        <w:tc>
          <w:tcPr>
            <w:tcW w:w="1984" w:type="dxa"/>
          </w:tcPr>
          <w:p w14:paraId="576E0ECD" w14:textId="77777777" w:rsidR="004E4E52" w:rsidRPr="00FD0425" w:rsidRDefault="004E4E52" w:rsidP="00452ED3">
            <w:pPr>
              <w:pStyle w:val="TAL"/>
              <w:rPr>
                <w:lang w:eastAsia="ja-JP"/>
              </w:rPr>
            </w:pPr>
          </w:p>
        </w:tc>
        <w:tc>
          <w:tcPr>
            <w:tcW w:w="1105" w:type="dxa"/>
          </w:tcPr>
          <w:p w14:paraId="343AA996" w14:textId="77777777" w:rsidR="004E4E52" w:rsidRPr="00FD0425" w:rsidRDefault="004E4E52" w:rsidP="00452ED3">
            <w:pPr>
              <w:pStyle w:val="TAC"/>
              <w:rPr>
                <w:lang w:eastAsia="ja-JP"/>
              </w:rPr>
            </w:pPr>
            <w:r w:rsidRPr="00FD0425">
              <w:rPr>
                <w:lang w:eastAsia="ja-JP"/>
              </w:rPr>
              <w:t>YES</w:t>
            </w:r>
          </w:p>
        </w:tc>
        <w:tc>
          <w:tcPr>
            <w:tcW w:w="1274" w:type="dxa"/>
          </w:tcPr>
          <w:p w14:paraId="4988B489" w14:textId="77777777" w:rsidR="004E4E52" w:rsidRPr="00FD0425" w:rsidRDefault="004E4E52" w:rsidP="00452ED3">
            <w:pPr>
              <w:pStyle w:val="TAC"/>
              <w:rPr>
                <w:lang w:eastAsia="ja-JP"/>
              </w:rPr>
            </w:pPr>
            <w:r w:rsidRPr="00FD0425">
              <w:rPr>
                <w:lang w:eastAsia="ja-JP"/>
              </w:rPr>
              <w:t>ignore</w:t>
            </w:r>
          </w:p>
        </w:tc>
      </w:tr>
      <w:tr w:rsidR="004E4E52" w:rsidRPr="00FD0425" w14:paraId="28FB1BC7" w14:textId="77777777" w:rsidTr="00452ED3">
        <w:tc>
          <w:tcPr>
            <w:tcW w:w="2578" w:type="dxa"/>
          </w:tcPr>
          <w:p w14:paraId="60D2589C" w14:textId="77777777" w:rsidR="004E4E52" w:rsidRPr="00FD0425" w:rsidRDefault="004E4E52" w:rsidP="00452ED3">
            <w:pPr>
              <w:pStyle w:val="TAL"/>
              <w:rPr>
                <w:lang w:eastAsia="ja-JP"/>
              </w:rPr>
            </w:pPr>
            <w:r w:rsidRPr="00FD0425">
              <w:rPr>
                <w:lang w:eastAsia="ja-JP"/>
              </w:rPr>
              <w:t>Criticality Diagnostics</w:t>
            </w:r>
          </w:p>
        </w:tc>
        <w:tc>
          <w:tcPr>
            <w:tcW w:w="1104" w:type="dxa"/>
          </w:tcPr>
          <w:p w14:paraId="009E354A" w14:textId="77777777" w:rsidR="004E4E52" w:rsidRPr="00FD0425" w:rsidRDefault="004E4E52" w:rsidP="00452ED3">
            <w:pPr>
              <w:pStyle w:val="TAL"/>
              <w:rPr>
                <w:lang w:eastAsia="ja-JP"/>
              </w:rPr>
            </w:pPr>
            <w:r w:rsidRPr="00FD0425">
              <w:rPr>
                <w:lang w:eastAsia="ja-JP"/>
              </w:rPr>
              <w:t>O</w:t>
            </w:r>
          </w:p>
        </w:tc>
        <w:tc>
          <w:tcPr>
            <w:tcW w:w="1022" w:type="dxa"/>
          </w:tcPr>
          <w:p w14:paraId="506EF87A" w14:textId="77777777" w:rsidR="004E4E52" w:rsidRPr="00FD0425" w:rsidRDefault="004E4E52" w:rsidP="00452ED3">
            <w:pPr>
              <w:pStyle w:val="TAL"/>
              <w:rPr>
                <w:szCs w:val="18"/>
                <w:lang w:eastAsia="ja-JP"/>
              </w:rPr>
            </w:pPr>
          </w:p>
        </w:tc>
        <w:tc>
          <w:tcPr>
            <w:tcW w:w="1418" w:type="dxa"/>
          </w:tcPr>
          <w:p w14:paraId="4C3F3AAF" w14:textId="77777777" w:rsidR="004E4E52" w:rsidRPr="00FD0425" w:rsidRDefault="004E4E52" w:rsidP="00452ED3">
            <w:pPr>
              <w:pStyle w:val="TAL"/>
              <w:rPr>
                <w:snapToGrid w:val="0"/>
                <w:lang w:eastAsia="ja-JP"/>
              </w:rPr>
            </w:pPr>
            <w:r w:rsidRPr="00FD0425">
              <w:rPr>
                <w:lang w:eastAsia="ja-JP"/>
              </w:rPr>
              <w:t>9.2.3.3</w:t>
            </w:r>
          </w:p>
        </w:tc>
        <w:tc>
          <w:tcPr>
            <w:tcW w:w="1984" w:type="dxa"/>
          </w:tcPr>
          <w:p w14:paraId="30BB3320" w14:textId="77777777" w:rsidR="004E4E52" w:rsidRPr="00FD0425" w:rsidRDefault="004E4E52" w:rsidP="00452ED3">
            <w:pPr>
              <w:pStyle w:val="TAL"/>
              <w:rPr>
                <w:lang w:eastAsia="ja-JP"/>
              </w:rPr>
            </w:pPr>
          </w:p>
        </w:tc>
        <w:tc>
          <w:tcPr>
            <w:tcW w:w="1105" w:type="dxa"/>
          </w:tcPr>
          <w:p w14:paraId="18A52D84" w14:textId="77777777" w:rsidR="004E4E52" w:rsidRPr="00FD0425" w:rsidRDefault="004E4E52" w:rsidP="00452ED3">
            <w:pPr>
              <w:pStyle w:val="TAC"/>
              <w:rPr>
                <w:lang w:eastAsia="ja-JP"/>
              </w:rPr>
            </w:pPr>
            <w:r w:rsidRPr="00FD0425">
              <w:rPr>
                <w:lang w:eastAsia="ja-JP"/>
              </w:rPr>
              <w:t>YES</w:t>
            </w:r>
          </w:p>
        </w:tc>
        <w:tc>
          <w:tcPr>
            <w:tcW w:w="1274" w:type="dxa"/>
          </w:tcPr>
          <w:p w14:paraId="13CFE118" w14:textId="77777777" w:rsidR="004E4E52" w:rsidRPr="00FD0425" w:rsidRDefault="004E4E52" w:rsidP="00452ED3">
            <w:pPr>
              <w:pStyle w:val="TAC"/>
              <w:rPr>
                <w:lang w:eastAsia="ja-JP"/>
              </w:rPr>
            </w:pPr>
            <w:r w:rsidRPr="00FD0425">
              <w:rPr>
                <w:lang w:eastAsia="ja-JP"/>
              </w:rPr>
              <w:t>ignore</w:t>
            </w:r>
          </w:p>
        </w:tc>
      </w:tr>
      <w:tr w:rsidR="004E4E52" w:rsidRPr="00FD0425" w14:paraId="5DEA457A" w14:textId="77777777" w:rsidTr="00452ED3">
        <w:tc>
          <w:tcPr>
            <w:tcW w:w="2578" w:type="dxa"/>
          </w:tcPr>
          <w:p w14:paraId="446574C3" w14:textId="77777777" w:rsidR="004E4E52" w:rsidRPr="00FD0425" w:rsidRDefault="004E4E52" w:rsidP="00452ED3">
            <w:pPr>
              <w:pStyle w:val="TAL"/>
              <w:rPr>
                <w:lang w:eastAsia="ja-JP"/>
              </w:rPr>
            </w:pPr>
            <w:r w:rsidRPr="00FD0425">
              <w:rPr>
                <w:lang w:eastAsia="ja-JP"/>
              </w:rPr>
              <w:t>DRBs transferred to MN</w:t>
            </w:r>
          </w:p>
        </w:tc>
        <w:tc>
          <w:tcPr>
            <w:tcW w:w="1104" w:type="dxa"/>
          </w:tcPr>
          <w:p w14:paraId="033D4405" w14:textId="77777777" w:rsidR="004E4E52" w:rsidRPr="00FD0425" w:rsidRDefault="004E4E52" w:rsidP="00452ED3">
            <w:pPr>
              <w:pStyle w:val="TAL"/>
              <w:rPr>
                <w:lang w:eastAsia="ja-JP"/>
              </w:rPr>
            </w:pPr>
            <w:r w:rsidRPr="00FD0425">
              <w:rPr>
                <w:lang w:eastAsia="zh-CN"/>
              </w:rPr>
              <w:t>O</w:t>
            </w:r>
          </w:p>
        </w:tc>
        <w:tc>
          <w:tcPr>
            <w:tcW w:w="1022" w:type="dxa"/>
          </w:tcPr>
          <w:p w14:paraId="60672BDC" w14:textId="77777777" w:rsidR="004E4E52" w:rsidRPr="00FD0425" w:rsidRDefault="004E4E52" w:rsidP="00452ED3">
            <w:pPr>
              <w:pStyle w:val="TAL"/>
              <w:rPr>
                <w:szCs w:val="18"/>
                <w:lang w:eastAsia="ja-JP"/>
              </w:rPr>
            </w:pPr>
          </w:p>
        </w:tc>
        <w:tc>
          <w:tcPr>
            <w:tcW w:w="1418" w:type="dxa"/>
          </w:tcPr>
          <w:p w14:paraId="710A9207" w14:textId="77777777" w:rsidR="004E4E52" w:rsidRPr="00FD0425" w:rsidRDefault="004E4E52" w:rsidP="00452ED3">
            <w:pPr>
              <w:pStyle w:val="TAL"/>
            </w:pPr>
            <w:r w:rsidRPr="00FD0425">
              <w:t>DRB List</w:t>
            </w:r>
          </w:p>
          <w:p w14:paraId="3D911818" w14:textId="77777777" w:rsidR="004E4E52" w:rsidRPr="00FD0425" w:rsidRDefault="004E4E52" w:rsidP="00452ED3">
            <w:pPr>
              <w:pStyle w:val="TAL"/>
              <w:rPr>
                <w:lang w:eastAsia="ja-JP"/>
              </w:rPr>
            </w:pPr>
            <w:r w:rsidRPr="00FD0425">
              <w:t>9.2.1.29</w:t>
            </w:r>
          </w:p>
        </w:tc>
        <w:tc>
          <w:tcPr>
            <w:tcW w:w="1984" w:type="dxa"/>
          </w:tcPr>
          <w:p w14:paraId="02562CCF" w14:textId="77777777" w:rsidR="004E4E52" w:rsidRPr="00FD0425" w:rsidRDefault="004E4E52" w:rsidP="00452ED3">
            <w:pPr>
              <w:pStyle w:val="TAL"/>
              <w:rPr>
                <w:lang w:eastAsia="ja-JP"/>
              </w:rPr>
            </w:pPr>
            <w:r w:rsidRPr="00FD0425">
              <w:rPr>
                <w:lang w:eastAsia="zh-CN"/>
              </w:rPr>
              <w:t>In case of DC, indicates that SN Status is needed for the listed DRBs from the S-NG-RAN node.</w:t>
            </w:r>
          </w:p>
        </w:tc>
        <w:tc>
          <w:tcPr>
            <w:tcW w:w="1105" w:type="dxa"/>
          </w:tcPr>
          <w:p w14:paraId="3F01BDBE" w14:textId="77777777" w:rsidR="004E4E52" w:rsidRPr="00FD0425" w:rsidRDefault="004E4E52" w:rsidP="00452ED3">
            <w:pPr>
              <w:pStyle w:val="TAC"/>
              <w:rPr>
                <w:lang w:eastAsia="ja-JP"/>
              </w:rPr>
            </w:pPr>
            <w:r w:rsidRPr="00FD0425">
              <w:t>YES</w:t>
            </w:r>
          </w:p>
        </w:tc>
        <w:tc>
          <w:tcPr>
            <w:tcW w:w="1274" w:type="dxa"/>
          </w:tcPr>
          <w:p w14:paraId="40D8F2E0" w14:textId="77777777" w:rsidR="004E4E52" w:rsidRPr="00FD0425" w:rsidRDefault="004E4E52" w:rsidP="00452ED3">
            <w:pPr>
              <w:pStyle w:val="TAC"/>
              <w:rPr>
                <w:lang w:eastAsia="ja-JP"/>
              </w:rPr>
            </w:pPr>
            <w:r w:rsidRPr="00FD0425">
              <w:t>ignore</w:t>
            </w:r>
          </w:p>
        </w:tc>
      </w:tr>
      <w:tr w:rsidR="004E4E52" w:rsidRPr="00FD0425" w14:paraId="4BA18560" w14:textId="77777777" w:rsidTr="00452ED3">
        <w:tc>
          <w:tcPr>
            <w:tcW w:w="2578" w:type="dxa"/>
          </w:tcPr>
          <w:p w14:paraId="7F784BCF" w14:textId="77777777" w:rsidR="004E4E52" w:rsidRPr="00FD0425" w:rsidRDefault="004E4E52" w:rsidP="00452ED3">
            <w:pPr>
              <w:pStyle w:val="TAL"/>
              <w:rPr>
                <w:lang w:eastAsia="ja-JP"/>
              </w:rPr>
            </w:pPr>
            <w:bookmarkStart w:id="202"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45013305" w14:textId="77777777" w:rsidR="004E4E52" w:rsidRPr="00FD0425" w:rsidRDefault="004E4E52" w:rsidP="00452ED3">
            <w:pPr>
              <w:pStyle w:val="TAL"/>
              <w:rPr>
                <w:lang w:eastAsia="zh-CN"/>
              </w:rPr>
            </w:pPr>
            <w:r w:rsidRPr="00FF1BAF">
              <w:rPr>
                <w:rFonts w:cs="Arial"/>
                <w:lang w:eastAsia="ja-JP"/>
              </w:rPr>
              <w:t>O</w:t>
            </w:r>
          </w:p>
        </w:tc>
        <w:tc>
          <w:tcPr>
            <w:tcW w:w="1022" w:type="dxa"/>
          </w:tcPr>
          <w:p w14:paraId="5A0F132B" w14:textId="77777777" w:rsidR="004E4E52" w:rsidRPr="00FD0425" w:rsidRDefault="004E4E52" w:rsidP="00452ED3">
            <w:pPr>
              <w:pStyle w:val="TAL"/>
              <w:rPr>
                <w:szCs w:val="18"/>
                <w:lang w:eastAsia="ja-JP"/>
              </w:rPr>
            </w:pPr>
          </w:p>
        </w:tc>
        <w:tc>
          <w:tcPr>
            <w:tcW w:w="1418" w:type="dxa"/>
          </w:tcPr>
          <w:p w14:paraId="0F5F35FC" w14:textId="77777777" w:rsidR="004E4E52" w:rsidRPr="00FD0425" w:rsidRDefault="004E4E52" w:rsidP="00452ED3">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52A6C476" w14:textId="77777777" w:rsidR="004E4E52" w:rsidRPr="00FD0425" w:rsidRDefault="004E4E52" w:rsidP="00452ED3">
            <w:pPr>
              <w:pStyle w:val="TAL"/>
              <w:rPr>
                <w:lang w:eastAsia="zh-CN"/>
              </w:rPr>
            </w:pPr>
          </w:p>
        </w:tc>
        <w:tc>
          <w:tcPr>
            <w:tcW w:w="1105" w:type="dxa"/>
          </w:tcPr>
          <w:p w14:paraId="62CBBA62" w14:textId="77777777" w:rsidR="004E4E52" w:rsidRPr="00FD0425" w:rsidRDefault="004E4E52" w:rsidP="00452ED3">
            <w:pPr>
              <w:pStyle w:val="TAC"/>
            </w:pPr>
            <w:r w:rsidRPr="007E72C6">
              <w:t>YES</w:t>
            </w:r>
          </w:p>
        </w:tc>
        <w:tc>
          <w:tcPr>
            <w:tcW w:w="1274" w:type="dxa"/>
          </w:tcPr>
          <w:p w14:paraId="3CBA216F" w14:textId="77777777" w:rsidR="004E4E52" w:rsidRPr="00FD0425" w:rsidRDefault="004E4E52" w:rsidP="00452ED3">
            <w:pPr>
              <w:pStyle w:val="TAC"/>
            </w:pPr>
            <w:r w:rsidRPr="007E72C6">
              <w:t>reject</w:t>
            </w:r>
          </w:p>
        </w:tc>
      </w:tr>
      <w:bookmarkEnd w:id="202"/>
      <w:tr w:rsidR="004E4E52" w:rsidRPr="00FD0425" w14:paraId="7593B8E2" w14:textId="77777777" w:rsidTr="00452ED3">
        <w:tc>
          <w:tcPr>
            <w:tcW w:w="2578" w:type="dxa"/>
          </w:tcPr>
          <w:p w14:paraId="0E869CDA" w14:textId="77777777" w:rsidR="004E4E52" w:rsidRPr="00FD0425" w:rsidRDefault="004E4E52" w:rsidP="00452ED3">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D3C1D07" w14:textId="77777777" w:rsidR="004E4E52" w:rsidRPr="00FD0425" w:rsidRDefault="004E4E52" w:rsidP="00452ED3">
            <w:pPr>
              <w:pStyle w:val="TAL"/>
              <w:rPr>
                <w:lang w:eastAsia="zh-CN"/>
              </w:rPr>
            </w:pPr>
            <w:r>
              <w:rPr>
                <w:rFonts w:cs="Arial"/>
                <w:lang w:eastAsia="ja-JP"/>
              </w:rPr>
              <w:t>O</w:t>
            </w:r>
          </w:p>
        </w:tc>
        <w:tc>
          <w:tcPr>
            <w:tcW w:w="1022" w:type="dxa"/>
          </w:tcPr>
          <w:p w14:paraId="66327A78" w14:textId="77777777" w:rsidR="004E4E52" w:rsidRPr="00FD0425" w:rsidRDefault="004E4E52" w:rsidP="00452ED3">
            <w:pPr>
              <w:pStyle w:val="TAL"/>
              <w:rPr>
                <w:szCs w:val="18"/>
                <w:lang w:eastAsia="ja-JP"/>
              </w:rPr>
            </w:pPr>
          </w:p>
        </w:tc>
        <w:tc>
          <w:tcPr>
            <w:tcW w:w="1418" w:type="dxa"/>
          </w:tcPr>
          <w:p w14:paraId="39914122" w14:textId="77777777" w:rsidR="004E4E52" w:rsidRPr="00FD0425" w:rsidRDefault="004E4E52" w:rsidP="00452ED3">
            <w:pPr>
              <w:pStyle w:val="TAL"/>
            </w:pPr>
          </w:p>
        </w:tc>
        <w:tc>
          <w:tcPr>
            <w:tcW w:w="1984" w:type="dxa"/>
          </w:tcPr>
          <w:p w14:paraId="147C92A4" w14:textId="77777777" w:rsidR="004E4E52" w:rsidRPr="00FD0425" w:rsidRDefault="004E4E52" w:rsidP="00452ED3">
            <w:pPr>
              <w:pStyle w:val="TAL"/>
              <w:rPr>
                <w:lang w:eastAsia="zh-CN"/>
              </w:rPr>
            </w:pPr>
          </w:p>
        </w:tc>
        <w:tc>
          <w:tcPr>
            <w:tcW w:w="1105" w:type="dxa"/>
          </w:tcPr>
          <w:p w14:paraId="0A125687" w14:textId="77777777" w:rsidR="004E4E52" w:rsidRPr="00FD0425" w:rsidRDefault="004E4E52" w:rsidP="00452ED3">
            <w:pPr>
              <w:pStyle w:val="TAC"/>
            </w:pPr>
            <w:r>
              <w:t>YES</w:t>
            </w:r>
          </w:p>
        </w:tc>
        <w:tc>
          <w:tcPr>
            <w:tcW w:w="1274" w:type="dxa"/>
          </w:tcPr>
          <w:p w14:paraId="7C8E2E50" w14:textId="77777777" w:rsidR="004E4E52" w:rsidRPr="00FD0425" w:rsidRDefault="004E4E52" w:rsidP="00452ED3">
            <w:pPr>
              <w:pStyle w:val="TAC"/>
            </w:pPr>
            <w:r>
              <w:t>reject</w:t>
            </w:r>
          </w:p>
        </w:tc>
      </w:tr>
      <w:tr w:rsidR="004E4E52" w:rsidRPr="00FD0425" w14:paraId="11C79D0E" w14:textId="77777777" w:rsidTr="00452ED3">
        <w:tc>
          <w:tcPr>
            <w:tcW w:w="2578" w:type="dxa"/>
          </w:tcPr>
          <w:p w14:paraId="3F289FD3" w14:textId="77777777" w:rsidR="004E4E52" w:rsidRPr="00FD0425" w:rsidRDefault="004E4E52" w:rsidP="00452ED3">
            <w:pPr>
              <w:pStyle w:val="TAL"/>
              <w:ind w:left="113"/>
              <w:rPr>
                <w:lang w:eastAsia="ja-JP"/>
              </w:rPr>
            </w:pPr>
            <w:r>
              <w:rPr>
                <w:rFonts w:eastAsia="Batang"/>
              </w:rPr>
              <w:t>&gt;</w:t>
            </w:r>
            <w:r w:rsidRPr="00A82034">
              <w:rPr>
                <w:rFonts w:eastAsia="Batang"/>
              </w:rPr>
              <w:t>Requested Target Cell ID</w:t>
            </w:r>
          </w:p>
        </w:tc>
        <w:tc>
          <w:tcPr>
            <w:tcW w:w="1104" w:type="dxa"/>
          </w:tcPr>
          <w:p w14:paraId="148846E2" w14:textId="77777777" w:rsidR="004E4E52" w:rsidRPr="00FD0425" w:rsidRDefault="004E4E52" w:rsidP="00452ED3">
            <w:pPr>
              <w:pStyle w:val="TAL"/>
              <w:rPr>
                <w:lang w:eastAsia="zh-CN"/>
              </w:rPr>
            </w:pPr>
            <w:r>
              <w:rPr>
                <w:lang w:eastAsia="zh-CN"/>
              </w:rPr>
              <w:t>M</w:t>
            </w:r>
          </w:p>
        </w:tc>
        <w:tc>
          <w:tcPr>
            <w:tcW w:w="1022" w:type="dxa"/>
          </w:tcPr>
          <w:p w14:paraId="4B140ECA" w14:textId="77777777" w:rsidR="004E4E52" w:rsidRPr="00FD0425" w:rsidRDefault="004E4E52" w:rsidP="00452ED3">
            <w:pPr>
              <w:pStyle w:val="TAL"/>
              <w:rPr>
                <w:szCs w:val="18"/>
                <w:lang w:eastAsia="ja-JP"/>
              </w:rPr>
            </w:pPr>
          </w:p>
        </w:tc>
        <w:tc>
          <w:tcPr>
            <w:tcW w:w="1418" w:type="dxa"/>
          </w:tcPr>
          <w:p w14:paraId="5B88282F" w14:textId="77777777" w:rsidR="004E4E52" w:rsidRPr="007E72C6" w:rsidRDefault="004E4E52" w:rsidP="00452ED3">
            <w:pPr>
              <w:pStyle w:val="TAL"/>
            </w:pPr>
            <w:r w:rsidRPr="00586FFF">
              <w:t>Target Cell Global ID</w:t>
            </w:r>
          </w:p>
          <w:p w14:paraId="117A73E2" w14:textId="77777777" w:rsidR="004E4E52" w:rsidRPr="00FD0425" w:rsidRDefault="004E4E52" w:rsidP="00452ED3">
            <w:pPr>
              <w:pStyle w:val="TAL"/>
            </w:pPr>
            <w:r w:rsidRPr="007E72C6">
              <w:t>9.2.3.25</w:t>
            </w:r>
          </w:p>
        </w:tc>
        <w:tc>
          <w:tcPr>
            <w:tcW w:w="1984" w:type="dxa"/>
          </w:tcPr>
          <w:p w14:paraId="21BC72A8" w14:textId="77777777" w:rsidR="004E4E52" w:rsidRPr="00FD0425" w:rsidRDefault="004E4E52" w:rsidP="00452ED3">
            <w:pPr>
              <w:pStyle w:val="TAL"/>
              <w:rPr>
                <w:lang w:eastAsia="zh-CN"/>
              </w:rPr>
            </w:pPr>
            <w:r w:rsidRPr="007E72C6">
              <w:rPr>
                <w:lang w:eastAsia="zh-CN"/>
              </w:rPr>
              <w:t>Target cell indicated in the corresponding HANDOVER REQUEST message</w:t>
            </w:r>
          </w:p>
        </w:tc>
        <w:tc>
          <w:tcPr>
            <w:tcW w:w="1105" w:type="dxa"/>
          </w:tcPr>
          <w:p w14:paraId="55874A6E" w14:textId="77777777" w:rsidR="004E4E52" w:rsidRPr="00FD0425" w:rsidRDefault="004E4E52" w:rsidP="00452ED3">
            <w:pPr>
              <w:pStyle w:val="TAC"/>
            </w:pPr>
            <w:r w:rsidRPr="001E61E0">
              <w:rPr>
                <w:lang w:eastAsia="ja-JP"/>
              </w:rPr>
              <w:t>–</w:t>
            </w:r>
          </w:p>
        </w:tc>
        <w:tc>
          <w:tcPr>
            <w:tcW w:w="1274" w:type="dxa"/>
          </w:tcPr>
          <w:p w14:paraId="423F4F07" w14:textId="77777777" w:rsidR="004E4E52" w:rsidRPr="00FD0425" w:rsidRDefault="004E4E52" w:rsidP="00452ED3">
            <w:pPr>
              <w:pStyle w:val="TAC"/>
            </w:pPr>
          </w:p>
        </w:tc>
      </w:tr>
      <w:tr w:rsidR="004E4E52" w:rsidRPr="00FD0425" w14:paraId="60D6E739" w14:textId="77777777" w:rsidTr="00452ED3">
        <w:tc>
          <w:tcPr>
            <w:tcW w:w="2578" w:type="dxa"/>
          </w:tcPr>
          <w:p w14:paraId="31E0EFF0" w14:textId="77777777" w:rsidR="004E4E52" w:rsidRPr="00FD0425" w:rsidRDefault="004E4E52" w:rsidP="00452ED3">
            <w:pPr>
              <w:pStyle w:val="TAL"/>
              <w:ind w:left="113"/>
              <w:rPr>
                <w:lang w:eastAsia="ja-JP"/>
              </w:rPr>
            </w:pPr>
            <w:bookmarkStart w:id="203" w:name="_Hlk44411364"/>
            <w:r>
              <w:rPr>
                <w:rFonts w:eastAsia="Batang"/>
              </w:rPr>
              <w:t>&gt;</w:t>
            </w:r>
            <w:r w:rsidRPr="00A82034">
              <w:rPr>
                <w:rFonts w:eastAsia="Batang"/>
              </w:rPr>
              <w:t>Maximum Number of CHO Preparations</w:t>
            </w:r>
          </w:p>
        </w:tc>
        <w:tc>
          <w:tcPr>
            <w:tcW w:w="1104" w:type="dxa"/>
          </w:tcPr>
          <w:p w14:paraId="1D619977" w14:textId="77777777" w:rsidR="004E4E52" w:rsidRPr="00FD0425" w:rsidRDefault="004E4E52" w:rsidP="00452ED3">
            <w:pPr>
              <w:pStyle w:val="TAL"/>
              <w:rPr>
                <w:lang w:eastAsia="zh-CN"/>
              </w:rPr>
            </w:pPr>
            <w:r w:rsidRPr="00214EE1">
              <w:rPr>
                <w:rFonts w:cs="Arial"/>
                <w:lang w:eastAsia="ja-JP"/>
              </w:rPr>
              <w:t>O</w:t>
            </w:r>
          </w:p>
        </w:tc>
        <w:tc>
          <w:tcPr>
            <w:tcW w:w="1022" w:type="dxa"/>
          </w:tcPr>
          <w:p w14:paraId="44492473" w14:textId="77777777" w:rsidR="004E4E52" w:rsidRPr="00FD0425" w:rsidRDefault="004E4E52" w:rsidP="00452ED3">
            <w:pPr>
              <w:pStyle w:val="TAL"/>
              <w:rPr>
                <w:szCs w:val="18"/>
                <w:lang w:eastAsia="ja-JP"/>
              </w:rPr>
            </w:pPr>
          </w:p>
        </w:tc>
        <w:tc>
          <w:tcPr>
            <w:tcW w:w="1418" w:type="dxa"/>
          </w:tcPr>
          <w:p w14:paraId="45082EC9" w14:textId="77777777" w:rsidR="004E4E52" w:rsidRPr="00FD0425" w:rsidRDefault="004E4E52" w:rsidP="00452ED3">
            <w:pPr>
              <w:pStyle w:val="TAL"/>
            </w:pPr>
            <w:r w:rsidRPr="00214EE1">
              <w:rPr>
                <w:rFonts w:cs="Arial"/>
                <w:lang w:eastAsia="ja-JP"/>
              </w:rPr>
              <w:t>9.2.3.</w:t>
            </w:r>
            <w:r>
              <w:rPr>
                <w:rFonts w:cs="Arial"/>
                <w:lang w:eastAsia="ja-JP"/>
              </w:rPr>
              <w:t>101</w:t>
            </w:r>
          </w:p>
        </w:tc>
        <w:tc>
          <w:tcPr>
            <w:tcW w:w="1984" w:type="dxa"/>
          </w:tcPr>
          <w:p w14:paraId="65F7BB25" w14:textId="77777777" w:rsidR="004E4E52" w:rsidRPr="00FD0425" w:rsidRDefault="004E4E52" w:rsidP="00452ED3">
            <w:pPr>
              <w:pStyle w:val="TAL"/>
              <w:rPr>
                <w:lang w:eastAsia="zh-CN"/>
              </w:rPr>
            </w:pPr>
          </w:p>
        </w:tc>
        <w:tc>
          <w:tcPr>
            <w:tcW w:w="1105" w:type="dxa"/>
          </w:tcPr>
          <w:p w14:paraId="6BD36A62" w14:textId="77777777" w:rsidR="004E4E52" w:rsidRPr="00FD0425" w:rsidRDefault="004E4E52" w:rsidP="00452ED3">
            <w:pPr>
              <w:pStyle w:val="TAC"/>
            </w:pPr>
            <w:r w:rsidRPr="001E61E0">
              <w:rPr>
                <w:lang w:eastAsia="ja-JP"/>
              </w:rPr>
              <w:t>–</w:t>
            </w:r>
          </w:p>
        </w:tc>
        <w:tc>
          <w:tcPr>
            <w:tcW w:w="1274" w:type="dxa"/>
          </w:tcPr>
          <w:p w14:paraId="28A519AE" w14:textId="77777777" w:rsidR="004E4E52" w:rsidRPr="00FD0425" w:rsidRDefault="004E4E52" w:rsidP="00452ED3">
            <w:pPr>
              <w:pStyle w:val="TAC"/>
            </w:pPr>
          </w:p>
        </w:tc>
      </w:tr>
      <w:tr w:rsidR="004E4E52" w:rsidRPr="00FD0425" w14:paraId="7699AAF9" w14:textId="77777777" w:rsidTr="00452ED3">
        <w:tc>
          <w:tcPr>
            <w:tcW w:w="2578" w:type="dxa"/>
          </w:tcPr>
          <w:p w14:paraId="2F716CB2" w14:textId="77777777" w:rsidR="004E4E52" w:rsidRDefault="004E4E52" w:rsidP="00452ED3">
            <w:pPr>
              <w:pStyle w:val="TAL"/>
              <w:rPr>
                <w:rFonts w:eastAsia="Batang"/>
              </w:rPr>
            </w:pPr>
            <w:r w:rsidRPr="00B74BD8">
              <w:rPr>
                <w:bCs/>
                <w:lang w:eastAsia="ja-JP"/>
              </w:rPr>
              <w:t>MBS Session Information Response List</w:t>
            </w:r>
          </w:p>
        </w:tc>
        <w:tc>
          <w:tcPr>
            <w:tcW w:w="1104" w:type="dxa"/>
          </w:tcPr>
          <w:p w14:paraId="2D63AD3A" w14:textId="77777777" w:rsidR="004E4E52" w:rsidRPr="00214EE1" w:rsidRDefault="004E4E52" w:rsidP="00452ED3">
            <w:pPr>
              <w:pStyle w:val="TAL"/>
              <w:rPr>
                <w:rFonts w:cs="Arial"/>
                <w:lang w:eastAsia="ja-JP"/>
              </w:rPr>
            </w:pPr>
            <w:r w:rsidRPr="00B74BD8">
              <w:rPr>
                <w:lang w:eastAsia="zh-CN"/>
              </w:rPr>
              <w:t>O</w:t>
            </w:r>
          </w:p>
        </w:tc>
        <w:tc>
          <w:tcPr>
            <w:tcW w:w="1022" w:type="dxa"/>
          </w:tcPr>
          <w:p w14:paraId="63F94543" w14:textId="77777777" w:rsidR="004E4E52" w:rsidRPr="00FD0425" w:rsidRDefault="004E4E52" w:rsidP="00452ED3">
            <w:pPr>
              <w:pStyle w:val="TAL"/>
              <w:rPr>
                <w:szCs w:val="18"/>
                <w:lang w:eastAsia="ja-JP"/>
              </w:rPr>
            </w:pPr>
          </w:p>
        </w:tc>
        <w:tc>
          <w:tcPr>
            <w:tcW w:w="1418" w:type="dxa"/>
          </w:tcPr>
          <w:p w14:paraId="6CE30835" w14:textId="77777777" w:rsidR="004E4E52" w:rsidRPr="00214EE1" w:rsidRDefault="004E4E52" w:rsidP="00452ED3">
            <w:pPr>
              <w:pStyle w:val="TAL"/>
              <w:rPr>
                <w:rFonts w:cs="Arial"/>
                <w:lang w:eastAsia="ja-JP"/>
              </w:rPr>
            </w:pPr>
            <w:r w:rsidRPr="004A323A">
              <w:rPr>
                <w:lang w:eastAsia="zh-CN"/>
              </w:rPr>
              <w:t>9.2.1.38</w:t>
            </w:r>
          </w:p>
        </w:tc>
        <w:tc>
          <w:tcPr>
            <w:tcW w:w="1984" w:type="dxa"/>
          </w:tcPr>
          <w:p w14:paraId="5CBED688" w14:textId="77777777" w:rsidR="004E4E52" w:rsidRPr="00FD0425" w:rsidRDefault="004E4E52" w:rsidP="00452ED3">
            <w:pPr>
              <w:pStyle w:val="TAL"/>
              <w:rPr>
                <w:lang w:eastAsia="zh-CN"/>
              </w:rPr>
            </w:pPr>
          </w:p>
        </w:tc>
        <w:tc>
          <w:tcPr>
            <w:tcW w:w="1105" w:type="dxa"/>
          </w:tcPr>
          <w:p w14:paraId="20391439" w14:textId="77777777" w:rsidR="004E4E52" w:rsidRPr="001E61E0" w:rsidRDefault="004E4E52" w:rsidP="00452ED3">
            <w:pPr>
              <w:pStyle w:val="TAC"/>
              <w:rPr>
                <w:lang w:eastAsia="ja-JP"/>
              </w:rPr>
            </w:pPr>
            <w:r w:rsidRPr="00B74BD8">
              <w:t>YES</w:t>
            </w:r>
          </w:p>
        </w:tc>
        <w:tc>
          <w:tcPr>
            <w:tcW w:w="1274" w:type="dxa"/>
          </w:tcPr>
          <w:p w14:paraId="48C98900" w14:textId="77777777" w:rsidR="004E4E52" w:rsidRPr="00FD0425" w:rsidRDefault="004E4E52" w:rsidP="00452ED3">
            <w:pPr>
              <w:pStyle w:val="TAC"/>
            </w:pPr>
            <w:r w:rsidRPr="00B74BD8">
              <w:t>ignore</w:t>
            </w:r>
          </w:p>
        </w:tc>
      </w:tr>
      <w:tr w:rsidR="004E4E52" w:rsidRPr="00FD0425" w14:paraId="47D703BC" w14:textId="77777777" w:rsidTr="00452ED3">
        <w:trPr>
          <w:ins w:id="204" w:author="Huawei" w:date="2023-04-04T20:32:00Z"/>
        </w:trPr>
        <w:tc>
          <w:tcPr>
            <w:tcW w:w="2578" w:type="dxa"/>
          </w:tcPr>
          <w:p w14:paraId="00411AD5" w14:textId="77777777" w:rsidR="004E4E52" w:rsidRPr="00B74BD8" w:rsidRDefault="004E4E52" w:rsidP="00452ED3">
            <w:pPr>
              <w:pStyle w:val="TAL"/>
              <w:rPr>
                <w:ins w:id="205" w:author="Huawei" w:date="2023-04-04T20:32:00Z"/>
                <w:bCs/>
                <w:lang w:eastAsia="ja-JP"/>
              </w:rPr>
            </w:pPr>
            <w:ins w:id="206" w:author="Huawei" w:date="2023-04-04T20:33:00Z">
              <w:r>
                <w:rPr>
                  <w:bCs/>
                  <w:lang w:eastAsia="ja-JP"/>
                </w:rPr>
                <w:t>IAB TNL Address Mapping List</w:t>
              </w:r>
            </w:ins>
          </w:p>
        </w:tc>
        <w:tc>
          <w:tcPr>
            <w:tcW w:w="1104" w:type="dxa"/>
          </w:tcPr>
          <w:p w14:paraId="5CAF00F8" w14:textId="77777777" w:rsidR="004E4E52" w:rsidRPr="00B74BD8" w:rsidRDefault="004E4E52" w:rsidP="00452ED3">
            <w:pPr>
              <w:pStyle w:val="TAL"/>
              <w:rPr>
                <w:ins w:id="207" w:author="Huawei" w:date="2023-04-04T20:32:00Z"/>
                <w:lang w:eastAsia="zh-CN"/>
              </w:rPr>
            </w:pPr>
            <w:ins w:id="208" w:author="Huawei" w:date="2023-04-04T20:33:00Z">
              <w:r>
                <w:rPr>
                  <w:lang w:eastAsia="zh-CN"/>
                </w:rPr>
                <w:t>O</w:t>
              </w:r>
            </w:ins>
          </w:p>
        </w:tc>
        <w:tc>
          <w:tcPr>
            <w:tcW w:w="1022" w:type="dxa"/>
          </w:tcPr>
          <w:p w14:paraId="40C50EA6" w14:textId="77777777" w:rsidR="004E4E52" w:rsidRPr="00FD0425" w:rsidRDefault="004E4E52" w:rsidP="00452ED3">
            <w:pPr>
              <w:pStyle w:val="TAL"/>
              <w:rPr>
                <w:ins w:id="209" w:author="Huawei" w:date="2023-04-04T20:32:00Z"/>
                <w:szCs w:val="18"/>
                <w:lang w:eastAsia="ja-JP"/>
              </w:rPr>
            </w:pPr>
          </w:p>
        </w:tc>
        <w:tc>
          <w:tcPr>
            <w:tcW w:w="1418" w:type="dxa"/>
          </w:tcPr>
          <w:p w14:paraId="62CFD563" w14:textId="77777777" w:rsidR="004E4E52" w:rsidRPr="004A323A" w:rsidRDefault="004E4E52" w:rsidP="00452ED3">
            <w:pPr>
              <w:pStyle w:val="TAL"/>
              <w:rPr>
                <w:ins w:id="210" w:author="Huawei" w:date="2023-04-04T20:32:00Z"/>
                <w:lang w:eastAsia="zh-CN"/>
              </w:rPr>
            </w:pPr>
            <w:ins w:id="211" w:author="Huawei" w:date="2023-04-04T20:34:00Z">
              <w:r>
                <w:rPr>
                  <w:lang w:eastAsia="zh-CN"/>
                </w:rPr>
                <w:t>9.</w:t>
              </w:r>
            </w:ins>
            <w:ins w:id="212" w:author="Huawei" w:date="2023-04-07T10:04:00Z">
              <w:r>
                <w:rPr>
                  <w:lang w:eastAsia="zh-CN"/>
                </w:rPr>
                <w:t>2</w:t>
              </w:r>
            </w:ins>
            <w:ins w:id="213" w:author="Huawei" w:date="2023-04-04T20:34:00Z">
              <w:r>
                <w:rPr>
                  <w:lang w:eastAsia="zh-CN"/>
                </w:rPr>
                <w:t>.</w:t>
              </w:r>
            </w:ins>
            <w:ins w:id="214" w:author="Huawei" w:date="2023-04-07T10:04:00Z">
              <w:r>
                <w:rPr>
                  <w:lang w:eastAsia="zh-CN"/>
                </w:rPr>
                <w:t>3</w:t>
              </w:r>
            </w:ins>
            <w:ins w:id="215" w:author="Huawei" w:date="2023-04-04T20:34:00Z">
              <w:r>
                <w:rPr>
                  <w:lang w:eastAsia="zh-CN"/>
                </w:rPr>
                <w:t>.x</w:t>
              </w:r>
            </w:ins>
          </w:p>
        </w:tc>
        <w:tc>
          <w:tcPr>
            <w:tcW w:w="1984" w:type="dxa"/>
          </w:tcPr>
          <w:p w14:paraId="5A3A240F" w14:textId="77777777" w:rsidR="004E4E52" w:rsidRPr="00FD0425" w:rsidRDefault="004E4E52" w:rsidP="00452ED3">
            <w:pPr>
              <w:pStyle w:val="TAL"/>
              <w:rPr>
                <w:ins w:id="216" w:author="Huawei" w:date="2023-04-04T20:32:00Z"/>
                <w:lang w:eastAsia="zh-CN"/>
              </w:rPr>
            </w:pPr>
          </w:p>
        </w:tc>
        <w:tc>
          <w:tcPr>
            <w:tcW w:w="1105" w:type="dxa"/>
          </w:tcPr>
          <w:p w14:paraId="03863F46" w14:textId="77777777" w:rsidR="004E4E52" w:rsidRPr="00B74BD8" w:rsidRDefault="004E4E52" w:rsidP="00452ED3">
            <w:pPr>
              <w:pStyle w:val="TAC"/>
              <w:rPr>
                <w:ins w:id="217" w:author="Huawei" w:date="2023-04-04T20:32:00Z"/>
              </w:rPr>
            </w:pPr>
            <w:ins w:id="218" w:author="Huawei" w:date="2023-04-04T20:34:00Z">
              <w:r>
                <w:t>Yes</w:t>
              </w:r>
            </w:ins>
          </w:p>
        </w:tc>
        <w:tc>
          <w:tcPr>
            <w:tcW w:w="1274" w:type="dxa"/>
          </w:tcPr>
          <w:p w14:paraId="50362284" w14:textId="77777777" w:rsidR="004E4E52" w:rsidRPr="00B74BD8" w:rsidRDefault="004E4E52" w:rsidP="00452ED3">
            <w:pPr>
              <w:pStyle w:val="TAC"/>
              <w:rPr>
                <w:ins w:id="219" w:author="Huawei" w:date="2023-04-04T20:32:00Z"/>
              </w:rPr>
            </w:pPr>
            <w:ins w:id="220" w:author="Huawei" w:date="2023-04-04T20:34:00Z">
              <w:r>
                <w:t>ignore</w:t>
              </w:r>
            </w:ins>
          </w:p>
        </w:tc>
      </w:tr>
      <w:bookmarkEnd w:id="203"/>
    </w:tbl>
    <w:p w14:paraId="1EB71EB6" w14:textId="77777777" w:rsidR="004E4E52" w:rsidRDefault="004E4E52" w:rsidP="004E4E52">
      <w:pPr>
        <w:rPr>
          <w:rFonts w:eastAsia="宋体"/>
          <w:lang w:eastAsia="zh-CN"/>
        </w:rPr>
      </w:pPr>
    </w:p>
    <w:p w14:paraId="7221F6AB" w14:textId="77777777" w:rsidR="004E4E52" w:rsidRPr="00F8034D" w:rsidRDefault="004E4E52" w:rsidP="004E4E52">
      <w:pPr>
        <w:rPr>
          <w:b/>
        </w:rPr>
      </w:pPr>
      <w:r w:rsidRPr="001F65F1">
        <w:rPr>
          <w:b/>
          <w:highlight w:val="red"/>
        </w:rPr>
        <w:t>UNCHANGED PART ORMITTED</w:t>
      </w:r>
    </w:p>
    <w:p w14:paraId="1C00F410" w14:textId="77777777" w:rsidR="004E4E52" w:rsidRPr="00FD0425" w:rsidRDefault="004E4E52" w:rsidP="004E4E52">
      <w:pPr>
        <w:rPr>
          <w:rFonts w:eastAsia="宋体"/>
          <w:lang w:eastAsia="zh-CN"/>
        </w:rPr>
      </w:pPr>
    </w:p>
    <w:p w14:paraId="6B9FB9B0" w14:textId="77777777" w:rsidR="004E4E52" w:rsidRPr="001F65F1"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sectPr w:rsidR="004E4E52" w:rsidRPr="001F65F1" w:rsidSect="00E62CD8">
          <w:footnotePr>
            <w:numRestart w:val="eachSect"/>
          </w:footnotePr>
          <w:pgSz w:w="11907" w:h="16840" w:code="9"/>
          <w:pgMar w:top="1418" w:right="1134" w:bottom="1134" w:left="1134" w:header="680" w:footer="567" w:gutter="0"/>
          <w:cols w:space="720"/>
        </w:sectPr>
      </w:pPr>
      <w:r>
        <w:rPr>
          <w:rFonts w:eastAsia="宋体"/>
          <w:bCs/>
          <w:i/>
          <w:sz w:val="22"/>
          <w:szCs w:val="22"/>
          <w:lang w:val="en-US" w:eastAsia="zh-CN"/>
        </w:rPr>
        <w:t>Next Change</w:t>
      </w:r>
    </w:p>
    <w:p w14:paraId="69A397C3" w14:textId="77777777" w:rsidR="004E4E52" w:rsidRDefault="004E4E52" w:rsidP="004E4E52">
      <w:pPr>
        <w:rPr>
          <w:lang w:eastAsia="ja-JP"/>
        </w:rPr>
      </w:pPr>
    </w:p>
    <w:p w14:paraId="4401F360" w14:textId="77777777" w:rsidR="004E4E52" w:rsidRDefault="004E4E52" w:rsidP="004E4E52">
      <w:pPr>
        <w:pStyle w:val="3"/>
      </w:pPr>
      <w:bookmarkStart w:id="221" w:name="_Toc45104215"/>
      <w:bookmarkStart w:id="222" w:name="_Toc45227711"/>
      <w:bookmarkStart w:id="223" w:name="_Toc45891525"/>
      <w:bookmarkStart w:id="224" w:name="_Toc98868273"/>
      <w:bookmarkStart w:id="225" w:name="_Toc105174558"/>
      <w:bookmarkStart w:id="226" w:name="_Toc106109395"/>
      <w:bookmarkStart w:id="227" w:name="_Toc113825216"/>
      <w:bookmarkStart w:id="228" w:name="_Toc120033372"/>
      <w:r>
        <w:t>9.1.4</w:t>
      </w:r>
      <w:r>
        <w:tab/>
        <w:t>Messages for IAB Procedures</w:t>
      </w:r>
      <w:bookmarkEnd w:id="221"/>
      <w:bookmarkEnd w:id="222"/>
      <w:bookmarkEnd w:id="223"/>
      <w:bookmarkEnd w:id="224"/>
      <w:bookmarkEnd w:id="225"/>
      <w:bookmarkEnd w:id="226"/>
      <w:bookmarkEnd w:id="227"/>
      <w:bookmarkEnd w:id="228"/>
    </w:p>
    <w:p w14:paraId="19E2740F" w14:textId="77777777" w:rsidR="004E4E52" w:rsidRPr="00F8034D" w:rsidRDefault="004E4E52" w:rsidP="004E4E52">
      <w:pPr>
        <w:rPr>
          <w:b/>
        </w:rPr>
      </w:pPr>
      <w:r w:rsidRPr="001F65F1">
        <w:rPr>
          <w:b/>
          <w:highlight w:val="red"/>
        </w:rPr>
        <w:t>UNCHANGED PART ORMITTED</w:t>
      </w:r>
    </w:p>
    <w:p w14:paraId="1F8B102F" w14:textId="77777777" w:rsidR="004E4E52" w:rsidRDefault="004E4E52" w:rsidP="004E4E52">
      <w:pPr>
        <w:pStyle w:val="41"/>
        <w:rPr>
          <w:ins w:id="229" w:author="Huawei" w:date="2023-04-04T20:59:00Z"/>
        </w:rPr>
      </w:pPr>
      <w:bookmarkStart w:id="230" w:name="_Toc45104216"/>
      <w:bookmarkStart w:id="231" w:name="_Toc45227712"/>
      <w:bookmarkStart w:id="232" w:name="_Toc45891526"/>
      <w:bookmarkStart w:id="233" w:name="_Toc98868274"/>
      <w:bookmarkStart w:id="234" w:name="_Toc105174559"/>
      <w:bookmarkStart w:id="235" w:name="_Toc106109396"/>
      <w:bookmarkStart w:id="236" w:name="_Toc113825217"/>
      <w:bookmarkStart w:id="237" w:name="_Toc120033373"/>
      <w:ins w:id="238" w:author="Huawei" w:date="2023-04-04T20:59:00Z">
        <w:r>
          <w:t>9.1.4.x</w:t>
        </w:r>
        <w:r>
          <w:tab/>
          <w:t>IAB TNL MAPPING TRANSFER</w:t>
        </w:r>
        <w:bookmarkEnd w:id="230"/>
        <w:bookmarkEnd w:id="231"/>
        <w:bookmarkEnd w:id="232"/>
        <w:bookmarkEnd w:id="233"/>
        <w:bookmarkEnd w:id="234"/>
        <w:bookmarkEnd w:id="235"/>
        <w:bookmarkEnd w:id="236"/>
        <w:bookmarkEnd w:id="237"/>
      </w:ins>
    </w:p>
    <w:p w14:paraId="34F89F69" w14:textId="77777777" w:rsidR="004E4E52" w:rsidRPr="00D42C7E" w:rsidRDefault="004E4E52" w:rsidP="004E4E52">
      <w:pPr>
        <w:rPr>
          <w:ins w:id="239" w:author="Huawei" w:date="2023-04-04T20:59:00Z"/>
          <w:lang w:eastAsia="ja-JP"/>
        </w:rPr>
      </w:pPr>
      <w:ins w:id="240" w:author="Huawei" w:date="2023-04-04T20:59:00Z">
        <w:r w:rsidRPr="00D42C7E">
          <w:rPr>
            <w:lang w:eastAsia="ja-JP"/>
          </w:rPr>
          <w:t xml:space="preserve">This message is sent by the </w:t>
        </w:r>
      </w:ins>
      <w:ins w:id="241" w:author="Huawei" w:date="2023-04-04T21:00:00Z">
        <w:r>
          <w:rPr>
            <w:lang w:eastAsia="ja-JP"/>
          </w:rPr>
          <w:t>new IAB-donor to the initial IAB-donor in the IAB inter-</w:t>
        </w:r>
      </w:ins>
      <w:ins w:id="242" w:author="Huawei" w:date="2023-04-04T21:02:00Z">
        <w:r>
          <w:rPr>
            <w:lang w:eastAsia="ja-JP"/>
          </w:rPr>
          <w:t>donor</w:t>
        </w:r>
      </w:ins>
      <w:ins w:id="243" w:author="Huawei" w:date="2023-04-04T21:00:00Z">
        <w:r>
          <w:rPr>
            <w:lang w:eastAsia="ja-JP"/>
          </w:rPr>
          <w:t xml:space="preserve"> RLF recovery</w:t>
        </w:r>
      </w:ins>
      <w:ins w:id="244" w:author="Huawei" w:date="2023-04-04T20:59:00Z">
        <w:r w:rsidRPr="00D42C7E">
          <w:rPr>
            <w:lang w:eastAsia="ja-JP"/>
          </w:rPr>
          <w:t>.</w:t>
        </w:r>
      </w:ins>
    </w:p>
    <w:p w14:paraId="41084BCC" w14:textId="77777777" w:rsidR="004E4E52" w:rsidRPr="00D42C7E" w:rsidRDefault="004E4E52" w:rsidP="004E4E52">
      <w:pPr>
        <w:rPr>
          <w:ins w:id="245" w:author="Huawei" w:date="2023-04-04T20:59:00Z"/>
          <w:lang w:eastAsia="ja-JP"/>
        </w:rPr>
      </w:pPr>
      <w:ins w:id="246" w:author="Huawei" w:date="2023-04-04T20:59:00Z">
        <w:r w:rsidRPr="00D42C7E">
          <w:rPr>
            <w:lang w:eastAsia="ja-JP"/>
          </w:rPr>
          <w:t xml:space="preserve">Direction: </w:t>
        </w:r>
      </w:ins>
      <w:ins w:id="247" w:author="Huawei" w:date="2023-04-04T21:00:00Z">
        <w:r>
          <w:rPr>
            <w:lang w:eastAsia="ja-JP"/>
          </w:rPr>
          <w:t>new IAB-donor</w:t>
        </w:r>
      </w:ins>
      <w:ins w:id="248" w:author="Huawei" w:date="2023-04-04T20:59:00Z">
        <w:r w:rsidRPr="00D42C7E">
          <w:rPr>
            <w:lang w:eastAsia="ja-JP"/>
          </w:rPr>
          <w:t xml:space="preserve"> </w:t>
        </w:r>
        <w:r w:rsidRPr="00D42C7E">
          <w:rPr>
            <w:lang w:eastAsia="ja-JP"/>
          </w:rPr>
          <w:sym w:font="Symbol" w:char="F0AE"/>
        </w:r>
        <w:r w:rsidRPr="00D42C7E">
          <w:rPr>
            <w:lang w:eastAsia="ja-JP"/>
          </w:rPr>
          <w:t xml:space="preserve"> </w:t>
        </w:r>
      </w:ins>
      <w:ins w:id="249" w:author="Huawei" w:date="2023-04-04T21:02:00Z">
        <w:r>
          <w:rPr>
            <w:lang w:eastAsia="ja-JP"/>
          </w:rPr>
          <w:t>initial IAB-donor</w:t>
        </w:r>
      </w:ins>
      <w:ins w:id="250" w:author="Huawei" w:date="2023-04-04T20:59:00Z">
        <w:r w:rsidRPr="00D42C7E">
          <w:rPr>
            <w:lang w:eastAsia="ja-JP"/>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4E4E52" w14:paraId="5B83A165" w14:textId="77777777" w:rsidTr="00452ED3">
        <w:trPr>
          <w:ins w:id="251" w:author="Huawei" w:date="2023-04-04T20:59:00Z"/>
        </w:trPr>
        <w:tc>
          <w:tcPr>
            <w:tcW w:w="2578" w:type="dxa"/>
          </w:tcPr>
          <w:p w14:paraId="7650A3FA" w14:textId="77777777" w:rsidR="004E4E52" w:rsidRDefault="004E4E52" w:rsidP="00452ED3">
            <w:pPr>
              <w:pStyle w:val="TAH"/>
              <w:rPr>
                <w:ins w:id="252" w:author="Huawei" w:date="2023-04-04T20:59:00Z"/>
                <w:rFonts w:cs="Arial"/>
                <w:lang w:eastAsia="ja-JP"/>
              </w:rPr>
            </w:pPr>
            <w:ins w:id="253" w:author="Huawei" w:date="2023-04-04T20:59:00Z">
              <w:r>
                <w:rPr>
                  <w:rFonts w:cs="Arial"/>
                  <w:lang w:eastAsia="ja-JP"/>
                </w:rPr>
                <w:t>IE/Group Name</w:t>
              </w:r>
            </w:ins>
          </w:p>
        </w:tc>
        <w:tc>
          <w:tcPr>
            <w:tcW w:w="1104" w:type="dxa"/>
          </w:tcPr>
          <w:p w14:paraId="0EAFA9FB" w14:textId="77777777" w:rsidR="004E4E52" w:rsidRDefault="004E4E52" w:rsidP="00452ED3">
            <w:pPr>
              <w:pStyle w:val="TAH"/>
              <w:rPr>
                <w:ins w:id="254" w:author="Huawei" w:date="2023-04-04T20:59:00Z"/>
                <w:rFonts w:cs="Arial"/>
                <w:lang w:eastAsia="ja-JP"/>
              </w:rPr>
            </w:pPr>
            <w:ins w:id="255" w:author="Huawei" w:date="2023-04-04T20:59:00Z">
              <w:r>
                <w:rPr>
                  <w:rFonts w:cs="Arial"/>
                  <w:lang w:eastAsia="ja-JP"/>
                </w:rPr>
                <w:t>Presence</w:t>
              </w:r>
            </w:ins>
          </w:p>
        </w:tc>
        <w:tc>
          <w:tcPr>
            <w:tcW w:w="890" w:type="dxa"/>
          </w:tcPr>
          <w:p w14:paraId="0418B4EA" w14:textId="77777777" w:rsidR="004E4E52" w:rsidRDefault="004E4E52" w:rsidP="00452ED3">
            <w:pPr>
              <w:pStyle w:val="TAH"/>
              <w:rPr>
                <w:ins w:id="256" w:author="Huawei" w:date="2023-04-04T20:59:00Z"/>
                <w:rFonts w:cs="Arial"/>
                <w:lang w:eastAsia="ja-JP"/>
              </w:rPr>
            </w:pPr>
            <w:ins w:id="257" w:author="Huawei" w:date="2023-04-04T20:59:00Z">
              <w:r>
                <w:rPr>
                  <w:rFonts w:cs="Arial"/>
                  <w:lang w:eastAsia="ja-JP"/>
                </w:rPr>
                <w:t>Range</w:t>
              </w:r>
            </w:ins>
          </w:p>
        </w:tc>
        <w:tc>
          <w:tcPr>
            <w:tcW w:w="1896" w:type="dxa"/>
          </w:tcPr>
          <w:p w14:paraId="42E1275C" w14:textId="77777777" w:rsidR="004E4E52" w:rsidRDefault="004E4E52" w:rsidP="00452ED3">
            <w:pPr>
              <w:pStyle w:val="TAH"/>
              <w:rPr>
                <w:ins w:id="258" w:author="Huawei" w:date="2023-04-04T20:59:00Z"/>
                <w:rFonts w:cs="Arial"/>
                <w:lang w:eastAsia="ja-JP"/>
              </w:rPr>
            </w:pPr>
            <w:ins w:id="259" w:author="Huawei" w:date="2023-04-04T20:59:00Z">
              <w:r>
                <w:rPr>
                  <w:rFonts w:cs="Arial"/>
                  <w:lang w:eastAsia="ja-JP"/>
                </w:rPr>
                <w:t>IE type and reference</w:t>
              </w:r>
            </w:ins>
          </w:p>
        </w:tc>
        <w:tc>
          <w:tcPr>
            <w:tcW w:w="1800" w:type="dxa"/>
          </w:tcPr>
          <w:p w14:paraId="52AFD0A8" w14:textId="77777777" w:rsidR="004E4E52" w:rsidRDefault="004E4E52" w:rsidP="00452ED3">
            <w:pPr>
              <w:pStyle w:val="TAH"/>
              <w:rPr>
                <w:ins w:id="260" w:author="Huawei" w:date="2023-04-04T20:59:00Z"/>
                <w:rFonts w:cs="Arial"/>
                <w:lang w:eastAsia="ja-JP"/>
              </w:rPr>
            </w:pPr>
            <w:ins w:id="261" w:author="Huawei" w:date="2023-04-04T20:59:00Z">
              <w:r>
                <w:rPr>
                  <w:rFonts w:cs="Arial"/>
                  <w:lang w:eastAsia="ja-JP"/>
                </w:rPr>
                <w:t>Semantics description</w:t>
              </w:r>
            </w:ins>
          </w:p>
        </w:tc>
        <w:tc>
          <w:tcPr>
            <w:tcW w:w="1080" w:type="dxa"/>
          </w:tcPr>
          <w:p w14:paraId="3DE4ADE0" w14:textId="77777777" w:rsidR="004E4E52" w:rsidRDefault="004E4E52" w:rsidP="00452ED3">
            <w:pPr>
              <w:pStyle w:val="TAH"/>
              <w:rPr>
                <w:ins w:id="262" w:author="Huawei" w:date="2023-04-04T20:59:00Z"/>
                <w:rFonts w:cs="Arial"/>
                <w:b w:val="0"/>
                <w:lang w:eastAsia="ja-JP"/>
              </w:rPr>
            </w:pPr>
            <w:ins w:id="263" w:author="Huawei" w:date="2023-04-04T20:59:00Z">
              <w:r>
                <w:rPr>
                  <w:rFonts w:cs="Arial"/>
                  <w:lang w:eastAsia="ja-JP"/>
                </w:rPr>
                <w:t>Criticality</w:t>
              </w:r>
            </w:ins>
          </w:p>
        </w:tc>
        <w:tc>
          <w:tcPr>
            <w:tcW w:w="1137" w:type="dxa"/>
          </w:tcPr>
          <w:p w14:paraId="08EF32FC" w14:textId="77777777" w:rsidR="004E4E52" w:rsidRDefault="004E4E52" w:rsidP="00452ED3">
            <w:pPr>
              <w:pStyle w:val="TAH"/>
              <w:rPr>
                <w:ins w:id="264" w:author="Huawei" w:date="2023-04-04T20:59:00Z"/>
                <w:rFonts w:cs="Arial"/>
                <w:b w:val="0"/>
                <w:lang w:eastAsia="ja-JP"/>
              </w:rPr>
            </w:pPr>
            <w:ins w:id="265" w:author="Huawei" w:date="2023-04-04T20:59:00Z">
              <w:r>
                <w:rPr>
                  <w:rFonts w:cs="Arial"/>
                  <w:lang w:eastAsia="ja-JP"/>
                </w:rPr>
                <w:t>Assigned Criticality</w:t>
              </w:r>
            </w:ins>
          </w:p>
        </w:tc>
      </w:tr>
      <w:tr w:rsidR="004E4E52" w14:paraId="3A969630" w14:textId="77777777" w:rsidTr="00452ED3">
        <w:trPr>
          <w:ins w:id="266" w:author="Huawei" w:date="2023-04-04T20:59:00Z"/>
        </w:trPr>
        <w:tc>
          <w:tcPr>
            <w:tcW w:w="2578" w:type="dxa"/>
          </w:tcPr>
          <w:p w14:paraId="63D39434" w14:textId="77777777" w:rsidR="004E4E52" w:rsidRDefault="004E4E52" w:rsidP="00452ED3">
            <w:pPr>
              <w:pStyle w:val="TAL"/>
              <w:rPr>
                <w:ins w:id="267" w:author="Huawei" w:date="2023-04-04T20:59:00Z"/>
              </w:rPr>
            </w:pPr>
            <w:ins w:id="268" w:author="Huawei" w:date="2023-04-04T20:59:00Z">
              <w:r>
                <w:t>Message Type</w:t>
              </w:r>
            </w:ins>
          </w:p>
        </w:tc>
        <w:tc>
          <w:tcPr>
            <w:tcW w:w="1104" w:type="dxa"/>
          </w:tcPr>
          <w:p w14:paraId="46E97A0A" w14:textId="77777777" w:rsidR="004E4E52" w:rsidRDefault="004E4E52" w:rsidP="00452ED3">
            <w:pPr>
              <w:pStyle w:val="TAL"/>
              <w:rPr>
                <w:ins w:id="269" w:author="Huawei" w:date="2023-04-04T20:59:00Z"/>
              </w:rPr>
            </w:pPr>
            <w:ins w:id="270" w:author="Huawei" w:date="2023-04-04T20:59:00Z">
              <w:r>
                <w:t>M</w:t>
              </w:r>
            </w:ins>
          </w:p>
        </w:tc>
        <w:tc>
          <w:tcPr>
            <w:tcW w:w="890" w:type="dxa"/>
          </w:tcPr>
          <w:p w14:paraId="05FBA1BC" w14:textId="77777777" w:rsidR="004E4E52" w:rsidRDefault="004E4E52" w:rsidP="00452ED3">
            <w:pPr>
              <w:pStyle w:val="TAL"/>
              <w:rPr>
                <w:ins w:id="271" w:author="Huawei" w:date="2023-04-04T20:59:00Z"/>
              </w:rPr>
            </w:pPr>
          </w:p>
        </w:tc>
        <w:tc>
          <w:tcPr>
            <w:tcW w:w="1896" w:type="dxa"/>
          </w:tcPr>
          <w:p w14:paraId="21786372" w14:textId="77777777" w:rsidR="004E4E52" w:rsidRDefault="004E4E52" w:rsidP="00452ED3">
            <w:pPr>
              <w:pStyle w:val="TAL"/>
              <w:rPr>
                <w:ins w:id="272" w:author="Huawei" w:date="2023-04-04T20:59:00Z"/>
              </w:rPr>
            </w:pPr>
            <w:ins w:id="273" w:author="Huawei" w:date="2023-04-04T20:59:00Z">
              <w:r>
                <w:t>9.2.3.1</w:t>
              </w:r>
            </w:ins>
          </w:p>
        </w:tc>
        <w:tc>
          <w:tcPr>
            <w:tcW w:w="1800" w:type="dxa"/>
          </w:tcPr>
          <w:p w14:paraId="228BBE18" w14:textId="77777777" w:rsidR="004E4E52" w:rsidRDefault="004E4E52" w:rsidP="00452ED3">
            <w:pPr>
              <w:pStyle w:val="TAL"/>
              <w:rPr>
                <w:ins w:id="274" w:author="Huawei" w:date="2023-04-04T20:59:00Z"/>
              </w:rPr>
            </w:pPr>
          </w:p>
        </w:tc>
        <w:tc>
          <w:tcPr>
            <w:tcW w:w="1080" w:type="dxa"/>
          </w:tcPr>
          <w:p w14:paraId="6608629A" w14:textId="77777777" w:rsidR="004E4E52" w:rsidRDefault="004E4E52" w:rsidP="00452ED3">
            <w:pPr>
              <w:pStyle w:val="TAC"/>
              <w:rPr>
                <w:ins w:id="275" w:author="Huawei" w:date="2023-04-04T20:59:00Z"/>
                <w:rFonts w:cs="Arial"/>
                <w:lang w:eastAsia="ja-JP"/>
              </w:rPr>
            </w:pPr>
            <w:ins w:id="276" w:author="Huawei" w:date="2023-04-04T20:59:00Z">
              <w:r>
                <w:rPr>
                  <w:rFonts w:cs="Arial"/>
                  <w:lang w:eastAsia="ja-JP"/>
                </w:rPr>
                <w:t>YES</w:t>
              </w:r>
            </w:ins>
          </w:p>
        </w:tc>
        <w:tc>
          <w:tcPr>
            <w:tcW w:w="1137" w:type="dxa"/>
          </w:tcPr>
          <w:p w14:paraId="6ABB9D83" w14:textId="77777777" w:rsidR="004E4E52" w:rsidRDefault="004E4E52" w:rsidP="00452ED3">
            <w:pPr>
              <w:pStyle w:val="TAC"/>
              <w:rPr>
                <w:ins w:id="277" w:author="Huawei" w:date="2023-04-04T20:59:00Z"/>
                <w:rFonts w:cs="Arial"/>
                <w:lang w:eastAsia="ja-JP"/>
              </w:rPr>
            </w:pPr>
            <w:ins w:id="278" w:author="Huawei" w:date="2023-04-04T20:59:00Z">
              <w:r>
                <w:rPr>
                  <w:rFonts w:cs="Arial"/>
                  <w:lang w:eastAsia="ja-JP"/>
                </w:rPr>
                <w:t>reject</w:t>
              </w:r>
            </w:ins>
          </w:p>
        </w:tc>
      </w:tr>
      <w:tr w:rsidR="004E4E52" w:rsidRPr="00FD0425" w14:paraId="58B629E2" w14:textId="77777777" w:rsidTr="00452ED3">
        <w:trPr>
          <w:ins w:id="279" w:author="Huawei" w:date="2023-04-04T20:59:00Z"/>
        </w:trPr>
        <w:tc>
          <w:tcPr>
            <w:tcW w:w="2578" w:type="dxa"/>
            <w:tcBorders>
              <w:top w:val="single" w:sz="4" w:space="0" w:color="auto"/>
              <w:left w:val="single" w:sz="4" w:space="0" w:color="auto"/>
              <w:bottom w:val="single" w:sz="4" w:space="0" w:color="auto"/>
              <w:right w:val="single" w:sz="4" w:space="0" w:color="auto"/>
            </w:tcBorders>
          </w:tcPr>
          <w:p w14:paraId="3E0C82FC" w14:textId="77777777" w:rsidR="004E4E52" w:rsidRPr="00F12E8B" w:rsidRDefault="004E4E52" w:rsidP="00452ED3">
            <w:pPr>
              <w:pStyle w:val="TAL"/>
              <w:rPr>
                <w:ins w:id="280" w:author="Huawei" w:date="2023-04-04T20:59:00Z"/>
              </w:rPr>
            </w:pPr>
            <w:ins w:id="281" w:author="Huawei" w:date="2023-04-04T21:03:00Z">
              <w:r>
                <w:t>New IAB-donor</w:t>
              </w:r>
            </w:ins>
            <w:ins w:id="282" w:author="Huawei" w:date="2023-04-04T20:59:00Z">
              <w:r w:rsidRPr="00F12E8B">
                <w:t xml:space="preserve"> UE </w:t>
              </w:r>
              <w:proofErr w:type="spellStart"/>
              <w:r w:rsidRPr="00F12E8B">
                <w:t>XnAP</w:t>
              </w:r>
              <w:proofErr w:type="spellEnd"/>
              <w:r w:rsidRPr="00F12E8B">
                <w:t xml:space="preserve"> ID</w:t>
              </w:r>
            </w:ins>
          </w:p>
        </w:tc>
        <w:tc>
          <w:tcPr>
            <w:tcW w:w="1104" w:type="dxa"/>
            <w:tcBorders>
              <w:top w:val="single" w:sz="4" w:space="0" w:color="auto"/>
              <w:left w:val="single" w:sz="4" w:space="0" w:color="auto"/>
              <w:bottom w:val="single" w:sz="4" w:space="0" w:color="auto"/>
              <w:right w:val="single" w:sz="4" w:space="0" w:color="auto"/>
            </w:tcBorders>
          </w:tcPr>
          <w:p w14:paraId="0109C555" w14:textId="77777777" w:rsidR="004E4E52" w:rsidRPr="00F12E8B" w:rsidRDefault="004E4E52" w:rsidP="00452ED3">
            <w:pPr>
              <w:pStyle w:val="TAL"/>
              <w:rPr>
                <w:ins w:id="283" w:author="Huawei" w:date="2023-04-04T20:59:00Z"/>
              </w:rPr>
            </w:pPr>
            <w:ins w:id="284" w:author="Huawei" w:date="2023-04-04T20:59:00Z">
              <w:r w:rsidRPr="00F12E8B">
                <w:t>M</w:t>
              </w:r>
            </w:ins>
          </w:p>
        </w:tc>
        <w:tc>
          <w:tcPr>
            <w:tcW w:w="890" w:type="dxa"/>
            <w:tcBorders>
              <w:top w:val="single" w:sz="4" w:space="0" w:color="auto"/>
              <w:left w:val="single" w:sz="4" w:space="0" w:color="auto"/>
              <w:bottom w:val="single" w:sz="4" w:space="0" w:color="auto"/>
              <w:right w:val="single" w:sz="4" w:space="0" w:color="auto"/>
            </w:tcBorders>
          </w:tcPr>
          <w:p w14:paraId="6EE401CD" w14:textId="77777777" w:rsidR="004E4E52" w:rsidRPr="00F12E8B" w:rsidRDefault="004E4E52" w:rsidP="00452ED3">
            <w:pPr>
              <w:pStyle w:val="TAL"/>
              <w:rPr>
                <w:ins w:id="285" w:author="Huawei" w:date="2023-04-04T20:59:00Z"/>
              </w:rPr>
            </w:pPr>
          </w:p>
        </w:tc>
        <w:tc>
          <w:tcPr>
            <w:tcW w:w="1896" w:type="dxa"/>
            <w:tcBorders>
              <w:top w:val="single" w:sz="4" w:space="0" w:color="auto"/>
              <w:left w:val="single" w:sz="4" w:space="0" w:color="auto"/>
              <w:bottom w:val="single" w:sz="4" w:space="0" w:color="auto"/>
              <w:right w:val="single" w:sz="4" w:space="0" w:color="auto"/>
            </w:tcBorders>
          </w:tcPr>
          <w:p w14:paraId="3C2610F5" w14:textId="77777777" w:rsidR="004E4E52" w:rsidRPr="00F12E8B" w:rsidRDefault="004E4E52" w:rsidP="00452ED3">
            <w:pPr>
              <w:pStyle w:val="TAL"/>
              <w:rPr>
                <w:ins w:id="286" w:author="Huawei" w:date="2023-04-04T20:59:00Z"/>
              </w:rPr>
            </w:pPr>
            <w:ins w:id="287" w:author="Huawei" w:date="2023-04-04T20:59:00Z">
              <w:r w:rsidRPr="00F12E8B">
                <w:t xml:space="preserve">NG-RAN node UE </w:t>
              </w:r>
              <w:proofErr w:type="spellStart"/>
              <w:r w:rsidRPr="00F12E8B">
                <w:t>XnAP</w:t>
              </w:r>
              <w:proofErr w:type="spellEnd"/>
              <w:r w:rsidRPr="00F12E8B">
                <w:t xml:space="preserve"> ID</w:t>
              </w:r>
            </w:ins>
          </w:p>
          <w:p w14:paraId="1B655335" w14:textId="77777777" w:rsidR="004E4E52" w:rsidRPr="00F12E8B" w:rsidRDefault="004E4E52" w:rsidP="00452ED3">
            <w:pPr>
              <w:pStyle w:val="TAL"/>
              <w:rPr>
                <w:ins w:id="288" w:author="Huawei" w:date="2023-04-04T20:59:00Z"/>
              </w:rPr>
            </w:pPr>
            <w:ins w:id="289" w:author="Huawei" w:date="2023-04-04T20:59:00Z">
              <w:r w:rsidRPr="00F12E8B">
                <w:t>9.2.3.16</w:t>
              </w:r>
            </w:ins>
          </w:p>
        </w:tc>
        <w:tc>
          <w:tcPr>
            <w:tcW w:w="1800" w:type="dxa"/>
            <w:tcBorders>
              <w:top w:val="single" w:sz="4" w:space="0" w:color="auto"/>
              <w:left w:val="single" w:sz="4" w:space="0" w:color="auto"/>
              <w:bottom w:val="single" w:sz="4" w:space="0" w:color="auto"/>
              <w:right w:val="single" w:sz="4" w:space="0" w:color="auto"/>
            </w:tcBorders>
          </w:tcPr>
          <w:p w14:paraId="1935E7AE" w14:textId="77777777" w:rsidR="004E4E52" w:rsidRPr="00F12E8B" w:rsidRDefault="004E4E52" w:rsidP="00452ED3">
            <w:pPr>
              <w:pStyle w:val="TAL"/>
              <w:rPr>
                <w:ins w:id="290" w:author="Huawei" w:date="2023-04-04T20:59:00Z"/>
              </w:rPr>
            </w:pPr>
            <w:ins w:id="291" w:author="Huawei" w:date="2023-04-04T20:59:00Z">
              <w:r w:rsidRPr="00F12E8B">
                <w:t xml:space="preserve">Allocated at the </w:t>
              </w:r>
            </w:ins>
            <w:ins w:id="292" w:author="Huawei" w:date="2023-04-04T21:04:00Z">
              <w:r>
                <w:t>new IAB-donor</w:t>
              </w:r>
            </w:ins>
          </w:p>
        </w:tc>
        <w:tc>
          <w:tcPr>
            <w:tcW w:w="1080" w:type="dxa"/>
            <w:tcBorders>
              <w:top w:val="single" w:sz="4" w:space="0" w:color="auto"/>
              <w:left w:val="single" w:sz="4" w:space="0" w:color="auto"/>
              <w:bottom w:val="single" w:sz="4" w:space="0" w:color="auto"/>
              <w:right w:val="single" w:sz="4" w:space="0" w:color="auto"/>
            </w:tcBorders>
          </w:tcPr>
          <w:p w14:paraId="4405C65E" w14:textId="77777777" w:rsidR="004E4E52" w:rsidRPr="00F12E8B" w:rsidRDefault="004E4E52" w:rsidP="00452ED3">
            <w:pPr>
              <w:pStyle w:val="TAC"/>
              <w:rPr>
                <w:ins w:id="293" w:author="Huawei" w:date="2023-04-04T20:59:00Z"/>
                <w:rFonts w:cs="Arial"/>
                <w:lang w:eastAsia="ja-JP"/>
              </w:rPr>
            </w:pPr>
            <w:ins w:id="294" w:author="Huawei" w:date="2023-04-04T20:59:00Z">
              <w:r w:rsidRPr="00F12E8B">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C97DAEB" w14:textId="77777777" w:rsidR="004E4E52" w:rsidRPr="00F12E8B" w:rsidRDefault="004E4E52" w:rsidP="00452ED3">
            <w:pPr>
              <w:pStyle w:val="TAC"/>
              <w:rPr>
                <w:ins w:id="295" w:author="Huawei" w:date="2023-04-04T20:59:00Z"/>
                <w:rFonts w:cs="Arial"/>
                <w:lang w:eastAsia="ja-JP"/>
              </w:rPr>
            </w:pPr>
            <w:ins w:id="296" w:author="Huawei" w:date="2023-04-04T20:59:00Z">
              <w:r w:rsidRPr="00F12E8B">
                <w:rPr>
                  <w:rFonts w:cs="Arial"/>
                  <w:lang w:eastAsia="ja-JP"/>
                </w:rPr>
                <w:t>reject</w:t>
              </w:r>
            </w:ins>
          </w:p>
        </w:tc>
      </w:tr>
      <w:tr w:rsidR="004E4E52" w:rsidRPr="00FD0425" w14:paraId="30A33D5B" w14:textId="77777777" w:rsidTr="00452ED3">
        <w:trPr>
          <w:ins w:id="297" w:author="Huawei" w:date="2023-04-04T20:59:00Z"/>
        </w:trPr>
        <w:tc>
          <w:tcPr>
            <w:tcW w:w="2578" w:type="dxa"/>
            <w:tcBorders>
              <w:top w:val="single" w:sz="4" w:space="0" w:color="auto"/>
              <w:left w:val="single" w:sz="4" w:space="0" w:color="auto"/>
              <w:bottom w:val="single" w:sz="4" w:space="0" w:color="auto"/>
              <w:right w:val="single" w:sz="4" w:space="0" w:color="auto"/>
            </w:tcBorders>
          </w:tcPr>
          <w:p w14:paraId="5F71AC00" w14:textId="77777777" w:rsidR="004E4E52" w:rsidRPr="00F12E8B" w:rsidRDefault="004E4E52" w:rsidP="00452ED3">
            <w:pPr>
              <w:pStyle w:val="TAL"/>
              <w:rPr>
                <w:ins w:id="298" w:author="Huawei" w:date="2023-04-04T20:59:00Z"/>
              </w:rPr>
            </w:pPr>
            <w:ins w:id="299" w:author="Huawei" w:date="2023-04-04T21:03:00Z">
              <w:r>
                <w:t>Initial IA</w:t>
              </w:r>
            </w:ins>
            <w:ins w:id="300" w:author="Huawei" w:date="2023-04-04T21:04:00Z">
              <w:r>
                <w:t>B-donor</w:t>
              </w:r>
            </w:ins>
            <w:ins w:id="301" w:author="Huawei" w:date="2023-04-04T20:59:00Z">
              <w:r w:rsidRPr="00F12E8B">
                <w:t xml:space="preserve"> UE </w:t>
              </w:r>
              <w:proofErr w:type="spellStart"/>
              <w:r w:rsidRPr="00F12E8B">
                <w:t>XnAP</w:t>
              </w:r>
              <w:proofErr w:type="spellEnd"/>
              <w:r w:rsidRPr="00F12E8B">
                <w:t xml:space="preserve"> ID</w:t>
              </w:r>
            </w:ins>
          </w:p>
        </w:tc>
        <w:tc>
          <w:tcPr>
            <w:tcW w:w="1104" w:type="dxa"/>
            <w:tcBorders>
              <w:top w:val="single" w:sz="4" w:space="0" w:color="auto"/>
              <w:left w:val="single" w:sz="4" w:space="0" w:color="auto"/>
              <w:bottom w:val="single" w:sz="4" w:space="0" w:color="auto"/>
              <w:right w:val="single" w:sz="4" w:space="0" w:color="auto"/>
            </w:tcBorders>
          </w:tcPr>
          <w:p w14:paraId="26E0613B" w14:textId="77777777" w:rsidR="004E4E52" w:rsidRPr="00F12E8B" w:rsidRDefault="004E4E52" w:rsidP="00452ED3">
            <w:pPr>
              <w:pStyle w:val="TAL"/>
              <w:rPr>
                <w:ins w:id="302" w:author="Huawei" w:date="2023-04-04T20:59:00Z"/>
              </w:rPr>
            </w:pPr>
            <w:ins w:id="303" w:author="Huawei" w:date="2023-04-04T20:59:00Z">
              <w:r w:rsidRPr="00F12E8B">
                <w:t>M</w:t>
              </w:r>
            </w:ins>
          </w:p>
        </w:tc>
        <w:tc>
          <w:tcPr>
            <w:tcW w:w="890" w:type="dxa"/>
            <w:tcBorders>
              <w:top w:val="single" w:sz="4" w:space="0" w:color="auto"/>
              <w:left w:val="single" w:sz="4" w:space="0" w:color="auto"/>
              <w:bottom w:val="single" w:sz="4" w:space="0" w:color="auto"/>
              <w:right w:val="single" w:sz="4" w:space="0" w:color="auto"/>
            </w:tcBorders>
          </w:tcPr>
          <w:p w14:paraId="08FED720" w14:textId="77777777" w:rsidR="004E4E52" w:rsidRPr="00F12E8B" w:rsidRDefault="004E4E52" w:rsidP="00452ED3">
            <w:pPr>
              <w:pStyle w:val="TAL"/>
              <w:rPr>
                <w:ins w:id="304" w:author="Huawei" w:date="2023-04-04T20:59:00Z"/>
              </w:rPr>
            </w:pPr>
          </w:p>
        </w:tc>
        <w:tc>
          <w:tcPr>
            <w:tcW w:w="1896" w:type="dxa"/>
            <w:tcBorders>
              <w:top w:val="single" w:sz="4" w:space="0" w:color="auto"/>
              <w:left w:val="single" w:sz="4" w:space="0" w:color="auto"/>
              <w:bottom w:val="single" w:sz="4" w:space="0" w:color="auto"/>
              <w:right w:val="single" w:sz="4" w:space="0" w:color="auto"/>
            </w:tcBorders>
          </w:tcPr>
          <w:p w14:paraId="338F8D10" w14:textId="77777777" w:rsidR="004E4E52" w:rsidRPr="00F12E8B" w:rsidRDefault="004E4E52" w:rsidP="00452ED3">
            <w:pPr>
              <w:pStyle w:val="TAL"/>
              <w:rPr>
                <w:ins w:id="305" w:author="Huawei" w:date="2023-04-04T20:59:00Z"/>
              </w:rPr>
            </w:pPr>
            <w:ins w:id="306" w:author="Huawei" w:date="2023-04-04T20:59:00Z">
              <w:r w:rsidRPr="00F12E8B">
                <w:t xml:space="preserve">NG-RAN node UE </w:t>
              </w:r>
              <w:proofErr w:type="spellStart"/>
              <w:r w:rsidRPr="00F12E8B">
                <w:t>XnAP</w:t>
              </w:r>
              <w:proofErr w:type="spellEnd"/>
              <w:r w:rsidRPr="00F12E8B">
                <w:t xml:space="preserve"> ID</w:t>
              </w:r>
            </w:ins>
          </w:p>
          <w:p w14:paraId="25237F9F" w14:textId="77777777" w:rsidR="004E4E52" w:rsidRPr="00F12E8B" w:rsidRDefault="004E4E52" w:rsidP="00452ED3">
            <w:pPr>
              <w:pStyle w:val="TAL"/>
              <w:rPr>
                <w:ins w:id="307" w:author="Huawei" w:date="2023-04-04T20:59:00Z"/>
              </w:rPr>
            </w:pPr>
            <w:ins w:id="308" w:author="Huawei" w:date="2023-04-04T20:59:00Z">
              <w:r w:rsidRPr="00F12E8B">
                <w:t>9.2.3.16</w:t>
              </w:r>
            </w:ins>
          </w:p>
        </w:tc>
        <w:tc>
          <w:tcPr>
            <w:tcW w:w="1800" w:type="dxa"/>
            <w:tcBorders>
              <w:top w:val="single" w:sz="4" w:space="0" w:color="auto"/>
              <w:left w:val="single" w:sz="4" w:space="0" w:color="auto"/>
              <w:bottom w:val="single" w:sz="4" w:space="0" w:color="auto"/>
              <w:right w:val="single" w:sz="4" w:space="0" w:color="auto"/>
            </w:tcBorders>
          </w:tcPr>
          <w:p w14:paraId="5DE3C450" w14:textId="77777777" w:rsidR="004E4E52" w:rsidRPr="00F12E8B" w:rsidRDefault="004E4E52" w:rsidP="00452ED3">
            <w:pPr>
              <w:pStyle w:val="TAL"/>
              <w:rPr>
                <w:ins w:id="309" w:author="Huawei" w:date="2023-04-04T20:59:00Z"/>
              </w:rPr>
            </w:pPr>
            <w:ins w:id="310" w:author="Huawei" w:date="2023-04-04T20:59:00Z">
              <w:r w:rsidRPr="00F12E8B">
                <w:t xml:space="preserve">Allocated at the </w:t>
              </w:r>
            </w:ins>
            <w:ins w:id="311" w:author="Huawei" w:date="2023-04-04T21:04:00Z">
              <w:r>
                <w:t>initial IAB-donor</w:t>
              </w:r>
            </w:ins>
          </w:p>
        </w:tc>
        <w:tc>
          <w:tcPr>
            <w:tcW w:w="1080" w:type="dxa"/>
            <w:tcBorders>
              <w:top w:val="single" w:sz="4" w:space="0" w:color="auto"/>
              <w:left w:val="single" w:sz="4" w:space="0" w:color="auto"/>
              <w:bottom w:val="single" w:sz="4" w:space="0" w:color="auto"/>
              <w:right w:val="single" w:sz="4" w:space="0" w:color="auto"/>
            </w:tcBorders>
          </w:tcPr>
          <w:p w14:paraId="05EF0AD5" w14:textId="77777777" w:rsidR="004E4E52" w:rsidRPr="00F12E8B" w:rsidRDefault="004E4E52" w:rsidP="00452ED3">
            <w:pPr>
              <w:pStyle w:val="TAC"/>
              <w:rPr>
                <w:ins w:id="312" w:author="Huawei" w:date="2023-04-04T20:59:00Z"/>
                <w:rFonts w:cs="Arial"/>
                <w:lang w:eastAsia="ja-JP"/>
              </w:rPr>
            </w:pPr>
            <w:ins w:id="313" w:author="Huawei" w:date="2023-04-04T20:59:00Z">
              <w:r w:rsidRPr="00F12E8B">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E7F31B8" w14:textId="77777777" w:rsidR="004E4E52" w:rsidRPr="00F12E8B" w:rsidRDefault="004E4E52" w:rsidP="00452ED3">
            <w:pPr>
              <w:pStyle w:val="TAC"/>
              <w:rPr>
                <w:ins w:id="314" w:author="Huawei" w:date="2023-04-04T20:59:00Z"/>
                <w:rFonts w:cs="Arial"/>
                <w:lang w:eastAsia="ja-JP"/>
              </w:rPr>
            </w:pPr>
            <w:ins w:id="315" w:author="Huawei" w:date="2023-04-04T20:59:00Z">
              <w:r w:rsidRPr="00F12E8B">
                <w:rPr>
                  <w:rFonts w:cs="Arial"/>
                  <w:lang w:eastAsia="ja-JP"/>
                </w:rPr>
                <w:t>reject</w:t>
              </w:r>
            </w:ins>
          </w:p>
        </w:tc>
      </w:tr>
      <w:tr w:rsidR="004E4E52" w14:paraId="569107A9" w14:textId="77777777" w:rsidTr="00452ED3">
        <w:trPr>
          <w:ins w:id="316" w:author="Huawei" w:date="2023-04-04T20:59:00Z"/>
        </w:trPr>
        <w:tc>
          <w:tcPr>
            <w:tcW w:w="2578" w:type="dxa"/>
          </w:tcPr>
          <w:p w14:paraId="017599EA" w14:textId="77777777" w:rsidR="004E4E52" w:rsidRDefault="004E4E52" w:rsidP="00452ED3">
            <w:pPr>
              <w:pStyle w:val="TAL"/>
              <w:rPr>
                <w:ins w:id="317" w:author="Huawei" w:date="2023-04-04T20:59:00Z"/>
              </w:rPr>
            </w:pPr>
            <w:ins w:id="318" w:author="Huawei" w:date="2023-04-04T21:04:00Z">
              <w:r>
                <w:rPr>
                  <w:bCs/>
                  <w:lang w:eastAsia="ja-JP"/>
                </w:rPr>
                <w:t>IAB TNL Address Mapping List</w:t>
              </w:r>
            </w:ins>
          </w:p>
        </w:tc>
        <w:tc>
          <w:tcPr>
            <w:tcW w:w="1104" w:type="dxa"/>
          </w:tcPr>
          <w:p w14:paraId="179E4EEC" w14:textId="77777777" w:rsidR="004E4E52" w:rsidRDefault="004E4E52" w:rsidP="00452ED3">
            <w:pPr>
              <w:pStyle w:val="TAL"/>
              <w:rPr>
                <w:ins w:id="319" w:author="Huawei" w:date="2023-04-04T20:59:00Z"/>
                <w:lang w:eastAsia="zh-CN"/>
              </w:rPr>
            </w:pPr>
            <w:ins w:id="320" w:author="Huawei" w:date="2023-04-04T21:34:00Z">
              <w:r>
                <w:rPr>
                  <w:lang w:eastAsia="zh-CN"/>
                </w:rPr>
                <w:t>M</w:t>
              </w:r>
            </w:ins>
          </w:p>
        </w:tc>
        <w:tc>
          <w:tcPr>
            <w:tcW w:w="890" w:type="dxa"/>
          </w:tcPr>
          <w:p w14:paraId="2F466DF5" w14:textId="77777777" w:rsidR="004E4E52" w:rsidRDefault="004E4E52" w:rsidP="00452ED3">
            <w:pPr>
              <w:pStyle w:val="TAL"/>
              <w:rPr>
                <w:ins w:id="321" w:author="Huawei" w:date="2023-04-04T20:59:00Z"/>
              </w:rPr>
            </w:pPr>
          </w:p>
        </w:tc>
        <w:tc>
          <w:tcPr>
            <w:tcW w:w="1896" w:type="dxa"/>
          </w:tcPr>
          <w:p w14:paraId="3BF51427" w14:textId="77777777" w:rsidR="004E4E52" w:rsidRDefault="004E4E52" w:rsidP="00452ED3">
            <w:pPr>
              <w:pStyle w:val="TAL"/>
              <w:rPr>
                <w:ins w:id="322" w:author="Huawei" w:date="2023-04-04T20:59:00Z"/>
                <w:snapToGrid w:val="0"/>
                <w:lang w:val="en-US" w:eastAsia="zh-CN"/>
              </w:rPr>
            </w:pPr>
            <w:ins w:id="323" w:author="Huawei" w:date="2023-04-04T21:04:00Z">
              <w:r>
                <w:rPr>
                  <w:lang w:eastAsia="zh-CN"/>
                </w:rPr>
                <w:t>9.</w:t>
              </w:r>
            </w:ins>
            <w:ins w:id="324" w:author="Huawei" w:date="2023-04-07T10:04:00Z">
              <w:r>
                <w:rPr>
                  <w:lang w:eastAsia="zh-CN"/>
                </w:rPr>
                <w:t>2</w:t>
              </w:r>
            </w:ins>
            <w:ins w:id="325" w:author="Huawei" w:date="2023-04-04T21:04:00Z">
              <w:r>
                <w:rPr>
                  <w:lang w:eastAsia="zh-CN"/>
                </w:rPr>
                <w:t>.</w:t>
              </w:r>
            </w:ins>
            <w:ins w:id="326" w:author="Huawei" w:date="2023-04-07T10:04:00Z">
              <w:r>
                <w:rPr>
                  <w:lang w:eastAsia="zh-CN"/>
                </w:rPr>
                <w:t>3</w:t>
              </w:r>
            </w:ins>
            <w:ins w:id="327" w:author="Huawei" w:date="2023-04-04T21:04:00Z">
              <w:r>
                <w:rPr>
                  <w:lang w:eastAsia="zh-CN"/>
                </w:rPr>
                <w:t>.x</w:t>
              </w:r>
            </w:ins>
          </w:p>
        </w:tc>
        <w:tc>
          <w:tcPr>
            <w:tcW w:w="1800" w:type="dxa"/>
          </w:tcPr>
          <w:p w14:paraId="4412EA95" w14:textId="77777777" w:rsidR="004E4E52" w:rsidRDefault="004E4E52" w:rsidP="00452ED3">
            <w:pPr>
              <w:pStyle w:val="TAL"/>
              <w:rPr>
                <w:ins w:id="328" w:author="Huawei" w:date="2023-04-04T20:59:00Z"/>
                <w:lang w:val="en-US" w:eastAsia="zh-CN"/>
              </w:rPr>
            </w:pPr>
          </w:p>
        </w:tc>
        <w:tc>
          <w:tcPr>
            <w:tcW w:w="1080" w:type="dxa"/>
          </w:tcPr>
          <w:p w14:paraId="24BE2029" w14:textId="77777777" w:rsidR="004E4E52" w:rsidRDefault="004E4E52" w:rsidP="00452ED3">
            <w:pPr>
              <w:pStyle w:val="TAC"/>
              <w:rPr>
                <w:ins w:id="329" w:author="Huawei" w:date="2023-04-04T20:59:00Z"/>
                <w:rFonts w:cs="Arial"/>
                <w:lang w:eastAsia="ja-JP"/>
              </w:rPr>
            </w:pPr>
            <w:ins w:id="330" w:author="Huawei" w:date="2023-04-04T21:04:00Z">
              <w:r>
                <w:t>Yes</w:t>
              </w:r>
            </w:ins>
          </w:p>
        </w:tc>
        <w:tc>
          <w:tcPr>
            <w:tcW w:w="1137" w:type="dxa"/>
          </w:tcPr>
          <w:p w14:paraId="2CE48A0E" w14:textId="77777777" w:rsidR="004E4E52" w:rsidRDefault="004E4E52" w:rsidP="00452ED3">
            <w:pPr>
              <w:pStyle w:val="TAC"/>
              <w:rPr>
                <w:ins w:id="331" w:author="Huawei" w:date="2023-04-04T20:59:00Z"/>
                <w:rFonts w:cs="Arial"/>
                <w:lang w:eastAsia="ja-JP"/>
              </w:rPr>
            </w:pPr>
            <w:ins w:id="332" w:author="Huawei" w:date="2023-04-04T21:04:00Z">
              <w:r>
                <w:t>ignore</w:t>
              </w:r>
            </w:ins>
          </w:p>
        </w:tc>
      </w:tr>
    </w:tbl>
    <w:p w14:paraId="14DFD0AA" w14:textId="77777777" w:rsidR="004E4E52" w:rsidRDefault="004E4E52" w:rsidP="004E4E52">
      <w:pPr>
        <w:rPr>
          <w:ins w:id="333" w:author="Huawei" w:date="2023-04-04T20:59:00Z"/>
        </w:rPr>
      </w:pPr>
    </w:p>
    <w:p w14:paraId="6954BD4E" w14:textId="77777777" w:rsidR="004E4E52" w:rsidRPr="00F8034D" w:rsidRDefault="004E4E52" w:rsidP="004E4E52">
      <w:pPr>
        <w:rPr>
          <w:b/>
        </w:rPr>
      </w:pPr>
      <w:r w:rsidRPr="001F65F1">
        <w:rPr>
          <w:b/>
          <w:highlight w:val="red"/>
        </w:rPr>
        <w:t>UNCHANGED PART ORMITTED</w:t>
      </w:r>
    </w:p>
    <w:p w14:paraId="72EF5856" w14:textId="77777777" w:rsidR="004E4E52" w:rsidRDefault="004E4E52" w:rsidP="004E4E52">
      <w:pPr>
        <w:rPr>
          <w:lang w:eastAsia="ja-JP"/>
        </w:rPr>
      </w:pPr>
    </w:p>
    <w:p w14:paraId="631CD6DF" w14:textId="77777777" w:rsidR="004E4E52" w:rsidRPr="001F65F1"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sectPr w:rsidR="004E4E52" w:rsidRPr="001F65F1" w:rsidSect="00E62CD8">
          <w:footnotePr>
            <w:numRestart w:val="eachSect"/>
          </w:footnotePr>
          <w:pgSz w:w="11907" w:h="16840" w:code="9"/>
          <w:pgMar w:top="1418" w:right="1134" w:bottom="1134" w:left="1134" w:header="680" w:footer="567" w:gutter="0"/>
          <w:cols w:space="720"/>
        </w:sectPr>
      </w:pPr>
      <w:r>
        <w:rPr>
          <w:rFonts w:eastAsia="宋体"/>
          <w:bCs/>
          <w:i/>
          <w:sz w:val="22"/>
          <w:szCs w:val="22"/>
          <w:lang w:val="en-US" w:eastAsia="zh-CN"/>
        </w:rPr>
        <w:t>Next Change</w:t>
      </w:r>
    </w:p>
    <w:p w14:paraId="646C1E1F" w14:textId="77777777" w:rsidR="004E4E52" w:rsidRDefault="004E4E52" w:rsidP="004E4E52"/>
    <w:p w14:paraId="22CC87CB" w14:textId="77777777" w:rsidR="004E4E52" w:rsidRPr="00FD0425" w:rsidRDefault="004E4E52" w:rsidP="004E4E52">
      <w:pPr>
        <w:pStyle w:val="3"/>
      </w:pPr>
      <w:r w:rsidRPr="00FD0425">
        <w:t>9.</w:t>
      </w:r>
      <w:r>
        <w:t>2</w:t>
      </w:r>
      <w:r w:rsidRPr="00FD0425">
        <w:t>.</w:t>
      </w:r>
      <w:r>
        <w:t>3</w:t>
      </w:r>
      <w:r w:rsidRPr="00FD0425">
        <w:tab/>
        <w:t>General IE definitions</w:t>
      </w:r>
    </w:p>
    <w:p w14:paraId="1B824C3E" w14:textId="77777777" w:rsidR="004E4E52" w:rsidRPr="00F8034D" w:rsidRDefault="004E4E52" w:rsidP="004E4E52">
      <w:pPr>
        <w:rPr>
          <w:b/>
        </w:rPr>
      </w:pPr>
      <w:r w:rsidRPr="001F65F1">
        <w:rPr>
          <w:b/>
          <w:highlight w:val="red"/>
        </w:rPr>
        <w:t>UNCHANGED PART ORMITTED</w:t>
      </w:r>
    </w:p>
    <w:p w14:paraId="70B3A3AA" w14:textId="77777777" w:rsidR="004E4E52" w:rsidRPr="00FD0425" w:rsidRDefault="004E4E52" w:rsidP="004E4E52">
      <w:pPr>
        <w:pStyle w:val="41"/>
        <w:rPr>
          <w:ins w:id="334" w:author="Huawei" w:date="2023-04-04T20:36:00Z"/>
        </w:rPr>
      </w:pPr>
      <w:ins w:id="335" w:author="Huawei" w:date="2023-04-04T20:36:00Z">
        <w:r w:rsidRPr="00FD0425">
          <w:t>9.</w:t>
        </w:r>
        <w:r>
          <w:t>2</w:t>
        </w:r>
        <w:r w:rsidRPr="00FD0425">
          <w:t>.</w:t>
        </w:r>
        <w:r>
          <w:t>3</w:t>
        </w:r>
        <w:r w:rsidRPr="00FD0425">
          <w:t>.</w:t>
        </w:r>
        <w:r>
          <w:t>x</w:t>
        </w:r>
        <w:r w:rsidRPr="00FD0425">
          <w:tab/>
        </w:r>
        <w:r w:rsidRPr="00131D4E">
          <w:rPr>
            <w:rFonts w:cs="Arial"/>
            <w:lang w:eastAsia="ja-JP"/>
          </w:rPr>
          <w:t>IAB TNL Address Mapping List</w:t>
        </w:r>
      </w:ins>
    </w:p>
    <w:p w14:paraId="369A92FD" w14:textId="77777777" w:rsidR="004E4E52" w:rsidRDefault="004E4E52" w:rsidP="004E4E52">
      <w:pPr>
        <w:rPr>
          <w:ins w:id="336" w:author="Huawei" w:date="2023-04-04T20:36:00Z"/>
          <w:lang w:eastAsia="ja-JP"/>
        </w:rPr>
      </w:pPr>
      <w:ins w:id="337" w:author="Huawei" w:date="2023-04-04T20:37:00Z">
        <w:r>
          <w:rPr>
            <w:lang w:eastAsia="ja-JP"/>
          </w:rPr>
          <w:t xml:space="preserve">This IE defines the old and new IAB TNL address mapping </w:t>
        </w:r>
      </w:ins>
      <w:ins w:id="338" w:author="Huawei" w:date="2023-04-07T10:05:00Z">
        <w:r>
          <w:rPr>
            <w:lang w:eastAsia="ja-JP"/>
          </w:rPr>
          <w:t>for</w:t>
        </w:r>
      </w:ins>
      <w:ins w:id="339" w:author="Huawei" w:date="2023-04-04T20:37:00Z">
        <w:r>
          <w:rPr>
            <w:lang w:eastAsia="ja-JP"/>
          </w:rPr>
          <w:t xml:space="preserve"> the inter-</w:t>
        </w:r>
      </w:ins>
      <w:ins w:id="340" w:author="Huawei" w:date="2023-04-04T21:03:00Z">
        <w:r>
          <w:rPr>
            <w:lang w:eastAsia="ja-JP"/>
          </w:rPr>
          <w:t>donor</w:t>
        </w:r>
      </w:ins>
      <w:ins w:id="341" w:author="Huawei" w:date="2023-04-04T20:37:00Z">
        <w:r>
          <w:rPr>
            <w:lang w:eastAsia="ja-JP"/>
          </w:rPr>
          <w:t xml:space="preserve"> </w:t>
        </w:r>
      </w:ins>
      <w:ins w:id="342" w:author="Huawei" w:date="2023-04-07T10:05:00Z">
        <w:r>
          <w:rPr>
            <w:lang w:eastAsia="ja-JP"/>
          </w:rPr>
          <w:t>topology update</w:t>
        </w:r>
      </w:ins>
      <w:ins w:id="343" w:author="Huawei" w:date="2023-04-04T20:37:00Z">
        <w:r>
          <w:rPr>
            <w:lang w:eastAsia="ja-JP"/>
          </w:rPr>
          <w: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E4E52" w:rsidRPr="00C05EC3" w14:paraId="5DFF647F" w14:textId="77777777" w:rsidTr="00452ED3">
        <w:trPr>
          <w:ins w:id="344" w:author="Huawei" w:date="2023-04-04T20:36:00Z"/>
        </w:trPr>
        <w:tc>
          <w:tcPr>
            <w:tcW w:w="2161" w:type="dxa"/>
          </w:tcPr>
          <w:p w14:paraId="6305D2D8" w14:textId="77777777" w:rsidR="004E4E52" w:rsidRPr="00F8034D" w:rsidRDefault="004E4E52" w:rsidP="00452ED3">
            <w:pPr>
              <w:keepNext/>
              <w:keepLines/>
              <w:spacing w:beforeLines="50" w:before="120" w:after="0"/>
              <w:jc w:val="center"/>
              <w:rPr>
                <w:ins w:id="345" w:author="Huawei" w:date="2023-04-04T20:36:00Z"/>
                <w:rFonts w:ascii="Arial" w:hAnsi="Arial" w:cs="Arial"/>
                <w:b/>
                <w:sz w:val="18"/>
                <w:szCs w:val="18"/>
                <w:lang w:eastAsia="ko-KR"/>
              </w:rPr>
            </w:pPr>
            <w:ins w:id="346" w:author="Huawei" w:date="2023-04-04T20:36:00Z">
              <w:r w:rsidRPr="00F8034D">
                <w:rPr>
                  <w:rFonts w:ascii="Arial" w:hAnsi="Arial" w:cs="Arial"/>
                  <w:b/>
                  <w:sz w:val="18"/>
                  <w:szCs w:val="18"/>
                  <w:lang w:eastAsia="ko-KR"/>
                </w:rPr>
                <w:t>IE/Group Name</w:t>
              </w:r>
            </w:ins>
          </w:p>
        </w:tc>
        <w:tc>
          <w:tcPr>
            <w:tcW w:w="1078" w:type="dxa"/>
          </w:tcPr>
          <w:p w14:paraId="717687A0" w14:textId="77777777" w:rsidR="004E4E52" w:rsidRPr="00AC0E1D" w:rsidRDefault="004E4E52" w:rsidP="00452ED3">
            <w:pPr>
              <w:keepNext/>
              <w:keepLines/>
              <w:spacing w:beforeLines="50" w:before="120" w:after="0"/>
              <w:jc w:val="center"/>
              <w:rPr>
                <w:ins w:id="347" w:author="Huawei" w:date="2023-04-04T20:36:00Z"/>
                <w:rFonts w:ascii="Arial" w:hAnsi="Arial" w:cs="Arial"/>
                <w:b/>
                <w:sz w:val="18"/>
                <w:szCs w:val="18"/>
                <w:lang w:eastAsia="ko-KR"/>
              </w:rPr>
            </w:pPr>
            <w:ins w:id="348" w:author="Huawei" w:date="2023-04-04T20:36:00Z">
              <w:r w:rsidRPr="00AC0E1D">
                <w:rPr>
                  <w:rFonts w:ascii="Arial" w:hAnsi="Arial" w:cs="Arial"/>
                  <w:b/>
                  <w:sz w:val="18"/>
                  <w:szCs w:val="18"/>
                  <w:lang w:eastAsia="ko-KR"/>
                </w:rPr>
                <w:t>Presence</w:t>
              </w:r>
            </w:ins>
          </w:p>
        </w:tc>
        <w:tc>
          <w:tcPr>
            <w:tcW w:w="1078" w:type="dxa"/>
          </w:tcPr>
          <w:p w14:paraId="6B3DF930" w14:textId="77777777" w:rsidR="004E4E52" w:rsidRPr="00AC0E1D" w:rsidRDefault="004E4E52" w:rsidP="00452ED3">
            <w:pPr>
              <w:keepNext/>
              <w:keepLines/>
              <w:spacing w:beforeLines="50" w:before="120" w:after="0"/>
              <w:jc w:val="center"/>
              <w:rPr>
                <w:ins w:id="349" w:author="Huawei" w:date="2023-04-04T20:36:00Z"/>
                <w:rFonts w:ascii="Arial" w:hAnsi="Arial" w:cs="Arial"/>
                <w:b/>
                <w:sz w:val="18"/>
                <w:szCs w:val="18"/>
                <w:lang w:eastAsia="ko-KR"/>
              </w:rPr>
            </w:pPr>
            <w:ins w:id="350" w:author="Huawei" w:date="2023-04-04T20:36:00Z">
              <w:r w:rsidRPr="00AC0E1D">
                <w:rPr>
                  <w:rFonts w:ascii="Arial" w:hAnsi="Arial" w:cs="Arial"/>
                  <w:b/>
                  <w:sz w:val="18"/>
                  <w:szCs w:val="18"/>
                  <w:lang w:eastAsia="ko-KR"/>
                </w:rPr>
                <w:t>Range</w:t>
              </w:r>
            </w:ins>
          </w:p>
        </w:tc>
        <w:tc>
          <w:tcPr>
            <w:tcW w:w="1515" w:type="dxa"/>
          </w:tcPr>
          <w:p w14:paraId="438D8E37" w14:textId="77777777" w:rsidR="004E4E52" w:rsidRPr="00AC0E1D" w:rsidRDefault="004E4E52" w:rsidP="00452ED3">
            <w:pPr>
              <w:keepNext/>
              <w:keepLines/>
              <w:spacing w:beforeLines="50" w:before="120" w:after="0"/>
              <w:jc w:val="center"/>
              <w:rPr>
                <w:ins w:id="351" w:author="Huawei" w:date="2023-04-04T20:36:00Z"/>
                <w:rFonts w:ascii="Arial" w:hAnsi="Arial" w:cs="Arial"/>
                <w:b/>
                <w:sz w:val="18"/>
                <w:szCs w:val="18"/>
                <w:lang w:eastAsia="ko-KR"/>
              </w:rPr>
            </w:pPr>
            <w:ins w:id="352" w:author="Huawei" w:date="2023-04-04T20:36:00Z">
              <w:r w:rsidRPr="00AC0E1D">
                <w:rPr>
                  <w:rFonts w:ascii="Arial" w:hAnsi="Arial" w:cs="Arial"/>
                  <w:b/>
                  <w:sz w:val="18"/>
                  <w:szCs w:val="18"/>
                  <w:lang w:eastAsia="ko-KR"/>
                </w:rPr>
                <w:t>IE Type and Reference</w:t>
              </w:r>
            </w:ins>
          </w:p>
        </w:tc>
        <w:tc>
          <w:tcPr>
            <w:tcW w:w="1730" w:type="dxa"/>
          </w:tcPr>
          <w:p w14:paraId="28959D7D" w14:textId="77777777" w:rsidR="004E4E52" w:rsidRPr="00AC0E1D" w:rsidRDefault="004E4E52" w:rsidP="00452ED3">
            <w:pPr>
              <w:keepNext/>
              <w:keepLines/>
              <w:spacing w:beforeLines="50" w:before="120" w:after="0"/>
              <w:jc w:val="center"/>
              <w:rPr>
                <w:ins w:id="353" w:author="Huawei" w:date="2023-04-04T20:36:00Z"/>
                <w:rFonts w:ascii="Arial" w:hAnsi="Arial" w:cs="Arial"/>
                <w:b/>
                <w:sz w:val="18"/>
                <w:szCs w:val="18"/>
                <w:lang w:eastAsia="ko-KR"/>
              </w:rPr>
            </w:pPr>
            <w:ins w:id="354" w:author="Huawei" w:date="2023-04-04T20:36:00Z">
              <w:r w:rsidRPr="00AC0E1D">
                <w:rPr>
                  <w:rFonts w:ascii="Arial" w:hAnsi="Arial" w:cs="Arial"/>
                  <w:b/>
                  <w:sz w:val="18"/>
                  <w:szCs w:val="18"/>
                  <w:lang w:eastAsia="ko-KR"/>
                </w:rPr>
                <w:t>Semantics Description</w:t>
              </w:r>
            </w:ins>
          </w:p>
        </w:tc>
        <w:tc>
          <w:tcPr>
            <w:tcW w:w="1078" w:type="dxa"/>
          </w:tcPr>
          <w:p w14:paraId="0EC77F28" w14:textId="77777777" w:rsidR="004E4E52" w:rsidRPr="0080466F" w:rsidRDefault="004E4E52" w:rsidP="00452ED3">
            <w:pPr>
              <w:keepNext/>
              <w:keepLines/>
              <w:spacing w:beforeLines="50" w:before="120" w:after="0"/>
              <w:jc w:val="center"/>
              <w:rPr>
                <w:ins w:id="355" w:author="Huawei" w:date="2023-04-04T20:36:00Z"/>
                <w:rFonts w:ascii="Arial" w:hAnsi="Arial" w:cs="Arial"/>
                <w:b/>
                <w:bCs/>
                <w:sz w:val="18"/>
                <w:szCs w:val="18"/>
                <w:lang w:eastAsia="ja-JP"/>
              </w:rPr>
            </w:pPr>
            <w:ins w:id="356" w:author="Huawei" w:date="2023-04-04T20:36:00Z">
              <w:r w:rsidRPr="0080466F">
                <w:rPr>
                  <w:rFonts w:ascii="Arial" w:hAnsi="Arial" w:cs="Arial"/>
                  <w:b/>
                  <w:bCs/>
                  <w:sz w:val="18"/>
                  <w:szCs w:val="18"/>
                  <w:lang w:eastAsia="ja-JP"/>
                </w:rPr>
                <w:t>Criticality</w:t>
              </w:r>
            </w:ins>
          </w:p>
        </w:tc>
        <w:tc>
          <w:tcPr>
            <w:tcW w:w="1078" w:type="dxa"/>
          </w:tcPr>
          <w:p w14:paraId="1665E498" w14:textId="77777777" w:rsidR="004E4E52" w:rsidRPr="009F2FEC" w:rsidRDefault="004E4E52" w:rsidP="00452ED3">
            <w:pPr>
              <w:keepNext/>
              <w:keepLines/>
              <w:spacing w:beforeLines="50" w:before="120" w:after="0"/>
              <w:jc w:val="center"/>
              <w:rPr>
                <w:ins w:id="357" w:author="Huawei" w:date="2023-04-04T20:36:00Z"/>
                <w:rFonts w:ascii="Arial" w:hAnsi="Arial" w:cs="Arial"/>
                <w:b/>
                <w:bCs/>
                <w:sz w:val="18"/>
                <w:szCs w:val="18"/>
                <w:lang w:eastAsia="ja-JP"/>
              </w:rPr>
            </w:pPr>
            <w:ins w:id="358" w:author="Huawei" w:date="2023-04-04T20:36:00Z">
              <w:r w:rsidRPr="009F2FEC">
                <w:rPr>
                  <w:rFonts w:ascii="Arial" w:hAnsi="Arial" w:cs="Arial"/>
                  <w:b/>
                  <w:bCs/>
                  <w:sz w:val="18"/>
                  <w:szCs w:val="18"/>
                  <w:lang w:eastAsia="ja-JP"/>
                </w:rPr>
                <w:t>Assigned Criticality</w:t>
              </w:r>
            </w:ins>
          </w:p>
        </w:tc>
      </w:tr>
      <w:tr w:rsidR="004E4E52" w:rsidRPr="00C05EC3" w14:paraId="7FC3136D" w14:textId="77777777" w:rsidTr="00452ED3">
        <w:trPr>
          <w:ins w:id="359" w:author="Huawei" w:date="2023-04-04T20:36:00Z"/>
        </w:trPr>
        <w:tc>
          <w:tcPr>
            <w:tcW w:w="2161" w:type="dxa"/>
          </w:tcPr>
          <w:p w14:paraId="29BF4EB4" w14:textId="77777777" w:rsidR="004E4E52" w:rsidRPr="00F8034D" w:rsidRDefault="004E4E52" w:rsidP="00452ED3">
            <w:pPr>
              <w:keepNext/>
              <w:keepLines/>
              <w:spacing w:beforeLines="50" w:before="120" w:after="0"/>
              <w:rPr>
                <w:ins w:id="360" w:author="Huawei" w:date="2023-04-04T20:36:00Z"/>
                <w:rFonts w:ascii="Arial" w:hAnsi="Arial" w:cs="Arial"/>
                <w:sz w:val="18"/>
                <w:szCs w:val="18"/>
                <w:lang w:eastAsia="ko-KR"/>
              </w:rPr>
            </w:pPr>
            <w:ins w:id="361" w:author="Huawei" w:date="2023-04-04T20:36:00Z">
              <w:r w:rsidRPr="00F8034D">
                <w:rPr>
                  <w:rFonts w:ascii="Arial" w:hAnsi="Arial" w:cs="Arial"/>
                  <w:sz w:val="18"/>
                  <w:szCs w:val="18"/>
                  <w:lang w:eastAsia="ja-JP"/>
                </w:rPr>
                <w:t>IAB TNL Address Mapping List</w:t>
              </w:r>
            </w:ins>
          </w:p>
        </w:tc>
        <w:tc>
          <w:tcPr>
            <w:tcW w:w="1078" w:type="dxa"/>
          </w:tcPr>
          <w:p w14:paraId="2B3B1ED1" w14:textId="77777777" w:rsidR="004E4E52" w:rsidRPr="00F8034D" w:rsidRDefault="004E4E52" w:rsidP="00452ED3">
            <w:pPr>
              <w:keepNext/>
              <w:keepLines/>
              <w:spacing w:beforeLines="50" w:before="120" w:after="0"/>
              <w:rPr>
                <w:ins w:id="362" w:author="Huawei" w:date="2023-04-04T20:36:00Z"/>
                <w:rFonts w:ascii="Arial" w:hAnsi="Arial" w:cs="Arial"/>
                <w:sz w:val="18"/>
                <w:szCs w:val="18"/>
                <w:lang w:eastAsia="ko-KR"/>
              </w:rPr>
            </w:pPr>
          </w:p>
        </w:tc>
        <w:tc>
          <w:tcPr>
            <w:tcW w:w="1078" w:type="dxa"/>
          </w:tcPr>
          <w:p w14:paraId="161A0016" w14:textId="77777777" w:rsidR="004E4E52" w:rsidRPr="00F8034D" w:rsidRDefault="004E4E52" w:rsidP="00452ED3">
            <w:pPr>
              <w:keepNext/>
              <w:keepLines/>
              <w:spacing w:beforeLines="50" w:before="120" w:after="0"/>
              <w:rPr>
                <w:ins w:id="363" w:author="Huawei" w:date="2023-04-04T20:36:00Z"/>
                <w:rFonts w:ascii="Arial" w:hAnsi="Arial" w:cs="Arial"/>
                <w:sz w:val="18"/>
                <w:szCs w:val="18"/>
                <w:lang w:eastAsia="ko-KR"/>
              </w:rPr>
            </w:pPr>
            <w:ins w:id="364" w:author="Huawei" w:date="2023-04-04T20:36:00Z">
              <w:r w:rsidRPr="00F8034D">
                <w:rPr>
                  <w:rFonts w:ascii="Arial" w:hAnsi="Arial" w:cs="Arial"/>
                  <w:i/>
                  <w:sz w:val="18"/>
                  <w:szCs w:val="18"/>
                  <w:lang w:eastAsia="ja-JP"/>
                </w:rPr>
                <w:t>0..1</w:t>
              </w:r>
            </w:ins>
          </w:p>
        </w:tc>
        <w:tc>
          <w:tcPr>
            <w:tcW w:w="1515" w:type="dxa"/>
          </w:tcPr>
          <w:p w14:paraId="7E81FC64" w14:textId="77777777" w:rsidR="004E4E52" w:rsidRPr="00AC0E1D" w:rsidRDefault="004E4E52" w:rsidP="00452ED3">
            <w:pPr>
              <w:keepNext/>
              <w:keepLines/>
              <w:spacing w:beforeLines="50" w:before="120" w:after="0"/>
              <w:rPr>
                <w:ins w:id="365" w:author="Huawei" w:date="2023-04-04T20:36:00Z"/>
                <w:rFonts w:ascii="Arial" w:hAnsi="Arial" w:cs="Arial"/>
                <w:sz w:val="18"/>
                <w:szCs w:val="18"/>
                <w:lang w:eastAsia="ko-KR"/>
              </w:rPr>
            </w:pPr>
          </w:p>
        </w:tc>
        <w:tc>
          <w:tcPr>
            <w:tcW w:w="1730" w:type="dxa"/>
          </w:tcPr>
          <w:p w14:paraId="5BBC9591" w14:textId="77777777" w:rsidR="004E4E52" w:rsidRPr="00AC0E1D" w:rsidRDefault="004E4E52" w:rsidP="00452ED3">
            <w:pPr>
              <w:keepNext/>
              <w:keepLines/>
              <w:spacing w:beforeLines="50" w:before="120" w:after="0"/>
              <w:rPr>
                <w:ins w:id="366" w:author="Huawei" w:date="2023-04-04T20:36:00Z"/>
                <w:rFonts w:ascii="Arial" w:hAnsi="Arial" w:cs="Arial"/>
                <w:sz w:val="18"/>
                <w:szCs w:val="18"/>
                <w:lang w:eastAsia="ko-KR"/>
              </w:rPr>
            </w:pPr>
          </w:p>
        </w:tc>
        <w:tc>
          <w:tcPr>
            <w:tcW w:w="1078" w:type="dxa"/>
          </w:tcPr>
          <w:p w14:paraId="6CC2C4A6" w14:textId="77777777" w:rsidR="004E4E52" w:rsidRPr="00F8034D" w:rsidRDefault="004E4E52" w:rsidP="00452ED3">
            <w:pPr>
              <w:keepNext/>
              <w:keepLines/>
              <w:spacing w:beforeLines="50" w:before="120" w:after="0"/>
              <w:jc w:val="center"/>
              <w:rPr>
                <w:ins w:id="367" w:author="Huawei" w:date="2023-04-04T20:36:00Z"/>
                <w:rFonts w:ascii="Arial" w:hAnsi="Arial" w:cs="Arial"/>
                <w:sz w:val="18"/>
                <w:szCs w:val="18"/>
                <w:lang w:eastAsia="ko-KR"/>
              </w:rPr>
            </w:pPr>
            <w:ins w:id="368" w:author="Huawei" w:date="2023-04-04T20:36:00Z">
              <w:r w:rsidRPr="00F8034D">
                <w:rPr>
                  <w:rFonts w:ascii="Arial" w:hAnsi="Arial" w:cs="Arial"/>
                  <w:sz w:val="18"/>
                  <w:szCs w:val="18"/>
                  <w:lang w:eastAsia="ja-JP"/>
                </w:rPr>
                <w:t>YES</w:t>
              </w:r>
            </w:ins>
          </w:p>
        </w:tc>
        <w:tc>
          <w:tcPr>
            <w:tcW w:w="1078" w:type="dxa"/>
          </w:tcPr>
          <w:p w14:paraId="06FF0081" w14:textId="77777777" w:rsidR="004E4E52" w:rsidRPr="00F8034D" w:rsidRDefault="004E4E52" w:rsidP="00452ED3">
            <w:pPr>
              <w:keepNext/>
              <w:keepLines/>
              <w:spacing w:beforeLines="50" w:before="120" w:after="0"/>
              <w:jc w:val="center"/>
              <w:rPr>
                <w:ins w:id="369" w:author="Huawei" w:date="2023-04-04T20:36:00Z"/>
                <w:rFonts w:ascii="Arial" w:hAnsi="Arial" w:cs="Arial"/>
                <w:sz w:val="18"/>
                <w:szCs w:val="18"/>
                <w:lang w:eastAsia="ko-KR"/>
              </w:rPr>
            </w:pPr>
            <w:ins w:id="370" w:author="Huawei" w:date="2023-04-04T20:36:00Z">
              <w:r w:rsidRPr="00F8034D">
                <w:rPr>
                  <w:rFonts w:ascii="Arial" w:hAnsi="Arial" w:cs="Arial"/>
                  <w:sz w:val="18"/>
                  <w:szCs w:val="18"/>
                  <w:lang w:eastAsia="ja-JP"/>
                </w:rPr>
                <w:t>ignore</w:t>
              </w:r>
            </w:ins>
          </w:p>
        </w:tc>
      </w:tr>
      <w:tr w:rsidR="004E4E52" w:rsidRPr="00C05EC3" w14:paraId="08895246" w14:textId="77777777" w:rsidTr="00452ED3">
        <w:trPr>
          <w:ins w:id="371" w:author="Huawei" w:date="2023-04-04T20:36:00Z"/>
        </w:trPr>
        <w:tc>
          <w:tcPr>
            <w:tcW w:w="2161" w:type="dxa"/>
          </w:tcPr>
          <w:p w14:paraId="79CD3022" w14:textId="77777777" w:rsidR="004E4E52" w:rsidRPr="00F8034D" w:rsidRDefault="004E4E52" w:rsidP="00452ED3">
            <w:pPr>
              <w:keepNext/>
              <w:keepLines/>
              <w:spacing w:beforeLines="50" w:before="120" w:after="0"/>
              <w:ind w:left="113"/>
              <w:rPr>
                <w:ins w:id="372" w:author="Huawei" w:date="2023-04-04T20:36:00Z"/>
                <w:rFonts w:ascii="Arial" w:hAnsi="Arial" w:cs="Arial"/>
                <w:sz w:val="18"/>
                <w:szCs w:val="18"/>
                <w:lang w:eastAsia="ko-KR"/>
              </w:rPr>
            </w:pPr>
            <w:ins w:id="373" w:author="Huawei" w:date="2023-04-04T20:36:00Z">
              <w:r w:rsidRPr="00F8034D">
                <w:rPr>
                  <w:rFonts w:ascii="Arial" w:hAnsi="Arial" w:cs="Arial"/>
                  <w:sz w:val="18"/>
                  <w:szCs w:val="18"/>
                  <w:lang w:eastAsia="ja-JP"/>
                </w:rPr>
                <w:t>&gt;IAB TNL Address Mapping Item</w:t>
              </w:r>
            </w:ins>
          </w:p>
        </w:tc>
        <w:tc>
          <w:tcPr>
            <w:tcW w:w="1078" w:type="dxa"/>
          </w:tcPr>
          <w:p w14:paraId="4FBC8C26" w14:textId="77777777" w:rsidR="004E4E52" w:rsidRPr="00F8034D" w:rsidRDefault="004E4E52" w:rsidP="00452ED3">
            <w:pPr>
              <w:keepNext/>
              <w:keepLines/>
              <w:spacing w:beforeLines="50" w:before="120" w:after="0"/>
              <w:rPr>
                <w:ins w:id="374" w:author="Huawei" w:date="2023-04-04T20:36:00Z"/>
                <w:rFonts w:ascii="Arial" w:hAnsi="Arial" w:cs="Arial"/>
                <w:sz w:val="18"/>
                <w:szCs w:val="18"/>
                <w:lang w:eastAsia="ko-KR"/>
              </w:rPr>
            </w:pPr>
          </w:p>
        </w:tc>
        <w:tc>
          <w:tcPr>
            <w:tcW w:w="1078" w:type="dxa"/>
          </w:tcPr>
          <w:p w14:paraId="0F597B21" w14:textId="77777777" w:rsidR="004E4E52" w:rsidRPr="00F8034D" w:rsidRDefault="004E4E52" w:rsidP="00452ED3">
            <w:pPr>
              <w:keepNext/>
              <w:keepLines/>
              <w:spacing w:beforeLines="50" w:before="120" w:after="0"/>
              <w:rPr>
                <w:ins w:id="375" w:author="Huawei" w:date="2023-04-04T20:36:00Z"/>
                <w:rFonts w:ascii="Arial" w:hAnsi="Arial" w:cs="Arial"/>
                <w:sz w:val="18"/>
                <w:szCs w:val="18"/>
                <w:lang w:eastAsia="ko-KR"/>
              </w:rPr>
            </w:pPr>
            <w:ins w:id="376" w:author="Huawei" w:date="2023-04-04T20:36:00Z">
              <w:r w:rsidRPr="00F8034D">
                <w:rPr>
                  <w:rFonts w:ascii="Arial" w:hAnsi="Arial" w:cs="Arial"/>
                  <w:i/>
                  <w:sz w:val="18"/>
                  <w:szCs w:val="18"/>
                  <w:lang w:eastAsia="ja-JP"/>
                </w:rPr>
                <w:t>1</w:t>
              </w:r>
              <w:r w:rsidRPr="00F8034D">
                <w:rPr>
                  <w:rFonts w:ascii="Arial" w:hAnsi="Arial" w:cs="Arial"/>
                  <w:sz w:val="18"/>
                  <w:szCs w:val="18"/>
                  <w:lang w:eastAsia="ja-JP"/>
                </w:rPr>
                <w:t>..&lt;</w:t>
              </w:r>
              <w:proofErr w:type="spellStart"/>
              <w:r w:rsidRPr="00F8034D">
                <w:rPr>
                  <w:rFonts w:ascii="Arial" w:hAnsi="Arial" w:cs="Arial"/>
                  <w:i/>
                  <w:iCs/>
                  <w:sz w:val="18"/>
                  <w:szCs w:val="18"/>
                  <w:lang w:eastAsia="ja-JP"/>
                </w:rPr>
                <w:t>maxnoofTLAsIAB</w:t>
              </w:r>
              <w:proofErr w:type="spellEnd"/>
              <w:r w:rsidRPr="00F8034D">
                <w:rPr>
                  <w:rFonts w:ascii="Arial" w:hAnsi="Arial" w:cs="Arial"/>
                  <w:sz w:val="18"/>
                  <w:szCs w:val="18"/>
                  <w:lang w:eastAsia="ja-JP"/>
                </w:rPr>
                <w:t>&gt;</w:t>
              </w:r>
            </w:ins>
          </w:p>
        </w:tc>
        <w:tc>
          <w:tcPr>
            <w:tcW w:w="1515" w:type="dxa"/>
          </w:tcPr>
          <w:p w14:paraId="76D554FC" w14:textId="77777777" w:rsidR="004E4E52" w:rsidRPr="00AC0E1D" w:rsidRDefault="004E4E52" w:rsidP="00452ED3">
            <w:pPr>
              <w:keepNext/>
              <w:keepLines/>
              <w:spacing w:beforeLines="50" w:before="120" w:after="0"/>
              <w:rPr>
                <w:ins w:id="377" w:author="Huawei" w:date="2023-04-04T20:36:00Z"/>
                <w:rFonts w:ascii="Arial" w:hAnsi="Arial" w:cs="Arial"/>
                <w:sz w:val="18"/>
                <w:szCs w:val="18"/>
                <w:lang w:eastAsia="ko-KR"/>
              </w:rPr>
            </w:pPr>
          </w:p>
        </w:tc>
        <w:tc>
          <w:tcPr>
            <w:tcW w:w="1730" w:type="dxa"/>
          </w:tcPr>
          <w:p w14:paraId="712A49FF" w14:textId="77777777" w:rsidR="004E4E52" w:rsidRPr="00AC0E1D" w:rsidRDefault="004E4E52" w:rsidP="00452ED3">
            <w:pPr>
              <w:keepNext/>
              <w:keepLines/>
              <w:spacing w:beforeLines="50" w:before="120" w:after="0"/>
              <w:rPr>
                <w:ins w:id="378" w:author="Huawei" w:date="2023-04-04T20:36:00Z"/>
                <w:rFonts w:ascii="Arial" w:hAnsi="Arial" w:cs="Arial"/>
                <w:sz w:val="18"/>
                <w:szCs w:val="18"/>
                <w:lang w:eastAsia="ko-KR"/>
              </w:rPr>
            </w:pPr>
          </w:p>
        </w:tc>
        <w:tc>
          <w:tcPr>
            <w:tcW w:w="1078" w:type="dxa"/>
          </w:tcPr>
          <w:p w14:paraId="7E659E9D" w14:textId="77777777" w:rsidR="004E4E52" w:rsidRPr="00AC0E1D" w:rsidRDefault="004E4E52" w:rsidP="00452ED3">
            <w:pPr>
              <w:keepNext/>
              <w:keepLines/>
              <w:spacing w:beforeLines="50" w:before="120" w:after="0"/>
              <w:jc w:val="center"/>
              <w:rPr>
                <w:ins w:id="379" w:author="Huawei" w:date="2023-04-04T20:36:00Z"/>
                <w:rFonts w:ascii="Arial" w:hAnsi="Arial" w:cs="Arial"/>
                <w:sz w:val="18"/>
                <w:szCs w:val="18"/>
                <w:lang w:eastAsia="ko-KR"/>
              </w:rPr>
            </w:pPr>
            <w:ins w:id="380" w:author="Huawei" w:date="2023-04-04T20:36:00Z">
              <w:r w:rsidRPr="00AC0E1D">
                <w:rPr>
                  <w:rFonts w:ascii="Arial" w:hAnsi="Arial" w:cs="Arial"/>
                  <w:sz w:val="18"/>
                  <w:szCs w:val="18"/>
                  <w:lang w:eastAsia="ko-KR"/>
                </w:rPr>
                <w:t>-</w:t>
              </w:r>
            </w:ins>
          </w:p>
        </w:tc>
        <w:tc>
          <w:tcPr>
            <w:tcW w:w="1078" w:type="dxa"/>
          </w:tcPr>
          <w:p w14:paraId="1B82EB4B" w14:textId="77777777" w:rsidR="004E4E52" w:rsidRPr="00AC0E1D" w:rsidRDefault="004E4E52" w:rsidP="00452ED3">
            <w:pPr>
              <w:keepNext/>
              <w:keepLines/>
              <w:spacing w:beforeLines="50" w:before="120" w:after="0"/>
              <w:jc w:val="center"/>
              <w:rPr>
                <w:ins w:id="381" w:author="Huawei" w:date="2023-04-04T20:36:00Z"/>
                <w:rFonts w:ascii="Arial" w:hAnsi="Arial" w:cs="Arial"/>
                <w:sz w:val="18"/>
                <w:szCs w:val="18"/>
                <w:lang w:eastAsia="ko-KR"/>
              </w:rPr>
            </w:pPr>
          </w:p>
        </w:tc>
      </w:tr>
      <w:tr w:rsidR="004E4E52" w:rsidRPr="00C05EC3" w14:paraId="025184E7" w14:textId="77777777" w:rsidTr="00452ED3">
        <w:trPr>
          <w:ins w:id="382" w:author="Huawei" w:date="2023-04-04T20:36:00Z"/>
        </w:trPr>
        <w:tc>
          <w:tcPr>
            <w:tcW w:w="2161" w:type="dxa"/>
          </w:tcPr>
          <w:p w14:paraId="1725F97C" w14:textId="77777777" w:rsidR="004E4E52" w:rsidRPr="00F8034D" w:rsidRDefault="004E4E52" w:rsidP="00452ED3">
            <w:pPr>
              <w:keepNext/>
              <w:keepLines/>
              <w:spacing w:beforeLines="50" w:before="120" w:after="0"/>
              <w:ind w:left="227"/>
              <w:rPr>
                <w:ins w:id="383" w:author="Huawei" w:date="2023-04-04T20:36:00Z"/>
                <w:rFonts w:ascii="Arial" w:hAnsi="Arial" w:cs="Arial"/>
                <w:iCs/>
                <w:sz w:val="18"/>
                <w:szCs w:val="18"/>
                <w:lang w:eastAsia="ko-KR"/>
              </w:rPr>
            </w:pPr>
            <w:ins w:id="384" w:author="Huawei" w:date="2023-04-04T20:36:00Z">
              <w:r w:rsidRPr="00F8034D">
                <w:rPr>
                  <w:rFonts w:ascii="Arial" w:hAnsi="Arial" w:cs="Arial"/>
                  <w:iCs/>
                  <w:sz w:val="18"/>
                  <w:szCs w:val="18"/>
                  <w:lang w:eastAsia="ko-KR"/>
                </w:rPr>
                <w:t>&gt;&gt;IAB Old TNL Address</w:t>
              </w:r>
            </w:ins>
          </w:p>
        </w:tc>
        <w:tc>
          <w:tcPr>
            <w:tcW w:w="1078" w:type="dxa"/>
          </w:tcPr>
          <w:p w14:paraId="26E0CA6A" w14:textId="77777777" w:rsidR="004E4E52" w:rsidRPr="00AC0E1D" w:rsidRDefault="004E4E52" w:rsidP="00452ED3">
            <w:pPr>
              <w:keepNext/>
              <w:keepLines/>
              <w:spacing w:beforeLines="50" w:before="120" w:after="0"/>
              <w:rPr>
                <w:ins w:id="385" w:author="Huawei" w:date="2023-04-04T20:36:00Z"/>
                <w:rFonts w:ascii="Arial" w:hAnsi="Arial" w:cs="Arial"/>
                <w:sz w:val="18"/>
                <w:szCs w:val="18"/>
                <w:lang w:eastAsia="ko-KR"/>
              </w:rPr>
            </w:pPr>
            <w:ins w:id="386" w:author="Huawei" w:date="2023-04-04T20:36:00Z">
              <w:r w:rsidRPr="00AC0E1D">
                <w:rPr>
                  <w:rFonts w:ascii="Arial" w:hAnsi="Arial" w:cs="Arial"/>
                  <w:sz w:val="18"/>
                  <w:szCs w:val="18"/>
                  <w:lang w:eastAsia="ko-KR"/>
                </w:rPr>
                <w:t>M</w:t>
              </w:r>
            </w:ins>
          </w:p>
        </w:tc>
        <w:tc>
          <w:tcPr>
            <w:tcW w:w="1078" w:type="dxa"/>
          </w:tcPr>
          <w:p w14:paraId="18C1F91C" w14:textId="77777777" w:rsidR="004E4E52" w:rsidRPr="00AC0E1D" w:rsidRDefault="004E4E52" w:rsidP="00452ED3">
            <w:pPr>
              <w:keepNext/>
              <w:keepLines/>
              <w:spacing w:beforeLines="50" w:before="120" w:after="0"/>
              <w:rPr>
                <w:ins w:id="387" w:author="Huawei" w:date="2023-04-04T20:36:00Z"/>
                <w:rFonts w:ascii="Arial" w:hAnsi="Arial" w:cs="Arial"/>
                <w:sz w:val="18"/>
                <w:szCs w:val="18"/>
                <w:lang w:eastAsia="ko-KR"/>
              </w:rPr>
            </w:pPr>
          </w:p>
        </w:tc>
        <w:tc>
          <w:tcPr>
            <w:tcW w:w="1515" w:type="dxa"/>
          </w:tcPr>
          <w:p w14:paraId="647E6E47" w14:textId="77777777" w:rsidR="004E4E52" w:rsidRPr="00AC0E1D" w:rsidRDefault="004E4E52" w:rsidP="00452ED3">
            <w:pPr>
              <w:keepNext/>
              <w:keepLines/>
              <w:spacing w:beforeLines="50" w:before="120" w:after="0"/>
              <w:rPr>
                <w:ins w:id="388" w:author="Huawei" w:date="2023-04-04T20:36:00Z"/>
                <w:rFonts w:ascii="Arial" w:hAnsi="Arial" w:cs="Arial"/>
                <w:sz w:val="18"/>
                <w:szCs w:val="18"/>
                <w:lang w:eastAsia="ko-KR"/>
              </w:rPr>
            </w:pPr>
            <w:ins w:id="389" w:author="Huawei" w:date="2023-04-04T20:36:00Z">
              <w:r w:rsidRPr="00AC0E1D">
                <w:rPr>
                  <w:rFonts w:ascii="Arial" w:hAnsi="Arial" w:cs="Arial"/>
                  <w:sz w:val="18"/>
                  <w:szCs w:val="18"/>
                  <w:lang w:eastAsia="ko-KR"/>
                </w:rPr>
                <w:t>9.2.2.92</w:t>
              </w:r>
            </w:ins>
          </w:p>
        </w:tc>
        <w:tc>
          <w:tcPr>
            <w:tcW w:w="1730" w:type="dxa"/>
          </w:tcPr>
          <w:p w14:paraId="61598217" w14:textId="77777777" w:rsidR="004E4E52" w:rsidRPr="00AC0E1D" w:rsidRDefault="004E4E52" w:rsidP="00452ED3">
            <w:pPr>
              <w:keepNext/>
              <w:keepLines/>
              <w:spacing w:beforeLines="50" w:before="120" w:after="0"/>
              <w:rPr>
                <w:ins w:id="390" w:author="Huawei" w:date="2023-04-04T20:36:00Z"/>
                <w:rFonts w:ascii="Arial" w:hAnsi="Arial" w:cs="Arial"/>
                <w:sz w:val="18"/>
                <w:szCs w:val="18"/>
                <w:lang w:eastAsia="ko-KR"/>
              </w:rPr>
            </w:pPr>
          </w:p>
        </w:tc>
        <w:tc>
          <w:tcPr>
            <w:tcW w:w="1078" w:type="dxa"/>
          </w:tcPr>
          <w:p w14:paraId="41E0A690" w14:textId="77777777" w:rsidR="004E4E52" w:rsidRPr="0080466F" w:rsidRDefault="004E4E52" w:rsidP="00452ED3">
            <w:pPr>
              <w:keepNext/>
              <w:keepLines/>
              <w:spacing w:beforeLines="50" w:before="120" w:after="0"/>
              <w:jc w:val="center"/>
              <w:rPr>
                <w:ins w:id="391" w:author="Huawei" w:date="2023-04-04T20:36:00Z"/>
                <w:rFonts w:ascii="Arial" w:hAnsi="Arial" w:cs="Arial"/>
                <w:sz w:val="18"/>
                <w:szCs w:val="18"/>
                <w:lang w:eastAsia="ko-KR"/>
              </w:rPr>
            </w:pPr>
            <w:ins w:id="392" w:author="Huawei" w:date="2023-04-04T20:36:00Z">
              <w:r w:rsidRPr="0080466F">
                <w:rPr>
                  <w:rFonts w:ascii="Arial" w:hAnsi="Arial" w:cs="Arial"/>
                  <w:sz w:val="18"/>
                  <w:szCs w:val="18"/>
                  <w:lang w:eastAsia="ko-KR"/>
                </w:rPr>
                <w:t>-</w:t>
              </w:r>
            </w:ins>
          </w:p>
        </w:tc>
        <w:tc>
          <w:tcPr>
            <w:tcW w:w="1078" w:type="dxa"/>
          </w:tcPr>
          <w:p w14:paraId="6262C5F7" w14:textId="77777777" w:rsidR="004E4E52" w:rsidRPr="009F2FEC" w:rsidRDefault="004E4E52" w:rsidP="00452ED3">
            <w:pPr>
              <w:keepNext/>
              <w:keepLines/>
              <w:spacing w:beforeLines="50" w:before="120" w:after="0"/>
              <w:jc w:val="center"/>
              <w:rPr>
                <w:ins w:id="393" w:author="Huawei" w:date="2023-04-04T20:36:00Z"/>
                <w:rFonts w:ascii="Arial" w:hAnsi="Arial" w:cs="Arial"/>
                <w:sz w:val="18"/>
                <w:szCs w:val="18"/>
                <w:lang w:eastAsia="ko-KR"/>
              </w:rPr>
            </w:pPr>
          </w:p>
        </w:tc>
      </w:tr>
      <w:tr w:rsidR="004E4E52" w:rsidRPr="00C05EC3" w14:paraId="212C0405" w14:textId="77777777" w:rsidTr="00452ED3">
        <w:trPr>
          <w:ins w:id="394" w:author="Huawei" w:date="2023-04-04T20:36:00Z"/>
        </w:trPr>
        <w:tc>
          <w:tcPr>
            <w:tcW w:w="2161" w:type="dxa"/>
          </w:tcPr>
          <w:p w14:paraId="0C64422D" w14:textId="77777777" w:rsidR="004E4E52" w:rsidRPr="00F8034D" w:rsidRDefault="004E4E52" w:rsidP="00452ED3">
            <w:pPr>
              <w:keepNext/>
              <w:keepLines/>
              <w:spacing w:beforeLines="50" w:before="120" w:after="0"/>
              <w:ind w:left="227"/>
              <w:rPr>
                <w:ins w:id="395" w:author="Huawei" w:date="2023-04-04T20:36:00Z"/>
                <w:rFonts w:ascii="Arial" w:hAnsi="Arial" w:cs="Arial"/>
                <w:sz w:val="18"/>
                <w:szCs w:val="18"/>
                <w:lang w:eastAsia="ko-KR"/>
              </w:rPr>
            </w:pPr>
            <w:ins w:id="396" w:author="Huawei" w:date="2023-04-04T20:36:00Z">
              <w:r w:rsidRPr="00F8034D">
                <w:rPr>
                  <w:rFonts w:ascii="Arial" w:hAnsi="Arial" w:cs="Arial"/>
                  <w:sz w:val="18"/>
                  <w:szCs w:val="18"/>
                  <w:lang w:eastAsia="ko-KR"/>
                </w:rPr>
                <w:t>&gt;&gt;IAB New TNL Address</w:t>
              </w:r>
            </w:ins>
          </w:p>
        </w:tc>
        <w:tc>
          <w:tcPr>
            <w:tcW w:w="1078" w:type="dxa"/>
          </w:tcPr>
          <w:p w14:paraId="7D4B6AEC" w14:textId="77777777" w:rsidR="004E4E52" w:rsidRPr="00AC0E1D" w:rsidRDefault="004E4E52" w:rsidP="00452ED3">
            <w:pPr>
              <w:keepNext/>
              <w:keepLines/>
              <w:spacing w:beforeLines="50" w:before="120" w:after="0"/>
              <w:rPr>
                <w:ins w:id="397" w:author="Huawei" w:date="2023-04-04T20:36:00Z"/>
                <w:rFonts w:ascii="Arial" w:hAnsi="Arial" w:cs="Arial"/>
                <w:sz w:val="18"/>
                <w:szCs w:val="18"/>
                <w:lang w:eastAsia="ko-KR"/>
              </w:rPr>
            </w:pPr>
            <w:ins w:id="398" w:author="Huawei" w:date="2023-04-04T20:36:00Z">
              <w:r w:rsidRPr="00AC0E1D">
                <w:rPr>
                  <w:rFonts w:ascii="Arial" w:hAnsi="Arial" w:cs="Arial"/>
                  <w:sz w:val="18"/>
                  <w:szCs w:val="18"/>
                  <w:lang w:eastAsia="ko-KR"/>
                </w:rPr>
                <w:t>M</w:t>
              </w:r>
            </w:ins>
          </w:p>
        </w:tc>
        <w:tc>
          <w:tcPr>
            <w:tcW w:w="1078" w:type="dxa"/>
          </w:tcPr>
          <w:p w14:paraId="5151E7DE" w14:textId="77777777" w:rsidR="004E4E52" w:rsidRPr="00AC0E1D" w:rsidRDefault="004E4E52" w:rsidP="00452ED3">
            <w:pPr>
              <w:keepNext/>
              <w:keepLines/>
              <w:spacing w:beforeLines="50" w:before="120" w:after="0"/>
              <w:rPr>
                <w:ins w:id="399" w:author="Huawei" w:date="2023-04-04T20:36:00Z"/>
                <w:rFonts w:ascii="Arial" w:hAnsi="Arial" w:cs="Arial"/>
                <w:sz w:val="18"/>
                <w:szCs w:val="18"/>
                <w:lang w:eastAsia="ko-KR"/>
              </w:rPr>
            </w:pPr>
          </w:p>
        </w:tc>
        <w:tc>
          <w:tcPr>
            <w:tcW w:w="1515" w:type="dxa"/>
          </w:tcPr>
          <w:p w14:paraId="4E392237" w14:textId="77777777" w:rsidR="004E4E52" w:rsidRPr="00AC0E1D" w:rsidRDefault="004E4E52" w:rsidP="00452ED3">
            <w:pPr>
              <w:keepNext/>
              <w:keepLines/>
              <w:spacing w:beforeLines="50" w:before="120" w:after="0"/>
              <w:rPr>
                <w:ins w:id="400" w:author="Huawei" w:date="2023-04-04T20:36:00Z"/>
                <w:rFonts w:ascii="Arial" w:hAnsi="Arial" w:cs="Arial"/>
                <w:sz w:val="18"/>
                <w:szCs w:val="18"/>
                <w:lang w:eastAsia="ko-KR"/>
              </w:rPr>
            </w:pPr>
            <w:ins w:id="401" w:author="Huawei" w:date="2023-04-04T20:36:00Z">
              <w:r w:rsidRPr="00AC0E1D">
                <w:rPr>
                  <w:rFonts w:ascii="Arial" w:hAnsi="Arial" w:cs="Arial"/>
                  <w:sz w:val="18"/>
                  <w:szCs w:val="18"/>
                  <w:lang w:eastAsia="ko-KR"/>
                </w:rPr>
                <w:t>9.2.2.92</w:t>
              </w:r>
            </w:ins>
          </w:p>
        </w:tc>
        <w:tc>
          <w:tcPr>
            <w:tcW w:w="1730" w:type="dxa"/>
          </w:tcPr>
          <w:p w14:paraId="00E26769" w14:textId="77777777" w:rsidR="004E4E52" w:rsidRPr="00AC0E1D" w:rsidRDefault="004E4E52" w:rsidP="00452ED3">
            <w:pPr>
              <w:keepNext/>
              <w:keepLines/>
              <w:spacing w:beforeLines="50" w:before="120" w:after="0"/>
              <w:rPr>
                <w:ins w:id="402" w:author="Huawei" w:date="2023-04-04T20:36:00Z"/>
                <w:rFonts w:ascii="Arial" w:hAnsi="Arial" w:cs="Arial"/>
                <w:sz w:val="18"/>
                <w:szCs w:val="18"/>
                <w:lang w:eastAsia="ko-KR"/>
              </w:rPr>
            </w:pPr>
          </w:p>
        </w:tc>
        <w:tc>
          <w:tcPr>
            <w:tcW w:w="1078" w:type="dxa"/>
          </w:tcPr>
          <w:p w14:paraId="08A5C8F1" w14:textId="77777777" w:rsidR="004E4E52" w:rsidRPr="0080466F" w:rsidRDefault="004E4E52" w:rsidP="00452ED3">
            <w:pPr>
              <w:keepNext/>
              <w:keepLines/>
              <w:spacing w:beforeLines="50" w:before="120" w:after="0"/>
              <w:jc w:val="center"/>
              <w:rPr>
                <w:ins w:id="403" w:author="Huawei" w:date="2023-04-04T20:36:00Z"/>
                <w:rFonts w:ascii="Arial" w:hAnsi="Arial" w:cs="Arial"/>
                <w:sz w:val="18"/>
                <w:szCs w:val="18"/>
                <w:lang w:eastAsia="ja-JP"/>
              </w:rPr>
            </w:pPr>
            <w:ins w:id="404" w:author="Huawei" w:date="2023-04-04T20:36:00Z">
              <w:r w:rsidRPr="0080466F">
                <w:rPr>
                  <w:rFonts w:ascii="Arial" w:hAnsi="Arial" w:cs="Arial"/>
                  <w:sz w:val="18"/>
                  <w:szCs w:val="18"/>
                  <w:lang w:eastAsia="ja-JP"/>
                </w:rPr>
                <w:t>-</w:t>
              </w:r>
            </w:ins>
          </w:p>
        </w:tc>
        <w:tc>
          <w:tcPr>
            <w:tcW w:w="1078" w:type="dxa"/>
          </w:tcPr>
          <w:p w14:paraId="5B1A75F4" w14:textId="77777777" w:rsidR="004E4E52" w:rsidRPr="009F2FEC" w:rsidRDefault="004E4E52" w:rsidP="00452ED3">
            <w:pPr>
              <w:keepNext/>
              <w:keepLines/>
              <w:spacing w:beforeLines="50" w:before="120" w:after="0"/>
              <w:jc w:val="center"/>
              <w:rPr>
                <w:ins w:id="405" w:author="Huawei" w:date="2023-04-04T20:36:00Z"/>
                <w:rFonts w:ascii="Arial" w:hAnsi="Arial" w:cs="Arial"/>
                <w:sz w:val="18"/>
                <w:szCs w:val="18"/>
                <w:lang w:eastAsia="ja-JP"/>
              </w:rPr>
            </w:pPr>
          </w:p>
        </w:tc>
      </w:tr>
      <w:tr w:rsidR="004E4E52" w:rsidRPr="00C05EC3" w14:paraId="39BE24C5" w14:textId="77777777" w:rsidTr="00452ED3">
        <w:trPr>
          <w:ins w:id="406" w:author="Huawei" w:date="2023-04-04T20:36:00Z"/>
        </w:trPr>
        <w:tc>
          <w:tcPr>
            <w:tcW w:w="2161" w:type="dxa"/>
          </w:tcPr>
          <w:p w14:paraId="30A3050A" w14:textId="77777777" w:rsidR="004E4E52" w:rsidRPr="00F8034D" w:rsidRDefault="004E4E52" w:rsidP="00452ED3">
            <w:pPr>
              <w:keepNext/>
              <w:keepLines/>
              <w:spacing w:beforeLines="50" w:before="120" w:after="0"/>
              <w:ind w:left="227"/>
              <w:rPr>
                <w:ins w:id="407" w:author="Huawei" w:date="2023-04-04T20:36:00Z"/>
                <w:rFonts w:ascii="Arial" w:hAnsi="Arial" w:cs="Arial"/>
                <w:sz w:val="18"/>
                <w:szCs w:val="18"/>
                <w:lang w:eastAsia="ko-KR"/>
              </w:rPr>
            </w:pPr>
            <w:ins w:id="408" w:author="Huawei" w:date="2023-04-04T20:36:00Z">
              <w:r w:rsidRPr="00F8034D">
                <w:rPr>
                  <w:rFonts w:ascii="Arial" w:hAnsi="Arial" w:cs="Arial"/>
                  <w:sz w:val="18"/>
                  <w:szCs w:val="18"/>
                  <w:lang w:eastAsia="ko-KR"/>
                </w:rPr>
                <w:t>&gt;&gt;IAB TNL Address Index</w:t>
              </w:r>
            </w:ins>
          </w:p>
        </w:tc>
        <w:tc>
          <w:tcPr>
            <w:tcW w:w="1078" w:type="dxa"/>
          </w:tcPr>
          <w:p w14:paraId="79052693" w14:textId="77777777" w:rsidR="004E4E52" w:rsidRPr="00AC0E1D" w:rsidRDefault="004E4E52" w:rsidP="00452ED3">
            <w:pPr>
              <w:keepNext/>
              <w:keepLines/>
              <w:spacing w:beforeLines="50" w:before="120" w:after="0"/>
              <w:rPr>
                <w:ins w:id="409" w:author="Huawei" w:date="2023-04-04T20:36:00Z"/>
                <w:rFonts w:ascii="Arial" w:hAnsi="Arial" w:cs="Arial"/>
                <w:sz w:val="18"/>
                <w:szCs w:val="18"/>
                <w:lang w:eastAsia="ko-KR"/>
              </w:rPr>
            </w:pPr>
            <w:ins w:id="410" w:author="Huawei" w:date="2023-04-04T20:36:00Z">
              <w:r w:rsidRPr="00AC0E1D">
                <w:rPr>
                  <w:rFonts w:ascii="Arial" w:hAnsi="Arial" w:cs="Arial"/>
                  <w:sz w:val="18"/>
                  <w:szCs w:val="18"/>
                  <w:lang w:eastAsia="ko-KR"/>
                </w:rPr>
                <w:t>O</w:t>
              </w:r>
            </w:ins>
          </w:p>
        </w:tc>
        <w:tc>
          <w:tcPr>
            <w:tcW w:w="1078" w:type="dxa"/>
          </w:tcPr>
          <w:p w14:paraId="55A5BC5A" w14:textId="77777777" w:rsidR="004E4E52" w:rsidRPr="00AC0E1D" w:rsidRDefault="004E4E52" w:rsidP="00452ED3">
            <w:pPr>
              <w:keepNext/>
              <w:keepLines/>
              <w:spacing w:beforeLines="50" w:before="120" w:after="0"/>
              <w:rPr>
                <w:ins w:id="411" w:author="Huawei" w:date="2023-04-04T20:36:00Z"/>
                <w:rFonts w:ascii="Arial" w:hAnsi="Arial" w:cs="Arial"/>
                <w:sz w:val="18"/>
                <w:szCs w:val="18"/>
                <w:lang w:eastAsia="ko-KR"/>
              </w:rPr>
            </w:pPr>
          </w:p>
        </w:tc>
        <w:tc>
          <w:tcPr>
            <w:tcW w:w="1515" w:type="dxa"/>
          </w:tcPr>
          <w:p w14:paraId="5237B8B6" w14:textId="77777777" w:rsidR="004E4E52" w:rsidRPr="00F8034D" w:rsidRDefault="004E4E52" w:rsidP="00452ED3">
            <w:pPr>
              <w:keepNext/>
              <w:keepLines/>
              <w:spacing w:beforeLines="50" w:before="120" w:after="0"/>
              <w:rPr>
                <w:ins w:id="412" w:author="Huawei" w:date="2023-04-04T20:36:00Z"/>
                <w:rFonts w:ascii="Arial" w:hAnsi="Arial" w:cs="Arial"/>
                <w:sz w:val="18"/>
                <w:szCs w:val="18"/>
                <w:lang w:eastAsia="ko-KR"/>
              </w:rPr>
            </w:pPr>
            <w:ins w:id="413" w:author="Huawei" w:date="2023-04-04T20:36:00Z">
              <w:r w:rsidRPr="00F8034D">
                <w:rPr>
                  <w:rFonts w:ascii="Arial" w:hAnsi="Arial" w:cs="Arial"/>
                  <w:sz w:val="18"/>
                  <w:szCs w:val="18"/>
                </w:rPr>
                <w:t>INTEGER (1..</w:t>
              </w:r>
              <w:r w:rsidRPr="00F8034D">
                <w:rPr>
                  <w:rFonts w:ascii="Arial" w:hAnsi="Arial" w:cs="Arial"/>
                  <w:iCs/>
                  <w:sz w:val="18"/>
                  <w:szCs w:val="18"/>
                  <w:lang w:eastAsia="ja-JP"/>
                </w:rPr>
                <w:t xml:space="preserve"> </w:t>
              </w:r>
              <w:proofErr w:type="spellStart"/>
              <w:r w:rsidRPr="00F8034D">
                <w:rPr>
                  <w:rFonts w:ascii="Arial" w:hAnsi="Arial" w:cs="Arial"/>
                  <w:iCs/>
                  <w:sz w:val="18"/>
                  <w:szCs w:val="18"/>
                  <w:lang w:eastAsia="ja-JP"/>
                </w:rPr>
                <w:t>maxnoofTLAsIAB</w:t>
              </w:r>
              <w:proofErr w:type="spellEnd"/>
              <w:r w:rsidRPr="00F8034D">
                <w:rPr>
                  <w:rFonts w:ascii="Arial" w:hAnsi="Arial" w:cs="Arial"/>
                  <w:sz w:val="18"/>
                  <w:szCs w:val="18"/>
                </w:rPr>
                <w:t>)</w:t>
              </w:r>
            </w:ins>
          </w:p>
        </w:tc>
        <w:tc>
          <w:tcPr>
            <w:tcW w:w="1730" w:type="dxa"/>
          </w:tcPr>
          <w:p w14:paraId="3EB60D29" w14:textId="77777777" w:rsidR="004E4E52" w:rsidRPr="00AC0E1D" w:rsidRDefault="004E4E52" w:rsidP="00452ED3">
            <w:pPr>
              <w:keepNext/>
              <w:keepLines/>
              <w:spacing w:beforeLines="50" w:before="120" w:after="0"/>
              <w:rPr>
                <w:ins w:id="414" w:author="Huawei" w:date="2023-04-04T20:36:00Z"/>
                <w:rFonts w:ascii="Arial" w:hAnsi="Arial" w:cs="Arial"/>
                <w:sz w:val="18"/>
                <w:szCs w:val="18"/>
                <w:lang w:eastAsia="ko-KR"/>
              </w:rPr>
            </w:pPr>
          </w:p>
        </w:tc>
        <w:tc>
          <w:tcPr>
            <w:tcW w:w="1078" w:type="dxa"/>
          </w:tcPr>
          <w:p w14:paraId="6923BF13" w14:textId="77777777" w:rsidR="004E4E52" w:rsidRPr="00AC0E1D" w:rsidRDefault="004E4E52" w:rsidP="00452ED3">
            <w:pPr>
              <w:keepNext/>
              <w:keepLines/>
              <w:spacing w:beforeLines="50" w:before="120" w:after="0"/>
              <w:jc w:val="center"/>
              <w:rPr>
                <w:ins w:id="415" w:author="Huawei" w:date="2023-04-04T20:36:00Z"/>
                <w:rFonts w:ascii="Arial" w:hAnsi="Arial" w:cs="Arial"/>
                <w:sz w:val="18"/>
                <w:szCs w:val="18"/>
                <w:lang w:eastAsia="ko-KR"/>
              </w:rPr>
            </w:pPr>
            <w:ins w:id="416" w:author="Huawei" w:date="2023-04-04T20:36:00Z">
              <w:r w:rsidRPr="00AC0E1D">
                <w:rPr>
                  <w:rFonts w:ascii="Arial" w:hAnsi="Arial" w:cs="Arial"/>
                  <w:sz w:val="18"/>
                  <w:szCs w:val="18"/>
                  <w:lang w:eastAsia="ko-KR"/>
                </w:rPr>
                <w:t>-</w:t>
              </w:r>
            </w:ins>
          </w:p>
        </w:tc>
        <w:tc>
          <w:tcPr>
            <w:tcW w:w="1078" w:type="dxa"/>
          </w:tcPr>
          <w:p w14:paraId="1B662C4C" w14:textId="77777777" w:rsidR="004E4E52" w:rsidRPr="00AC0E1D" w:rsidRDefault="004E4E52" w:rsidP="00452ED3">
            <w:pPr>
              <w:keepNext/>
              <w:keepLines/>
              <w:spacing w:beforeLines="50" w:before="120" w:after="0"/>
              <w:jc w:val="center"/>
              <w:rPr>
                <w:ins w:id="417" w:author="Huawei" w:date="2023-04-04T20:36:00Z"/>
                <w:rFonts w:ascii="Arial" w:hAnsi="Arial" w:cs="Arial"/>
                <w:sz w:val="18"/>
                <w:szCs w:val="18"/>
                <w:lang w:eastAsia="ko-KR"/>
              </w:rPr>
            </w:pPr>
          </w:p>
        </w:tc>
      </w:tr>
      <w:tr w:rsidR="004E4E52" w:rsidRPr="00C05EC3" w14:paraId="60F92D8C" w14:textId="77777777" w:rsidTr="00452ED3">
        <w:trPr>
          <w:ins w:id="418" w:author="Huawei" w:date="2023-04-04T20:36:00Z"/>
        </w:trPr>
        <w:tc>
          <w:tcPr>
            <w:tcW w:w="2161" w:type="dxa"/>
          </w:tcPr>
          <w:p w14:paraId="4E956624" w14:textId="77777777" w:rsidR="004E4E52" w:rsidRPr="00F8034D" w:rsidRDefault="004E4E52" w:rsidP="00452ED3">
            <w:pPr>
              <w:keepNext/>
              <w:keepLines/>
              <w:spacing w:beforeLines="50" w:before="120" w:after="0"/>
              <w:ind w:left="227"/>
              <w:rPr>
                <w:ins w:id="419" w:author="Huawei" w:date="2023-04-04T20:36:00Z"/>
                <w:rFonts w:ascii="Arial" w:hAnsi="Arial" w:cs="Arial"/>
                <w:sz w:val="18"/>
                <w:szCs w:val="18"/>
                <w:lang w:eastAsia="ko-KR"/>
              </w:rPr>
            </w:pPr>
            <w:ins w:id="420" w:author="Huawei" w:date="2023-04-04T20:36:00Z">
              <w:r w:rsidRPr="00F8034D">
                <w:rPr>
                  <w:rFonts w:ascii="Arial" w:hAnsi="Arial" w:cs="Arial"/>
                  <w:sz w:val="18"/>
                  <w:szCs w:val="18"/>
                  <w:lang w:eastAsia="ko-KR"/>
                </w:rPr>
                <w:t>&gt;&gt;IAB TNL Address Usage</w:t>
              </w:r>
            </w:ins>
          </w:p>
        </w:tc>
        <w:tc>
          <w:tcPr>
            <w:tcW w:w="1078" w:type="dxa"/>
          </w:tcPr>
          <w:p w14:paraId="547C6558" w14:textId="77777777" w:rsidR="004E4E52" w:rsidRPr="00AC0E1D" w:rsidRDefault="004E4E52" w:rsidP="00452ED3">
            <w:pPr>
              <w:keepNext/>
              <w:keepLines/>
              <w:spacing w:beforeLines="50" w:before="120" w:after="0"/>
              <w:rPr>
                <w:ins w:id="421" w:author="Huawei" w:date="2023-04-04T20:36:00Z"/>
                <w:rFonts w:ascii="Arial" w:hAnsi="Arial" w:cs="Arial"/>
                <w:sz w:val="18"/>
                <w:szCs w:val="18"/>
                <w:lang w:eastAsia="ko-KR"/>
              </w:rPr>
            </w:pPr>
            <w:ins w:id="422" w:author="Huawei" w:date="2023-04-04T20:36:00Z">
              <w:r w:rsidRPr="00AC0E1D">
                <w:rPr>
                  <w:rFonts w:ascii="Arial" w:hAnsi="Arial" w:cs="Arial"/>
                  <w:sz w:val="18"/>
                  <w:szCs w:val="18"/>
                  <w:lang w:eastAsia="ko-KR"/>
                </w:rPr>
                <w:t>O</w:t>
              </w:r>
            </w:ins>
          </w:p>
        </w:tc>
        <w:tc>
          <w:tcPr>
            <w:tcW w:w="1078" w:type="dxa"/>
          </w:tcPr>
          <w:p w14:paraId="4348BAE2" w14:textId="77777777" w:rsidR="004E4E52" w:rsidRPr="00AC0E1D" w:rsidRDefault="004E4E52" w:rsidP="00452ED3">
            <w:pPr>
              <w:keepNext/>
              <w:keepLines/>
              <w:spacing w:beforeLines="50" w:before="120" w:after="0"/>
              <w:rPr>
                <w:ins w:id="423" w:author="Huawei" w:date="2023-04-04T20:36:00Z"/>
                <w:rFonts w:ascii="Arial" w:hAnsi="Arial" w:cs="Arial"/>
                <w:sz w:val="18"/>
                <w:szCs w:val="18"/>
                <w:lang w:eastAsia="ko-KR"/>
              </w:rPr>
            </w:pPr>
          </w:p>
        </w:tc>
        <w:tc>
          <w:tcPr>
            <w:tcW w:w="1515" w:type="dxa"/>
          </w:tcPr>
          <w:p w14:paraId="583648BE" w14:textId="77777777" w:rsidR="004E4E52" w:rsidRPr="00AC0E1D" w:rsidRDefault="004E4E52" w:rsidP="00452ED3">
            <w:pPr>
              <w:keepNext/>
              <w:keepLines/>
              <w:spacing w:beforeLines="50" w:before="120" w:after="0"/>
              <w:rPr>
                <w:ins w:id="424" w:author="Huawei" w:date="2023-04-04T20:36:00Z"/>
                <w:rFonts w:ascii="Arial" w:hAnsi="Arial" w:cs="Arial"/>
                <w:sz w:val="18"/>
                <w:szCs w:val="18"/>
                <w:lang w:eastAsia="ko-KR"/>
              </w:rPr>
            </w:pPr>
            <w:ins w:id="425" w:author="Huawei" w:date="2023-04-04T20:36:00Z">
              <w:r w:rsidRPr="00AC0E1D">
                <w:rPr>
                  <w:rFonts w:ascii="Arial" w:hAnsi="Arial" w:cs="Arial"/>
                  <w:sz w:val="18"/>
                  <w:szCs w:val="18"/>
                  <w:lang w:eastAsia="ja-JP"/>
                </w:rPr>
                <w:t>ENUMERATED (F1-C, F1-U, Non-F1, All, …)</w:t>
              </w:r>
            </w:ins>
          </w:p>
        </w:tc>
        <w:tc>
          <w:tcPr>
            <w:tcW w:w="1730" w:type="dxa"/>
          </w:tcPr>
          <w:p w14:paraId="3591764B" w14:textId="77777777" w:rsidR="004E4E52" w:rsidRPr="009F2FEC" w:rsidRDefault="004E4E52" w:rsidP="00452ED3">
            <w:pPr>
              <w:keepNext/>
              <w:keepLines/>
              <w:spacing w:beforeLines="50" w:before="120" w:after="0"/>
              <w:rPr>
                <w:ins w:id="426" w:author="Huawei" w:date="2023-04-04T20:36:00Z"/>
                <w:rFonts w:ascii="Arial" w:hAnsi="Arial" w:cs="Arial"/>
                <w:sz w:val="18"/>
                <w:szCs w:val="18"/>
                <w:lang w:eastAsia="ko-KR"/>
              </w:rPr>
            </w:pPr>
            <w:ins w:id="427" w:author="Huawei" w:date="2023-04-04T20:36:00Z">
              <w:r w:rsidRPr="0080466F">
                <w:rPr>
                  <w:rFonts w:ascii="Arial" w:hAnsi="Arial" w:cs="Arial"/>
                  <w:sz w:val="18"/>
                  <w:szCs w:val="18"/>
                </w:rPr>
                <w:t>Indicates the usage of the allocated IPv4 or IPv6 address or IPv6 address prefix.</w:t>
              </w:r>
            </w:ins>
          </w:p>
        </w:tc>
        <w:tc>
          <w:tcPr>
            <w:tcW w:w="1078" w:type="dxa"/>
          </w:tcPr>
          <w:p w14:paraId="2873E9D9" w14:textId="77777777" w:rsidR="004E4E52" w:rsidRPr="009F2FEC" w:rsidRDefault="004E4E52" w:rsidP="00452ED3">
            <w:pPr>
              <w:keepNext/>
              <w:keepLines/>
              <w:spacing w:beforeLines="50" w:before="120" w:after="0"/>
              <w:jc w:val="center"/>
              <w:rPr>
                <w:ins w:id="428" w:author="Huawei" w:date="2023-04-04T20:36:00Z"/>
                <w:rFonts w:ascii="Arial" w:hAnsi="Arial" w:cs="Arial"/>
                <w:sz w:val="18"/>
                <w:szCs w:val="18"/>
                <w:lang w:eastAsia="ko-KR"/>
              </w:rPr>
            </w:pPr>
            <w:ins w:id="429" w:author="Huawei" w:date="2023-04-04T20:36:00Z">
              <w:r w:rsidRPr="009F2FEC">
                <w:rPr>
                  <w:rFonts w:ascii="Arial" w:hAnsi="Arial" w:cs="Arial"/>
                  <w:sz w:val="18"/>
                  <w:szCs w:val="18"/>
                  <w:lang w:eastAsia="ko-KR"/>
                </w:rPr>
                <w:t>-</w:t>
              </w:r>
            </w:ins>
          </w:p>
        </w:tc>
        <w:tc>
          <w:tcPr>
            <w:tcW w:w="1078" w:type="dxa"/>
          </w:tcPr>
          <w:p w14:paraId="01DEF211" w14:textId="77777777" w:rsidR="004E4E52" w:rsidRPr="009F2FEC" w:rsidRDefault="004E4E52" w:rsidP="00452ED3">
            <w:pPr>
              <w:keepNext/>
              <w:keepLines/>
              <w:spacing w:beforeLines="50" w:before="120" w:after="0"/>
              <w:jc w:val="center"/>
              <w:rPr>
                <w:ins w:id="430" w:author="Huawei" w:date="2023-04-04T20:36:00Z"/>
                <w:rFonts w:ascii="Arial" w:hAnsi="Arial" w:cs="Arial"/>
                <w:sz w:val="18"/>
                <w:szCs w:val="18"/>
                <w:lang w:eastAsia="ko-KR"/>
              </w:rPr>
            </w:pPr>
          </w:p>
        </w:tc>
      </w:tr>
    </w:tbl>
    <w:p w14:paraId="5255369E" w14:textId="77777777" w:rsidR="004E4E52" w:rsidRDefault="004E4E52" w:rsidP="004E4E52">
      <w:pPr>
        <w:rPr>
          <w:ins w:id="431" w:author="Huawei" w:date="2023-04-07T10:12:00Z"/>
          <w:rFonts w:eastAsia="MS Mincho"/>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4E52" w:rsidRPr="002777D4" w14:paraId="52FE3CA8" w14:textId="77777777" w:rsidTr="00452ED3">
        <w:trPr>
          <w:trHeight w:val="271"/>
          <w:ins w:id="432" w:author="Huawei" w:date="2023-04-07T10:12:00Z"/>
        </w:trPr>
        <w:tc>
          <w:tcPr>
            <w:tcW w:w="3686" w:type="dxa"/>
          </w:tcPr>
          <w:p w14:paraId="2A1D2550" w14:textId="77777777" w:rsidR="004E4E52" w:rsidRPr="002777D4" w:rsidRDefault="004E4E52" w:rsidP="00452ED3">
            <w:pPr>
              <w:pStyle w:val="TAH"/>
              <w:rPr>
                <w:ins w:id="433" w:author="Huawei" w:date="2023-04-07T10:12:00Z"/>
              </w:rPr>
            </w:pPr>
            <w:ins w:id="434" w:author="Huawei" w:date="2023-04-07T10:12:00Z">
              <w:r w:rsidRPr="002777D4">
                <w:t>Range bound</w:t>
              </w:r>
            </w:ins>
          </w:p>
        </w:tc>
        <w:tc>
          <w:tcPr>
            <w:tcW w:w="5670" w:type="dxa"/>
          </w:tcPr>
          <w:p w14:paraId="3B2D46B4" w14:textId="77777777" w:rsidR="004E4E52" w:rsidRPr="002777D4" w:rsidRDefault="004E4E52" w:rsidP="00452ED3">
            <w:pPr>
              <w:pStyle w:val="TAH"/>
              <w:rPr>
                <w:ins w:id="435" w:author="Huawei" w:date="2023-04-07T10:12:00Z"/>
              </w:rPr>
            </w:pPr>
            <w:ins w:id="436" w:author="Huawei" w:date="2023-04-07T10:12:00Z">
              <w:r w:rsidRPr="002777D4">
                <w:t>Explanation</w:t>
              </w:r>
            </w:ins>
          </w:p>
        </w:tc>
      </w:tr>
      <w:tr w:rsidR="004E4E52" w:rsidRPr="002777D4" w14:paraId="568C7D62" w14:textId="77777777" w:rsidTr="00452ED3">
        <w:trPr>
          <w:trHeight w:val="271"/>
          <w:ins w:id="437" w:author="Huawei" w:date="2023-04-07T10:12:00Z"/>
        </w:trPr>
        <w:tc>
          <w:tcPr>
            <w:tcW w:w="3686" w:type="dxa"/>
            <w:tcBorders>
              <w:top w:val="single" w:sz="4" w:space="0" w:color="auto"/>
              <w:left w:val="single" w:sz="4" w:space="0" w:color="auto"/>
              <w:bottom w:val="single" w:sz="4" w:space="0" w:color="auto"/>
              <w:right w:val="single" w:sz="4" w:space="0" w:color="auto"/>
            </w:tcBorders>
          </w:tcPr>
          <w:p w14:paraId="7E69EDFE" w14:textId="77777777" w:rsidR="004E4E52" w:rsidRPr="002777D4" w:rsidRDefault="004E4E52" w:rsidP="00452ED3">
            <w:pPr>
              <w:pStyle w:val="TAL"/>
              <w:rPr>
                <w:ins w:id="438" w:author="Huawei" w:date="2023-04-07T10:12:00Z"/>
              </w:rPr>
            </w:pPr>
            <w:proofErr w:type="spellStart"/>
            <w:ins w:id="439" w:author="Huawei" w:date="2023-04-07T10:12:00Z">
              <w:r w:rsidRPr="002777D4">
                <w:t>maxnoofTLAsIAB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0DC17DE" w14:textId="77777777" w:rsidR="004E4E52" w:rsidRPr="002777D4" w:rsidRDefault="004E4E52" w:rsidP="00452ED3">
            <w:pPr>
              <w:pStyle w:val="TAL"/>
              <w:rPr>
                <w:ins w:id="440" w:author="Huawei" w:date="2023-04-07T10:12:00Z"/>
              </w:rPr>
            </w:pPr>
            <w:ins w:id="441" w:author="Huawei" w:date="2023-04-07T10:12:00Z">
              <w:r w:rsidRPr="002777D4">
                <w:t>Maximum total</w:t>
              </w:r>
              <w:r>
                <w:rPr>
                  <w:rFonts w:hint="eastAsia"/>
                  <w:lang w:val="en-US" w:eastAsia="zh-CN"/>
                </w:rPr>
                <w:t xml:space="preserve"> </w:t>
              </w:r>
              <w:r w:rsidRPr="002777D4">
                <w:t xml:space="preserve">no. of </w:t>
              </w:r>
              <w:r w:rsidRPr="002777D4">
                <w:rPr>
                  <w:lang w:val="en-US"/>
                </w:rPr>
                <w:t>IPv4 address(</w:t>
              </w:r>
              <w:proofErr w:type="spellStart"/>
              <w:r w:rsidRPr="002777D4">
                <w:rPr>
                  <w:lang w:val="en-US"/>
                </w:rPr>
                <w:t>es</w:t>
              </w:r>
              <w:proofErr w:type="spellEnd"/>
              <w:r w:rsidRPr="002777D4">
                <w:rPr>
                  <w:lang w:val="en-US"/>
                </w:rPr>
                <w:t>),</w:t>
              </w:r>
              <w:r>
                <w:rPr>
                  <w:rFonts w:hint="eastAsia"/>
                  <w:lang w:val="en-US" w:eastAsia="zh-CN"/>
                </w:rPr>
                <w:t xml:space="preserve"> </w:t>
              </w:r>
              <w:r w:rsidRPr="002777D4">
                <w:t>IPv6 address(</w:t>
              </w:r>
              <w:proofErr w:type="spellStart"/>
              <w:r w:rsidRPr="002777D4">
                <w:t>es</w:t>
              </w:r>
              <w:proofErr w:type="spellEnd"/>
              <w:r w:rsidRPr="002777D4">
                <w:t xml:space="preserve">) </w:t>
              </w:r>
              <w:r>
                <w:rPr>
                  <w:rFonts w:hint="eastAsia"/>
                  <w:lang w:val="en-US" w:eastAsia="zh-CN"/>
                </w:rPr>
                <w:t>and</w:t>
              </w:r>
              <w:r w:rsidRPr="002777D4">
                <w:t xml:space="preserve"> IPv6 address prefix(</w:t>
              </w:r>
              <w:proofErr w:type="spellStart"/>
              <w:r w:rsidRPr="002777D4">
                <w:t>es</w:t>
              </w:r>
              <w:proofErr w:type="spellEnd"/>
              <w:r w:rsidRPr="002777D4">
                <w:t xml:space="preserve">) that can be </w:t>
              </w:r>
              <w:r>
                <w:rPr>
                  <w:rFonts w:hint="eastAsia"/>
                  <w:lang w:val="en-US" w:eastAsia="zh-CN"/>
                </w:rPr>
                <w:t>request</w:t>
              </w:r>
              <w:proofErr w:type="spellStart"/>
              <w:r w:rsidRPr="002777D4">
                <w:t>ed</w:t>
              </w:r>
              <w:proofErr w:type="spellEnd"/>
              <w:r w:rsidRPr="002777D4">
                <w:t xml:space="preserve"> in one procedure execution. The value is 1024.</w:t>
              </w:r>
            </w:ins>
          </w:p>
        </w:tc>
      </w:tr>
    </w:tbl>
    <w:p w14:paraId="66B2FB5B" w14:textId="77777777" w:rsidR="004E4E52" w:rsidRDefault="004E4E52" w:rsidP="004E4E52">
      <w:pPr>
        <w:rPr>
          <w:rFonts w:eastAsia="MS Mincho"/>
          <w:lang w:eastAsia="ja-JP"/>
        </w:rPr>
      </w:pPr>
    </w:p>
    <w:p w14:paraId="58A5116E" w14:textId="77777777" w:rsidR="004E4E52" w:rsidRPr="000C33A6" w:rsidRDefault="004E4E52" w:rsidP="004E4E52">
      <w:pPr>
        <w:rPr>
          <w:rFonts w:eastAsia="MS Mincho"/>
          <w:lang w:eastAsia="ja-JP"/>
        </w:rPr>
      </w:pPr>
    </w:p>
    <w:p w14:paraId="7B61BB54" w14:textId="77777777" w:rsidR="004E4E52" w:rsidRDefault="004E4E52" w:rsidP="004E4E52">
      <w:pPr>
        <w:rPr>
          <w:b/>
        </w:rPr>
      </w:pPr>
      <w:r w:rsidRPr="001F65F1">
        <w:rPr>
          <w:b/>
          <w:highlight w:val="red"/>
        </w:rPr>
        <w:t>UNCHANGED PART ORMITTED</w:t>
      </w:r>
    </w:p>
    <w:p w14:paraId="55976752" w14:textId="3CEC0778"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16E15BB2" w14:textId="77777777" w:rsidR="004E4E52" w:rsidRDefault="004E4E52" w:rsidP="004E4E52">
      <w:pPr>
        <w:rPr>
          <w:b/>
        </w:rPr>
      </w:pPr>
    </w:p>
    <w:p w14:paraId="0D46A3AD" w14:textId="77777777" w:rsidR="004E4E52" w:rsidRPr="00F8034D" w:rsidRDefault="004E4E52" w:rsidP="004E4E52">
      <w:pPr>
        <w:rPr>
          <w:b/>
        </w:rPr>
      </w:pPr>
    </w:p>
    <w:p w14:paraId="2B5BD0F0" w14:textId="77777777" w:rsidR="004E4E52" w:rsidRDefault="004E4E52" w:rsidP="004E4E52">
      <w:pPr>
        <w:pStyle w:val="CRCoverPage"/>
        <w:spacing w:after="0"/>
        <w:rPr>
          <w:noProof/>
          <w:sz w:val="8"/>
          <w:szCs w:val="8"/>
        </w:rPr>
      </w:pPr>
    </w:p>
    <w:p w14:paraId="7C6B5D5A" w14:textId="77777777" w:rsidR="004E4E52" w:rsidRDefault="004E4E52" w:rsidP="004E4E52">
      <w:pPr>
        <w:pStyle w:val="CRCoverPage"/>
        <w:spacing w:after="0"/>
        <w:rPr>
          <w:noProof/>
          <w:sz w:val="8"/>
          <w:szCs w:val="8"/>
        </w:rPr>
      </w:pPr>
    </w:p>
    <w:p w14:paraId="3DE9418D" w14:textId="77777777" w:rsidR="004E4E52" w:rsidRDefault="004E4E52" w:rsidP="004E4E52">
      <w:pPr>
        <w:pStyle w:val="CRCoverPage"/>
        <w:spacing w:after="0"/>
        <w:rPr>
          <w:noProof/>
          <w:sz w:val="8"/>
          <w:szCs w:val="8"/>
        </w:rPr>
      </w:pPr>
    </w:p>
    <w:p w14:paraId="3884A1CE" w14:textId="77777777" w:rsidR="004E4E52" w:rsidRDefault="004E4E52" w:rsidP="004E4E52">
      <w:pPr>
        <w:pStyle w:val="CRCoverPage"/>
        <w:spacing w:after="0"/>
        <w:rPr>
          <w:noProof/>
          <w:sz w:val="8"/>
          <w:szCs w:val="8"/>
        </w:rPr>
      </w:pPr>
    </w:p>
    <w:p w14:paraId="53401EAC" w14:textId="77777777" w:rsidR="004E4E52" w:rsidRDefault="004E4E52" w:rsidP="004E4E52">
      <w:pPr>
        <w:pStyle w:val="CRCoverPage"/>
        <w:spacing w:after="0"/>
        <w:rPr>
          <w:noProof/>
          <w:sz w:val="8"/>
          <w:szCs w:val="8"/>
        </w:rPr>
      </w:pPr>
    </w:p>
    <w:p w14:paraId="69DBACFC" w14:textId="77777777" w:rsidR="004E4E52" w:rsidRDefault="004E4E52" w:rsidP="004E4E52">
      <w:pPr>
        <w:pStyle w:val="3"/>
        <w:sectPr w:rsidR="004E4E52" w:rsidSect="000C45DB">
          <w:footerReference w:type="default" r:id="rId17"/>
          <w:footnotePr>
            <w:numRestart w:val="eachSect"/>
          </w:footnotePr>
          <w:pgSz w:w="11907" w:h="16840" w:code="9"/>
          <w:pgMar w:top="1418" w:right="1134" w:bottom="1134" w:left="1134" w:header="851" w:footer="340" w:gutter="0"/>
          <w:cols w:space="720"/>
          <w:formProt w:val="0"/>
          <w:docGrid w:linePitch="272"/>
        </w:sectPr>
      </w:pPr>
      <w:bookmarkStart w:id="442" w:name="_Toc20955406"/>
      <w:bookmarkStart w:id="443" w:name="_Toc29991614"/>
      <w:bookmarkStart w:id="444" w:name="_Toc36556017"/>
      <w:bookmarkStart w:id="445" w:name="_Toc44497802"/>
      <w:bookmarkStart w:id="446" w:name="_Toc45108189"/>
      <w:bookmarkStart w:id="447" w:name="_Toc45901809"/>
      <w:bookmarkStart w:id="448" w:name="_Toc51850890"/>
      <w:bookmarkStart w:id="449" w:name="_Toc56693894"/>
      <w:bookmarkStart w:id="450" w:name="_Toc64447438"/>
      <w:bookmarkStart w:id="451" w:name="_Toc66286932"/>
      <w:bookmarkStart w:id="452" w:name="_Toc74151630"/>
      <w:bookmarkStart w:id="453" w:name="_Toc88654104"/>
      <w:bookmarkStart w:id="454" w:name="_Toc97904460"/>
      <w:bookmarkStart w:id="455" w:name="_Toc98868598"/>
      <w:bookmarkStart w:id="456" w:name="_Toc105174884"/>
      <w:bookmarkStart w:id="457" w:name="_Toc106109721"/>
      <w:bookmarkStart w:id="458" w:name="_Toc113825543"/>
      <w:bookmarkStart w:id="459" w:name="_Toc120033700"/>
      <w:bookmarkStart w:id="460" w:name="_Toc20955407"/>
      <w:bookmarkStart w:id="461" w:name="_Toc29991615"/>
      <w:bookmarkStart w:id="462" w:name="_Toc36556018"/>
      <w:bookmarkStart w:id="463" w:name="_Toc44497803"/>
      <w:bookmarkStart w:id="464" w:name="_Toc45108190"/>
      <w:bookmarkStart w:id="465" w:name="_Toc45901810"/>
      <w:bookmarkStart w:id="466" w:name="_Toc51850891"/>
      <w:bookmarkStart w:id="467" w:name="_Toc56693895"/>
      <w:bookmarkStart w:id="468" w:name="_Toc64447439"/>
      <w:bookmarkStart w:id="469" w:name="_Toc66286933"/>
      <w:bookmarkStart w:id="470" w:name="_Toc74151631"/>
      <w:bookmarkStart w:id="471" w:name="_Toc88654105"/>
      <w:bookmarkStart w:id="472" w:name="_Toc97904461"/>
      <w:bookmarkStart w:id="473" w:name="_Toc98868599"/>
      <w:bookmarkStart w:id="474" w:name="_Toc105174885"/>
      <w:bookmarkStart w:id="475" w:name="_Toc106109722"/>
      <w:bookmarkStart w:id="476" w:name="_Toc113825544"/>
      <w:bookmarkStart w:id="477" w:name="_Toc120033701"/>
    </w:p>
    <w:p w14:paraId="5DE58739" w14:textId="220D0DEB" w:rsidR="004E4E52" w:rsidRPr="00FD0425" w:rsidRDefault="004E4E52" w:rsidP="004E4E52">
      <w:pPr>
        <w:pStyle w:val="3"/>
      </w:pPr>
      <w:r w:rsidRPr="00FD0425">
        <w:lastRenderedPageBreak/>
        <w:t>9.3.3</w:t>
      </w:r>
      <w:r w:rsidRPr="00FD0425">
        <w:tab/>
        <w:t>Elementary Procedure Definitions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9816E46" w14:textId="77777777" w:rsidR="004E4E52" w:rsidRPr="00FD0425" w:rsidRDefault="004E4E52" w:rsidP="004E4E52">
      <w:pPr>
        <w:pStyle w:val="PL"/>
        <w:rPr>
          <w:noProof w:val="0"/>
          <w:snapToGrid w:val="0"/>
        </w:rPr>
      </w:pPr>
      <w:r w:rsidRPr="00FD0425">
        <w:rPr>
          <w:noProof w:val="0"/>
          <w:snapToGrid w:val="0"/>
        </w:rPr>
        <w:t>-- ASN1START</w:t>
      </w:r>
    </w:p>
    <w:p w14:paraId="057041BC" w14:textId="77777777" w:rsidR="004E4E52" w:rsidRPr="00FD0425" w:rsidRDefault="004E4E52" w:rsidP="004E4E52">
      <w:pPr>
        <w:pStyle w:val="PL"/>
        <w:rPr>
          <w:snapToGrid w:val="0"/>
        </w:rPr>
      </w:pPr>
      <w:r w:rsidRPr="00FD0425">
        <w:rPr>
          <w:snapToGrid w:val="0"/>
        </w:rPr>
        <w:t>-- **************************************************************</w:t>
      </w:r>
    </w:p>
    <w:p w14:paraId="3E9675A8" w14:textId="77777777" w:rsidR="004E4E52" w:rsidRPr="00FD0425" w:rsidRDefault="004E4E52" w:rsidP="004E4E52">
      <w:pPr>
        <w:pStyle w:val="PL"/>
        <w:rPr>
          <w:snapToGrid w:val="0"/>
        </w:rPr>
      </w:pPr>
      <w:r w:rsidRPr="00FD0425">
        <w:rPr>
          <w:snapToGrid w:val="0"/>
        </w:rPr>
        <w:t>--</w:t>
      </w:r>
    </w:p>
    <w:p w14:paraId="2D2C75E4" w14:textId="77777777" w:rsidR="004E4E52" w:rsidRPr="00FD0425" w:rsidRDefault="004E4E52" w:rsidP="004E4E52">
      <w:pPr>
        <w:pStyle w:val="PL"/>
        <w:rPr>
          <w:snapToGrid w:val="0"/>
        </w:rPr>
      </w:pPr>
      <w:r w:rsidRPr="00FD0425">
        <w:rPr>
          <w:snapToGrid w:val="0"/>
        </w:rPr>
        <w:t>-- Elementary Procedure definitions</w:t>
      </w:r>
    </w:p>
    <w:p w14:paraId="1DB366B9" w14:textId="77777777" w:rsidR="004E4E52" w:rsidRPr="00FD0425" w:rsidRDefault="004E4E52" w:rsidP="004E4E52">
      <w:pPr>
        <w:pStyle w:val="PL"/>
        <w:rPr>
          <w:snapToGrid w:val="0"/>
        </w:rPr>
      </w:pPr>
      <w:r w:rsidRPr="00FD0425">
        <w:rPr>
          <w:snapToGrid w:val="0"/>
        </w:rPr>
        <w:t>--</w:t>
      </w:r>
    </w:p>
    <w:p w14:paraId="06789835" w14:textId="77777777" w:rsidR="004E4E52" w:rsidRPr="00FD0425" w:rsidRDefault="004E4E52" w:rsidP="004E4E52">
      <w:pPr>
        <w:pStyle w:val="PL"/>
        <w:rPr>
          <w:snapToGrid w:val="0"/>
        </w:rPr>
      </w:pPr>
      <w:r w:rsidRPr="00FD0425">
        <w:rPr>
          <w:snapToGrid w:val="0"/>
        </w:rPr>
        <w:t>-- **************************************************************</w:t>
      </w:r>
    </w:p>
    <w:p w14:paraId="5B73EA4A" w14:textId="77777777" w:rsidR="004E4E52" w:rsidRPr="00FD0425" w:rsidRDefault="004E4E52" w:rsidP="004E4E52">
      <w:pPr>
        <w:pStyle w:val="PL"/>
        <w:rPr>
          <w:snapToGrid w:val="0"/>
        </w:rPr>
      </w:pPr>
    </w:p>
    <w:p w14:paraId="08F00C33" w14:textId="77777777" w:rsidR="004E4E52" w:rsidRPr="00FD0425" w:rsidRDefault="004E4E52" w:rsidP="004E4E52">
      <w:pPr>
        <w:pStyle w:val="PL"/>
        <w:rPr>
          <w:snapToGrid w:val="0"/>
        </w:rPr>
      </w:pPr>
      <w:r w:rsidRPr="00FD0425">
        <w:rPr>
          <w:snapToGrid w:val="0"/>
        </w:rPr>
        <w:t>XnAP-PDU-Descriptions {</w:t>
      </w:r>
    </w:p>
    <w:p w14:paraId="7C10C8E8" w14:textId="77777777" w:rsidR="004E4E52" w:rsidRPr="00FD0425" w:rsidRDefault="004E4E52" w:rsidP="004E4E52">
      <w:pPr>
        <w:pStyle w:val="PL"/>
        <w:rPr>
          <w:snapToGrid w:val="0"/>
        </w:rPr>
      </w:pPr>
      <w:r w:rsidRPr="00FD0425">
        <w:rPr>
          <w:snapToGrid w:val="0"/>
        </w:rPr>
        <w:t>itu-t (0) identified-organization (4) etsi (0) mobileDomain (0)</w:t>
      </w:r>
    </w:p>
    <w:p w14:paraId="2AF857F4" w14:textId="77777777" w:rsidR="004E4E52" w:rsidRPr="00FD0425" w:rsidRDefault="004E4E52" w:rsidP="004E4E52">
      <w:pPr>
        <w:pStyle w:val="PL"/>
        <w:rPr>
          <w:snapToGrid w:val="0"/>
        </w:rPr>
      </w:pPr>
      <w:r w:rsidRPr="00FD0425">
        <w:rPr>
          <w:snapToGrid w:val="0"/>
        </w:rPr>
        <w:t>ngran-access (22) modules (3) xnap (2) version1 (1) xnap-PDU-Descriptions (0) }</w:t>
      </w:r>
    </w:p>
    <w:p w14:paraId="1453063B" w14:textId="77777777" w:rsidR="004E4E52" w:rsidRPr="00FD0425" w:rsidRDefault="004E4E52" w:rsidP="004E4E52">
      <w:pPr>
        <w:pStyle w:val="PL"/>
        <w:rPr>
          <w:snapToGrid w:val="0"/>
        </w:rPr>
      </w:pPr>
    </w:p>
    <w:p w14:paraId="5022D010" w14:textId="77777777" w:rsidR="004E4E52" w:rsidRPr="00FD0425" w:rsidRDefault="004E4E52" w:rsidP="004E4E52">
      <w:pPr>
        <w:pStyle w:val="PL"/>
        <w:rPr>
          <w:snapToGrid w:val="0"/>
        </w:rPr>
      </w:pPr>
      <w:r w:rsidRPr="00FD0425">
        <w:rPr>
          <w:snapToGrid w:val="0"/>
        </w:rPr>
        <w:t>DEFINITIONS AUTOMATIC TAGS ::=</w:t>
      </w:r>
    </w:p>
    <w:p w14:paraId="6294CC5A" w14:textId="77777777" w:rsidR="004E4E52" w:rsidRPr="00FD0425" w:rsidRDefault="004E4E52" w:rsidP="004E4E52">
      <w:pPr>
        <w:pStyle w:val="PL"/>
        <w:rPr>
          <w:snapToGrid w:val="0"/>
        </w:rPr>
      </w:pPr>
    </w:p>
    <w:p w14:paraId="01709109" w14:textId="77777777" w:rsidR="004E4E52" w:rsidRPr="00FD0425" w:rsidRDefault="004E4E52" w:rsidP="004E4E52">
      <w:pPr>
        <w:pStyle w:val="PL"/>
        <w:rPr>
          <w:snapToGrid w:val="0"/>
        </w:rPr>
      </w:pPr>
      <w:r w:rsidRPr="00FD0425">
        <w:rPr>
          <w:snapToGrid w:val="0"/>
        </w:rPr>
        <w:t>BEGIN</w:t>
      </w:r>
    </w:p>
    <w:p w14:paraId="5678AECE" w14:textId="77777777" w:rsidR="004E4E52" w:rsidRPr="00FD0425" w:rsidRDefault="004E4E52" w:rsidP="004E4E52">
      <w:pPr>
        <w:pStyle w:val="PL"/>
        <w:rPr>
          <w:snapToGrid w:val="0"/>
        </w:rPr>
      </w:pPr>
    </w:p>
    <w:p w14:paraId="6ED6F8F0" w14:textId="77777777" w:rsidR="004E4E52" w:rsidRPr="00FD0425" w:rsidRDefault="004E4E52" w:rsidP="004E4E52">
      <w:pPr>
        <w:pStyle w:val="PL"/>
        <w:rPr>
          <w:snapToGrid w:val="0"/>
        </w:rPr>
      </w:pPr>
      <w:r w:rsidRPr="00FD0425">
        <w:rPr>
          <w:snapToGrid w:val="0"/>
        </w:rPr>
        <w:t>-- **************************************************************</w:t>
      </w:r>
    </w:p>
    <w:p w14:paraId="48190E44" w14:textId="77777777" w:rsidR="004E4E52" w:rsidRPr="00FD0425" w:rsidRDefault="004E4E52" w:rsidP="004E4E52">
      <w:pPr>
        <w:pStyle w:val="PL"/>
        <w:rPr>
          <w:snapToGrid w:val="0"/>
        </w:rPr>
      </w:pPr>
      <w:r w:rsidRPr="00FD0425">
        <w:rPr>
          <w:snapToGrid w:val="0"/>
        </w:rPr>
        <w:t>--</w:t>
      </w:r>
    </w:p>
    <w:p w14:paraId="044522F2" w14:textId="77777777" w:rsidR="004E4E52" w:rsidRPr="00FD0425" w:rsidRDefault="004E4E52" w:rsidP="004E4E52">
      <w:pPr>
        <w:pStyle w:val="PL"/>
        <w:rPr>
          <w:snapToGrid w:val="0"/>
        </w:rPr>
      </w:pPr>
      <w:r w:rsidRPr="00FD0425">
        <w:rPr>
          <w:snapToGrid w:val="0"/>
        </w:rPr>
        <w:t>-- IE parameter types from other modules.</w:t>
      </w:r>
    </w:p>
    <w:p w14:paraId="6B5A4207" w14:textId="77777777" w:rsidR="004E4E52" w:rsidRPr="00FD0425" w:rsidRDefault="004E4E52" w:rsidP="004E4E52">
      <w:pPr>
        <w:pStyle w:val="PL"/>
        <w:rPr>
          <w:snapToGrid w:val="0"/>
        </w:rPr>
      </w:pPr>
      <w:r w:rsidRPr="00FD0425">
        <w:rPr>
          <w:snapToGrid w:val="0"/>
        </w:rPr>
        <w:t>--</w:t>
      </w:r>
    </w:p>
    <w:p w14:paraId="00A3F584" w14:textId="77777777" w:rsidR="004E4E52" w:rsidRPr="00FD0425" w:rsidRDefault="004E4E52" w:rsidP="004E4E52">
      <w:pPr>
        <w:pStyle w:val="PL"/>
        <w:rPr>
          <w:snapToGrid w:val="0"/>
        </w:rPr>
      </w:pPr>
      <w:r w:rsidRPr="00FD0425">
        <w:rPr>
          <w:snapToGrid w:val="0"/>
        </w:rPr>
        <w:t>-- **************************************************************</w:t>
      </w:r>
    </w:p>
    <w:p w14:paraId="2D0E7CE1" w14:textId="77777777" w:rsidR="004E4E52" w:rsidRPr="00FD0425" w:rsidRDefault="004E4E52" w:rsidP="004E4E52">
      <w:pPr>
        <w:pStyle w:val="PL"/>
        <w:rPr>
          <w:snapToGrid w:val="0"/>
        </w:rPr>
      </w:pPr>
    </w:p>
    <w:p w14:paraId="1FD998DC" w14:textId="77777777" w:rsidR="004E4E52" w:rsidRPr="00FD0425" w:rsidRDefault="004E4E52" w:rsidP="004E4E52">
      <w:pPr>
        <w:pStyle w:val="PL"/>
        <w:rPr>
          <w:snapToGrid w:val="0"/>
        </w:rPr>
      </w:pPr>
      <w:r w:rsidRPr="00FD0425">
        <w:rPr>
          <w:snapToGrid w:val="0"/>
        </w:rPr>
        <w:t>IMPORTS</w:t>
      </w:r>
    </w:p>
    <w:p w14:paraId="79C9FC15" w14:textId="77777777" w:rsidR="004E4E52" w:rsidRPr="00FD0425" w:rsidRDefault="004E4E52" w:rsidP="004E4E52">
      <w:pPr>
        <w:pStyle w:val="PL"/>
        <w:rPr>
          <w:snapToGrid w:val="0"/>
        </w:rPr>
      </w:pPr>
      <w:r w:rsidRPr="00FD0425">
        <w:rPr>
          <w:snapToGrid w:val="0"/>
        </w:rPr>
        <w:tab/>
        <w:t>Criticality,</w:t>
      </w:r>
    </w:p>
    <w:p w14:paraId="54D8B71D" w14:textId="77777777" w:rsidR="004E4E52" w:rsidRPr="00FD0425" w:rsidRDefault="004E4E52" w:rsidP="004E4E52">
      <w:pPr>
        <w:pStyle w:val="PL"/>
        <w:rPr>
          <w:snapToGrid w:val="0"/>
        </w:rPr>
      </w:pPr>
      <w:r w:rsidRPr="00FD0425">
        <w:rPr>
          <w:snapToGrid w:val="0"/>
        </w:rPr>
        <w:tab/>
        <w:t>ProcedureCode</w:t>
      </w:r>
    </w:p>
    <w:p w14:paraId="18F5B0F9" w14:textId="77777777" w:rsidR="004E4E52" w:rsidRPr="00FD0425" w:rsidRDefault="004E4E52" w:rsidP="004E4E52">
      <w:pPr>
        <w:pStyle w:val="PL"/>
        <w:rPr>
          <w:snapToGrid w:val="0"/>
        </w:rPr>
      </w:pPr>
    </w:p>
    <w:p w14:paraId="24930757" w14:textId="77777777" w:rsidR="004E4E52" w:rsidRPr="00FD0425" w:rsidRDefault="004E4E52" w:rsidP="004E4E52">
      <w:pPr>
        <w:pStyle w:val="PL"/>
        <w:rPr>
          <w:snapToGrid w:val="0"/>
        </w:rPr>
      </w:pPr>
      <w:r w:rsidRPr="00FD0425">
        <w:rPr>
          <w:snapToGrid w:val="0"/>
        </w:rPr>
        <w:t>FROM XnAP-CommonDataTypes</w:t>
      </w:r>
    </w:p>
    <w:p w14:paraId="378D6800" w14:textId="77777777" w:rsidR="004E4E52" w:rsidRPr="00FD0425" w:rsidRDefault="004E4E52" w:rsidP="004E4E52">
      <w:pPr>
        <w:pStyle w:val="PL"/>
        <w:rPr>
          <w:snapToGrid w:val="0"/>
        </w:rPr>
      </w:pPr>
    </w:p>
    <w:p w14:paraId="46DBA835" w14:textId="77777777" w:rsidR="004E4E52" w:rsidRPr="00FD0425" w:rsidRDefault="004E4E52" w:rsidP="004E4E52">
      <w:pPr>
        <w:pStyle w:val="PL"/>
        <w:rPr>
          <w:snapToGrid w:val="0"/>
        </w:rPr>
      </w:pPr>
      <w:r w:rsidRPr="00FD0425">
        <w:rPr>
          <w:snapToGrid w:val="0"/>
        </w:rPr>
        <w:tab/>
        <w:t>HandoverRequest,</w:t>
      </w:r>
    </w:p>
    <w:p w14:paraId="73D0DBC8" w14:textId="77777777" w:rsidR="004E4E52" w:rsidRPr="00FD0425" w:rsidRDefault="004E4E52" w:rsidP="004E4E52">
      <w:pPr>
        <w:pStyle w:val="PL"/>
        <w:rPr>
          <w:snapToGrid w:val="0"/>
        </w:rPr>
      </w:pPr>
      <w:r w:rsidRPr="00FD0425">
        <w:rPr>
          <w:snapToGrid w:val="0"/>
        </w:rPr>
        <w:tab/>
        <w:t>HandoverRequestAcknowledge,</w:t>
      </w:r>
    </w:p>
    <w:p w14:paraId="2E8C8264" w14:textId="77777777" w:rsidR="004E4E52" w:rsidRPr="00FD0425" w:rsidRDefault="004E4E52" w:rsidP="004E4E52">
      <w:pPr>
        <w:pStyle w:val="PL"/>
        <w:rPr>
          <w:snapToGrid w:val="0"/>
        </w:rPr>
      </w:pPr>
      <w:r w:rsidRPr="00FD0425">
        <w:rPr>
          <w:snapToGrid w:val="0"/>
        </w:rPr>
        <w:tab/>
        <w:t>HandoverPreparationFailure,</w:t>
      </w:r>
    </w:p>
    <w:p w14:paraId="5F72FE2F" w14:textId="77777777" w:rsidR="004E4E52" w:rsidRPr="00FD0425" w:rsidRDefault="004E4E52" w:rsidP="004E4E52">
      <w:pPr>
        <w:pStyle w:val="PL"/>
        <w:rPr>
          <w:snapToGrid w:val="0"/>
        </w:rPr>
      </w:pPr>
      <w:r w:rsidRPr="00FD0425">
        <w:rPr>
          <w:snapToGrid w:val="0"/>
        </w:rPr>
        <w:tab/>
        <w:t>SNStatusTransfer,</w:t>
      </w:r>
    </w:p>
    <w:p w14:paraId="598E3254" w14:textId="77777777" w:rsidR="004E4E52" w:rsidRPr="00FD0425" w:rsidRDefault="004E4E52" w:rsidP="004E4E52">
      <w:pPr>
        <w:pStyle w:val="PL"/>
        <w:rPr>
          <w:snapToGrid w:val="0"/>
        </w:rPr>
      </w:pPr>
      <w:r w:rsidRPr="00FD0425">
        <w:rPr>
          <w:snapToGrid w:val="0"/>
        </w:rPr>
        <w:tab/>
        <w:t>UEContextRelease,</w:t>
      </w:r>
    </w:p>
    <w:p w14:paraId="3F2DB7E0" w14:textId="77777777" w:rsidR="004E4E52" w:rsidRPr="00FD0425" w:rsidRDefault="004E4E52" w:rsidP="004E4E52">
      <w:pPr>
        <w:pStyle w:val="PL"/>
        <w:rPr>
          <w:snapToGrid w:val="0"/>
        </w:rPr>
      </w:pPr>
      <w:r w:rsidRPr="00FD0425">
        <w:rPr>
          <w:snapToGrid w:val="0"/>
        </w:rPr>
        <w:tab/>
        <w:t>HandoverCancel,</w:t>
      </w:r>
    </w:p>
    <w:p w14:paraId="57F3F3C6" w14:textId="77777777" w:rsidR="004E4E52" w:rsidRPr="00FD0425" w:rsidRDefault="004E4E52" w:rsidP="004E4E52">
      <w:pPr>
        <w:pStyle w:val="PL"/>
        <w:rPr>
          <w:snapToGrid w:val="0"/>
        </w:rPr>
      </w:pPr>
      <w:r w:rsidRPr="00FD0425">
        <w:rPr>
          <w:snapToGrid w:val="0"/>
        </w:rPr>
        <w:tab/>
        <w:t>NotificationControlIndication,</w:t>
      </w:r>
    </w:p>
    <w:p w14:paraId="44DBE63F" w14:textId="77777777" w:rsidR="004E4E52" w:rsidRPr="00FD0425" w:rsidRDefault="004E4E52" w:rsidP="004E4E52">
      <w:pPr>
        <w:pStyle w:val="PL"/>
        <w:rPr>
          <w:snapToGrid w:val="0"/>
        </w:rPr>
      </w:pPr>
      <w:r w:rsidRPr="00FD0425">
        <w:rPr>
          <w:snapToGrid w:val="0"/>
        </w:rPr>
        <w:tab/>
        <w:t>RANPaging,</w:t>
      </w:r>
    </w:p>
    <w:p w14:paraId="431CC745" w14:textId="77777777" w:rsidR="004E4E52" w:rsidRPr="00FD0425" w:rsidRDefault="004E4E52" w:rsidP="004E4E52">
      <w:pPr>
        <w:pStyle w:val="PL"/>
        <w:rPr>
          <w:snapToGrid w:val="0"/>
        </w:rPr>
      </w:pPr>
      <w:r w:rsidRPr="00FD0425">
        <w:rPr>
          <w:snapToGrid w:val="0"/>
        </w:rPr>
        <w:tab/>
        <w:t>RetrieveUEContextRequest,</w:t>
      </w:r>
    </w:p>
    <w:p w14:paraId="42156760" w14:textId="77777777" w:rsidR="004E4E52" w:rsidRPr="00FD0425" w:rsidRDefault="004E4E52" w:rsidP="004E4E52">
      <w:pPr>
        <w:pStyle w:val="PL"/>
        <w:rPr>
          <w:snapToGrid w:val="0"/>
        </w:rPr>
      </w:pPr>
      <w:r w:rsidRPr="00FD0425">
        <w:rPr>
          <w:snapToGrid w:val="0"/>
        </w:rPr>
        <w:tab/>
        <w:t>RetrieveUEContextResponse,</w:t>
      </w:r>
    </w:p>
    <w:p w14:paraId="4A2BA863" w14:textId="77777777" w:rsidR="004E4E52" w:rsidRPr="00FD0425" w:rsidRDefault="004E4E52" w:rsidP="004E4E52">
      <w:pPr>
        <w:pStyle w:val="PL"/>
        <w:rPr>
          <w:snapToGrid w:val="0"/>
        </w:rPr>
      </w:pPr>
      <w:r>
        <w:rPr>
          <w:snapToGrid w:val="0"/>
        </w:rPr>
        <w:tab/>
      </w:r>
      <w:r w:rsidRPr="00A56EE2">
        <w:rPr>
          <w:snapToGrid w:val="0"/>
        </w:rPr>
        <w:t>RetrieveUEContext</w:t>
      </w:r>
      <w:r>
        <w:rPr>
          <w:snapToGrid w:val="0"/>
        </w:rPr>
        <w:t>Confirm,</w:t>
      </w:r>
    </w:p>
    <w:p w14:paraId="07E7C7FE" w14:textId="77777777" w:rsidR="004E4E52" w:rsidRPr="00FD0425" w:rsidRDefault="004E4E52" w:rsidP="004E4E52">
      <w:pPr>
        <w:pStyle w:val="PL"/>
        <w:rPr>
          <w:snapToGrid w:val="0"/>
        </w:rPr>
      </w:pPr>
      <w:r w:rsidRPr="00FD0425">
        <w:rPr>
          <w:snapToGrid w:val="0"/>
        </w:rPr>
        <w:tab/>
        <w:t>RetrieveUEContextFailure,</w:t>
      </w:r>
    </w:p>
    <w:p w14:paraId="61F00F92" w14:textId="77777777" w:rsidR="004E4E52" w:rsidRPr="00FD0425" w:rsidRDefault="004E4E52" w:rsidP="004E4E52">
      <w:pPr>
        <w:pStyle w:val="PL"/>
        <w:rPr>
          <w:snapToGrid w:val="0"/>
        </w:rPr>
      </w:pPr>
      <w:r w:rsidRPr="00FD0425">
        <w:rPr>
          <w:snapToGrid w:val="0"/>
        </w:rPr>
        <w:tab/>
        <w:t>XnUAddressIndication,</w:t>
      </w:r>
    </w:p>
    <w:p w14:paraId="51924C00" w14:textId="77777777" w:rsidR="004E4E52" w:rsidRPr="00FD0425" w:rsidRDefault="004E4E52" w:rsidP="004E4E52">
      <w:pPr>
        <w:pStyle w:val="PL"/>
        <w:rPr>
          <w:snapToGrid w:val="0"/>
        </w:rPr>
      </w:pPr>
      <w:r w:rsidRPr="00FD0425">
        <w:rPr>
          <w:snapToGrid w:val="0"/>
        </w:rPr>
        <w:tab/>
        <w:t>SecondaryRATDataUsageReport,</w:t>
      </w:r>
    </w:p>
    <w:p w14:paraId="747A6E6B" w14:textId="77777777" w:rsidR="004E4E52" w:rsidRPr="00FD0425" w:rsidRDefault="004E4E52" w:rsidP="004E4E52">
      <w:pPr>
        <w:pStyle w:val="PL"/>
        <w:rPr>
          <w:snapToGrid w:val="0"/>
        </w:rPr>
      </w:pPr>
      <w:r w:rsidRPr="00FD0425">
        <w:rPr>
          <w:snapToGrid w:val="0"/>
        </w:rPr>
        <w:tab/>
        <w:t>SNodeAdditionRequest,</w:t>
      </w:r>
    </w:p>
    <w:p w14:paraId="17EAF795" w14:textId="77777777" w:rsidR="004E4E52" w:rsidRPr="00FD0425" w:rsidRDefault="004E4E52" w:rsidP="004E4E52">
      <w:pPr>
        <w:pStyle w:val="PL"/>
        <w:rPr>
          <w:snapToGrid w:val="0"/>
        </w:rPr>
      </w:pPr>
      <w:r w:rsidRPr="00FD0425">
        <w:rPr>
          <w:snapToGrid w:val="0"/>
        </w:rPr>
        <w:tab/>
        <w:t>SNodeAdditionRequestAcknowledge,</w:t>
      </w:r>
    </w:p>
    <w:p w14:paraId="2C28DA95" w14:textId="77777777" w:rsidR="004E4E52" w:rsidRPr="00FD0425" w:rsidRDefault="004E4E52" w:rsidP="004E4E52">
      <w:pPr>
        <w:pStyle w:val="PL"/>
        <w:rPr>
          <w:snapToGrid w:val="0"/>
        </w:rPr>
      </w:pPr>
      <w:r w:rsidRPr="00FD0425">
        <w:rPr>
          <w:snapToGrid w:val="0"/>
        </w:rPr>
        <w:tab/>
        <w:t>SNodeAdditionRequestReject,</w:t>
      </w:r>
    </w:p>
    <w:p w14:paraId="36565C99" w14:textId="77777777" w:rsidR="004E4E52" w:rsidRPr="00FD0425" w:rsidRDefault="004E4E52" w:rsidP="004E4E52">
      <w:pPr>
        <w:pStyle w:val="PL"/>
        <w:rPr>
          <w:snapToGrid w:val="0"/>
        </w:rPr>
      </w:pPr>
      <w:r w:rsidRPr="00FD0425">
        <w:rPr>
          <w:snapToGrid w:val="0"/>
        </w:rPr>
        <w:tab/>
        <w:t>SNodeReconfigurationComplete,</w:t>
      </w:r>
    </w:p>
    <w:p w14:paraId="2A2B2496" w14:textId="77777777" w:rsidR="004E4E52" w:rsidRPr="00FD0425" w:rsidRDefault="004E4E52" w:rsidP="004E4E52">
      <w:pPr>
        <w:pStyle w:val="PL"/>
        <w:rPr>
          <w:snapToGrid w:val="0"/>
        </w:rPr>
      </w:pPr>
      <w:r w:rsidRPr="00FD0425">
        <w:rPr>
          <w:snapToGrid w:val="0"/>
        </w:rPr>
        <w:tab/>
        <w:t>SNodeModificationRequest,</w:t>
      </w:r>
    </w:p>
    <w:p w14:paraId="54276183" w14:textId="77777777" w:rsidR="004E4E52" w:rsidRPr="00FD0425" w:rsidRDefault="004E4E52" w:rsidP="004E4E52">
      <w:pPr>
        <w:pStyle w:val="PL"/>
        <w:rPr>
          <w:snapToGrid w:val="0"/>
        </w:rPr>
      </w:pPr>
      <w:r w:rsidRPr="00FD0425">
        <w:rPr>
          <w:snapToGrid w:val="0"/>
        </w:rPr>
        <w:tab/>
        <w:t>SNodeModificationRequestAcknowledge,</w:t>
      </w:r>
    </w:p>
    <w:p w14:paraId="05D4C253" w14:textId="77777777" w:rsidR="004E4E52" w:rsidRPr="00FD0425" w:rsidRDefault="004E4E52" w:rsidP="004E4E52">
      <w:pPr>
        <w:pStyle w:val="PL"/>
        <w:rPr>
          <w:snapToGrid w:val="0"/>
        </w:rPr>
      </w:pPr>
      <w:r w:rsidRPr="00FD0425">
        <w:rPr>
          <w:snapToGrid w:val="0"/>
        </w:rPr>
        <w:tab/>
        <w:t>SNodeModificationRequestReject,</w:t>
      </w:r>
    </w:p>
    <w:p w14:paraId="4E2F9490" w14:textId="77777777" w:rsidR="004E4E52" w:rsidRPr="00FD0425" w:rsidRDefault="004E4E52" w:rsidP="004E4E52">
      <w:pPr>
        <w:pStyle w:val="PL"/>
        <w:rPr>
          <w:snapToGrid w:val="0"/>
        </w:rPr>
      </w:pPr>
      <w:r w:rsidRPr="00FD0425">
        <w:rPr>
          <w:snapToGrid w:val="0"/>
        </w:rPr>
        <w:tab/>
        <w:t>SNodeModificationRequired,</w:t>
      </w:r>
    </w:p>
    <w:p w14:paraId="12632AD0" w14:textId="77777777" w:rsidR="004E4E52" w:rsidRPr="00FD0425" w:rsidRDefault="004E4E52" w:rsidP="004E4E52">
      <w:pPr>
        <w:pStyle w:val="PL"/>
        <w:rPr>
          <w:snapToGrid w:val="0"/>
        </w:rPr>
      </w:pPr>
      <w:r w:rsidRPr="00FD0425">
        <w:rPr>
          <w:snapToGrid w:val="0"/>
        </w:rPr>
        <w:lastRenderedPageBreak/>
        <w:tab/>
        <w:t>SNodeModificationConfirm,</w:t>
      </w:r>
    </w:p>
    <w:p w14:paraId="016E2085" w14:textId="77777777" w:rsidR="004E4E52" w:rsidRPr="00FD0425" w:rsidRDefault="004E4E52" w:rsidP="004E4E52">
      <w:pPr>
        <w:pStyle w:val="PL"/>
        <w:rPr>
          <w:snapToGrid w:val="0"/>
        </w:rPr>
      </w:pPr>
      <w:r w:rsidRPr="00FD0425">
        <w:rPr>
          <w:snapToGrid w:val="0"/>
        </w:rPr>
        <w:tab/>
        <w:t>SNodeModificationRefuse,</w:t>
      </w:r>
    </w:p>
    <w:p w14:paraId="78E22F35" w14:textId="77777777" w:rsidR="004E4E52" w:rsidRPr="00FD0425" w:rsidRDefault="004E4E52" w:rsidP="004E4E52">
      <w:pPr>
        <w:pStyle w:val="PL"/>
        <w:rPr>
          <w:snapToGrid w:val="0"/>
        </w:rPr>
      </w:pPr>
      <w:r w:rsidRPr="00FD0425">
        <w:rPr>
          <w:snapToGrid w:val="0"/>
        </w:rPr>
        <w:tab/>
        <w:t>SNodeReleaseRequest,</w:t>
      </w:r>
    </w:p>
    <w:p w14:paraId="1839FA7F" w14:textId="77777777" w:rsidR="004E4E52" w:rsidRPr="00FD0425" w:rsidRDefault="004E4E52" w:rsidP="004E4E52">
      <w:pPr>
        <w:pStyle w:val="PL"/>
        <w:rPr>
          <w:snapToGrid w:val="0"/>
        </w:rPr>
      </w:pPr>
      <w:r w:rsidRPr="00FD0425">
        <w:rPr>
          <w:snapToGrid w:val="0"/>
        </w:rPr>
        <w:tab/>
        <w:t>SNodeReleaseRequestAcknowledge,</w:t>
      </w:r>
    </w:p>
    <w:p w14:paraId="034B8AEB" w14:textId="77777777" w:rsidR="004E4E52" w:rsidRPr="00FD0425" w:rsidRDefault="004E4E52" w:rsidP="004E4E52">
      <w:pPr>
        <w:pStyle w:val="PL"/>
        <w:rPr>
          <w:snapToGrid w:val="0"/>
        </w:rPr>
      </w:pPr>
      <w:r w:rsidRPr="00FD0425">
        <w:rPr>
          <w:snapToGrid w:val="0"/>
        </w:rPr>
        <w:tab/>
        <w:t>SNodeReleaseReject,</w:t>
      </w:r>
    </w:p>
    <w:p w14:paraId="041D165E" w14:textId="77777777" w:rsidR="004E4E52" w:rsidRPr="00FD0425" w:rsidRDefault="004E4E52" w:rsidP="004E4E52">
      <w:pPr>
        <w:pStyle w:val="PL"/>
        <w:rPr>
          <w:snapToGrid w:val="0"/>
        </w:rPr>
      </w:pPr>
      <w:r w:rsidRPr="00FD0425">
        <w:rPr>
          <w:snapToGrid w:val="0"/>
        </w:rPr>
        <w:tab/>
        <w:t>SNodeReleaseRequired,</w:t>
      </w:r>
    </w:p>
    <w:p w14:paraId="6AEFC214" w14:textId="77777777" w:rsidR="004E4E52" w:rsidRPr="00FD0425" w:rsidRDefault="004E4E52" w:rsidP="004E4E52">
      <w:pPr>
        <w:pStyle w:val="PL"/>
        <w:rPr>
          <w:snapToGrid w:val="0"/>
        </w:rPr>
      </w:pPr>
      <w:r w:rsidRPr="00FD0425">
        <w:rPr>
          <w:snapToGrid w:val="0"/>
        </w:rPr>
        <w:tab/>
        <w:t>SNodeReleaseConfirm,</w:t>
      </w:r>
    </w:p>
    <w:p w14:paraId="0AF5775D" w14:textId="77777777" w:rsidR="004E4E52" w:rsidRPr="00FD0425" w:rsidRDefault="004E4E52" w:rsidP="004E4E52">
      <w:pPr>
        <w:pStyle w:val="PL"/>
        <w:rPr>
          <w:snapToGrid w:val="0"/>
        </w:rPr>
      </w:pPr>
      <w:r w:rsidRPr="00FD0425">
        <w:rPr>
          <w:snapToGrid w:val="0"/>
        </w:rPr>
        <w:tab/>
        <w:t>SNodeCounterCheckRequest,</w:t>
      </w:r>
    </w:p>
    <w:p w14:paraId="05F0E9F4"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SNodeChangeRequired,</w:t>
      </w:r>
    </w:p>
    <w:p w14:paraId="064BEDD7"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SNodeChangeConfirm,</w:t>
      </w:r>
    </w:p>
    <w:p w14:paraId="29F00D6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SNodeChangeRefuse,</w:t>
      </w:r>
    </w:p>
    <w:p w14:paraId="793FCA8A" w14:textId="77777777" w:rsidR="004E4E52" w:rsidRPr="00FD0425" w:rsidRDefault="004E4E52" w:rsidP="004E4E52">
      <w:pPr>
        <w:pStyle w:val="PL"/>
        <w:rPr>
          <w:snapToGrid w:val="0"/>
        </w:rPr>
      </w:pPr>
      <w:r w:rsidRPr="00FD0425">
        <w:rPr>
          <w:snapToGrid w:val="0"/>
        </w:rPr>
        <w:tab/>
        <w:t>RRCTransfer,</w:t>
      </w:r>
    </w:p>
    <w:p w14:paraId="1F49F5F6" w14:textId="77777777" w:rsidR="004E4E52" w:rsidRPr="00FD0425" w:rsidRDefault="004E4E52" w:rsidP="004E4E52">
      <w:pPr>
        <w:pStyle w:val="PL"/>
        <w:rPr>
          <w:snapToGrid w:val="0"/>
        </w:rPr>
      </w:pPr>
      <w:r w:rsidRPr="00FD0425">
        <w:rPr>
          <w:snapToGrid w:val="0"/>
        </w:rPr>
        <w:tab/>
        <w:t>XnRemovalRequest,</w:t>
      </w:r>
    </w:p>
    <w:p w14:paraId="736DB282" w14:textId="77777777" w:rsidR="004E4E52" w:rsidRPr="00FD0425" w:rsidRDefault="004E4E52" w:rsidP="004E4E52">
      <w:pPr>
        <w:pStyle w:val="PL"/>
        <w:rPr>
          <w:snapToGrid w:val="0"/>
        </w:rPr>
      </w:pPr>
      <w:r w:rsidRPr="00FD0425">
        <w:rPr>
          <w:snapToGrid w:val="0"/>
        </w:rPr>
        <w:tab/>
        <w:t>XnRemovalResponse,</w:t>
      </w:r>
    </w:p>
    <w:p w14:paraId="526624C1" w14:textId="77777777" w:rsidR="004E4E52" w:rsidRPr="00FD0425" w:rsidRDefault="004E4E52" w:rsidP="004E4E52">
      <w:pPr>
        <w:pStyle w:val="PL"/>
        <w:rPr>
          <w:snapToGrid w:val="0"/>
        </w:rPr>
      </w:pPr>
      <w:r w:rsidRPr="00FD0425">
        <w:rPr>
          <w:snapToGrid w:val="0"/>
        </w:rPr>
        <w:tab/>
        <w:t>XnRemovalFailure,</w:t>
      </w:r>
    </w:p>
    <w:p w14:paraId="339CDFF3" w14:textId="77777777" w:rsidR="004E4E52" w:rsidRPr="00FD0425" w:rsidRDefault="004E4E52" w:rsidP="004E4E52">
      <w:pPr>
        <w:pStyle w:val="PL"/>
        <w:rPr>
          <w:snapToGrid w:val="0"/>
        </w:rPr>
      </w:pPr>
      <w:r w:rsidRPr="00FD0425">
        <w:rPr>
          <w:snapToGrid w:val="0"/>
        </w:rPr>
        <w:tab/>
        <w:t>XnSetupRequest,</w:t>
      </w:r>
    </w:p>
    <w:p w14:paraId="24482CF8" w14:textId="77777777" w:rsidR="004E4E52" w:rsidRPr="00FD0425" w:rsidRDefault="004E4E52" w:rsidP="004E4E52">
      <w:pPr>
        <w:pStyle w:val="PL"/>
        <w:rPr>
          <w:snapToGrid w:val="0"/>
        </w:rPr>
      </w:pPr>
      <w:r w:rsidRPr="00FD0425">
        <w:rPr>
          <w:snapToGrid w:val="0"/>
        </w:rPr>
        <w:tab/>
        <w:t>XnSetupResponse,</w:t>
      </w:r>
    </w:p>
    <w:p w14:paraId="7FF1E8B4" w14:textId="77777777" w:rsidR="004E4E52" w:rsidRPr="00FD0425" w:rsidRDefault="004E4E52" w:rsidP="004E4E52">
      <w:pPr>
        <w:pStyle w:val="PL"/>
        <w:rPr>
          <w:snapToGrid w:val="0"/>
        </w:rPr>
      </w:pPr>
      <w:r w:rsidRPr="00FD0425">
        <w:rPr>
          <w:snapToGrid w:val="0"/>
        </w:rPr>
        <w:tab/>
        <w:t>XnSetupFailure,</w:t>
      </w:r>
    </w:p>
    <w:p w14:paraId="7E792D95" w14:textId="77777777" w:rsidR="004E4E52" w:rsidRPr="00FD0425" w:rsidRDefault="004E4E52" w:rsidP="004E4E52">
      <w:pPr>
        <w:pStyle w:val="PL"/>
        <w:rPr>
          <w:snapToGrid w:val="0"/>
        </w:rPr>
      </w:pPr>
      <w:r w:rsidRPr="00FD0425">
        <w:rPr>
          <w:snapToGrid w:val="0"/>
        </w:rPr>
        <w:tab/>
        <w:t>NGRANNodeConfigurationUpdate,</w:t>
      </w:r>
    </w:p>
    <w:p w14:paraId="09D6B86D" w14:textId="77777777" w:rsidR="004E4E52" w:rsidRPr="00FD0425" w:rsidRDefault="004E4E52" w:rsidP="004E4E52">
      <w:pPr>
        <w:pStyle w:val="PL"/>
        <w:rPr>
          <w:snapToGrid w:val="0"/>
        </w:rPr>
      </w:pPr>
      <w:r w:rsidRPr="00FD0425">
        <w:rPr>
          <w:snapToGrid w:val="0"/>
        </w:rPr>
        <w:tab/>
        <w:t>NGRANNodeConfigurationUpdateAcknowledge,</w:t>
      </w:r>
    </w:p>
    <w:p w14:paraId="0D6DD47D" w14:textId="77777777" w:rsidR="004E4E52" w:rsidRPr="00FD0425" w:rsidRDefault="004E4E52" w:rsidP="004E4E52">
      <w:pPr>
        <w:pStyle w:val="PL"/>
        <w:rPr>
          <w:snapToGrid w:val="0"/>
        </w:rPr>
      </w:pPr>
      <w:r w:rsidRPr="00FD0425">
        <w:rPr>
          <w:snapToGrid w:val="0"/>
        </w:rPr>
        <w:tab/>
        <w:t>NGRANNodeConfigurationUpdateFailure,</w:t>
      </w:r>
    </w:p>
    <w:p w14:paraId="497D7D4D" w14:textId="77777777" w:rsidR="004E4E52" w:rsidRPr="00FD0425" w:rsidRDefault="004E4E52" w:rsidP="004E4E52">
      <w:pPr>
        <w:pStyle w:val="PL"/>
        <w:rPr>
          <w:snapToGrid w:val="0"/>
        </w:rPr>
      </w:pPr>
      <w:r w:rsidRPr="00FD0425">
        <w:rPr>
          <w:snapToGrid w:val="0"/>
        </w:rPr>
        <w:tab/>
        <w:t>E-UTRA-NR-CellResourceCoordinationRequest,</w:t>
      </w:r>
    </w:p>
    <w:p w14:paraId="6E3CCE28" w14:textId="77777777" w:rsidR="004E4E52" w:rsidRPr="00B64500" w:rsidRDefault="004E4E52" w:rsidP="004E4E52">
      <w:pPr>
        <w:pStyle w:val="PL"/>
        <w:rPr>
          <w:snapToGrid w:val="0"/>
          <w:lang w:val="fr-FR"/>
        </w:rPr>
      </w:pPr>
      <w:r w:rsidRPr="00FD0425">
        <w:rPr>
          <w:snapToGrid w:val="0"/>
        </w:rPr>
        <w:tab/>
      </w:r>
      <w:r w:rsidRPr="00B64500">
        <w:rPr>
          <w:snapToGrid w:val="0"/>
          <w:lang w:val="fr-FR"/>
        </w:rPr>
        <w:t>E-UTRA-NR-CellResourceCoordinationResponse,</w:t>
      </w:r>
    </w:p>
    <w:p w14:paraId="2DBDD6E8" w14:textId="77777777" w:rsidR="004E4E52" w:rsidRPr="00B64500" w:rsidRDefault="004E4E52" w:rsidP="004E4E52">
      <w:pPr>
        <w:pStyle w:val="PL"/>
        <w:rPr>
          <w:snapToGrid w:val="0"/>
          <w:lang w:val="fr-FR"/>
        </w:rPr>
      </w:pPr>
      <w:r w:rsidRPr="00B64500">
        <w:rPr>
          <w:snapToGrid w:val="0"/>
          <w:lang w:val="fr-FR"/>
        </w:rPr>
        <w:tab/>
        <w:t>ActivityNotification,</w:t>
      </w:r>
    </w:p>
    <w:p w14:paraId="66EA5E37" w14:textId="77777777" w:rsidR="004E4E52" w:rsidRPr="00B64500" w:rsidRDefault="004E4E52" w:rsidP="004E4E52">
      <w:pPr>
        <w:pStyle w:val="PL"/>
        <w:rPr>
          <w:snapToGrid w:val="0"/>
          <w:lang w:val="fr-FR"/>
        </w:rPr>
      </w:pPr>
      <w:r w:rsidRPr="00B64500">
        <w:rPr>
          <w:snapToGrid w:val="0"/>
          <w:lang w:val="fr-FR"/>
        </w:rPr>
        <w:tab/>
        <w:t>CellActivationRequest,</w:t>
      </w:r>
    </w:p>
    <w:p w14:paraId="482D5F50" w14:textId="77777777" w:rsidR="004E4E52" w:rsidRPr="00B64500" w:rsidRDefault="004E4E52" w:rsidP="004E4E52">
      <w:pPr>
        <w:pStyle w:val="PL"/>
        <w:rPr>
          <w:snapToGrid w:val="0"/>
          <w:lang w:val="fr-FR"/>
        </w:rPr>
      </w:pPr>
      <w:r w:rsidRPr="00B64500">
        <w:rPr>
          <w:snapToGrid w:val="0"/>
          <w:lang w:val="fr-FR"/>
        </w:rPr>
        <w:tab/>
        <w:t>CellActivationResponse,</w:t>
      </w:r>
    </w:p>
    <w:p w14:paraId="0FAE5928" w14:textId="77777777" w:rsidR="004E4E52" w:rsidRPr="00B64500" w:rsidRDefault="004E4E52" w:rsidP="004E4E52">
      <w:pPr>
        <w:pStyle w:val="PL"/>
        <w:rPr>
          <w:snapToGrid w:val="0"/>
          <w:lang w:val="fr-FR"/>
        </w:rPr>
      </w:pPr>
      <w:r w:rsidRPr="00B64500">
        <w:rPr>
          <w:snapToGrid w:val="0"/>
          <w:lang w:val="fr-FR"/>
        </w:rPr>
        <w:tab/>
        <w:t>CellActivationFailure,</w:t>
      </w:r>
    </w:p>
    <w:p w14:paraId="2E9F05E2" w14:textId="77777777" w:rsidR="004E4E52" w:rsidRPr="00B64500" w:rsidRDefault="004E4E52" w:rsidP="004E4E52">
      <w:pPr>
        <w:pStyle w:val="PL"/>
        <w:rPr>
          <w:snapToGrid w:val="0"/>
          <w:lang w:val="fr-FR"/>
        </w:rPr>
      </w:pPr>
      <w:r w:rsidRPr="00B64500">
        <w:rPr>
          <w:snapToGrid w:val="0"/>
          <w:lang w:val="fr-FR"/>
        </w:rPr>
        <w:tab/>
        <w:t>ResetRequest,</w:t>
      </w:r>
    </w:p>
    <w:p w14:paraId="25B18B57" w14:textId="77777777" w:rsidR="004E4E52" w:rsidRPr="00B64500" w:rsidRDefault="004E4E52" w:rsidP="004E4E52">
      <w:pPr>
        <w:pStyle w:val="PL"/>
        <w:rPr>
          <w:snapToGrid w:val="0"/>
          <w:lang w:val="fr-FR"/>
        </w:rPr>
      </w:pPr>
      <w:r w:rsidRPr="00B64500">
        <w:rPr>
          <w:snapToGrid w:val="0"/>
          <w:lang w:val="fr-FR"/>
        </w:rPr>
        <w:tab/>
        <w:t>ResetResponse,</w:t>
      </w:r>
    </w:p>
    <w:p w14:paraId="273B5316" w14:textId="77777777" w:rsidR="004E4E52" w:rsidRPr="00B64500" w:rsidRDefault="004E4E52" w:rsidP="004E4E52">
      <w:pPr>
        <w:pStyle w:val="PL"/>
        <w:rPr>
          <w:snapToGrid w:val="0"/>
          <w:lang w:val="fr-FR"/>
        </w:rPr>
      </w:pPr>
      <w:r w:rsidRPr="00B64500">
        <w:rPr>
          <w:snapToGrid w:val="0"/>
          <w:lang w:val="fr-FR"/>
        </w:rPr>
        <w:tab/>
        <w:t>ErrorIndication,</w:t>
      </w:r>
    </w:p>
    <w:p w14:paraId="29EF3B99" w14:textId="77777777" w:rsidR="004E4E52" w:rsidRPr="00B64500" w:rsidRDefault="004E4E52" w:rsidP="004E4E52">
      <w:pPr>
        <w:pStyle w:val="PL"/>
        <w:rPr>
          <w:snapToGrid w:val="0"/>
          <w:lang w:val="fr-FR"/>
        </w:rPr>
      </w:pPr>
      <w:r w:rsidRPr="00B64500">
        <w:rPr>
          <w:snapToGrid w:val="0"/>
          <w:lang w:val="fr-FR"/>
        </w:rPr>
        <w:tab/>
        <w:t>PrivateMessage,</w:t>
      </w:r>
    </w:p>
    <w:p w14:paraId="59CE36CB" w14:textId="77777777" w:rsidR="004E4E52" w:rsidRPr="00B64500" w:rsidRDefault="004E4E52" w:rsidP="004E4E52">
      <w:pPr>
        <w:pStyle w:val="PL"/>
        <w:rPr>
          <w:snapToGrid w:val="0"/>
          <w:lang w:val="fr-FR"/>
        </w:rPr>
      </w:pPr>
      <w:r w:rsidRPr="00B64500">
        <w:rPr>
          <w:snapToGrid w:val="0"/>
          <w:lang w:val="fr-FR"/>
        </w:rPr>
        <w:tab/>
        <w:t>DeactivateTrace,</w:t>
      </w:r>
    </w:p>
    <w:p w14:paraId="5718FE42" w14:textId="77777777" w:rsidR="004E4E52" w:rsidRPr="00B64500" w:rsidRDefault="004E4E52" w:rsidP="004E4E52">
      <w:pPr>
        <w:pStyle w:val="PL"/>
        <w:rPr>
          <w:snapToGrid w:val="0"/>
          <w:lang w:val="fr-FR"/>
        </w:rPr>
      </w:pPr>
      <w:r w:rsidRPr="00B64500">
        <w:rPr>
          <w:snapToGrid w:val="0"/>
          <w:lang w:val="fr-FR"/>
        </w:rPr>
        <w:tab/>
        <w:t>TraceStart,</w:t>
      </w:r>
    </w:p>
    <w:p w14:paraId="74DF151F" w14:textId="77777777" w:rsidR="004E4E52" w:rsidRPr="00B64500" w:rsidRDefault="004E4E52" w:rsidP="004E4E52">
      <w:pPr>
        <w:pStyle w:val="PL"/>
        <w:rPr>
          <w:snapToGrid w:val="0"/>
          <w:lang w:val="fr-FR"/>
        </w:rPr>
      </w:pPr>
      <w:r w:rsidRPr="00B64500">
        <w:rPr>
          <w:snapToGrid w:val="0"/>
          <w:lang w:val="fr-FR"/>
        </w:rPr>
        <w:tab/>
        <w:t>HandoverSuccess,</w:t>
      </w:r>
    </w:p>
    <w:p w14:paraId="2D3A3CBA" w14:textId="77777777" w:rsidR="004E4E52" w:rsidRPr="00B64500" w:rsidRDefault="004E4E52" w:rsidP="004E4E52">
      <w:pPr>
        <w:pStyle w:val="PL"/>
        <w:rPr>
          <w:snapToGrid w:val="0"/>
          <w:lang w:val="fr-FR"/>
        </w:rPr>
      </w:pPr>
      <w:r w:rsidRPr="00B64500">
        <w:rPr>
          <w:snapToGrid w:val="0"/>
          <w:lang w:val="fr-FR"/>
        </w:rPr>
        <w:tab/>
        <w:t>ConditionalHandoverCancel,</w:t>
      </w:r>
    </w:p>
    <w:p w14:paraId="2E3865CA" w14:textId="77777777" w:rsidR="004E4E52" w:rsidRPr="00B64500" w:rsidRDefault="004E4E52" w:rsidP="004E4E52">
      <w:pPr>
        <w:pStyle w:val="PL"/>
        <w:rPr>
          <w:snapToGrid w:val="0"/>
          <w:lang w:val="fr-FR"/>
        </w:rPr>
      </w:pPr>
      <w:r w:rsidRPr="00B64500">
        <w:rPr>
          <w:snapToGrid w:val="0"/>
          <w:lang w:val="fr-FR"/>
        </w:rPr>
        <w:tab/>
        <w:t>EarlyStatusTransfer,</w:t>
      </w:r>
    </w:p>
    <w:p w14:paraId="44A5D564" w14:textId="77777777" w:rsidR="004E4E52" w:rsidRPr="00B64500" w:rsidRDefault="004E4E52" w:rsidP="004E4E52">
      <w:pPr>
        <w:pStyle w:val="PL"/>
        <w:rPr>
          <w:snapToGrid w:val="0"/>
          <w:lang w:val="fr-FR"/>
        </w:rPr>
      </w:pPr>
      <w:r w:rsidRPr="00B64500">
        <w:rPr>
          <w:snapToGrid w:val="0"/>
          <w:lang w:val="fr-FR"/>
        </w:rPr>
        <w:tab/>
        <w:t>FailureIndication,</w:t>
      </w:r>
    </w:p>
    <w:p w14:paraId="28F84375" w14:textId="77777777" w:rsidR="004E4E52" w:rsidRPr="00B64500" w:rsidRDefault="004E4E52" w:rsidP="004E4E52">
      <w:pPr>
        <w:pStyle w:val="PL"/>
        <w:rPr>
          <w:snapToGrid w:val="0"/>
          <w:lang w:val="fr-FR"/>
        </w:rPr>
      </w:pPr>
      <w:r w:rsidRPr="00B64500">
        <w:rPr>
          <w:snapToGrid w:val="0"/>
          <w:lang w:val="fr-FR"/>
        </w:rPr>
        <w:tab/>
        <w:t>HandoverReport,</w:t>
      </w:r>
    </w:p>
    <w:p w14:paraId="5740A915" w14:textId="77777777" w:rsidR="004E4E52" w:rsidRPr="00B64500" w:rsidRDefault="004E4E52" w:rsidP="004E4E52">
      <w:pPr>
        <w:pStyle w:val="PL"/>
        <w:rPr>
          <w:snapToGrid w:val="0"/>
          <w:lang w:val="fr-FR"/>
        </w:rPr>
      </w:pPr>
      <w:r w:rsidRPr="00B64500">
        <w:rPr>
          <w:snapToGrid w:val="0"/>
          <w:lang w:val="fr-FR"/>
        </w:rPr>
        <w:tab/>
        <w:t>ResourceStatusRequest,</w:t>
      </w:r>
    </w:p>
    <w:p w14:paraId="66A372B4" w14:textId="77777777" w:rsidR="004E4E52" w:rsidRPr="00B64500" w:rsidRDefault="004E4E52" w:rsidP="004E4E52">
      <w:pPr>
        <w:pStyle w:val="PL"/>
        <w:rPr>
          <w:snapToGrid w:val="0"/>
          <w:lang w:val="fr-FR"/>
        </w:rPr>
      </w:pPr>
      <w:r w:rsidRPr="00B64500">
        <w:rPr>
          <w:snapToGrid w:val="0"/>
          <w:lang w:val="fr-FR"/>
        </w:rPr>
        <w:tab/>
        <w:t>ResourceStatusResponse,</w:t>
      </w:r>
    </w:p>
    <w:p w14:paraId="277448B2" w14:textId="77777777" w:rsidR="004E4E52" w:rsidRPr="00B64500" w:rsidRDefault="004E4E52" w:rsidP="004E4E52">
      <w:pPr>
        <w:pStyle w:val="PL"/>
        <w:rPr>
          <w:snapToGrid w:val="0"/>
          <w:lang w:val="fr-FR"/>
        </w:rPr>
      </w:pPr>
      <w:r w:rsidRPr="00B64500">
        <w:rPr>
          <w:snapToGrid w:val="0"/>
          <w:lang w:val="fr-FR"/>
        </w:rPr>
        <w:tab/>
        <w:t>ResourceStatusFailure,</w:t>
      </w:r>
    </w:p>
    <w:p w14:paraId="33159E52" w14:textId="77777777" w:rsidR="004E4E52" w:rsidRPr="00B64500" w:rsidRDefault="004E4E52" w:rsidP="004E4E52">
      <w:pPr>
        <w:pStyle w:val="PL"/>
        <w:rPr>
          <w:snapToGrid w:val="0"/>
          <w:lang w:val="fr-FR"/>
        </w:rPr>
      </w:pPr>
      <w:r w:rsidRPr="00B64500">
        <w:rPr>
          <w:snapToGrid w:val="0"/>
          <w:lang w:val="fr-FR"/>
        </w:rPr>
        <w:tab/>
        <w:t>ResourceStatusUpdate,</w:t>
      </w:r>
    </w:p>
    <w:p w14:paraId="5F677878" w14:textId="77777777" w:rsidR="004E4E52" w:rsidRPr="00B64500" w:rsidRDefault="004E4E52" w:rsidP="004E4E52">
      <w:pPr>
        <w:pStyle w:val="PL"/>
        <w:rPr>
          <w:snapToGrid w:val="0"/>
          <w:lang w:val="fr-FR"/>
        </w:rPr>
      </w:pPr>
      <w:r w:rsidRPr="00B64500">
        <w:rPr>
          <w:snapToGrid w:val="0"/>
          <w:lang w:val="fr-FR"/>
        </w:rPr>
        <w:tab/>
        <w:t>MobilityChangeRequest,</w:t>
      </w:r>
    </w:p>
    <w:p w14:paraId="1F8574C7" w14:textId="77777777" w:rsidR="004E4E52" w:rsidRPr="00B64500" w:rsidRDefault="004E4E52" w:rsidP="004E4E52">
      <w:pPr>
        <w:pStyle w:val="PL"/>
        <w:rPr>
          <w:snapToGrid w:val="0"/>
          <w:lang w:val="fr-FR"/>
        </w:rPr>
      </w:pPr>
      <w:r w:rsidRPr="00B64500">
        <w:rPr>
          <w:snapToGrid w:val="0"/>
          <w:lang w:val="fr-FR"/>
        </w:rPr>
        <w:tab/>
        <w:t>MobilityChangeAcknowledge,</w:t>
      </w:r>
    </w:p>
    <w:p w14:paraId="5DDDC052" w14:textId="77777777" w:rsidR="004E4E52" w:rsidRPr="00B64500" w:rsidRDefault="004E4E52" w:rsidP="004E4E52">
      <w:pPr>
        <w:pStyle w:val="PL"/>
        <w:rPr>
          <w:snapToGrid w:val="0"/>
          <w:lang w:val="fr-FR"/>
        </w:rPr>
      </w:pPr>
      <w:r w:rsidRPr="00B64500">
        <w:rPr>
          <w:snapToGrid w:val="0"/>
          <w:lang w:val="fr-FR"/>
        </w:rPr>
        <w:tab/>
        <w:t>MobilityChangeFailure,</w:t>
      </w:r>
    </w:p>
    <w:p w14:paraId="1F27F550" w14:textId="77777777" w:rsidR="004E4E52" w:rsidRPr="00B64500" w:rsidRDefault="004E4E52" w:rsidP="004E4E52">
      <w:pPr>
        <w:pStyle w:val="PL"/>
        <w:rPr>
          <w:snapToGrid w:val="0"/>
          <w:lang w:val="fr-FR"/>
        </w:rPr>
      </w:pPr>
      <w:bookmarkStart w:id="478" w:name="OLE_LINK124"/>
      <w:r w:rsidRPr="00B64500">
        <w:rPr>
          <w:snapToGrid w:val="0"/>
          <w:lang w:val="fr-FR"/>
        </w:rPr>
        <w:tab/>
        <w:t>AccessAndMobilityIndication</w:t>
      </w:r>
      <w:bookmarkEnd w:id="478"/>
      <w:r w:rsidRPr="00B64500">
        <w:rPr>
          <w:snapToGrid w:val="0"/>
          <w:lang w:val="fr-FR"/>
        </w:rPr>
        <w:t>,</w:t>
      </w:r>
    </w:p>
    <w:p w14:paraId="5AFACAA3" w14:textId="77777777" w:rsidR="004E4E52" w:rsidRPr="00B64500" w:rsidRDefault="004E4E52" w:rsidP="004E4E52">
      <w:pPr>
        <w:pStyle w:val="PL"/>
        <w:rPr>
          <w:snapToGrid w:val="0"/>
          <w:lang w:val="fr-FR"/>
        </w:rPr>
      </w:pPr>
      <w:r w:rsidRPr="00B64500">
        <w:rPr>
          <w:snapToGrid w:val="0"/>
          <w:lang w:val="fr-FR"/>
        </w:rPr>
        <w:tab/>
        <w:t>CellTrafficTrace,</w:t>
      </w:r>
    </w:p>
    <w:p w14:paraId="623CC17B" w14:textId="77777777" w:rsidR="004E4E52" w:rsidRPr="00B64500" w:rsidRDefault="004E4E52" w:rsidP="004E4E52">
      <w:pPr>
        <w:pStyle w:val="PL"/>
        <w:rPr>
          <w:snapToGrid w:val="0"/>
          <w:lang w:val="fr-FR"/>
        </w:rPr>
      </w:pPr>
      <w:r w:rsidRPr="00B64500">
        <w:rPr>
          <w:snapToGrid w:val="0"/>
          <w:lang w:val="fr-FR"/>
        </w:rPr>
        <w:tab/>
        <w:t>RANMulticastGroupPaging,</w:t>
      </w:r>
    </w:p>
    <w:p w14:paraId="4FD76599" w14:textId="77777777" w:rsidR="004E4E52" w:rsidRPr="00B64500" w:rsidRDefault="004E4E52" w:rsidP="004E4E52">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1561773A" w14:textId="77777777" w:rsidR="004E4E52" w:rsidRPr="00B64500" w:rsidRDefault="004E4E52" w:rsidP="004E4E52">
      <w:pPr>
        <w:pStyle w:val="PL"/>
        <w:rPr>
          <w:snapToGrid w:val="0"/>
          <w:lang w:val="fr-FR"/>
        </w:rPr>
      </w:pPr>
      <w:r w:rsidRPr="00B64500">
        <w:rPr>
          <w:noProof w:val="0"/>
          <w:snapToGrid w:val="0"/>
          <w:lang w:val="fr-FR"/>
        </w:rPr>
        <w:tab/>
        <w:t>ScgFailureTransfer,</w:t>
      </w:r>
    </w:p>
    <w:p w14:paraId="57279AF9" w14:textId="77777777" w:rsidR="004E4E52" w:rsidRPr="00B64500" w:rsidRDefault="004E4E52" w:rsidP="004E4E52">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571376C"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0367F278"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45CD9CF7"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rPr>
        <w:lastRenderedPageBreak/>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7C0B927C"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62FF8852"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01D9393" w14:textId="77777777" w:rsidR="004E4E52" w:rsidRPr="00B64500" w:rsidRDefault="004E4E52" w:rsidP="004E4E52">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09B32375" w14:textId="77777777" w:rsidR="004E4E52" w:rsidRPr="00B64500" w:rsidRDefault="004E4E52" w:rsidP="004E4E52">
      <w:pPr>
        <w:pStyle w:val="PL"/>
        <w:rPr>
          <w:rFonts w:cs="Courier New"/>
          <w:snapToGrid w:val="0"/>
          <w:szCs w:val="16"/>
          <w:lang w:val="fr-FR"/>
        </w:rPr>
      </w:pPr>
      <w:r w:rsidRPr="00B64500">
        <w:rPr>
          <w:rFonts w:cs="Courier New"/>
          <w:snapToGrid w:val="0"/>
          <w:szCs w:val="16"/>
          <w:lang w:val="fr-FR" w:eastAsia="zh-CN"/>
        </w:rPr>
        <w:tab/>
        <w:t>IABResourceCoordinationResponse,</w:t>
      </w:r>
    </w:p>
    <w:p w14:paraId="3863E3B2" w14:textId="77777777" w:rsidR="004E4E52" w:rsidRPr="00B64500" w:rsidRDefault="004E4E52" w:rsidP="004E4E52">
      <w:pPr>
        <w:pStyle w:val="PL"/>
        <w:rPr>
          <w:snapToGrid w:val="0"/>
          <w:lang w:val="fr-FR"/>
        </w:rPr>
      </w:pPr>
      <w:r w:rsidRPr="00B64500">
        <w:rPr>
          <w:snapToGrid w:val="0"/>
          <w:lang w:val="fr-FR"/>
        </w:rPr>
        <w:tab/>
        <w:t>CPCCancel,</w:t>
      </w:r>
    </w:p>
    <w:p w14:paraId="6B23019D" w14:textId="77777777" w:rsidR="004E4E52" w:rsidRPr="00B64500" w:rsidRDefault="004E4E52" w:rsidP="004E4E52">
      <w:pPr>
        <w:pStyle w:val="PL"/>
        <w:rPr>
          <w:snapToGrid w:val="0"/>
          <w:lang w:val="fr-FR"/>
        </w:rPr>
      </w:pPr>
      <w:r w:rsidRPr="00B64500">
        <w:rPr>
          <w:snapToGrid w:val="0"/>
          <w:lang w:val="fr-FR"/>
        </w:rPr>
        <w:tab/>
        <w:t>PartialUEContextTransfer,</w:t>
      </w:r>
    </w:p>
    <w:p w14:paraId="3901CC69" w14:textId="77777777" w:rsidR="004E4E52" w:rsidRPr="00B64500" w:rsidRDefault="004E4E52" w:rsidP="004E4E52">
      <w:pPr>
        <w:pStyle w:val="PL"/>
        <w:rPr>
          <w:snapToGrid w:val="0"/>
          <w:lang w:val="fr-FR"/>
        </w:rPr>
      </w:pPr>
      <w:r w:rsidRPr="00B64500">
        <w:rPr>
          <w:snapToGrid w:val="0"/>
          <w:lang w:val="fr-FR"/>
        </w:rPr>
        <w:tab/>
        <w:t>PartialUEContextTransferAcknowledge,</w:t>
      </w:r>
    </w:p>
    <w:p w14:paraId="150BB309" w14:textId="77777777" w:rsidR="004E4E52" w:rsidRDefault="004E4E52" w:rsidP="004E4E52">
      <w:pPr>
        <w:pStyle w:val="PL"/>
        <w:rPr>
          <w:ins w:id="479" w:author="Huawei" w:date="2023-04-07T10:20:00Z"/>
          <w:rFonts w:cs="Courier New"/>
          <w:snapToGrid w:val="0"/>
          <w:szCs w:val="16"/>
          <w:lang w:val="fr-FR" w:eastAsia="zh-CN"/>
        </w:rPr>
      </w:pPr>
      <w:r w:rsidRPr="00B64500">
        <w:rPr>
          <w:snapToGrid w:val="0"/>
          <w:lang w:val="fr-FR"/>
        </w:rPr>
        <w:tab/>
        <w:t>PartialUEContextTransferFailure</w:t>
      </w:r>
      <w:ins w:id="480" w:author="Huawei" w:date="2023-04-07T10:20:00Z">
        <w:r>
          <w:rPr>
            <w:rFonts w:cs="Courier New"/>
            <w:snapToGrid w:val="0"/>
            <w:szCs w:val="16"/>
            <w:lang w:val="fr-FR" w:eastAsia="zh-CN"/>
          </w:rPr>
          <w:t>,</w:t>
        </w:r>
      </w:ins>
    </w:p>
    <w:p w14:paraId="7CE02068" w14:textId="77777777" w:rsidR="004E4E52" w:rsidRPr="00B64500" w:rsidRDefault="004E4E52" w:rsidP="004E4E52">
      <w:pPr>
        <w:pStyle w:val="PL"/>
        <w:rPr>
          <w:snapToGrid w:val="0"/>
          <w:lang w:val="fr-FR"/>
        </w:rPr>
      </w:pPr>
      <w:ins w:id="481" w:author="Huawei" w:date="2023-04-07T10:20:00Z">
        <w:r>
          <w:rPr>
            <w:rFonts w:cs="Courier New"/>
            <w:snapToGrid w:val="0"/>
            <w:szCs w:val="16"/>
            <w:lang w:val="fr-FR" w:eastAsia="zh-CN"/>
          </w:rPr>
          <w:tab/>
          <w:t>IABTNLMappingTransfer</w:t>
        </w:r>
      </w:ins>
    </w:p>
    <w:p w14:paraId="3D482234" w14:textId="77777777" w:rsidR="004E4E52" w:rsidRPr="00B64500" w:rsidRDefault="004E4E52" w:rsidP="004E4E52">
      <w:pPr>
        <w:pStyle w:val="PL"/>
        <w:rPr>
          <w:snapToGrid w:val="0"/>
          <w:lang w:val="fr-FR"/>
        </w:rPr>
      </w:pPr>
    </w:p>
    <w:p w14:paraId="1354F870" w14:textId="77777777" w:rsidR="004E4E52" w:rsidRPr="00B64500" w:rsidRDefault="004E4E52" w:rsidP="004E4E52">
      <w:pPr>
        <w:pStyle w:val="PL"/>
        <w:rPr>
          <w:snapToGrid w:val="0"/>
          <w:lang w:val="fr-FR"/>
        </w:rPr>
      </w:pPr>
    </w:p>
    <w:p w14:paraId="3DCBA878" w14:textId="77777777" w:rsidR="004E4E52" w:rsidRPr="00B64500" w:rsidRDefault="004E4E52" w:rsidP="004E4E52">
      <w:pPr>
        <w:pStyle w:val="PL"/>
        <w:rPr>
          <w:snapToGrid w:val="0"/>
          <w:lang w:val="fr-FR"/>
        </w:rPr>
      </w:pPr>
      <w:r w:rsidRPr="00B64500">
        <w:rPr>
          <w:snapToGrid w:val="0"/>
          <w:lang w:val="fr-FR"/>
        </w:rPr>
        <w:t>FROM XnAP-PDU-Contents</w:t>
      </w:r>
    </w:p>
    <w:p w14:paraId="490ADDE2" w14:textId="77777777" w:rsidR="004E4E52" w:rsidRPr="00B64500" w:rsidRDefault="004E4E52" w:rsidP="004E4E52">
      <w:pPr>
        <w:pStyle w:val="PL"/>
        <w:rPr>
          <w:snapToGrid w:val="0"/>
          <w:lang w:val="fr-FR"/>
        </w:rPr>
      </w:pPr>
    </w:p>
    <w:p w14:paraId="40EEFC38" w14:textId="77777777" w:rsidR="004E4E52" w:rsidRPr="00FD0425" w:rsidRDefault="004E4E52" w:rsidP="004E4E52">
      <w:pPr>
        <w:pStyle w:val="PL"/>
        <w:rPr>
          <w:snapToGrid w:val="0"/>
        </w:rPr>
      </w:pPr>
      <w:r w:rsidRPr="00B64500">
        <w:rPr>
          <w:snapToGrid w:val="0"/>
          <w:lang w:val="fr-FR"/>
        </w:rPr>
        <w:tab/>
      </w:r>
      <w:r w:rsidRPr="00FD0425">
        <w:rPr>
          <w:snapToGrid w:val="0"/>
        </w:rPr>
        <w:t>id-handoverPreparation,</w:t>
      </w:r>
    </w:p>
    <w:p w14:paraId="2B4ED75F" w14:textId="77777777" w:rsidR="004E4E52" w:rsidRPr="00FD0425" w:rsidRDefault="004E4E52" w:rsidP="004E4E52">
      <w:pPr>
        <w:pStyle w:val="PL"/>
        <w:rPr>
          <w:snapToGrid w:val="0"/>
        </w:rPr>
      </w:pPr>
      <w:r w:rsidRPr="00FD0425">
        <w:rPr>
          <w:snapToGrid w:val="0"/>
        </w:rPr>
        <w:tab/>
        <w:t>id-sNStatusTransfer,</w:t>
      </w:r>
    </w:p>
    <w:p w14:paraId="0AA927FD" w14:textId="77777777" w:rsidR="004E4E52" w:rsidRPr="00FD0425" w:rsidRDefault="004E4E52" w:rsidP="004E4E52">
      <w:pPr>
        <w:pStyle w:val="PL"/>
        <w:rPr>
          <w:snapToGrid w:val="0"/>
        </w:rPr>
      </w:pPr>
      <w:r w:rsidRPr="00FD0425">
        <w:rPr>
          <w:snapToGrid w:val="0"/>
        </w:rPr>
        <w:tab/>
        <w:t>id-handoverCancel,</w:t>
      </w:r>
    </w:p>
    <w:p w14:paraId="166FCB89" w14:textId="77777777" w:rsidR="004E4E52" w:rsidRPr="00FD0425" w:rsidRDefault="004E4E52" w:rsidP="004E4E52">
      <w:pPr>
        <w:pStyle w:val="PL"/>
        <w:rPr>
          <w:snapToGrid w:val="0"/>
        </w:rPr>
      </w:pPr>
      <w:r w:rsidRPr="00FD0425">
        <w:rPr>
          <w:snapToGrid w:val="0"/>
        </w:rPr>
        <w:tab/>
        <w:t>id-notificationControl,</w:t>
      </w:r>
    </w:p>
    <w:p w14:paraId="59E00A34" w14:textId="77777777" w:rsidR="004E4E52" w:rsidRPr="00FD0425" w:rsidRDefault="004E4E52" w:rsidP="004E4E52">
      <w:pPr>
        <w:pStyle w:val="PL"/>
        <w:rPr>
          <w:snapToGrid w:val="0"/>
        </w:rPr>
      </w:pPr>
      <w:r w:rsidRPr="00FD0425">
        <w:rPr>
          <w:snapToGrid w:val="0"/>
        </w:rPr>
        <w:tab/>
        <w:t>id-retrieveUEContext,</w:t>
      </w:r>
    </w:p>
    <w:p w14:paraId="02F45904" w14:textId="77777777" w:rsidR="004E4E52" w:rsidRPr="00FD0425" w:rsidRDefault="004E4E52" w:rsidP="004E4E52">
      <w:pPr>
        <w:pStyle w:val="PL"/>
        <w:rPr>
          <w:snapToGrid w:val="0"/>
        </w:rPr>
      </w:pPr>
      <w:r w:rsidRPr="00FD0425">
        <w:rPr>
          <w:snapToGrid w:val="0"/>
        </w:rPr>
        <w:tab/>
        <w:t>id-rANPaging,</w:t>
      </w:r>
    </w:p>
    <w:p w14:paraId="7307A60C" w14:textId="77777777" w:rsidR="004E4E52" w:rsidRPr="00FD0425" w:rsidRDefault="004E4E52" w:rsidP="004E4E52">
      <w:pPr>
        <w:pStyle w:val="PL"/>
        <w:rPr>
          <w:snapToGrid w:val="0"/>
        </w:rPr>
      </w:pPr>
      <w:r w:rsidRPr="00FD0425">
        <w:rPr>
          <w:snapToGrid w:val="0"/>
        </w:rPr>
        <w:tab/>
        <w:t>id-xnUAddressIndication,</w:t>
      </w:r>
    </w:p>
    <w:p w14:paraId="077A1207" w14:textId="77777777" w:rsidR="004E4E52" w:rsidRPr="00FD0425" w:rsidRDefault="004E4E52" w:rsidP="004E4E52">
      <w:pPr>
        <w:pStyle w:val="PL"/>
        <w:rPr>
          <w:snapToGrid w:val="0"/>
        </w:rPr>
      </w:pPr>
      <w:r w:rsidRPr="00FD0425">
        <w:rPr>
          <w:snapToGrid w:val="0"/>
        </w:rPr>
        <w:tab/>
        <w:t>id-uEContextRelease,</w:t>
      </w:r>
    </w:p>
    <w:p w14:paraId="71123DBA" w14:textId="77777777" w:rsidR="004E4E52" w:rsidRPr="00FD0425" w:rsidRDefault="004E4E52" w:rsidP="004E4E52">
      <w:pPr>
        <w:pStyle w:val="PL"/>
        <w:rPr>
          <w:snapToGrid w:val="0"/>
        </w:rPr>
      </w:pPr>
      <w:r w:rsidRPr="00FD0425">
        <w:rPr>
          <w:snapToGrid w:val="0"/>
        </w:rPr>
        <w:tab/>
        <w:t>id-secondaryRATDataUsageReport,</w:t>
      </w:r>
    </w:p>
    <w:p w14:paraId="63D708B2" w14:textId="77777777" w:rsidR="004E4E52" w:rsidRPr="00FD0425" w:rsidRDefault="004E4E52" w:rsidP="004E4E52">
      <w:pPr>
        <w:pStyle w:val="PL"/>
        <w:rPr>
          <w:snapToGrid w:val="0"/>
        </w:rPr>
      </w:pPr>
      <w:r w:rsidRPr="00FD0425">
        <w:rPr>
          <w:snapToGrid w:val="0"/>
        </w:rPr>
        <w:tab/>
        <w:t>id-sNGRANnodeAdditionPreparation,</w:t>
      </w:r>
    </w:p>
    <w:p w14:paraId="4B7585E1" w14:textId="77777777" w:rsidR="004E4E52" w:rsidRPr="00FD0425" w:rsidRDefault="004E4E52" w:rsidP="004E4E52">
      <w:pPr>
        <w:pStyle w:val="PL"/>
        <w:rPr>
          <w:snapToGrid w:val="0"/>
        </w:rPr>
      </w:pPr>
      <w:r w:rsidRPr="00FD0425">
        <w:rPr>
          <w:snapToGrid w:val="0"/>
        </w:rPr>
        <w:tab/>
        <w:t>id-sNGRANnodeReconfigurationCompletion,</w:t>
      </w:r>
    </w:p>
    <w:p w14:paraId="769DF42F" w14:textId="77777777" w:rsidR="004E4E52" w:rsidRPr="00FD0425" w:rsidRDefault="004E4E52" w:rsidP="004E4E52">
      <w:pPr>
        <w:pStyle w:val="PL"/>
        <w:rPr>
          <w:snapToGrid w:val="0"/>
        </w:rPr>
      </w:pPr>
      <w:r w:rsidRPr="00FD0425">
        <w:rPr>
          <w:snapToGrid w:val="0"/>
        </w:rPr>
        <w:tab/>
        <w:t>id-mNGRANnodeinitiatedSNGRANnodeModificationPreparation,</w:t>
      </w:r>
    </w:p>
    <w:p w14:paraId="24AD9B0C" w14:textId="77777777" w:rsidR="004E4E52" w:rsidRPr="00FD0425" w:rsidRDefault="004E4E52" w:rsidP="004E4E52">
      <w:pPr>
        <w:pStyle w:val="PL"/>
        <w:rPr>
          <w:snapToGrid w:val="0"/>
        </w:rPr>
      </w:pPr>
      <w:r w:rsidRPr="00FD0425">
        <w:rPr>
          <w:snapToGrid w:val="0"/>
        </w:rPr>
        <w:tab/>
        <w:t>id-sNGRANnodeinitiatedSNGRANnodeModificationPreparation,</w:t>
      </w:r>
    </w:p>
    <w:p w14:paraId="3321EB75" w14:textId="77777777" w:rsidR="004E4E52" w:rsidRPr="00FD0425" w:rsidRDefault="004E4E52" w:rsidP="004E4E52">
      <w:pPr>
        <w:pStyle w:val="PL"/>
        <w:rPr>
          <w:snapToGrid w:val="0"/>
        </w:rPr>
      </w:pPr>
      <w:r w:rsidRPr="00FD0425">
        <w:rPr>
          <w:snapToGrid w:val="0"/>
        </w:rPr>
        <w:tab/>
        <w:t>id-mNGRANnodeinitiatedSNGRANnodeRelease,</w:t>
      </w:r>
    </w:p>
    <w:p w14:paraId="3752C803" w14:textId="77777777" w:rsidR="004E4E52" w:rsidRPr="00FD0425" w:rsidRDefault="004E4E52" w:rsidP="004E4E52">
      <w:pPr>
        <w:pStyle w:val="PL"/>
        <w:rPr>
          <w:snapToGrid w:val="0"/>
        </w:rPr>
      </w:pPr>
      <w:r w:rsidRPr="00FD0425">
        <w:rPr>
          <w:snapToGrid w:val="0"/>
        </w:rPr>
        <w:tab/>
        <w:t>id-sNGRANnodeinitiatedSNGRANnodeRelease,</w:t>
      </w:r>
    </w:p>
    <w:p w14:paraId="7DCFF321" w14:textId="77777777" w:rsidR="004E4E52" w:rsidRPr="00FD0425" w:rsidRDefault="004E4E52" w:rsidP="004E4E52">
      <w:pPr>
        <w:pStyle w:val="PL"/>
        <w:rPr>
          <w:snapToGrid w:val="0"/>
        </w:rPr>
      </w:pPr>
      <w:r w:rsidRPr="00FD0425">
        <w:rPr>
          <w:snapToGrid w:val="0"/>
        </w:rPr>
        <w:tab/>
        <w:t>id-sNGRANnodeCounterCheck,</w:t>
      </w:r>
    </w:p>
    <w:p w14:paraId="2DAF233D" w14:textId="77777777" w:rsidR="004E4E52" w:rsidRPr="00FD0425" w:rsidRDefault="004E4E52" w:rsidP="004E4E52">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32E7A484" w14:textId="77777777" w:rsidR="004E4E52" w:rsidRPr="00FD0425" w:rsidRDefault="004E4E52" w:rsidP="004E4E52">
      <w:pPr>
        <w:pStyle w:val="PL"/>
        <w:rPr>
          <w:snapToGrid w:val="0"/>
        </w:rPr>
      </w:pPr>
      <w:r w:rsidRPr="00FD0425">
        <w:rPr>
          <w:snapToGrid w:val="0"/>
        </w:rPr>
        <w:tab/>
        <w:t>id-activityNotification,</w:t>
      </w:r>
    </w:p>
    <w:p w14:paraId="7B9F2F1F" w14:textId="77777777" w:rsidR="004E4E52" w:rsidRPr="00FD0425" w:rsidRDefault="004E4E52" w:rsidP="004E4E52">
      <w:pPr>
        <w:pStyle w:val="PL"/>
        <w:rPr>
          <w:snapToGrid w:val="0"/>
        </w:rPr>
      </w:pPr>
      <w:r w:rsidRPr="00FD0425">
        <w:rPr>
          <w:snapToGrid w:val="0"/>
        </w:rPr>
        <w:tab/>
        <w:t>id-rRCTransfer,</w:t>
      </w:r>
    </w:p>
    <w:p w14:paraId="24DFA9EE" w14:textId="77777777" w:rsidR="004E4E52" w:rsidRPr="00FD0425" w:rsidRDefault="004E4E52" w:rsidP="004E4E52">
      <w:pPr>
        <w:pStyle w:val="PL"/>
        <w:rPr>
          <w:snapToGrid w:val="0"/>
        </w:rPr>
      </w:pPr>
      <w:r w:rsidRPr="00FD0425">
        <w:rPr>
          <w:snapToGrid w:val="0"/>
        </w:rPr>
        <w:tab/>
        <w:t>id-xnRemoval,</w:t>
      </w:r>
    </w:p>
    <w:p w14:paraId="3386D811" w14:textId="77777777" w:rsidR="004E4E52" w:rsidRPr="00FD0425" w:rsidRDefault="004E4E52" w:rsidP="004E4E52">
      <w:pPr>
        <w:pStyle w:val="PL"/>
        <w:rPr>
          <w:snapToGrid w:val="0"/>
        </w:rPr>
      </w:pPr>
      <w:r w:rsidRPr="00FD0425">
        <w:rPr>
          <w:snapToGrid w:val="0"/>
        </w:rPr>
        <w:tab/>
        <w:t>id-xnSetup,</w:t>
      </w:r>
    </w:p>
    <w:p w14:paraId="571BDE63" w14:textId="77777777" w:rsidR="004E4E52" w:rsidRPr="00FD0425" w:rsidRDefault="004E4E52" w:rsidP="004E4E52">
      <w:pPr>
        <w:pStyle w:val="PL"/>
        <w:rPr>
          <w:snapToGrid w:val="0"/>
        </w:rPr>
      </w:pPr>
      <w:r w:rsidRPr="00FD0425">
        <w:rPr>
          <w:snapToGrid w:val="0"/>
        </w:rPr>
        <w:tab/>
        <w:t>id-nGRANnodeConfigurationUpdate,</w:t>
      </w:r>
    </w:p>
    <w:p w14:paraId="632F707A" w14:textId="77777777" w:rsidR="004E4E52" w:rsidRPr="00FD0425" w:rsidRDefault="004E4E52" w:rsidP="004E4E52">
      <w:pPr>
        <w:pStyle w:val="PL"/>
        <w:rPr>
          <w:snapToGrid w:val="0"/>
        </w:rPr>
      </w:pPr>
      <w:r w:rsidRPr="00FD0425">
        <w:rPr>
          <w:snapToGrid w:val="0"/>
        </w:rPr>
        <w:tab/>
        <w:t>id-e-UTRA-NR-CellResourceCoordination,</w:t>
      </w:r>
    </w:p>
    <w:p w14:paraId="2DFAE378" w14:textId="77777777" w:rsidR="004E4E52" w:rsidRPr="00FD0425" w:rsidRDefault="004E4E52" w:rsidP="004E4E52">
      <w:pPr>
        <w:pStyle w:val="PL"/>
        <w:rPr>
          <w:snapToGrid w:val="0"/>
        </w:rPr>
      </w:pPr>
      <w:r w:rsidRPr="00FD0425">
        <w:rPr>
          <w:snapToGrid w:val="0"/>
        </w:rPr>
        <w:tab/>
        <w:t>id-cellActivation,</w:t>
      </w:r>
    </w:p>
    <w:p w14:paraId="0CF542B2" w14:textId="77777777" w:rsidR="004E4E52" w:rsidRPr="00FD0425" w:rsidRDefault="004E4E52" w:rsidP="004E4E52">
      <w:pPr>
        <w:pStyle w:val="PL"/>
        <w:rPr>
          <w:snapToGrid w:val="0"/>
        </w:rPr>
      </w:pPr>
      <w:r w:rsidRPr="00FD0425">
        <w:rPr>
          <w:snapToGrid w:val="0"/>
        </w:rPr>
        <w:tab/>
        <w:t>id-reset,</w:t>
      </w:r>
    </w:p>
    <w:p w14:paraId="380C60CF" w14:textId="77777777" w:rsidR="004E4E52" w:rsidRPr="00FD0425" w:rsidRDefault="004E4E52" w:rsidP="004E4E52">
      <w:pPr>
        <w:pStyle w:val="PL"/>
        <w:rPr>
          <w:snapToGrid w:val="0"/>
        </w:rPr>
      </w:pPr>
      <w:r w:rsidRPr="00FD0425">
        <w:rPr>
          <w:snapToGrid w:val="0"/>
        </w:rPr>
        <w:tab/>
        <w:t>id-errorIndication,</w:t>
      </w:r>
    </w:p>
    <w:p w14:paraId="4DEABD3D" w14:textId="77777777" w:rsidR="004E4E52" w:rsidRPr="00FD0425" w:rsidRDefault="004E4E52" w:rsidP="004E4E52">
      <w:pPr>
        <w:pStyle w:val="PL"/>
        <w:rPr>
          <w:snapToGrid w:val="0"/>
        </w:rPr>
      </w:pPr>
      <w:r w:rsidRPr="00FD0425">
        <w:rPr>
          <w:snapToGrid w:val="0"/>
        </w:rPr>
        <w:tab/>
        <w:t>id-privateMessage,</w:t>
      </w:r>
    </w:p>
    <w:p w14:paraId="416AB769" w14:textId="77777777" w:rsidR="004E4E52" w:rsidRPr="00FD0425" w:rsidRDefault="004E4E52" w:rsidP="004E4E52">
      <w:pPr>
        <w:pStyle w:val="PL"/>
        <w:rPr>
          <w:snapToGrid w:val="0"/>
        </w:rPr>
      </w:pPr>
      <w:r w:rsidRPr="00FD0425">
        <w:rPr>
          <w:snapToGrid w:val="0"/>
        </w:rPr>
        <w:tab/>
        <w:t>id-deactivateTrace,</w:t>
      </w:r>
    </w:p>
    <w:p w14:paraId="360B005A" w14:textId="77777777" w:rsidR="004E4E52" w:rsidRPr="00386FBC" w:rsidRDefault="004E4E52" w:rsidP="004E4E52">
      <w:pPr>
        <w:pStyle w:val="PL"/>
        <w:rPr>
          <w:snapToGrid w:val="0"/>
        </w:rPr>
      </w:pPr>
      <w:r w:rsidRPr="00FD0425">
        <w:rPr>
          <w:snapToGrid w:val="0"/>
        </w:rPr>
        <w:tab/>
        <w:t>id-traceStart</w:t>
      </w:r>
      <w:r w:rsidRPr="00386FBC">
        <w:rPr>
          <w:snapToGrid w:val="0"/>
        </w:rPr>
        <w:t>,</w:t>
      </w:r>
    </w:p>
    <w:p w14:paraId="5F1941ED" w14:textId="77777777" w:rsidR="004E4E52" w:rsidRDefault="004E4E52" w:rsidP="004E4E52">
      <w:pPr>
        <w:pStyle w:val="PL"/>
        <w:rPr>
          <w:snapToGrid w:val="0"/>
        </w:rPr>
      </w:pPr>
      <w:r w:rsidRPr="00386FBC">
        <w:rPr>
          <w:snapToGrid w:val="0"/>
        </w:rPr>
        <w:tab/>
        <w:t>id-handoverSuccess</w:t>
      </w:r>
      <w:r>
        <w:rPr>
          <w:snapToGrid w:val="0"/>
        </w:rPr>
        <w:t>,</w:t>
      </w:r>
    </w:p>
    <w:p w14:paraId="67031B01" w14:textId="77777777" w:rsidR="004E4E52" w:rsidRDefault="004E4E52" w:rsidP="004E4E52">
      <w:pPr>
        <w:pStyle w:val="PL"/>
        <w:rPr>
          <w:snapToGrid w:val="0"/>
        </w:rPr>
      </w:pPr>
      <w:r>
        <w:rPr>
          <w:snapToGrid w:val="0"/>
        </w:rPr>
        <w:tab/>
        <w:t>id-conditionalHandoverCancel,</w:t>
      </w:r>
    </w:p>
    <w:p w14:paraId="7D2FE381" w14:textId="77777777" w:rsidR="004E4E52" w:rsidRPr="00FD0425" w:rsidRDefault="004E4E52" w:rsidP="004E4E52">
      <w:pPr>
        <w:pStyle w:val="PL"/>
        <w:rPr>
          <w:snapToGrid w:val="0"/>
        </w:rPr>
      </w:pPr>
      <w:r>
        <w:rPr>
          <w:snapToGrid w:val="0"/>
        </w:rPr>
        <w:tab/>
        <w:t>id-earlyStatusTransfer,</w:t>
      </w:r>
    </w:p>
    <w:p w14:paraId="3137CC84" w14:textId="77777777" w:rsidR="004E4E52" w:rsidRPr="00F35F02" w:rsidRDefault="004E4E52" w:rsidP="004E4E52">
      <w:pPr>
        <w:pStyle w:val="PL"/>
        <w:rPr>
          <w:snapToGrid w:val="0"/>
        </w:rPr>
      </w:pPr>
      <w:r>
        <w:rPr>
          <w:snapToGrid w:val="0"/>
        </w:rPr>
        <w:tab/>
      </w:r>
      <w:r w:rsidRPr="00F35F02">
        <w:rPr>
          <w:snapToGrid w:val="0"/>
        </w:rPr>
        <w:t>id-failureIndication,</w:t>
      </w:r>
    </w:p>
    <w:p w14:paraId="44ADB926" w14:textId="77777777" w:rsidR="004E4E52" w:rsidRDefault="004E4E52" w:rsidP="004E4E52">
      <w:pPr>
        <w:pStyle w:val="PL"/>
        <w:rPr>
          <w:snapToGrid w:val="0"/>
        </w:rPr>
      </w:pPr>
      <w:r>
        <w:rPr>
          <w:snapToGrid w:val="0"/>
        </w:rPr>
        <w:tab/>
        <w:t>id-handoverReport,</w:t>
      </w:r>
    </w:p>
    <w:p w14:paraId="57A4AE6F" w14:textId="77777777" w:rsidR="004E4E52" w:rsidRPr="00F35F02" w:rsidRDefault="004E4E52" w:rsidP="004E4E52">
      <w:pPr>
        <w:pStyle w:val="PL"/>
        <w:rPr>
          <w:snapToGrid w:val="0"/>
        </w:rPr>
      </w:pPr>
      <w:r>
        <w:rPr>
          <w:snapToGrid w:val="0"/>
        </w:rPr>
        <w:tab/>
      </w:r>
      <w:r w:rsidRPr="00F35F02">
        <w:rPr>
          <w:snapToGrid w:val="0"/>
        </w:rPr>
        <w:t>id-resourceStatusReportingInitiation,</w:t>
      </w:r>
    </w:p>
    <w:p w14:paraId="63C4CB0A" w14:textId="77777777" w:rsidR="004E4E52" w:rsidRDefault="004E4E52" w:rsidP="004E4E52">
      <w:pPr>
        <w:pStyle w:val="PL"/>
        <w:rPr>
          <w:snapToGrid w:val="0"/>
        </w:rPr>
      </w:pPr>
      <w:r>
        <w:rPr>
          <w:snapToGrid w:val="0"/>
        </w:rPr>
        <w:tab/>
      </w:r>
      <w:r w:rsidRPr="00F35F02">
        <w:rPr>
          <w:snapToGrid w:val="0"/>
        </w:rPr>
        <w:t>id-resourceStatusReporting</w:t>
      </w:r>
      <w:r>
        <w:rPr>
          <w:snapToGrid w:val="0"/>
        </w:rPr>
        <w:t>,</w:t>
      </w:r>
    </w:p>
    <w:p w14:paraId="0FAE1BFF" w14:textId="77777777" w:rsidR="004E4E52" w:rsidRPr="00F35F02" w:rsidRDefault="004E4E52" w:rsidP="004E4E52">
      <w:pPr>
        <w:pStyle w:val="PL"/>
        <w:rPr>
          <w:snapToGrid w:val="0"/>
        </w:rPr>
      </w:pPr>
      <w:r>
        <w:rPr>
          <w:snapToGrid w:val="0"/>
        </w:rPr>
        <w:tab/>
        <w:t>id-mobilitySettingsChange,</w:t>
      </w:r>
    </w:p>
    <w:p w14:paraId="2574C58D" w14:textId="77777777" w:rsidR="004E4E52" w:rsidRDefault="004E4E52" w:rsidP="004E4E52">
      <w:pPr>
        <w:pStyle w:val="PL"/>
        <w:rPr>
          <w:snapToGrid w:val="0"/>
        </w:rPr>
      </w:pPr>
      <w:r>
        <w:rPr>
          <w:snapToGrid w:val="0"/>
        </w:rPr>
        <w:tab/>
        <w:t>id-accessAndMobilityIndication,</w:t>
      </w:r>
    </w:p>
    <w:p w14:paraId="0BCB89BE" w14:textId="77777777" w:rsidR="004E4E52" w:rsidRDefault="004E4E52" w:rsidP="004E4E52">
      <w:pPr>
        <w:pStyle w:val="PL"/>
        <w:rPr>
          <w:snapToGrid w:val="0"/>
        </w:rPr>
      </w:pPr>
      <w:r>
        <w:rPr>
          <w:snapToGrid w:val="0"/>
        </w:rPr>
        <w:tab/>
      </w:r>
      <w:r w:rsidRPr="00031A10">
        <w:rPr>
          <w:snapToGrid w:val="0"/>
        </w:rPr>
        <w:t>id-cellTrafficTrace</w:t>
      </w:r>
      <w:r>
        <w:rPr>
          <w:snapToGrid w:val="0"/>
        </w:rPr>
        <w:t>,</w:t>
      </w:r>
    </w:p>
    <w:p w14:paraId="1A6FF77F" w14:textId="77777777" w:rsidR="004E4E52" w:rsidRDefault="004E4E52" w:rsidP="004E4E52">
      <w:pPr>
        <w:pStyle w:val="PL"/>
        <w:rPr>
          <w:snapToGrid w:val="0"/>
        </w:rPr>
      </w:pPr>
      <w:r>
        <w:rPr>
          <w:snapToGrid w:val="0"/>
        </w:rPr>
        <w:lastRenderedPageBreak/>
        <w:tab/>
        <w:t>id-RANMulticastGroupPaging,</w:t>
      </w:r>
    </w:p>
    <w:p w14:paraId="547682D3" w14:textId="77777777" w:rsidR="004E4E52" w:rsidRDefault="004E4E52" w:rsidP="004E4E52">
      <w:pPr>
        <w:pStyle w:val="PL"/>
        <w:rPr>
          <w:snapToGrid w:val="0"/>
        </w:rPr>
      </w:pPr>
      <w:r w:rsidRPr="004D3C53">
        <w:rPr>
          <w:snapToGrid w:val="0"/>
        </w:rPr>
        <w:tab/>
        <w:t>id-scgFailureInformationReport</w:t>
      </w:r>
      <w:r>
        <w:rPr>
          <w:snapToGrid w:val="0"/>
        </w:rPr>
        <w:t>,</w:t>
      </w:r>
    </w:p>
    <w:p w14:paraId="6185C1A0" w14:textId="77777777" w:rsidR="004E4E52" w:rsidRPr="004D3C53" w:rsidRDefault="004E4E52" w:rsidP="004E4E52">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3620352" w14:textId="77777777" w:rsidR="004E4E52" w:rsidRPr="00867CF7" w:rsidRDefault="004E4E52" w:rsidP="004E4E52">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22645B8" w14:textId="77777777" w:rsidR="004E4E52" w:rsidRPr="00867CF7" w:rsidRDefault="004E4E52" w:rsidP="004E4E52">
      <w:pPr>
        <w:pStyle w:val="PL"/>
        <w:rPr>
          <w:rFonts w:cs="Courier New"/>
          <w:snapToGrid w:val="0"/>
          <w:szCs w:val="16"/>
        </w:rPr>
      </w:pPr>
      <w:r w:rsidRPr="00867CF7">
        <w:rPr>
          <w:rFonts w:cs="Courier New"/>
          <w:snapToGrid w:val="0"/>
          <w:szCs w:val="16"/>
        </w:rPr>
        <w:tab/>
        <w:t>id-iABTransportMigrationManagement,</w:t>
      </w:r>
    </w:p>
    <w:p w14:paraId="514D7105" w14:textId="77777777" w:rsidR="004E4E52" w:rsidRPr="00867CF7" w:rsidRDefault="004E4E52" w:rsidP="004E4E52">
      <w:pPr>
        <w:pStyle w:val="PL"/>
        <w:rPr>
          <w:rFonts w:cs="Courier New"/>
          <w:snapToGrid w:val="0"/>
          <w:szCs w:val="16"/>
        </w:rPr>
      </w:pPr>
      <w:r w:rsidRPr="00867CF7">
        <w:rPr>
          <w:rFonts w:cs="Courier New"/>
          <w:snapToGrid w:val="0"/>
          <w:szCs w:val="16"/>
        </w:rPr>
        <w:tab/>
        <w:t>id-iABTransportMigrationModification,</w:t>
      </w:r>
    </w:p>
    <w:p w14:paraId="22F5AA1B" w14:textId="77777777" w:rsidR="004E4E52" w:rsidRDefault="004E4E52" w:rsidP="004E4E52">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58B86C1" w14:textId="77777777" w:rsidR="004E4E52" w:rsidRPr="00867CF7" w:rsidRDefault="004E4E52" w:rsidP="004E4E52">
      <w:pPr>
        <w:pStyle w:val="PL"/>
        <w:rPr>
          <w:rFonts w:cs="Courier New"/>
          <w:snapToGrid w:val="0"/>
          <w:szCs w:val="16"/>
        </w:rPr>
      </w:pPr>
      <w:r>
        <w:rPr>
          <w:snapToGrid w:val="0"/>
        </w:rPr>
        <w:tab/>
        <w:t>id-retrieveUEContextConfirm,</w:t>
      </w:r>
    </w:p>
    <w:p w14:paraId="14BD75C1" w14:textId="77777777" w:rsidR="004E4E52" w:rsidRDefault="004E4E52" w:rsidP="004E4E52">
      <w:pPr>
        <w:pStyle w:val="PL"/>
        <w:rPr>
          <w:snapToGrid w:val="0"/>
        </w:rPr>
      </w:pPr>
      <w:r>
        <w:rPr>
          <w:snapToGrid w:val="0"/>
        </w:rPr>
        <w:tab/>
        <w:t>id-cPCCancel,</w:t>
      </w:r>
    </w:p>
    <w:p w14:paraId="435B2635" w14:textId="77777777" w:rsidR="004E4E52" w:rsidRDefault="004E4E52" w:rsidP="004E4E52">
      <w:pPr>
        <w:pStyle w:val="PL"/>
        <w:rPr>
          <w:ins w:id="482" w:author="Huawei" w:date="2023-04-07T10:20:00Z"/>
          <w:snapToGrid w:val="0"/>
        </w:rPr>
      </w:pPr>
      <w:r>
        <w:rPr>
          <w:snapToGrid w:val="0"/>
        </w:rPr>
        <w:tab/>
        <w:t>id-partialUEContextTransfer</w:t>
      </w:r>
      <w:ins w:id="483" w:author="Huawei" w:date="2023-04-07T10:20:00Z">
        <w:r>
          <w:rPr>
            <w:snapToGrid w:val="0"/>
          </w:rPr>
          <w:t>,</w:t>
        </w:r>
      </w:ins>
    </w:p>
    <w:p w14:paraId="1AD5A8D5" w14:textId="77777777" w:rsidR="004E4E52" w:rsidRDefault="004E4E52" w:rsidP="004E4E52">
      <w:pPr>
        <w:pStyle w:val="PL"/>
        <w:rPr>
          <w:snapToGrid w:val="0"/>
        </w:rPr>
      </w:pPr>
      <w:ins w:id="484" w:author="Huawei" w:date="2023-04-07T10:20:00Z">
        <w:r>
          <w:rPr>
            <w:snapToGrid w:val="0"/>
          </w:rPr>
          <w:tab/>
          <w:t>id-iABTNLMappingTransfer</w:t>
        </w:r>
      </w:ins>
    </w:p>
    <w:p w14:paraId="11BAA43C" w14:textId="77777777" w:rsidR="004E4E52" w:rsidRDefault="004E4E52" w:rsidP="004E4E52">
      <w:pPr>
        <w:pStyle w:val="PL"/>
        <w:rPr>
          <w:snapToGrid w:val="0"/>
        </w:rPr>
      </w:pPr>
    </w:p>
    <w:p w14:paraId="403B55C2" w14:textId="77777777" w:rsidR="004E4E52" w:rsidRPr="00FD0425" w:rsidRDefault="004E4E52" w:rsidP="004E4E52">
      <w:pPr>
        <w:pStyle w:val="PL"/>
        <w:rPr>
          <w:snapToGrid w:val="0"/>
        </w:rPr>
      </w:pPr>
      <w:r w:rsidRPr="00FD0425">
        <w:rPr>
          <w:snapToGrid w:val="0"/>
        </w:rPr>
        <w:t>FROM XnAP-Constants;</w:t>
      </w:r>
    </w:p>
    <w:p w14:paraId="3F55C3A6" w14:textId="77777777" w:rsidR="004E4E52" w:rsidRPr="00FD0425" w:rsidRDefault="004E4E52" w:rsidP="004E4E52">
      <w:pPr>
        <w:pStyle w:val="PL"/>
        <w:rPr>
          <w:snapToGrid w:val="0"/>
        </w:rPr>
      </w:pPr>
    </w:p>
    <w:p w14:paraId="583F9EC8" w14:textId="77777777" w:rsidR="004E4E52" w:rsidRPr="00FD0425" w:rsidRDefault="004E4E52" w:rsidP="004E4E52">
      <w:pPr>
        <w:pStyle w:val="PL"/>
        <w:rPr>
          <w:snapToGrid w:val="0"/>
        </w:rPr>
      </w:pPr>
      <w:r w:rsidRPr="00FD0425">
        <w:rPr>
          <w:snapToGrid w:val="0"/>
        </w:rPr>
        <w:t>-- **************************************************************</w:t>
      </w:r>
    </w:p>
    <w:p w14:paraId="1BBB3294" w14:textId="77777777" w:rsidR="004E4E52" w:rsidRPr="00FD0425" w:rsidRDefault="004E4E52" w:rsidP="004E4E52">
      <w:pPr>
        <w:pStyle w:val="PL"/>
        <w:rPr>
          <w:snapToGrid w:val="0"/>
        </w:rPr>
      </w:pPr>
      <w:r w:rsidRPr="00FD0425">
        <w:rPr>
          <w:snapToGrid w:val="0"/>
        </w:rPr>
        <w:t>--</w:t>
      </w:r>
    </w:p>
    <w:p w14:paraId="77901C06" w14:textId="77777777" w:rsidR="004E4E52" w:rsidRPr="00FD0425" w:rsidRDefault="004E4E52" w:rsidP="004E4E52">
      <w:pPr>
        <w:pStyle w:val="PL"/>
        <w:rPr>
          <w:snapToGrid w:val="0"/>
        </w:rPr>
      </w:pPr>
      <w:r w:rsidRPr="00FD0425">
        <w:rPr>
          <w:snapToGrid w:val="0"/>
        </w:rPr>
        <w:t>-- Interface Elementary Procedure Class</w:t>
      </w:r>
    </w:p>
    <w:p w14:paraId="6E8FFE39" w14:textId="77777777" w:rsidR="004E4E52" w:rsidRPr="00FD0425" w:rsidRDefault="004E4E52" w:rsidP="004E4E52">
      <w:pPr>
        <w:pStyle w:val="PL"/>
        <w:rPr>
          <w:snapToGrid w:val="0"/>
        </w:rPr>
      </w:pPr>
      <w:r w:rsidRPr="00FD0425">
        <w:rPr>
          <w:snapToGrid w:val="0"/>
        </w:rPr>
        <w:t>--</w:t>
      </w:r>
    </w:p>
    <w:p w14:paraId="2518CE37" w14:textId="77777777" w:rsidR="004E4E52" w:rsidRPr="00FD0425" w:rsidRDefault="004E4E52" w:rsidP="004E4E52">
      <w:pPr>
        <w:pStyle w:val="PL"/>
        <w:rPr>
          <w:snapToGrid w:val="0"/>
        </w:rPr>
      </w:pPr>
      <w:r w:rsidRPr="00FD0425">
        <w:rPr>
          <w:snapToGrid w:val="0"/>
        </w:rPr>
        <w:t>-- **************************************************************</w:t>
      </w:r>
    </w:p>
    <w:p w14:paraId="43ABD10C" w14:textId="77777777" w:rsidR="004E4E52" w:rsidRPr="00FD0425" w:rsidRDefault="004E4E52" w:rsidP="004E4E52">
      <w:pPr>
        <w:pStyle w:val="PL"/>
        <w:rPr>
          <w:snapToGrid w:val="0"/>
        </w:rPr>
      </w:pPr>
    </w:p>
    <w:p w14:paraId="317F94A0" w14:textId="77777777" w:rsidR="004E4E52" w:rsidRPr="00FD0425" w:rsidRDefault="004E4E52" w:rsidP="004E4E52">
      <w:pPr>
        <w:pStyle w:val="PL"/>
        <w:rPr>
          <w:snapToGrid w:val="0"/>
        </w:rPr>
      </w:pPr>
      <w:r w:rsidRPr="00FD0425">
        <w:rPr>
          <w:snapToGrid w:val="0"/>
        </w:rPr>
        <w:t>XNAP-ELEMENTARY-PROCEDURE ::= CLASS {</w:t>
      </w:r>
    </w:p>
    <w:p w14:paraId="06757ABF" w14:textId="77777777" w:rsidR="004E4E52" w:rsidRPr="00FD0425" w:rsidRDefault="004E4E52" w:rsidP="004E4E52">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63F2A2D6" w14:textId="77777777" w:rsidR="004E4E52" w:rsidRPr="00FD0425" w:rsidRDefault="004E4E52" w:rsidP="004E4E52">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E5DE772" w14:textId="77777777" w:rsidR="004E4E52" w:rsidRPr="00FD0425" w:rsidRDefault="004E4E52" w:rsidP="004E4E52">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384FC59" w14:textId="77777777" w:rsidR="004E4E52" w:rsidRPr="00FD0425" w:rsidRDefault="004E4E52" w:rsidP="004E4E52">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3FD1A698" w14:textId="77777777" w:rsidR="004E4E52" w:rsidRPr="00FD0425" w:rsidRDefault="004E4E52" w:rsidP="004E4E52">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68F0DAE6" w14:textId="77777777" w:rsidR="004E4E52" w:rsidRPr="00FD0425" w:rsidRDefault="004E4E52" w:rsidP="004E4E52">
      <w:pPr>
        <w:pStyle w:val="PL"/>
        <w:rPr>
          <w:snapToGrid w:val="0"/>
        </w:rPr>
      </w:pPr>
      <w:r w:rsidRPr="00FD0425">
        <w:rPr>
          <w:snapToGrid w:val="0"/>
        </w:rPr>
        <w:t>}</w:t>
      </w:r>
    </w:p>
    <w:p w14:paraId="7B0AA6E8" w14:textId="77777777" w:rsidR="004E4E52" w:rsidRPr="00FD0425" w:rsidRDefault="004E4E52" w:rsidP="004E4E52">
      <w:pPr>
        <w:pStyle w:val="PL"/>
        <w:rPr>
          <w:snapToGrid w:val="0"/>
        </w:rPr>
      </w:pPr>
      <w:r w:rsidRPr="00FD0425">
        <w:rPr>
          <w:snapToGrid w:val="0"/>
        </w:rPr>
        <w:t>WITH SYNTAX {</w:t>
      </w:r>
    </w:p>
    <w:p w14:paraId="62B20E10"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3D25859"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179434B0" w14:textId="77777777" w:rsidR="004E4E52" w:rsidRPr="00FD0425" w:rsidRDefault="004E4E52" w:rsidP="004E4E52">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BB5FC0F"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7F93A728"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E80B652" w14:textId="77777777" w:rsidR="004E4E52" w:rsidRPr="00FD0425" w:rsidRDefault="004E4E52" w:rsidP="004E4E52">
      <w:pPr>
        <w:pStyle w:val="PL"/>
        <w:rPr>
          <w:snapToGrid w:val="0"/>
        </w:rPr>
      </w:pPr>
      <w:r w:rsidRPr="00FD0425">
        <w:rPr>
          <w:snapToGrid w:val="0"/>
        </w:rPr>
        <w:t>}</w:t>
      </w:r>
    </w:p>
    <w:p w14:paraId="0ADF4D52" w14:textId="77777777" w:rsidR="004E4E52" w:rsidRPr="00FD0425" w:rsidRDefault="004E4E52" w:rsidP="004E4E52">
      <w:pPr>
        <w:pStyle w:val="PL"/>
        <w:rPr>
          <w:snapToGrid w:val="0"/>
        </w:rPr>
      </w:pPr>
    </w:p>
    <w:p w14:paraId="33A5FAFD" w14:textId="77777777" w:rsidR="004E4E52" w:rsidRPr="00FD0425" w:rsidRDefault="004E4E52" w:rsidP="004E4E52">
      <w:pPr>
        <w:pStyle w:val="PL"/>
        <w:rPr>
          <w:snapToGrid w:val="0"/>
        </w:rPr>
      </w:pPr>
      <w:r w:rsidRPr="00FD0425">
        <w:rPr>
          <w:snapToGrid w:val="0"/>
        </w:rPr>
        <w:t>-- **************************************************************</w:t>
      </w:r>
    </w:p>
    <w:p w14:paraId="019A783B" w14:textId="77777777" w:rsidR="004E4E52" w:rsidRPr="00FD0425" w:rsidRDefault="004E4E52" w:rsidP="004E4E52">
      <w:pPr>
        <w:pStyle w:val="PL"/>
        <w:rPr>
          <w:snapToGrid w:val="0"/>
        </w:rPr>
      </w:pPr>
      <w:r w:rsidRPr="00FD0425">
        <w:rPr>
          <w:snapToGrid w:val="0"/>
        </w:rPr>
        <w:t>--</w:t>
      </w:r>
    </w:p>
    <w:p w14:paraId="1E032B61" w14:textId="77777777" w:rsidR="004E4E52" w:rsidRPr="00FD0425" w:rsidRDefault="004E4E52" w:rsidP="004E4E52">
      <w:pPr>
        <w:pStyle w:val="PL"/>
        <w:rPr>
          <w:snapToGrid w:val="0"/>
        </w:rPr>
      </w:pPr>
      <w:r w:rsidRPr="00FD0425">
        <w:rPr>
          <w:snapToGrid w:val="0"/>
        </w:rPr>
        <w:t>-- Interface PDU Definition</w:t>
      </w:r>
    </w:p>
    <w:p w14:paraId="7AA3E7B3" w14:textId="77777777" w:rsidR="004E4E52" w:rsidRPr="00FD0425" w:rsidRDefault="004E4E52" w:rsidP="004E4E52">
      <w:pPr>
        <w:pStyle w:val="PL"/>
        <w:rPr>
          <w:snapToGrid w:val="0"/>
        </w:rPr>
      </w:pPr>
      <w:r w:rsidRPr="00FD0425">
        <w:rPr>
          <w:snapToGrid w:val="0"/>
        </w:rPr>
        <w:t>--</w:t>
      </w:r>
    </w:p>
    <w:p w14:paraId="7CFCC3F5" w14:textId="77777777" w:rsidR="004E4E52" w:rsidRPr="00FD0425" w:rsidRDefault="004E4E52" w:rsidP="004E4E52">
      <w:pPr>
        <w:pStyle w:val="PL"/>
        <w:rPr>
          <w:snapToGrid w:val="0"/>
        </w:rPr>
      </w:pPr>
      <w:r w:rsidRPr="00FD0425">
        <w:rPr>
          <w:snapToGrid w:val="0"/>
        </w:rPr>
        <w:t>-- **************************************************************</w:t>
      </w:r>
    </w:p>
    <w:p w14:paraId="07F69541" w14:textId="77777777" w:rsidR="004E4E52" w:rsidRPr="00FD0425" w:rsidRDefault="004E4E52" w:rsidP="004E4E52">
      <w:pPr>
        <w:pStyle w:val="PL"/>
        <w:rPr>
          <w:snapToGrid w:val="0"/>
        </w:rPr>
      </w:pPr>
    </w:p>
    <w:p w14:paraId="19C88CD9" w14:textId="77777777" w:rsidR="004E4E52" w:rsidRPr="00FD0425" w:rsidRDefault="004E4E52" w:rsidP="004E4E52">
      <w:pPr>
        <w:pStyle w:val="PL"/>
        <w:rPr>
          <w:snapToGrid w:val="0"/>
        </w:rPr>
      </w:pPr>
      <w:r w:rsidRPr="00FD0425">
        <w:rPr>
          <w:snapToGrid w:val="0"/>
        </w:rPr>
        <w:t>XnAP-PDU ::= CHOICE {</w:t>
      </w:r>
    </w:p>
    <w:p w14:paraId="3DD01715" w14:textId="77777777" w:rsidR="004E4E52" w:rsidRPr="00FD0425" w:rsidRDefault="004E4E52" w:rsidP="004E4E52">
      <w:pPr>
        <w:pStyle w:val="PL"/>
        <w:rPr>
          <w:snapToGrid w:val="0"/>
        </w:rPr>
      </w:pPr>
      <w:r w:rsidRPr="00FD0425">
        <w:rPr>
          <w:snapToGrid w:val="0"/>
        </w:rPr>
        <w:tab/>
        <w:t>initiatingMessage</w:t>
      </w:r>
      <w:r w:rsidRPr="00FD0425">
        <w:rPr>
          <w:snapToGrid w:val="0"/>
        </w:rPr>
        <w:tab/>
        <w:t>InitiatingMessage,</w:t>
      </w:r>
    </w:p>
    <w:p w14:paraId="73124795" w14:textId="77777777" w:rsidR="004E4E52" w:rsidRPr="00FD0425" w:rsidRDefault="004E4E52" w:rsidP="004E4E52">
      <w:pPr>
        <w:pStyle w:val="PL"/>
        <w:rPr>
          <w:snapToGrid w:val="0"/>
        </w:rPr>
      </w:pPr>
      <w:r w:rsidRPr="00FD0425">
        <w:rPr>
          <w:snapToGrid w:val="0"/>
        </w:rPr>
        <w:tab/>
        <w:t>successfulOutcome</w:t>
      </w:r>
      <w:r w:rsidRPr="00FD0425">
        <w:rPr>
          <w:snapToGrid w:val="0"/>
        </w:rPr>
        <w:tab/>
        <w:t>SuccessfulOutcome,</w:t>
      </w:r>
    </w:p>
    <w:p w14:paraId="1F511FDC" w14:textId="77777777" w:rsidR="004E4E52" w:rsidRPr="00FD0425" w:rsidRDefault="004E4E52" w:rsidP="004E4E52">
      <w:pPr>
        <w:pStyle w:val="PL"/>
        <w:rPr>
          <w:snapToGrid w:val="0"/>
        </w:rPr>
      </w:pPr>
      <w:r w:rsidRPr="00FD0425">
        <w:rPr>
          <w:snapToGrid w:val="0"/>
        </w:rPr>
        <w:tab/>
        <w:t>unsuccessfulOutcome</w:t>
      </w:r>
      <w:r w:rsidRPr="00FD0425">
        <w:rPr>
          <w:snapToGrid w:val="0"/>
        </w:rPr>
        <w:tab/>
        <w:t>UnsuccessfulOutcome,</w:t>
      </w:r>
    </w:p>
    <w:p w14:paraId="063FF0CD" w14:textId="77777777" w:rsidR="004E4E52" w:rsidRPr="00FD0425" w:rsidRDefault="004E4E52" w:rsidP="004E4E52">
      <w:pPr>
        <w:pStyle w:val="PL"/>
        <w:rPr>
          <w:snapToGrid w:val="0"/>
        </w:rPr>
      </w:pPr>
      <w:r w:rsidRPr="00FD0425">
        <w:rPr>
          <w:snapToGrid w:val="0"/>
        </w:rPr>
        <w:tab/>
        <w:t>...</w:t>
      </w:r>
    </w:p>
    <w:p w14:paraId="5E058C96" w14:textId="77777777" w:rsidR="004E4E52" w:rsidRPr="00FD0425" w:rsidRDefault="004E4E52" w:rsidP="004E4E52">
      <w:pPr>
        <w:pStyle w:val="PL"/>
        <w:rPr>
          <w:snapToGrid w:val="0"/>
        </w:rPr>
      </w:pPr>
      <w:r w:rsidRPr="00FD0425">
        <w:rPr>
          <w:snapToGrid w:val="0"/>
        </w:rPr>
        <w:t>}</w:t>
      </w:r>
    </w:p>
    <w:p w14:paraId="15EF4577" w14:textId="77777777" w:rsidR="004E4E52" w:rsidRPr="00FD0425" w:rsidRDefault="004E4E52" w:rsidP="004E4E52">
      <w:pPr>
        <w:pStyle w:val="PL"/>
        <w:rPr>
          <w:snapToGrid w:val="0"/>
        </w:rPr>
      </w:pPr>
    </w:p>
    <w:p w14:paraId="17489A15" w14:textId="77777777" w:rsidR="004E4E52" w:rsidRPr="00FD0425" w:rsidRDefault="004E4E52" w:rsidP="004E4E52">
      <w:pPr>
        <w:pStyle w:val="PL"/>
        <w:rPr>
          <w:snapToGrid w:val="0"/>
        </w:rPr>
      </w:pPr>
      <w:r w:rsidRPr="00FD0425">
        <w:rPr>
          <w:snapToGrid w:val="0"/>
        </w:rPr>
        <w:t>InitiatingMessage ::= SEQUENCE {</w:t>
      </w:r>
    </w:p>
    <w:p w14:paraId="574BE5C7" w14:textId="77777777" w:rsidR="004E4E52" w:rsidRPr="00FD0425" w:rsidRDefault="004E4E52" w:rsidP="004E4E5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5BAEE71"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F5A3526" w14:textId="77777777" w:rsidR="004E4E52" w:rsidRPr="00FD0425" w:rsidRDefault="004E4E52" w:rsidP="004E4E5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02B5D351" w14:textId="77777777" w:rsidR="004E4E52" w:rsidRPr="00FD0425" w:rsidRDefault="004E4E52" w:rsidP="004E4E52">
      <w:pPr>
        <w:pStyle w:val="PL"/>
        <w:rPr>
          <w:snapToGrid w:val="0"/>
        </w:rPr>
      </w:pPr>
      <w:r w:rsidRPr="00FD0425">
        <w:rPr>
          <w:snapToGrid w:val="0"/>
        </w:rPr>
        <w:t>}</w:t>
      </w:r>
    </w:p>
    <w:p w14:paraId="14787C1B" w14:textId="77777777" w:rsidR="004E4E52" w:rsidRPr="00FD0425" w:rsidRDefault="004E4E52" w:rsidP="004E4E52">
      <w:pPr>
        <w:pStyle w:val="PL"/>
        <w:rPr>
          <w:snapToGrid w:val="0"/>
        </w:rPr>
      </w:pPr>
    </w:p>
    <w:p w14:paraId="6D3DDBB2" w14:textId="77777777" w:rsidR="004E4E52" w:rsidRPr="00FD0425" w:rsidRDefault="004E4E52" w:rsidP="004E4E52">
      <w:pPr>
        <w:pStyle w:val="PL"/>
        <w:rPr>
          <w:snapToGrid w:val="0"/>
        </w:rPr>
      </w:pPr>
      <w:r w:rsidRPr="00FD0425">
        <w:rPr>
          <w:snapToGrid w:val="0"/>
        </w:rPr>
        <w:t>SuccessfulOutcome ::= SEQUENCE {</w:t>
      </w:r>
    </w:p>
    <w:p w14:paraId="79221BDE" w14:textId="77777777" w:rsidR="004E4E52" w:rsidRPr="00FD0425" w:rsidRDefault="004E4E52" w:rsidP="004E4E5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2C941C8B"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917D4F1" w14:textId="77777777" w:rsidR="004E4E52" w:rsidRPr="00FD0425" w:rsidRDefault="004E4E52" w:rsidP="004E4E5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3250F03A" w14:textId="77777777" w:rsidR="004E4E52" w:rsidRPr="00FD0425" w:rsidRDefault="004E4E52" w:rsidP="004E4E52">
      <w:pPr>
        <w:pStyle w:val="PL"/>
        <w:rPr>
          <w:snapToGrid w:val="0"/>
        </w:rPr>
      </w:pPr>
      <w:r w:rsidRPr="00FD0425">
        <w:rPr>
          <w:snapToGrid w:val="0"/>
        </w:rPr>
        <w:t>}</w:t>
      </w:r>
    </w:p>
    <w:p w14:paraId="661CB044" w14:textId="77777777" w:rsidR="004E4E52" w:rsidRPr="00FD0425" w:rsidRDefault="004E4E52" w:rsidP="004E4E52">
      <w:pPr>
        <w:pStyle w:val="PL"/>
        <w:rPr>
          <w:snapToGrid w:val="0"/>
        </w:rPr>
      </w:pPr>
    </w:p>
    <w:p w14:paraId="75A320AD" w14:textId="77777777" w:rsidR="004E4E52" w:rsidRPr="00FD0425" w:rsidRDefault="004E4E52" w:rsidP="004E4E52">
      <w:pPr>
        <w:pStyle w:val="PL"/>
        <w:rPr>
          <w:snapToGrid w:val="0"/>
        </w:rPr>
      </w:pPr>
      <w:r w:rsidRPr="00FD0425">
        <w:rPr>
          <w:snapToGrid w:val="0"/>
        </w:rPr>
        <w:t>UnsuccessfulOutcome ::= SEQUENCE {</w:t>
      </w:r>
    </w:p>
    <w:p w14:paraId="0E299658" w14:textId="77777777" w:rsidR="004E4E52" w:rsidRPr="00FD0425" w:rsidRDefault="004E4E52" w:rsidP="004E4E5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C796D6E"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9680F66" w14:textId="77777777" w:rsidR="004E4E52" w:rsidRPr="00FD0425" w:rsidRDefault="004E4E52" w:rsidP="004E4E5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78236809" w14:textId="77777777" w:rsidR="004E4E52" w:rsidRPr="00FD0425" w:rsidRDefault="004E4E52" w:rsidP="004E4E52">
      <w:pPr>
        <w:pStyle w:val="PL"/>
        <w:rPr>
          <w:snapToGrid w:val="0"/>
        </w:rPr>
      </w:pPr>
      <w:r w:rsidRPr="00FD0425">
        <w:rPr>
          <w:snapToGrid w:val="0"/>
        </w:rPr>
        <w:t>}</w:t>
      </w:r>
    </w:p>
    <w:p w14:paraId="015B1304" w14:textId="77777777" w:rsidR="004E4E52" w:rsidRPr="00FD0425" w:rsidRDefault="004E4E52" w:rsidP="004E4E52">
      <w:pPr>
        <w:pStyle w:val="PL"/>
        <w:rPr>
          <w:snapToGrid w:val="0"/>
        </w:rPr>
      </w:pPr>
    </w:p>
    <w:p w14:paraId="1DF529BE" w14:textId="77777777" w:rsidR="004E4E52" w:rsidRPr="00FD0425" w:rsidRDefault="004E4E52" w:rsidP="004E4E52">
      <w:pPr>
        <w:pStyle w:val="PL"/>
        <w:rPr>
          <w:snapToGrid w:val="0"/>
        </w:rPr>
      </w:pPr>
      <w:r w:rsidRPr="00FD0425">
        <w:rPr>
          <w:snapToGrid w:val="0"/>
        </w:rPr>
        <w:t>-- **************************************************************</w:t>
      </w:r>
    </w:p>
    <w:p w14:paraId="614F14B8" w14:textId="77777777" w:rsidR="004E4E52" w:rsidRPr="00FD0425" w:rsidRDefault="004E4E52" w:rsidP="004E4E52">
      <w:pPr>
        <w:pStyle w:val="PL"/>
        <w:rPr>
          <w:snapToGrid w:val="0"/>
        </w:rPr>
      </w:pPr>
      <w:r w:rsidRPr="00FD0425">
        <w:rPr>
          <w:snapToGrid w:val="0"/>
        </w:rPr>
        <w:t>--</w:t>
      </w:r>
    </w:p>
    <w:p w14:paraId="31DAD31D" w14:textId="77777777" w:rsidR="004E4E52" w:rsidRPr="00FD0425" w:rsidRDefault="004E4E52" w:rsidP="004E4E52">
      <w:pPr>
        <w:pStyle w:val="PL"/>
        <w:rPr>
          <w:snapToGrid w:val="0"/>
        </w:rPr>
      </w:pPr>
      <w:r w:rsidRPr="00FD0425">
        <w:rPr>
          <w:snapToGrid w:val="0"/>
        </w:rPr>
        <w:t>-- Interface Elementary Procedure List</w:t>
      </w:r>
    </w:p>
    <w:p w14:paraId="32E1CFDC" w14:textId="77777777" w:rsidR="004E4E52" w:rsidRPr="00FD0425" w:rsidRDefault="004E4E52" w:rsidP="004E4E52">
      <w:pPr>
        <w:pStyle w:val="PL"/>
        <w:rPr>
          <w:snapToGrid w:val="0"/>
        </w:rPr>
      </w:pPr>
      <w:r w:rsidRPr="00FD0425">
        <w:rPr>
          <w:snapToGrid w:val="0"/>
        </w:rPr>
        <w:t>--</w:t>
      </w:r>
    </w:p>
    <w:p w14:paraId="1BEFF9F9" w14:textId="77777777" w:rsidR="004E4E52" w:rsidRPr="00FD0425" w:rsidRDefault="004E4E52" w:rsidP="004E4E52">
      <w:pPr>
        <w:pStyle w:val="PL"/>
        <w:rPr>
          <w:snapToGrid w:val="0"/>
        </w:rPr>
      </w:pPr>
      <w:r w:rsidRPr="00FD0425">
        <w:rPr>
          <w:snapToGrid w:val="0"/>
        </w:rPr>
        <w:t>-- **************************************************************</w:t>
      </w:r>
    </w:p>
    <w:p w14:paraId="60559122" w14:textId="77777777" w:rsidR="004E4E52" w:rsidRPr="00FD0425" w:rsidRDefault="004E4E52" w:rsidP="004E4E52">
      <w:pPr>
        <w:pStyle w:val="PL"/>
        <w:rPr>
          <w:snapToGrid w:val="0"/>
        </w:rPr>
      </w:pPr>
    </w:p>
    <w:p w14:paraId="4DADB0B9" w14:textId="77777777" w:rsidR="004E4E52" w:rsidRPr="00FD0425" w:rsidRDefault="004E4E52" w:rsidP="004E4E52">
      <w:pPr>
        <w:pStyle w:val="PL"/>
        <w:rPr>
          <w:snapToGrid w:val="0"/>
        </w:rPr>
      </w:pPr>
      <w:r w:rsidRPr="00FD0425">
        <w:rPr>
          <w:snapToGrid w:val="0"/>
        </w:rPr>
        <w:t>XNAP-ELEMENTARY-PROCEDURES XNAP-ELEMENTARY-PROCEDURE ::= {</w:t>
      </w:r>
    </w:p>
    <w:p w14:paraId="1B618E37" w14:textId="77777777" w:rsidR="004E4E52" w:rsidRPr="00FD0425" w:rsidRDefault="004E4E52" w:rsidP="004E4E52">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089981C4" w14:textId="77777777" w:rsidR="004E4E52" w:rsidRPr="00FD0425" w:rsidRDefault="004E4E52" w:rsidP="004E4E52">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413EF02" w14:textId="77777777" w:rsidR="004E4E52" w:rsidRPr="00FD0425" w:rsidRDefault="004E4E52" w:rsidP="004E4E52">
      <w:pPr>
        <w:pStyle w:val="PL"/>
        <w:rPr>
          <w:snapToGrid w:val="0"/>
        </w:rPr>
      </w:pPr>
      <w:r w:rsidRPr="00FD0425">
        <w:rPr>
          <w:snapToGrid w:val="0"/>
        </w:rPr>
        <w:tab/>
        <w:t>...</w:t>
      </w:r>
    </w:p>
    <w:p w14:paraId="0BC4D90D" w14:textId="77777777" w:rsidR="004E4E52" w:rsidRPr="00FD0425" w:rsidRDefault="004E4E52" w:rsidP="004E4E52">
      <w:pPr>
        <w:pStyle w:val="PL"/>
        <w:rPr>
          <w:snapToGrid w:val="0"/>
        </w:rPr>
      </w:pPr>
      <w:r w:rsidRPr="00FD0425">
        <w:rPr>
          <w:snapToGrid w:val="0"/>
        </w:rPr>
        <w:t>}</w:t>
      </w:r>
    </w:p>
    <w:p w14:paraId="19C7797A" w14:textId="77777777" w:rsidR="004E4E52" w:rsidRPr="00FD0425" w:rsidRDefault="004E4E52" w:rsidP="004E4E52">
      <w:pPr>
        <w:pStyle w:val="PL"/>
        <w:rPr>
          <w:snapToGrid w:val="0"/>
        </w:rPr>
      </w:pPr>
    </w:p>
    <w:p w14:paraId="148C082D" w14:textId="77777777" w:rsidR="004E4E52" w:rsidRPr="00FD0425" w:rsidRDefault="004E4E52" w:rsidP="004E4E52">
      <w:pPr>
        <w:pStyle w:val="PL"/>
        <w:rPr>
          <w:snapToGrid w:val="0"/>
        </w:rPr>
      </w:pPr>
      <w:r w:rsidRPr="00FD0425">
        <w:rPr>
          <w:snapToGrid w:val="0"/>
        </w:rPr>
        <w:t>XNAP-ELEMENTARY-PROCEDURES-CLASS-1 XNAP-ELEMENTARY-PROCEDURE ::= {</w:t>
      </w:r>
    </w:p>
    <w:p w14:paraId="5B226B6E" w14:textId="77777777" w:rsidR="004E4E52" w:rsidRPr="00FD0425" w:rsidRDefault="004E4E52" w:rsidP="004E4E52">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8046EF" w14:textId="77777777" w:rsidR="004E4E52" w:rsidRPr="00FD0425" w:rsidRDefault="004E4E52" w:rsidP="004E4E52">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2E0EDA" w14:textId="77777777" w:rsidR="004E4E52" w:rsidRPr="00FD0425" w:rsidRDefault="004E4E52" w:rsidP="004E4E52">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C745F" w14:textId="77777777" w:rsidR="004E4E52" w:rsidRPr="00FD0425" w:rsidRDefault="004E4E52" w:rsidP="004E4E52">
      <w:pPr>
        <w:pStyle w:val="PL"/>
        <w:rPr>
          <w:snapToGrid w:val="0"/>
        </w:rPr>
      </w:pPr>
      <w:r w:rsidRPr="00FD0425">
        <w:rPr>
          <w:snapToGrid w:val="0"/>
        </w:rPr>
        <w:tab/>
        <w:t>mNGRANnodeinitiatedSNGRANnodeModificationPreparation</w:t>
      </w:r>
      <w:r w:rsidRPr="00FD0425">
        <w:rPr>
          <w:snapToGrid w:val="0"/>
        </w:rPr>
        <w:tab/>
        <w:t>|</w:t>
      </w:r>
    </w:p>
    <w:p w14:paraId="5B093CAC" w14:textId="77777777" w:rsidR="004E4E52" w:rsidRPr="00FD0425" w:rsidRDefault="004E4E52" w:rsidP="004E4E52">
      <w:pPr>
        <w:pStyle w:val="PL"/>
        <w:rPr>
          <w:snapToGrid w:val="0"/>
        </w:rPr>
      </w:pPr>
      <w:r w:rsidRPr="00FD0425">
        <w:rPr>
          <w:snapToGrid w:val="0"/>
        </w:rPr>
        <w:tab/>
        <w:t>sNGRANnodeinitiatedSNGRANnodeModificationPreparation</w:t>
      </w:r>
      <w:r w:rsidRPr="00FD0425">
        <w:rPr>
          <w:snapToGrid w:val="0"/>
        </w:rPr>
        <w:tab/>
        <w:t>|</w:t>
      </w:r>
    </w:p>
    <w:p w14:paraId="0C697C5D" w14:textId="77777777" w:rsidR="004E4E52" w:rsidRPr="00FD0425" w:rsidRDefault="004E4E52" w:rsidP="004E4E52">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D4A226" w14:textId="77777777" w:rsidR="004E4E52" w:rsidRPr="00FD0425" w:rsidRDefault="004E4E52" w:rsidP="004E4E52">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5D65A6" w14:textId="77777777" w:rsidR="004E4E52" w:rsidRPr="00FD0425" w:rsidRDefault="004E4E52" w:rsidP="004E4E52">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113C9D" w14:textId="77777777" w:rsidR="004E4E52" w:rsidRPr="00FD0425" w:rsidRDefault="004E4E52" w:rsidP="004E4E52">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4F2C6D" w14:textId="77777777" w:rsidR="004E4E52" w:rsidRPr="00FD0425" w:rsidRDefault="004E4E52" w:rsidP="004E4E52">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681FD2" w14:textId="77777777" w:rsidR="004E4E52" w:rsidRPr="00FD0425" w:rsidRDefault="004E4E52" w:rsidP="004E4E52">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899AD67" w14:textId="77777777" w:rsidR="004E4E52" w:rsidRPr="00FD0425" w:rsidRDefault="004E4E52" w:rsidP="004E4E52">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A9E3AD6" w14:textId="77777777" w:rsidR="004E4E52" w:rsidRPr="00FD0425" w:rsidRDefault="004E4E52" w:rsidP="004E4E52">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43E53B" w14:textId="77777777" w:rsidR="004E4E52" w:rsidRPr="00FD0425" w:rsidRDefault="004E4E52" w:rsidP="004E4E52">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BDD8D6" w14:textId="77777777" w:rsidR="004E4E52" w:rsidRDefault="004E4E52" w:rsidP="004E4E52">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4343965" w14:textId="77777777" w:rsidR="004E4E52" w:rsidRPr="00867CF7" w:rsidRDefault="004E4E52" w:rsidP="004E4E52">
      <w:pPr>
        <w:pStyle w:val="PL"/>
        <w:rPr>
          <w:rFonts w:cs="Courier New"/>
          <w:noProof w:val="0"/>
          <w:snapToGrid w:val="0"/>
          <w:szCs w:val="16"/>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128AC59D" w14:textId="77777777" w:rsidR="004E4E52" w:rsidRPr="00867CF7" w:rsidRDefault="004E4E52" w:rsidP="004E4E52">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0CBDD7E" w14:textId="77777777" w:rsidR="004E4E52" w:rsidRPr="00867CF7" w:rsidRDefault="004E4E52" w:rsidP="004E4E52">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57FD1339" w14:textId="77777777" w:rsidR="004E4E52" w:rsidRDefault="004E4E52" w:rsidP="004E4E52">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22D753A4" w14:textId="77777777" w:rsidR="004E4E52" w:rsidRPr="00FD0425" w:rsidRDefault="004E4E52" w:rsidP="004E4E52">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9B07D91" w14:textId="77777777" w:rsidR="004E4E52" w:rsidRPr="00FD0425" w:rsidRDefault="004E4E52" w:rsidP="004E4E52">
      <w:pPr>
        <w:pStyle w:val="PL"/>
        <w:rPr>
          <w:snapToGrid w:val="0"/>
        </w:rPr>
      </w:pPr>
      <w:r w:rsidRPr="00FD0425">
        <w:rPr>
          <w:snapToGrid w:val="0"/>
        </w:rPr>
        <w:tab/>
        <w:t>...</w:t>
      </w:r>
    </w:p>
    <w:p w14:paraId="42CDE5FD" w14:textId="77777777" w:rsidR="004E4E52" w:rsidRPr="00FD0425" w:rsidRDefault="004E4E52" w:rsidP="004E4E52">
      <w:pPr>
        <w:pStyle w:val="PL"/>
        <w:rPr>
          <w:snapToGrid w:val="0"/>
        </w:rPr>
      </w:pPr>
      <w:r w:rsidRPr="00FD0425">
        <w:rPr>
          <w:snapToGrid w:val="0"/>
        </w:rPr>
        <w:t>}</w:t>
      </w:r>
    </w:p>
    <w:p w14:paraId="6FFCEB3B" w14:textId="77777777" w:rsidR="004E4E52" w:rsidRPr="00FD0425" w:rsidRDefault="004E4E52" w:rsidP="004E4E52">
      <w:pPr>
        <w:pStyle w:val="PL"/>
        <w:rPr>
          <w:snapToGrid w:val="0"/>
        </w:rPr>
      </w:pPr>
    </w:p>
    <w:p w14:paraId="54D92BD8" w14:textId="77777777" w:rsidR="004E4E52" w:rsidRPr="00FD0425" w:rsidRDefault="004E4E52" w:rsidP="004E4E52">
      <w:pPr>
        <w:pStyle w:val="PL"/>
        <w:rPr>
          <w:snapToGrid w:val="0"/>
        </w:rPr>
      </w:pPr>
      <w:bookmarkStart w:id="485" w:name="_Hlk98907667"/>
      <w:r w:rsidRPr="00FD0425">
        <w:rPr>
          <w:snapToGrid w:val="0"/>
        </w:rPr>
        <w:t>XNAP-ELEMENTARY-PROCEDURES-CLASS-2 XNAP-ELEMENTARY-PROCEDURE</w:t>
      </w:r>
      <w:bookmarkEnd w:id="485"/>
      <w:r w:rsidRPr="00FD0425">
        <w:rPr>
          <w:snapToGrid w:val="0"/>
        </w:rPr>
        <w:t xml:space="preserve"> ::= {</w:t>
      </w:r>
    </w:p>
    <w:p w14:paraId="2A73EF96" w14:textId="77777777" w:rsidR="004E4E52" w:rsidRPr="00FD0425" w:rsidRDefault="004E4E52" w:rsidP="004E4E52">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CBB1978" w14:textId="77777777" w:rsidR="004E4E52" w:rsidRPr="00FD0425" w:rsidRDefault="004E4E52" w:rsidP="004E4E52">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0CCF179" w14:textId="77777777" w:rsidR="004E4E52" w:rsidRPr="00FD0425" w:rsidRDefault="004E4E52" w:rsidP="004E4E52">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58A9D8" w14:textId="77777777" w:rsidR="004E4E52" w:rsidRPr="00FD0425" w:rsidRDefault="004E4E52" w:rsidP="004E4E52">
      <w:pPr>
        <w:pStyle w:val="PL"/>
        <w:rPr>
          <w:snapToGrid w:val="0"/>
        </w:rPr>
      </w:pPr>
      <w:r w:rsidRPr="00FD0425">
        <w:rPr>
          <w:snapToGrid w:val="0"/>
        </w:rPr>
        <w:lastRenderedPageBreak/>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7872C0" w14:textId="77777777" w:rsidR="004E4E52" w:rsidRPr="00FD0425" w:rsidRDefault="004E4E52" w:rsidP="004E4E52">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4D6FAD4" w14:textId="77777777" w:rsidR="004E4E52" w:rsidRPr="00FD0425" w:rsidRDefault="004E4E52" w:rsidP="004E4E52">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6617C79" w14:textId="77777777" w:rsidR="004E4E52" w:rsidRPr="00FD0425" w:rsidRDefault="004E4E52" w:rsidP="004E4E52">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F0DF2F" w14:textId="77777777" w:rsidR="004E4E52" w:rsidRPr="00FD0425" w:rsidRDefault="004E4E52" w:rsidP="004E4E52">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AEF4E1" w14:textId="77777777" w:rsidR="004E4E52" w:rsidRPr="00FD0425" w:rsidRDefault="004E4E52" w:rsidP="004E4E52">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DF5174E" w14:textId="77777777" w:rsidR="004E4E52" w:rsidRPr="00FD0425" w:rsidRDefault="004E4E52" w:rsidP="004E4E52">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8BF4B0" w14:textId="77777777" w:rsidR="004E4E52" w:rsidRPr="00FD0425" w:rsidRDefault="004E4E52" w:rsidP="004E4E52">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36C63F" w14:textId="77777777" w:rsidR="004E4E52" w:rsidRPr="00FD0425" w:rsidRDefault="004E4E52" w:rsidP="004E4E52">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605593" w14:textId="77777777" w:rsidR="004E4E52" w:rsidRPr="00FD0425" w:rsidRDefault="004E4E52" w:rsidP="004E4E52">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4BFB773" w14:textId="77777777" w:rsidR="004E4E52" w:rsidRPr="00FD0425" w:rsidRDefault="004E4E52" w:rsidP="004E4E52">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29EDA8D2" w14:textId="77777777" w:rsidR="004E4E52" w:rsidRPr="00565901" w:rsidRDefault="004E4E52" w:rsidP="004E4E52">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1D72454D" w14:textId="77777777" w:rsidR="004E4E52" w:rsidRPr="00565901" w:rsidRDefault="004E4E52" w:rsidP="004E4E52">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D9599D" w14:textId="77777777" w:rsidR="004E4E52" w:rsidRPr="00565901" w:rsidRDefault="004E4E52" w:rsidP="004E4E52">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44FB02F" w14:textId="77777777" w:rsidR="004E4E52" w:rsidRPr="00565901" w:rsidRDefault="004E4E52" w:rsidP="004E4E52">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0026ADE1" w14:textId="77777777" w:rsidR="004E4E52" w:rsidRPr="00F35F02" w:rsidRDefault="004E4E52" w:rsidP="004E4E52">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6E94A0E" w14:textId="77777777" w:rsidR="004E4E52" w:rsidRPr="00F35F02" w:rsidRDefault="004E4E52" w:rsidP="004E4E52">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ECAF992" w14:textId="77777777" w:rsidR="004E4E52" w:rsidRDefault="004E4E52" w:rsidP="004E4E52">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BD508EA" w14:textId="77777777" w:rsidR="004E4E52" w:rsidRDefault="004E4E52" w:rsidP="004E4E52">
      <w:pPr>
        <w:pStyle w:val="PL"/>
        <w:rPr>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66C3DFA8" w14:textId="77777777" w:rsidR="004E4E52" w:rsidRPr="00E022E8" w:rsidRDefault="004E4E52" w:rsidP="004E4E52">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03682A8B" w14:textId="77777777" w:rsidR="004E4E52" w:rsidRDefault="004E4E52" w:rsidP="004E4E52">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86" w:name="_Hlk98788037"/>
      <w:r>
        <w:rPr>
          <w:rFonts w:eastAsia="等线"/>
          <w:snapToGrid w:val="0"/>
          <w:lang w:eastAsia="zh-CN"/>
        </w:rPr>
        <w:t>|</w:t>
      </w:r>
    </w:p>
    <w:p w14:paraId="4E34C94C" w14:textId="77777777" w:rsidR="004E4E52" w:rsidRDefault="004E4E52" w:rsidP="004E4E52">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5A1B484B" w14:textId="77777777" w:rsidR="004E4E52" w:rsidRPr="00867CF7" w:rsidRDefault="004E4E52" w:rsidP="004E4E52">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86"/>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63B13D5C" w14:textId="77777777" w:rsidR="004E4E52" w:rsidRDefault="004E4E52" w:rsidP="004E4E52">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218BE3A4" w14:textId="77777777" w:rsidR="004E4E52" w:rsidRDefault="004E4E52" w:rsidP="004E4E52">
      <w:pPr>
        <w:pStyle w:val="PL"/>
        <w:rPr>
          <w:snapToGrid w:val="0"/>
        </w:rPr>
      </w:pPr>
      <w:bookmarkStart w:id="487" w:name="_Hlk54166235"/>
      <w:r>
        <w:rPr>
          <w:snapToGrid w:val="0"/>
        </w:rPr>
        <w:tab/>
        <w:t>retrieveUEContextConfirm</w:t>
      </w:r>
      <w:bookmarkEnd w:id="487"/>
      <w:r>
        <w:rPr>
          <w:snapToGrid w:val="0"/>
        </w:rPr>
        <w:tab/>
      </w:r>
      <w:r>
        <w:rPr>
          <w:snapToGrid w:val="0"/>
        </w:rPr>
        <w:tab/>
      </w:r>
      <w:r>
        <w:rPr>
          <w:snapToGrid w:val="0"/>
        </w:rPr>
        <w:tab/>
      </w:r>
      <w:r>
        <w:rPr>
          <w:snapToGrid w:val="0"/>
        </w:rPr>
        <w:tab/>
      </w:r>
      <w:r>
        <w:rPr>
          <w:noProof w:val="0"/>
          <w:snapToGrid w:val="0"/>
        </w:rPr>
        <w:t>|</w:t>
      </w:r>
    </w:p>
    <w:p w14:paraId="0EA8CFAA" w14:textId="77777777" w:rsidR="004E4E52" w:rsidRDefault="004E4E52" w:rsidP="004E4E52">
      <w:pPr>
        <w:pStyle w:val="PL"/>
        <w:rPr>
          <w:ins w:id="488" w:author="Huawei" w:date="2023-04-07T10:19:00Z"/>
          <w:noProof w:val="0"/>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89" w:author="Huawei" w:date="2023-04-07T10:19:00Z">
        <w:r>
          <w:rPr>
            <w:noProof w:val="0"/>
            <w:snapToGrid w:val="0"/>
          </w:rPr>
          <w:t>|</w:t>
        </w:r>
      </w:ins>
    </w:p>
    <w:p w14:paraId="7D33725D" w14:textId="77777777" w:rsidR="004E4E52" w:rsidRPr="00FD0425" w:rsidRDefault="004E4E52" w:rsidP="004E4E52">
      <w:pPr>
        <w:pStyle w:val="PL"/>
        <w:rPr>
          <w:snapToGrid w:val="0"/>
        </w:rPr>
      </w:pPr>
      <w:ins w:id="490" w:author="Huawei" w:date="2023-04-07T10:19:00Z">
        <w:r>
          <w:rPr>
            <w:noProof w:val="0"/>
            <w:snapToGrid w:val="0"/>
          </w:rPr>
          <w:tab/>
        </w:r>
        <w:proofErr w:type="spellStart"/>
        <w:r>
          <w:rPr>
            <w:noProof w:val="0"/>
            <w:snapToGrid w:val="0"/>
          </w:rPr>
          <w:t>iABTNLMappingTransfer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FD0425">
        <w:rPr>
          <w:rFonts w:eastAsia="等线"/>
          <w:snapToGrid w:val="0"/>
          <w:lang w:eastAsia="zh-CN"/>
        </w:rPr>
        <w:t>,</w:t>
      </w:r>
    </w:p>
    <w:p w14:paraId="39B7502C" w14:textId="77777777" w:rsidR="004E4E52" w:rsidRPr="00FD0425" w:rsidRDefault="004E4E52" w:rsidP="004E4E52">
      <w:pPr>
        <w:pStyle w:val="PL"/>
      </w:pPr>
      <w:r w:rsidRPr="00FD0425">
        <w:rPr>
          <w:snapToGrid w:val="0"/>
        </w:rPr>
        <w:tab/>
        <w:t>...</w:t>
      </w:r>
    </w:p>
    <w:p w14:paraId="488B8186" w14:textId="77777777" w:rsidR="004E4E52" w:rsidRPr="00FD0425" w:rsidRDefault="004E4E52" w:rsidP="004E4E52">
      <w:pPr>
        <w:pStyle w:val="PL"/>
        <w:rPr>
          <w:snapToGrid w:val="0"/>
        </w:rPr>
      </w:pPr>
    </w:p>
    <w:p w14:paraId="2AF4CDD8" w14:textId="77777777" w:rsidR="004E4E52" w:rsidRPr="00FD0425" w:rsidRDefault="004E4E52" w:rsidP="004E4E52">
      <w:pPr>
        <w:pStyle w:val="PL"/>
        <w:rPr>
          <w:snapToGrid w:val="0"/>
        </w:rPr>
      </w:pPr>
      <w:r w:rsidRPr="00FD0425">
        <w:rPr>
          <w:snapToGrid w:val="0"/>
        </w:rPr>
        <w:t>}</w:t>
      </w:r>
    </w:p>
    <w:p w14:paraId="0C899AFC" w14:textId="77777777" w:rsidR="004E4E52" w:rsidRPr="00FD0425" w:rsidRDefault="004E4E52" w:rsidP="004E4E52">
      <w:pPr>
        <w:pStyle w:val="PL"/>
        <w:rPr>
          <w:snapToGrid w:val="0"/>
        </w:rPr>
      </w:pPr>
    </w:p>
    <w:p w14:paraId="160B5BEA" w14:textId="77777777" w:rsidR="004E4E52" w:rsidRPr="00FD0425" w:rsidRDefault="004E4E52" w:rsidP="004E4E52">
      <w:pPr>
        <w:pStyle w:val="PL"/>
        <w:rPr>
          <w:snapToGrid w:val="0"/>
        </w:rPr>
      </w:pPr>
      <w:r w:rsidRPr="00FD0425">
        <w:rPr>
          <w:snapToGrid w:val="0"/>
        </w:rPr>
        <w:t>-- **************************************************************</w:t>
      </w:r>
    </w:p>
    <w:p w14:paraId="4CD1D37C" w14:textId="77777777" w:rsidR="004E4E52" w:rsidRPr="00FD0425" w:rsidRDefault="004E4E52" w:rsidP="004E4E52">
      <w:pPr>
        <w:pStyle w:val="PL"/>
        <w:rPr>
          <w:snapToGrid w:val="0"/>
        </w:rPr>
      </w:pPr>
      <w:r w:rsidRPr="00FD0425">
        <w:rPr>
          <w:snapToGrid w:val="0"/>
        </w:rPr>
        <w:t>--</w:t>
      </w:r>
    </w:p>
    <w:p w14:paraId="28AB0DB8" w14:textId="77777777" w:rsidR="004E4E52" w:rsidRPr="00FD0425" w:rsidRDefault="004E4E52" w:rsidP="004E4E52">
      <w:pPr>
        <w:pStyle w:val="PL"/>
        <w:rPr>
          <w:snapToGrid w:val="0"/>
        </w:rPr>
      </w:pPr>
      <w:r w:rsidRPr="00FD0425">
        <w:rPr>
          <w:snapToGrid w:val="0"/>
        </w:rPr>
        <w:t>-- Interface Elementary Procedures</w:t>
      </w:r>
    </w:p>
    <w:p w14:paraId="453A253C" w14:textId="77777777" w:rsidR="004E4E52" w:rsidRPr="00FD0425" w:rsidRDefault="004E4E52" w:rsidP="004E4E52">
      <w:pPr>
        <w:pStyle w:val="PL"/>
        <w:rPr>
          <w:snapToGrid w:val="0"/>
        </w:rPr>
      </w:pPr>
      <w:r w:rsidRPr="00FD0425">
        <w:rPr>
          <w:snapToGrid w:val="0"/>
        </w:rPr>
        <w:t>--</w:t>
      </w:r>
    </w:p>
    <w:p w14:paraId="62B33D05" w14:textId="77777777" w:rsidR="004E4E52" w:rsidRPr="00FD0425" w:rsidRDefault="004E4E52" w:rsidP="004E4E52">
      <w:pPr>
        <w:pStyle w:val="PL"/>
        <w:rPr>
          <w:snapToGrid w:val="0"/>
        </w:rPr>
      </w:pPr>
      <w:r w:rsidRPr="00FD0425">
        <w:rPr>
          <w:snapToGrid w:val="0"/>
        </w:rPr>
        <w:t>-- **************************************************************</w:t>
      </w:r>
    </w:p>
    <w:p w14:paraId="1138DAEF" w14:textId="77777777" w:rsidR="004E4E52" w:rsidRPr="00FD0425" w:rsidRDefault="004E4E52" w:rsidP="004E4E52">
      <w:pPr>
        <w:pStyle w:val="PL"/>
        <w:rPr>
          <w:snapToGrid w:val="0"/>
        </w:rPr>
      </w:pPr>
    </w:p>
    <w:p w14:paraId="4D33CECD" w14:textId="77777777" w:rsidR="004E4E52" w:rsidRPr="00FD0425" w:rsidRDefault="004E4E52" w:rsidP="004E4E52">
      <w:pPr>
        <w:pStyle w:val="PL"/>
        <w:rPr>
          <w:snapToGrid w:val="0"/>
        </w:rPr>
      </w:pPr>
      <w:r w:rsidRPr="00FD0425">
        <w:rPr>
          <w:snapToGrid w:val="0"/>
        </w:rPr>
        <w:t>handoverPreparation</w:t>
      </w:r>
      <w:r w:rsidRPr="00FD0425">
        <w:rPr>
          <w:snapToGrid w:val="0"/>
        </w:rPr>
        <w:tab/>
        <w:t>XNAP-ELEMENTARY-PROCEDURE ::= {</w:t>
      </w:r>
    </w:p>
    <w:p w14:paraId="57916F5B"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0169CA95"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528D6568" w14:textId="77777777" w:rsidR="004E4E52" w:rsidRPr="00FD0425" w:rsidRDefault="004E4E52" w:rsidP="004E4E52">
      <w:pPr>
        <w:pStyle w:val="PL"/>
        <w:rPr>
          <w:snapToGrid w:val="0"/>
        </w:rPr>
      </w:pPr>
      <w:r w:rsidRPr="00FD0425">
        <w:rPr>
          <w:snapToGrid w:val="0"/>
        </w:rPr>
        <w:tab/>
        <w:t>UNSUCCESSFUL OUTCOME</w:t>
      </w:r>
      <w:r w:rsidRPr="00FD0425">
        <w:rPr>
          <w:snapToGrid w:val="0"/>
        </w:rPr>
        <w:tab/>
        <w:t>HandoverPreparationFailure</w:t>
      </w:r>
    </w:p>
    <w:p w14:paraId="1578383A"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4011C829"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538A47D" w14:textId="77777777" w:rsidR="004E4E52" w:rsidRPr="00FD0425" w:rsidRDefault="004E4E52" w:rsidP="004E4E52">
      <w:pPr>
        <w:pStyle w:val="PL"/>
        <w:rPr>
          <w:snapToGrid w:val="0"/>
        </w:rPr>
      </w:pPr>
      <w:r w:rsidRPr="00FD0425">
        <w:rPr>
          <w:snapToGrid w:val="0"/>
        </w:rPr>
        <w:t>}</w:t>
      </w:r>
    </w:p>
    <w:p w14:paraId="690B0FD9" w14:textId="77777777" w:rsidR="004E4E52" w:rsidRPr="00FD0425" w:rsidRDefault="004E4E52" w:rsidP="004E4E52">
      <w:pPr>
        <w:pStyle w:val="PL"/>
        <w:rPr>
          <w:snapToGrid w:val="0"/>
        </w:rPr>
      </w:pPr>
    </w:p>
    <w:p w14:paraId="686BD9C3" w14:textId="77777777" w:rsidR="004E4E52" w:rsidRPr="00FD0425" w:rsidRDefault="004E4E52" w:rsidP="004E4E52">
      <w:pPr>
        <w:pStyle w:val="PL"/>
        <w:rPr>
          <w:snapToGrid w:val="0"/>
        </w:rPr>
      </w:pPr>
    </w:p>
    <w:p w14:paraId="0C8DF731" w14:textId="77777777" w:rsidR="004E4E52" w:rsidRPr="00FD0425" w:rsidRDefault="004E4E52" w:rsidP="004E4E52">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3D50D51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610C89D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39118BF9"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1339B2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63D352B9" w14:textId="77777777" w:rsidR="004E4E52" w:rsidRPr="00FD0425" w:rsidRDefault="004E4E52" w:rsidP="004E4E52">
      <w:pPr>
        <w:pStyle w:val="PL"/>
        <w:rPr>
          <w:snapToGrid w:val="0"/>
        </w:rPr>
      </w:pPr>
    </w:p>
    <w:p w14:paraId="3D196849" w14:textId="77777777" w:rsidR="004E4E52" w:rsidRPr="00FD0425" w:rsidRDefault="004E4E52" w:rsidP="004E4E52">
      <w:pPr>
        <w:pStyle w:val="PL"/>
        <w:rPr>
          <w:snapToGrid w:val="0"/>
        </w:rPr>
      </w:pPr>
    </w:p>
    <w:p w14:paraId="12C293A3" w14:textId="77777777" w:rsidR="004E4E52" w:rsidRPr="00FD0425" w:rsidRDefault="004E4E52" w:rsidP="004E4E52">
      <w:pPr>
        <w:pStyle w:val="PL"/>
        <w:rPr>
          <w:rFonts w:eastAsia="等线"/>
          <w:snapToGrid w:val="0"/>
          <w:lang w:eastAsia="zh-CN"/>
        </w:rPr>
      </w:pPr>
      <w:r w:rsidRPr="00FD0425">
        <w:rPr>
          <w:snapToGrid w:val="0"/>
        </w:rPr>
        <w:lastRenderedPageBreak/>
        <w:t>handoverCancel</w:t>
      </w:r>
      <w:r w:rsidRPr="00FD0425">
        <w:rPr>
          <w:snapToGrid w:val="0"/>
        </w:rPr>
        <w:tab/>
      </w:r>
      <w:r w:rsidRPr="00FD0425">
        <w:rPr>
          <w:rFonts w:eastAsia="等线"/>
          <w:snapToGrid w:val="0"/>
          <w:lang w:eastAsia="zh-CN"/>
        </w:rPr>
        <w:t>XNAP-ELEMENTARY-PROCEDURE ::= {</w:t>
      </w:r>
    </w:p>
    <w:p w14:paraId="4DA682E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07F86B41"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0374AD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443F1D1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444B7596" w14:textId="77777777" w:rsidR="004E4E52" w:rsidRPr="00FD0425" w:rsidRDefault="004E4E52" w:rsidP="004E4E52">
      <w:pPr>
        <w:pStyle w:val="PL"/>
        <w:rPr>
          <w:snapToGrid w:val="0"/>
        </w:rPr>
      </w:pPr>
    </w:p>
    <w:p w14:paraId="1DEAD5DC" w14:textId="77777777" w:rsidR="004E4E52" w:rsidRPr="00FD0425" w:rsidRDefault="004E4E52" w:rsidP="004E4E52">
      <w:pPr>
        <w:pStyle w:val="PL"/>
        <w:rPr>
          <w:snapToGrid w:val="0"/>
        </w:rPr>
      </w:pPr>
    </w:p>
    <w:p w14:paraId="551B0EA5" w14:textId="77777777" w:rsidR="004E4E52" w:rsidRPr="00FD0425" w:rsidRDefault="004E4E52" w:rsidP="004E4E52">
      <w:pPr>
        <w:pStyle w:val="PL"/>
        <w:rPr>
          <w:snapToGrid w:val="0"/>
        </w:rPr>
      </w:pPr>
      <w:r w:rsidRPr="00FD0425">
        <w:rPr>
          <w:snapToGrid w:val="0"/>
        </w:rPr>
        <w:t>retrieveUEContext</w:t>
      </w:r>
      <w:r w:rsidRPr="00FD0425">
        <w:rPr>
          <w:snapToGrid w:val="0"/>
        </w:rPr>
        <w:tab/>
        <w:t>XNAP-ELEMENTARY-PROCEDURE ::= {</w:t>
      </w:r>
    </w:p>
    <w:p w14:paraId="0A0DB2DA"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92FFAE"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4678FAE" w14:textId="77777777" w:rsidR="004E4E52" w:rsidRPr="00FD0425" w:rsidRDefault="004E4E52" w:rsidP="004E4E5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3FFB50B"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53D12EA0"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AF6A2D8" w14:textId="77777777" w:rsidR="004E4E52" w:rsidRPr="00FD0425" w:rsidRDefault="004E4E52" w:rsidP="004E4E52">
      <w:pPr>
        <w:pStyle w:val="PL"/>
        <w:rPr>
          <w:snapToGrid w:val="0"/>
        </w:rPr>
      </w:pPr>
      <w:r w:rsidRPr="00FD0425">
        <w:rPr>
          <w:snapToGrid w:val="0"/>
        </w:rPr>
        <w:t>}</w:t>
      </w:r>
    </w:p>
    <w:p w14:paraId="02D1EF78" w14:textId="77777777" w:rsidR="004E4E52" w:rsidRPr="00FD0425" w:rsidRDefault="004E4E52" w:rsidP="004E4E52">
      <w:pPr>
        <w:pStyle w:val="PL"/>
        <w:rPr>
          <w:snapToGrid w:val="0"/>
        </w:rPr>
      </w:pPr>
    </w:p>
    <w:p w14:paraId="4ADC8E82" w14:textId="77777777" w:rsidR="004E4E52" w:rsidRPr="00FD0425" w:rsidRDefault="004E4E52" w:rsidP="004E4E52">
      <w:pPr>
        <w:pStyle w:val="PL"/>
        <w:rPr>
          <w:snapToGrid w:val="0"/>
        </w:rPr>
      </w:pPr>
    </w:p>
    <w:p w14:paraId="0A53E8C0" w14:textId="77777777" w:rsidR="004E4E52" w:rsidRPr="00FD0425" w:rsidRDefault="004E4E52" w:rsidP="004E4E52">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5014B7D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45DE4FE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7CAC6114"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C15286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52BB3C00" w14:textId="77777777" w:rsidR="004E4E52" w:rsidRPr="00FD0425" w:rsidRDefault="004E4E52" w:rsidP="004E4E52">
      <w:pPr>
        <w:pStyle w:val="PL"/>
        <w:rPr>
          <w:snapToGrid w:val="0"/>
        </w:rPr>
      </w:pPr>
    </w:p>
    <w:p w14:paraId="73F9A456" w14:textId="77777777" w:rsidR="004E4E52" w:rsidRPr="00FD0425" w:rsidRDefault="004E4E52" w:rsidP="004E4E52">
      <w:pPr>
        <w:pStyle w:val="PL"/>
        <w:rPr>
          <w:snapToGrid w:val="0"/>
        </w:rPr>
      </w:pPr>
    </w:p>
    <w:p w14:paraId="4B227D5D" w14:textId="77777777" w:rsidR="004E4E52" w:rsidRPr="00FD0425" w:rsidRDefault="004E4E52" w:rsidP="004E4E52">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05303806"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25E1EC7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673A34A0"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F01C753"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424895E4" w14:textId="77777777" w:rsidR="004E4E52" w:rsidRPr="00FD0425" w:rsidRDefault="004E4E52" w:rsidP="004E4E52">
      <w:pPr>
        <w:pStyle w:val="PL"/>
        <w:rPr>
          <w:snapToGrid w:val="0"/>
        </w:rPr>
      </w:pPr>
    </w:p>
    <w:p w14:paraId="75AB2464" w14:textId="77777777" w:rsidR="004E4E52" w:rsidRPr="00FD0425" w:rsidRDefault="004E4E52" w:rsidP="004E4E52">
      <w:pPr>
        <w:pStyle w:val="PL"/>
        <w:rPr>
          <w:snapToGrid w:val="0"/>
        </w:rPr>
      </w:pPr>
    </w:p>
    <w:p w14:paraId="41A004FE" w14:textId="77777777" w:rsidR="004E4E52" w:rsidRPr="00FD0425" w:rsidRDefault="004E4E52" w:rsidP="004E4E52">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32EC571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2FD51C5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1DADF8E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633471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683BBAB0" w14:textId="77777777" w:rsidR="004E4E52" w:rsidRPr="00FD0425" w:rsidRDefault="004E4E52" w:rsidP="004E4E52">
      <w:pPr>
        <w:pStyle w:val="PL"/>
        <w:rPr>
          <w:snapToGrid w:val="0"/>
        </w:rPr>
      </w:pPr>
    </w:p>
    <w:p w14:paraId="5675D0A5" w14:textId="77777777" w:rsidR="004E4E52" w:rsidRPr="00FD0425" w:rsidRDefault="004E4E52" w:rsidP="004E4E52">
      <w:pPr>
        <w:pStyle w:val="PL"/>
        <w:rPr>
          <w:snapToGrid w:val="0"/>
        </w:rPr>
      </w:pPr>
    </w:p>
    <w:p w14:paraId="00D23A90" w14:textId="77777777" w:rsidR="004E4E52" w:rsidRPr="00FD0425" w:rsidRDefault="004E4E52" w:rsidP="004E4E52">
      <w:pPr>
        <w:pStyle w:val="PL"/>
        <w:rPr>
          <w:snapToGrid w:val="0"/>
        </w:rPr>
      </w:pPr>
      <w:r w:rsidRPr="00FD0425">
        <w:rPr>
          <w:snapToGrid w:val="0"/>
        </w:rPr>
        <w:t>sNGRANnodeAdditionPreparation</w:t>
      </w:r>
      <w:r w:rsidRPr="00FD0425">
        <w:rPr>
          <w:snapToGrid w:val="0"/>
        </w:rPr>
        <w:tab/>
        <w:t>XNAP-ELEMENTARY-PROCEDURE ::= {</w:t>
      </w:r>
    </w:p>
    <w:p w14:paraId="1C1D5A04"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D130BAB"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EB377A6" w14:textId="77777777" w:rsidR="004E4E52" w:rsidRPr="00FD0425" w:rsidRDefault="004E4E52" w:rsidP="004E4E5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5601F94D"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4C5E6FA"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73ABCCA" w14:textId="77777777" w:rsidR="004E4E52" w:rsidRPr="00FD0425" w:rsidRDefault="004E4E52" w:rsidP="004E4E52">
      <w:pPr>
        <w:pStyle w:val="PL"/>
        <w:rPr>
          <w:snapToGrid w:val="0"/>
        </w:rPr>
      </w:pPr>
      <w:r w:rsidRPr="00FD0425">
        <w:rPr>
          <w:snapToGrid w:val="0"/>
        </w:rPr>
        <w:t>}</w:t>
      </w:r>
    </w:p>
    <w:p w14:paraId="03698587" w14:textId="77777777" w:rsidR="004E4E52" w:rsidRPr="00FD0425" w:rsidRDefault="004E4E52" w:rsidP="004E4E52">
      <w:pPr>
        <w:pStyle w:val="PL"/>
        <w:rPr>
          <w:snapToGrid w:val="0"/>
        </w:rPr>
      </w:pPr>
    </w:p>
    <w:p w14:paraId="02342DFD" w14:textId="77777777" w:rsidR="004E4E52" w:rsidRPr="00FD0425" w:rsidRDefault="004E4E52" w:rsidP="004E4E52">
      <w:pPr>
        <w:pStyle w:val="PL"/>
        <w:rPr>
          <w:snapToGrid w:val="0"/>
        </w:rPr>
      </w:pPr>
    </w:p>
    <w:p w14:paraId="26D50141" w14:textId="77777777" w:rsidR="004E4E52" w:rsidRPr="00FD0425" w:rsidRDefault="004E4E52" w:rsidP="004E4E52">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549DD2E3"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5B028C1"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1218493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8BE4376"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462ED657" w14:textId="77777777" w:rsidR="004E4E52" w:rsidRPr="00FD0425" w:rsidRDefault="004E4E52" w:rsidP="004E4E52">
      <w:pPr>
        <w:pStyle w:val="PL"/>
        <w:rPr>
          <w:snapToGrid w:val="0"/>
        </w:rPr>
      </w:pPr>
    </w:p>
    <w:p w14:paraId="0DE1A498" w14:textId="77777777" w:rsidR="004E4E52" w:rsidRPr="00FD0425" w:rsidRDefault="004E4E52" w:rsidP="004E4E52">
      <w:pPr>
        <w:pStyle w:val="PL"/>
        <w:rPr>
          <w:snapToGrid w:val="0"/>
        </w:rPr>
      </w:pPr>
    </w:p>
    <w:p w14:paraId="24741EA8" w14:textId="77777777" w:rsidR="004E4E52" w:rsidRPr="00FD0425" w:rsidRDefault="004E4E52" w:rsidP="004E4E52">
      <w:pPr>
        <w:pStyle w:val="PL"/>
        <w:rPr>
          <w:snapToGrid w:val="0"/>
        </w:rPr>
      </w:pPr>
      <w:r w:rsidRPr="00FD0425">
        <w:rPr>
          <w:snapToGrid w:val="0"/>
        </w:rPr>
        <w:lastRenderedPageBreak/>
        <w:t>mNGRANnodeinitiatedSNGRANnodeModificationPreparation</w:t>
      </w:r>
      <w:r w:rsidRPr="00FD0425">
        <w:rPr>
          <w:snapToGrid w:val="0"/>
        </w:rPr>
        <w:tab/>
        <w:t>XNAP-ELEMENTARY-PROCEDURE ::= {</w:t>
      </w:r>
    </w:p>
    <w:p w14:paraId="15C8D8CB"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5319B58"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6B215043" w14:textId="77777777" w:rsidR="004E4E52" w:rsidRPr="00FD0425" w:rsidRDefault="004E4E52" w:rsidP="004E4E5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8111D9C"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3A9F2DE"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9D6F89A" w14:textId="77777777" w:rsidR="004E4E52" w:rsidRPr="00FD0425" w:rsidRDefault="004E4E52" w:rsidP="004E4E52">
      <w:pPr>
        <w:pStyle w:val="PL"/>
        <w:rPr>
          <w:snapToGrid w:val="0"/>
        </w:rPr>
      </w:pPr>
      <w:r w:rsidRPr="00FD0425">
        <w:rPr>
          <w:snapToGrid w:val="0"/>
        </w:rPr>
        <w:t>}</w:t>
      </w:r>
    </w:p>
    <w:p w14:paraId="770C107F" w14:textId="77777777" w:rsidR="004E4E52" w:rsidRPr="00FD0425" w:rsidRDefault="004E4E52" w:rsidP="004E4E52">
      <w:pPr>
        <w:pStyle w:val="PL"/>
        <w:rPr>
          <w:snapToGrid w:val="0"/>
        </w:rPr>
      </w:pPr>
    </w:p>
    <w:p w14:paraId="24E1CF33" w14:textId="77777777" w:rsidR="004E4E52" w:rsidRPr="00FD0425" w:rsidRDefault="004E4E52" w:rsidP="004E4E52">
      <w:pPr>
        <w:pStyle w:val="PL"/>
        <w:rPr>
          <w:snapToGrid w:val="0"/>
        </w:rPr>
      </w:pPr>
    </w:p>
    <w:p w14:paraId="05D6A322" w14:textId="77777777" w:rsidR="004E4E52" w:rsidRPr="00FD0425" w:rsidRDefault="004E4E52" w:rsidP="004E4E52">
      <w:pPr>
        <w:pStyle w:val="PL"/>
        <w:rPr>
          <w:snapToGrid w:val="0"/>
        </w:rPr>
      </w:pPr>
      <w:r w:rsidRPr="00FD0425">
        <w:rPr>
          <w:snapToGrid w:val="0"/>
        </w:rPr>
        <w:t>sNGRANnodeinitiatedSNGRANnodeModificationPreparation</w:t>
      </w:r>
      <w:r w:rsidRPr="00FD0425">
        <w:rPr>
          <w:snapToGrid w:val="0"/>
        </w:rPr>
        <w:tab/>
        <w:t>XNAP-ELEMENTARY-PROCEDURE ::= {</w:t>
      </w:r>
    </w:p>
    <w:p w14:paraId="163D0D65"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F379E74"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3C69BE9" w14:textId="77777777" w:rsidR="004E4E52" w:rsidRPr="00FD0425" w:rsidRDefault="004E4E52" w:rsidP="004E4E52">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05581656"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1F5D88CF"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2561D14" w14:textId="77777777" w:rsidR="004E4E52" w:rsidRPr="00FD0425" w:rsidRDefault="004E4E52" w:rsidP="004E4E52">
      <w:pPr>
        <w:pStyle w:val="PL"/>
        <w:rPr>
          <w:snapToGrid w:val="0"/>
        </w:rPr>
      </w:pPr>
      <w:r w:rsidRPr="00FD0425">
        <w:rPr>
          <w:snapToGrid w:val="0"/>
        </w:rPr>
        <w:t>}</w:t>
      </w:r>
    </w:p>
    <w:p w14:paraId="1CA664BB" w14:textId="77777777" w:rsidR="004E4E52" w:rsidRPr="00FD0425" w:rsidRDefault="004E4E52" w:rsidP="004E4E52">
      <w:pPr>
        <w:pStyle w:val="PL"/>
        <w:rPr>
          <w:snapToGrid w:val="0"/>
        </w:rPr>
      </w:pPr>
    </w:p>
    <w:p w14:paraId="367312F4" w14:textId="77777777" w:rsidR="004E4E52" w:rsidRPr="00FD0425" w:rsidRDefault="004E4E52" w:rsidP="004E4E52">
      <w:pPr>
        <w:pStyle w:val="PL"/>
        <w:rPr>
          <w:snapToGrid w:val="0"/>
        </w:rPr>
      </w:pPr>
    </w:p>
    <w:p w14:paraId="77AAFD3E" w14:textId="77777777" w:rsidR="004E4E52" w:rsidRPr="00FD0425" w:rsidRDefault="004E4E52" w:rsidP="004E4E52">
      <w:pPr>
        <w:pStyle w:val="PL"/>
        <w:rPr>
          <w:snapToGrid w:val="0"/>
        </w:rPr>
      </w:pPr>
      <w:r w:rsidRPr="00FD0425">
        <w:rPr>
          <w:snapToGrid w:val="0"/>
        </w:rPr>
        <w:t>mNGRANnodeinitiatedSNGRANnodeRelease</w:t>
      </w:r>
      <w:r w:rsidRPr="00FD0425">
        <w:rPr>
          <w:snapToGrid w:val="0"/>
        </w:rPr>
        <w:tab/>
        <w:t>XNAP-ELEMENTARY-PROCEDURE ::= {</w:t>
      </w:r>
    </w:p>
    <w:p w14:paraId="75C23539"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3680B5BB"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2C8A1AD" w14:textId="77777777" w:rsidR="004E4E52" w:rsidRPr="00FD0425" w:rsidRDefault="004E4E52" w:rsidP="004E4E52">
      <w:pPr>
        <w:pStyle w:val="PL"/>
        <w:rPr>
          <w:snapToGrid w:val="0"/>
        </w:rPr>
      </w:pPr>
      <w:r w:rsidRPr="00FD0425">
        <w:rPr>
          <w:snapToGrid w:val="0"/>
        </w:rPr>
        <w:tab/>
        <w:t>UNSUCCESSFUL OUTCOME</w:t>
      </w:r>
      <w:r w:rsidRPr="00FD0425">
        <w:rPr>
          <w:snapToGrid w:val="0"/>
        </w:rPr>
        <w:tab/>
        <w:t>SNodeReleaseReject</w:t>
      </w:r>
    </w:p>
    <w:p w14:paraId="65EF1C0C"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113ED07"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478E8E8" w14:textId="77777777" w:rsidR="004E4E52" w:rsidRPr="00FD0425" w:rsidRDefault="004E4E52" w:rsidP="004E4E52">
      <w:pPr>
        <w:pStyle w:val="PL"/>
        <w:rPr>
          <w:snapToGrid w:val="0"/>
        </w:rPr>
      </w:pPr>
      <w:r w:rsidRPr="00FD0425">
        <w:rPr>
          <w:snapToGrid w:val="0"/>
        </w:rPr>
        <w:t>}</w:t>
      </w:r>
    </w:p>
    <w:p w14:paraId="7D8BCB11" w14:textId="77777777" w:rsidR="004E4E52" w:rsidRPr="00FD0425" w:rsidRDefault="004E4E52" w:rsidP="004E4E52">
      <w:pPr>
        <w:pStyle w:val="PL"/>
        <w:rPr>
          <w:snapToGrid w:val="0"/>
        </w:rPr>
      </w:pPr>
    </w:p>
    <w:p w14:paraId="76FA539E" w14:textId="77777777" w:rsidR="004E4E52" w:rsidRPr="00FD0425" w:rsidRDefault="004E4E52" w:rsidP="004E4E52">
      <w:pPr>
        <w:pStyle w:val="PL"/>
        <w:rPr>
          <w:snapToGrid w:val="0"/>
        </w:rPr>
      </w:pPr>
    </w:p>
    <w:p w14:paraId="7C66CBC1" w14:textId="77777777" w:rsidR="004E4E52" w:rsidRPr="00FD0425" w:rsidRDefault="004E4E52" w:rsidP="004E4E52">
      <w:pPr>
        <w:pStyle w:val="PL"/>
        <w:rPr>
          <w:snapToGrid w:val="0"/>
        </w:rPr>
      </w:pPr>
      <w:r w:rsidRPr="00FD0425">
        <w:rPr>
          <w:snapToGrid w:val="0"/>
        </w:rPr>
        <w:t>sNGRANnodeinitiatedSNGRANnodeRelease</w:t>
      </w:r>
      <w:r w:rsidRPr="00FD0425">
        <w:rPr>
          <w:snapToGrid w:val="0"/>
        </w:rPr>
        <w:tab/>
        <w:t>XNAP-ELEMENTARY-PROCEDURE ::= {</w:t>
      </w:r>
    </w:p>
    <w:p w14:paraId="0EA3B8F5"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39FB3CA3" w14:textId="77777777" w:rsidR="004E4E52" w:rsidRPr="00FD0425" w:rsidRDefault="004E4E52" w:rsidP="004E4E52">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6520471"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3814AFA"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2263043" w14:textId="77777777" w:rsidR="004E4E52" w:rsidRPr="00FD0425" w:rsidRDefault="004E4E52" w:rsidP="004E4E52">
      <w:pPr>
        <w:pStyle w:val="PL"/>
        <w:rPr>
          <w:snapToGrid w:val="0"/>
        </w:rPr>
      </w:pPr>
      <w:r w:rsidRPr="00FD0425">
        <w:rPr>
          <w:snapToGrid w:val="0"/>
        </w:rPr>
        <w:t>}</w:t>
      </w:r>
    </w:p>
    <w:p w14:paraId="1E165335" w14:textId="77777777" w:rsidR="004E4E52" w:rsidRPr="00FD0425" w:rsidRDefault="004E4E52" w:rsidP="004E4E52">
      <w:pPr>
        <w:pStyle w:val="PL"/>
        <w:rPr>
          <w:snapToGrid w:val="0"/>
        </w:rPr>
      </w:pPr>
    </w:p>
    <w:p w14:paraId="5982DC10" w14:textId="77777777" w:rsidR="004E4E52" w:rsidRPr="00FD0425" w:rsidRDefault="004E4E52" w:rsidP="004E4E52">
      <w:pPr>
        <w:pStyle w:val="PL"/>
        <w:rPr>
          <w:snapToGrid w:val="0"/>
        </w:rPr>
      </w:pPr>
    </w:p>
    <w:p w14:paraId="0C413A6A" w14:textId="77777777" w:rsidR="004E4E52" w:rsidRPr="00FD0425" w:rsidRDefault="004E4E52" w:rsidP="004E4E52">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3D6ABDD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43029A7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55EC45CE"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43EDEB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5AF37F2D" w14:textId="77777777" w:rsidR="004E4E52" w:rsidRPr="00FD0425" w:rsidRDefault="004E4E52" w:rsidP="004E4E52">
      <w:pPr>
        <w:pStyle w:val="PL"/>
        <w:rPr>
          <w:snapToGrid w:val="0"/>
        </w:rPr>
      </w:pPr>
    </w:p>
    <w:p w14:paraId="4A62D9FB" w14:textId="77777777" w:rsidR="004E4E52" w:rsidRPr="00FD0425" w:rsidRDefault="004E4E52" w:rsidP="004E4E52">
      <w:pPr>
        <w:pStyle w:val="PL"/>
        <w:rPr>
          <w:snapToGrid w:val="0"/>
        </w:rPr>
      </w:pPr>
    </w:p>
    <w:p w14:paraId="4D515CF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567F6A0"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406D26E0"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3679358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6307EAF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41CECF6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5F7F7B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04E7EC86" w14:textId="77777777" w:rsidR="004E4E52" w:rsidRPr="00FD0425" w:rsidRDefault="004E4E52" w:rsidP="004E4E52">
      <w:pPr>
        <w:pStyle w:val="PL"/>
        <w:rPr>
          <w:snapToGrid w:val="0"/>
        </w:rPr>
      </w:pPr>
    </w:p>
    <w:p w14:paraId="50698282" w14:textId="77777777" w:rsidR="004E4E52" w:rsidRPr="00FD0425" w:rsidRDefault="004E4E52" w:rsidP="004E4E52">
      <w:pPr>
        <w:pStyle w:val="PL"/>
        <w:rPr>
          <w:snapToGrid w:val="0"/>
        </w:rPr>
      </w:pPr>
    </w:p>
    <w:p w14:paraId="7AC0870C" w14:textId="77777777" w:rsidR="004E4E52" w:rsidRPr="00FD0425" w:rsidRDefault="004E4E52" w:rsidP="004E4E52">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4709BEA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5BE52BFE" w14:textId="77777777" w:rsidR="004E4E52" w:rsidRPr="00FD0425" w:rsidRDefault="004E4E52" w:rsidP="004E4E52">
      <w:pPr>
        <w:pStyle w:val="PL"/>
        <w:rPr>
          <w:rFonts w:eastAsia="等线"/>
          <w:snapToGrid w:val="0"/>
          <w:lang w:eastAsia="zh-CN"/>
        </w:rPr>
      </w:pPr>
      <w:r w:rsidRPr="00FD0425">
        <w:rPr>
          <w:rFonts w:eastAsia="等线"/>
          <w:snapToGrid w:val="0"/>
          <w:lang w:eastAsia="zh-CN"/>
        </w:rPr>
        <w:lastRenderedPageBreak/>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01D5A91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CC557F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39CD3CF6" w14:textId="77777777" w:rsidR="004E4E52" w:rsidRPr="00FD0425" w:rsidRDefault="004E4E52" w:rsidP="004E4E52">
      <w:pPr>
        <w:pStyle w:val="PL"/>
        <w:rPr>
          <w:snapToGrid w:val="0"/>
        </w:rPr>
      </w:pPr>
    </w:p>
    <w:p w14:paraId="11A86ED4" w14:textId="77777777" w:rsidR="004E4E52" w:rsidRPr="00FD0425" w:rsidRDefault="004E4E52" w:rsidP="004E4E52">
      <w:pPr>
        <w:pStyle w:val="PL"/>
        <w:rPr>
          <w:snapToGrid w:val="0"/>
        </w:rPr>
      </w:pPr>
    </w:p>
    <w:p w14:paraId="05B07D1B" w14:textId="77777777" w:rsidR="004E4E52" w:rsidRPr="00FD0425" w:rsidRDefault="004E4E52" w:rsidP="004E4E52">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5EBC303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7492FC7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45ECEB9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2D17429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70629E47"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25EFA90"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60BF2806" w14:textId="77777777" w:rsidR="004E4E52" w:rsidRPr="00FD0425" w:rsidRDefault="004E4E52" w:rsidP="004E4E52">
      <w:pPr>
        <w:pStyle w:val="PL"/>
        <w:rPr>
          <w:snapToGrid w:val="0"/>
        </w:rPr>
      </w:pPr>
    </w:p>
    <w:p w14:paraId="206F537C" w14:textId="77777777" w:rsidR="004E4E52" w:rsidRPr="00FD0425" w:rsidRDefault="004E4E52" w:rsidP="004E4E52">
      <w:pPr>
        <w:pStyle w:val="PL"/>
        <w:rPr>
          <w:snapToGrid w:val="0"/>
        </w:rPr>
      </w:pPr>
    </w:p>
    <w:p w14:paraId="69E285B3" w14:textId="77777777" w:rsidR="004E4E52" w:rsidRPr="00FD0425" w:rsidRDefault="004E4E52" w:rsidP="004E4E52">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3230131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79587AB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5268D53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1AC94A5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3734F85E"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628FA0E"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6D0D9EA2" w14:textId="77777777" w:rsidR="004E4E52" w:rsidRPr="00FD0425" w:rsidRDefault="004E4E52" w:rsidP="004E4E52">
      <w:pPr>
        <w:pStyle w:val="PL"/>
        <w:rPr>
          <w:snapToGrid w:val="0"/>
        </w:rPr>
      </w:pPr>
    </w:p>
    <w:p w14:paraId="3E8BABDB" w14:textId="77777777" w:rsidR="004E4E52" w:rsidRPr="00FD0425" w:rsidRDefault="004E4E52" w:rsidP="004E4E52">
      <w:pPr>
        <w:pStyle w:val="PL"/>
        <w:rPr>
          <w:snapToGrid w:val="0"/>
        </w:rPr>
      </w:pPr>
    </w:p>
    <w:p w14:paraId="0F4CC5E8" w14:textId="77777777" w:rsidR="004E4E52" w:rsidRPr="00FD0425" w:rsidRDefault="004E4E52" w:rsidP="004E4E52">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0F51047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3225F38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74FC136C"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05821BD6"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6B728F1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4E982D0"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2D4C246E" w14:textId="77777777" w:rsidR="004E4E52" w:rsidRPr="00FD0425" w:rsidRDefault="004E4E52" w:rsidP="004E4E52">
      <w:pPr>
        <w:pStyle w:val="PL"/>
        <w:rPr>
          <w:snapToGrid w:val="0"/>
        </w:rPr>
      </w:pPr>
    </w:p>
    <w:p w14:paraId="5D1E52A5" w14:textId="77777777" w:rsidR="004E4E52" w:rsidRPr="00FD0425" w:rsidRDefault="004E4E52" w:rsidP="004E4E52">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14:paraId="6F55771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14:paraId="3CC7279E"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14:paraId="3F47A5F3"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14:paraId="3AB6350B" w14:textId="77777777" w:rsidR="004E4E52" w:rsidRPr="00FD0425" w:rsidRDefault="004E4E52" w:rsidP="004E4E52">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14:paraId="7B1DB1B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D36FD8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01A964FD" w14:textId="77777777" w:rsidR="004E4E52" w:rsidRPr="00FD0425" w:rsidRDefault="004E4E52" w:rsidP="004E4E52">
      <w:pPr>
        <w:pStyle w:val="PL"/>
        <w:rPr>
          <w:snapToGrid w:val="0"/>
        </w:rPr>
      </w:pPr>
    </w:p>
    <w:p w14:paraId="5A93E6D2" w14:textId="77777777" w:rsidR="004E4E52" w:rsidRPr="00FD0425" w:rsidRDefault="004E4E52" w:rsidP="004E4E52">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770AE6D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7847E37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78EEEA3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009CBFB7"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87380B6"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221D868F" w14:textId="77777777" w:rsidR="004E4E52" w:rsidRPr="00FD0425" w:rsidRDefault="004E4E52" w:rsidP="004E4E52">
      <w:pPr>
        <w:pStyle w:val="PL"/>
        <w:rPr>
          <w:snapToGrid w:val="0"/>
        </w:rPr>
      </w:pPr>
    </w:p>
    <w:p w14:paraId="61BFE304" w14:textId="77777777" w:rsidR="004E4E52" w:rsidRPr="00FD0425" w:rsidRDefault="004E4E52" w:rsidP="004E4E52">
      <w:pPr>
        <w:pStyle w:val="PL"/>
        <w:rPr>
          <w:snapToGrid w:val="0"/>
        </w:rPr>
      </w:pPr>
    </w:p>
    <w:p w14:paraId="19750874" w14:textId="77777777" w:rsidR="004E4E52" w:rsidRPr="00FD0425" w:rsidRDefault="004E4E52" w:rsidP="004E4E52">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39D20CD4"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4A42EDD1"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04AA4BB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142838D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6619B69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37ED64A" w14:textId="77777777" w:rsidR="004E4E52" w:rsidRPr="00FD0425" w:rsidRDefault="004E4E52" w:rsidP="004E4E52">
      <w:pPr>
        <w:pStyle w:val="PL"/>
        <w:rPr>
          <w:rFonts w:eastAsia="等线"/>
          <w:snapToGrid w:val="0"/>
          <w:lang w:eastAsia="zh-CN"/>
        </w:rPr>
      </w:pPr>
      <w:r w:rsidRPr="00FD0425">
        <w:rPr>
          <w:rFonts w:eastAsia="等线"/>
          <w:snapToGrid w:val="0"/>
          <w:lang w:eastAsia="zh-CN"/>
        </w:rPr>
        <w:lastRenderedPageBreak/>
        <w:t>}</w:t>
      </w:r>
    </w:p>
    <w:p w14:paraId="33EF8C08" w14:textId="77777777" w:rsidR="004E4E52" w:rsidRPr="00FD0425" w:rsidRDefault="004E4E52" w:rsidP="004E4E52">
      <w:pPr>
        <w:pStyle w:val="PL"/>
        <w:rPr>
          <w:snapToGrid w:val="0"/>
        </w:rPr>
      </w:pPr>
    </w:p>
    <w:p w14:paraId="07DBDCC3" w14:textId="77777777" w:rsidR="004E4E52" w:rsidRPr="00FD0425" w:rsidRDefault="004E4E52" w:rsidP="004E4E52">
      <w:pPr>
        <w:pStyle w:val="PL"/>
        <w:rPr>
          <w:snapToGrid w:val="0"/>
        </w:rPr>
      </w:pPr>
    </w:p>
    <w:p w14:paraId="18B0CDC1" w14:textId="77777777" w:rsidR="004E4E52" w:rsidRPr="00FD0425" w:rsidRDefault="004E4E52" w:rsidP="004E4E52">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51D21F55"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0508DEE4"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405B9098"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13C6E0CD"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FAADA2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68812260" w14:textId="77777777" w:rsidR="004E4E52" w:rsidRPr="00FD0425" w:rsidRDefault="004E4E52" w:rsidP="004E4E52">
      <w:pPr>
        <w:pStyle w:val="PL"/>
        <w:rPr>
          <w:snapToGrid w:val="0"/>
        </w:rPr>
      </w:pPr>
    </w:p>
    <w:p w14:paraId="3D10ACE5" w14:textId="77777777" w:rsidR="004E4E52" w:rsidRPr="00FD0425" w:rsidRDefault="004E4E52" w:rsidP="004E4E52">
      <w:pPr>
        <w:pStyle w:val="PL"/>
        <w:rPr>
          <w:snapToGrid w:val="0"/>
        </w:rPr>
      </w:pPr>
    </w:p>
    <w:p w14:paraId="43C595DF" w14:textId="77777777" w:rsidR="004E4E52" w:rsidRPr="00FD0425" w:rsidRDefault="004E4E52" w:rsidP="004E4E52">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0E136D3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1A50E132"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2BDC0053"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2053CBB"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0DF79DD7" w14:textId="77777777" w:rsidR="004E4E52" w:rsidRPr="00FD0425" w:rsidRDefault="004E4E52" w:rsidP="004E4E52">
      <w:pPr>
        <w:pStyle w:val="PL"/>
        <w:rPr>
          <w:snapToGrid w:val="0"/>
        </w:rPr>
      </w:pPr>
    </w:p>
    <w:p w14:paraId="6F6EF4A7" w14:textId="77777777" w:rsidR="004E4E52" w:rsidRPr="00FD0425" w:rsidRDefault="004E4E52" w:rsidP="004E4E52">
      <w:pPr>
        <w:pStyle w:val="PL"/>
        <w:rPr>
          <w:snapToGrid w:val="0"/>
        </w:rPr>
      </w:pPr>
    </w:p>
    <w:p w14:paraId="0EACA9AD" w14:textId="77777777" w:rsidR="004E4E52" w:rsidRPr="00FD0425" w:rsidRDefault="004E4E52" w:rsidP="004E4E52">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10F600D5"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88A9A95"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859309B"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0AA620E" w14:textId="77777777" w:rsidR="004E4E52" w:rsidRPr="00FD0425" w:rsidRDefault="004E4E52" w:rsidP="004E4E52">
      <w:pPr>
        <w:pStyle w:val="PL"/>
        <w:rPr>
          <w:snapToGrid w:val="0"/>
        </w:rPr>
      </w:pPr>
      <w:r w:rsidRPr="00FD0425">
        <w:rPr>
          <w:snapToGrid w:val="0"/>
        </w:rPr>
        <w:t>}</w:t>
      </w:r>
    </w:p>
    <w:p w14:paraId="03809253" w14:textId="77777777" w:rsidR="004E4E52" w:rsidRPr="00FD0425" w:rsidRDefault="004E4E52" w:rsidP="004E4E52">
      <w:pPr>
        <w:pStyle w:val="PL"/>
        <w:rPr>
          <w:snapToGrid w:val="0"/>
        </w:rPr>
      </w:pPr>
    </w:p>
    <w:p w14:paraId="767A2874" w14:textId="77777777" w:rsidR="004E4E52" w:rsidRPr="00FD0425" w:rsidRDefault="004E4E52" w:rsidP="004E4E52">
      <w:pPr>
        <w:pStyle w:val="PL"/>
        <w:rPr>
          <w:snapToGrid w:val="0"/>
        </w:rPr>
      </w:pPr>
    </w:p>
    <w:p w14:paraId="476EF415" w14:textId="77777777" w:rsidR="004E4E52" w:rsidRPr="00FD0425" w:rsidRDefault="004E4E52" w:rsidP="004E4E52">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0696B2E8"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E5A299F"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3FBB392"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A24B6B7" w14:textId="77777777" w:rsidR="004E4E52" w:rsidRPr="00FD0425" w:rsidRDefault="004E4E52" w:rsidP="004E4E52">
      <w:pPr>
        <w:pStyle w:val="PL"/>
        <w:rPr>
          <w:snapToGrid w:val="0"/>
        </w:rPr>
      </w:pPr>
      <w:r w:rsidRPr="00FD0425">
        <w:rPr>
          <w:snapToGrid w:val="0"/>
        </w:rPr>
        <w:t>}</w:t>
      </w:r>
    </w:p>
    <w:p w14:paraId="5D8259AE" w14:textId="77777777" w:rsidR="004E4E52" w:rsidRPr="00FD0425" w:rsidRDefault="004E4E52" w:rsidP="004E4E52">
      <w:pPr>
        <w:pStyle w:val="PL"/>
        <w:rPr>
          <w:snapToGrid w:val="0"/>
        </w:rPr>
      </w:pPr>
    </w:p>
    <w:p w14:paraId="6CB741D3" w14:textId="77777777" w:rsidR="004E4E52" w:rsidRPr="00FD0425" w:rsidRDefault="004E4E52" w:rsidP="004E4E52">
      <w:pPr>
        <w:pStyle w:val="PL"/>
        <w:rPr>
          <w:snapToGrid w:val="0"/>
        </w:rPr>
      </w:pPr>
    </w:p>
    <w:p w14:paraId="4D651EC8" w14:textId="77777777" w:rsidR="004E4E52" w:rsidRPr="00FD0425" w:rsidRDefault="004E4E52" w:rsidP="004E4E52">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3B5AC47C"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PrivateMessage</w:t>
      </w:r>
    </w:p>
    <w:p w14:paraId="24309D1E"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8085A17"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3752E85" w14:textId="77777777" w:rsidR="004E4E52" w:rsidRPr="00FD0425" w:rsidRDefault="004E4E52" w:rsidP="004E4E52">
      <w:pPr>
        <w:pStyle w:val="PL"/>
        <w:rPr>
          <w:snapToGrid w:val="0"/>
        </w:rPr>
      </w:pPr>
      <w:r w:rsidRPr="00FD0425">
        <w:rPr>
          <w:snapToGrid w:val="0"/>
        </w:rPr>
        <w:t>}</w:t>
      </w:r>
    </w:p>
    <w:p w14:paraId="7186A26B" w14:textId="77777777" w:rsidR="004E4E52" w:rsidRPr="00FD0425" w:rsidRDefault="004E4E52" w:rsidP="004E4E52">
      <w:pPr>
        <w:pStyle w:val="PL"/>
        <w:rPr>
          <w:snapToGrid w:val="0"/>
        </w:rPr>
      </w:pPr>
    </w:p>
    <w:p w14:paraId="5511D7A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288C354F"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25E5DE49"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7E8D4E0A" w14:textId="77777777" w:rsidR="004E4E52" w:rsidRPr="00FD0425" w:rsidRDefault="004E4E52" w:rsidP="004E4E5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DF7C654" w14:textId="77777777" w:rsidR="004E4E52" w:rsidRPr="00FD0425" w:rsidRDefault="004E4E52" w:rsidP="004E4E52">
      <w:pPr>
        <w:pStyle w:val="PL"/>
        <w:rPr>
          <w:rFonts w:eastAsia="等线"/>
          <w:snapToGrid w:val="0"/>
          <w:lang w:eastAsia="zh-CN"/>
        </w:rPr>
      </w:pPr>
      <w:r w:rsidRPr="00FD0425">
        <w:rPr>
          <w:rFonts w:eastAsia="等线"/>
          <w:snapToGrid w:val="0"/>
          <w:lang w:eastAsia="zh-CN"/>
        </w:rPr>
        <w:t>}</w:t>
      </w:r>
    </w:p>
    <w:p w14:paraId="75803F2E" w14:textId="77777777" w:rsidR="004E4E52" w:rsidRPr="00FD0425" w:rsidRDefault="004E4E52" w:rsidP="004E4E52">
      <w:pPr>
        <w:pStyle w:val="PL"/>
        <w:rPr>
          <w:snapToGrid w:val="0"/>
        </w:rPr>
      </w:pPr>
    </w:p>
    <w:p w14:paraId="5404D087" w14:textId="77777777" w:rsidR="004E4E52" w:rsidRPr="00FD0425" w:rsidRDefault="004E4E52" w:rsidP="004E4E52">
      <w:pPr>
        <w:pStyle w:val="PL"/>
        <w:rPr>
          <w:snapToGrid w:val="0"/>
        </w:rPr>
      </w:pPr>
      <w:r w:rsidRPr="00FD0425">
        <w:rPr>
          <w:snapToGrid w:val="0"/>
        </w:rPr>
        <w:t>deactivateTrace XNAP-ELEMENTARY-PROCEDURE ::= {</w:t>
      </w:r>
    </w:p>
    <w:p w14:paraId="57C0BEF5"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86A96C5"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4C26CE45" w14:textId="77777777" w:rsidR="004E4E52" w:rsidRPr="00FD0425" w:rsidRDefault="004E4E52" w:rsidP="004E4E5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7C40A95" w14:textId="77777777" w:rsidR="004E4E52" w:rsidRPr="00FD0425" w:rsidRDefault="004E4E52" w:rsidP="004E4E52">
      <w:pPr>
        <w:pStyle w:val="PL"/>
        <w:rPr>
          <w:snapToGrid w:val="0"/>
        </w:rPr>
      </w:pPr>
      <w:r w:rsidRPr="00FD0425">
        <w:rPr>
          <w:snapToGrid w:val="0"/>
        </w:rPr>
        <w:t>}</w:t>
      </w:r>
    </w:p>
    <w:p w14:paraId="06D69D9F" w14:textId="77777777" w:rsidR="004E4E52" w:rsidRPr="00FD0425" w:rsidRDefault="004E4E52" w:rsidP="004E4E52">
      <w:pPr>
        <w:pStyle w:val="PL"/>
        <w:rPr>
          <w:snapToGrid w:val="0"/>
        </w:rPr>
      </w:pPr>
    </w:p>
    <w:p w14:paraId="726985AB" w14:textId="77777777" w:rsidR="004E4E52" w:rsidRPr="00FD0425" w:rsidRDefault="004E4E52" w:rsidP="004E4E52">
      <w:pPr>
        <w:pStyle w:val="PL"/>
        <w:rPr>
          <w:snapToGrid w:val="0"/>
        </w:rPr>
      </w:pPr>
      <w:r w:rsidRPr="00FD0425">
        <w:rPr>
          <w:snapToGrid w:val="0"/>
        </w:rPr>
        <w:t>traceStart XNAP-ELEMENTARY-PROCEDURE ::= {</w:t>
      </w:r>
    </w:p>
    <w:p w14:paraId="5539F811" w14:textId="77777777" w:rsidR="004E4E52" w:rsidRPr="00FD0425" w:rsidRDefault="004E4E52" w:rsidP="004E4E52">
      <w:pPr>
        <w:pStyle w:val="PL"/>
        <w:rPr>
          <w:snapToGrid w:val="0"/>
        </w:rPr>
      </w:pPr>
      <w:r w:rsidRPr="00FD0425">
        <w:rPr>
          <w:snapToGrid w:val="0"/>
        </w:rPr>
        <w:tab/>
        <w:t>INITIATING MESSAGE</w:t>
      </w:r>
      <w:r w:rsidRPr="00FD0425">
        <w:rPr>
          <w:snapToGrid w:val="0"/>
        </w:rPr>
        <w:tab/>
      </w:r>
      <w:r w:rsidRPr="00FD0425">
        <w:rPr>
          <w:snapToGrid w:val="0"/>
        </w:rPr>
        <w:tab/>
        <w:t>TraceStart</w:t>
      </w:r>
    </w:p>
    <w:p w14:paraId="2BEE8343" w14:textId="77777777" w:rsidR="004E4E52" w:rsidRPr="00FD0425" w:rsidRDefault="004E4E52" w:rsidP="004E4E5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82E6812" w14:textId="77777777" w:rsidR="004E4E52" w:rsidRPr="00FD0425" w:rsidRDefault="004E4E52" w:rsidP="004E4E52">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275B665D" w14:textId="77777777" w:rsidR="004E4E52" w:rsidRPr="00FD0425" w:rsidRDefault="004E4E52" w:rsidP="004E4E52">
      <w:pPr>
        <w:pStyle w:val="PL"/>
        <w:rPr>
          <w:snapToGrid w:val="0"/>
        </w:rPr>
      </w:pPr>
      <w:r w:rsidRPr="00FD0425">
        <w:rPr>
          <w:snapToGrid w:val="0"/>
        </w:rPr>
        <w:t>}</w:t>
      </w:r>
    </w:p>
    <w:p w14:paraId="7872BFF2" w14:textId="77777777" w:rsidR="004E4E52" w:rsidRPr="00FD0425" w:rsidRDefault="004E4E52" w:rsidP="004E4E52">
      <w:pPr>
        <w:pStyle w:val="PL"/>
        <w:rPr>
          <w:snapToGrid w:val="0"/>
        </w:rPr>
      </w:pPr>
    </w:p>
    <w:p w14:paraId="653A8FA9" w14:textId="77777777" w:rsidR="004E4E52" w:rsidRPr="00C863A2" w:rsidRDefault="004E4E52" w:rsidP="004E4E52">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12A64434" w14:textId="77777777" w:rsidR="004E4E52" w:rsidRPr="00C863A2" w:rsidRDefault="004E4E52" w:rsidP="004E4E52">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0F933165" w14:textId="77777777" w:rsidR="004E4E52" w:rsidRPr="00C863A2" w:rsidRDefault="004E4E52" w:rsidP="004E4E5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CDAB381" w14:textId="77777777" w:rsidR="004E4E52" w:rsidRPr="00C863A2" w:rsidRDefault="004E4E52" w:rsidP="004E4E5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0D251E1A" w14:textId="77777777" w:rsidR="004E4E52" w:rsidRDefault="004E4E52" w:rsidP="004E4E52">
      <w:pPr>
        <w:pStyle w:val="PL"/>
        <w:rPr>
          <w:snapToGrid w:val="0"/>
        </w:rPr>
      </w:pPr>
      <w:r w:rsidRPr="00C863A2">
        <w:rPr>
          <w:snapToGrid w:val="0"/>
        </w:rPr>
        <w:t>}</w:t>
      </w:r>
    </w:p>
    <w:p w14:paraId="640094CC" w14:textId="77777777" w:rsidR="004E4E52" w:rsidRPr="00C863A2" w:rsidRDefault="004E4E52" w:rsidP="004E4E52">
      <w:pPr>
        <w:pStyle w:val="PL"/>
        <w:rPr>
          <w:snapToGrid w:val="0"/>
        </w:rPr>
      </w:pPr>
    </w:p>
    <w:p w14:paraId="05594FA6" w14:textId="77777777" w:rsidR="004E4E52" w:rsidRPr="0006522F" w:rsidRDefault="004E4E52" w:rsidP="004E4E52">
      <w:pPr>
        <w:pStyle w:val="PL"/>
        <w:rPr>
          <w:snapToGrid w:val="0"/>
        </w:rPr>
      </w:pPr>
      <w:r>
        <w:rPr>
          <w:snapToGrid w:val="0"/>
        </w:rPr>
        <w:t>c</w:t>
      </w:r>
      <w:r w:rsidRPr="0006522F">
        <w:rPr>
          <w:snapToGrid w:val="0"/>
        </w:rPr>
        <w:t>onditionalHandoverCancel</w:t>
      </w:r>
      <w:r w:rsidRPr="00C863A2">
        <w:rPr>
          <w:snapToGrid w:val="0"/>
        </w:rPr>
        <w:tab/>
        <w:t>XNAP-ELEMENTARY-PROCEDURE ::= {</w:t>
      </w:r>
    </w:p>
    <w:p w14:paraId="4E51383E" w14:textId="77777777" w:rsidR="004E4E52" w:rsidRPr="00C863A2" w:rsidRDefault="004E4E52" w:rsidP="004E4E52">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CE7916B" w14:textId="77777777" w:rsidR="004E4E52" w:rsidRPr="00C863A2" w:rsidRDefault="004E4E52" w:rsidP="004E4E5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7AC2891D" w14:textId="77777777" w:rsidR="004E4E52" w:rsidRPr="00C863A2" w:rsidRDefault="004E4E52" w:rsidP="004E4E5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413162C" w14:textId="77777777" w:rsidR="004E4E52" w:rsidRDefault="004E4E52" w:rsidP="004E4E52">
      <w:pPr>
        <w:pStyle w:val="PL"/>
        <w:rPr>
          <w:snapToGrid w:val="0"/>
        </w:rPr>
      </w:pPr>
      <w:r w:rsidRPr="00C863A2">
        <w:rPr>
          <w:snapToGrid w:val="0"/>
        </w:rPr>
        <w:t>}</w:t>
      </w:r>
    </w:p>
    <w:p w14:paraId="3B465A8B" w14:textId="77777777" w:rsidR="004E4E52" w:rsidRPr="007E6716" w:rsidRDefault="004E4E52" w:rsidP="004E4E52">
      <w:pPr>
        <w:pStyle w:val="PL"/>
        <w:rPr>
          <w:snapToGrid w:val="0"/>
        </w:rPr>
      </w:pPr>
    </w:p>
    <w:p w14:paraId="150C680E" w14:textId="77777777" w:rsidR="004E4E52" w:rsidRPr="00C863A2" w:rsidRDefault="004E4E52" w:rsidP="004E4E52">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1800A799" w14:textId="77777777" w:rsidR="004E4E52" w:rsidRPr="00C863A2" w:rsidRDefault="004E4E52" w:rsidP="004E4E52">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C2A4922" w14:textId="77777777" w:rsidR="004E4E52" w:rsidRPr="00C863A2" w:rsidRDefault="004E4E52" w:rsidP="004E4E5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D44922B" w14:textId="77777777" w:rsidR="004E4E52" w:rsidRPr="00C863A2" w:rsidRDefault="004E4E52" w:rsidP="004E4E5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AA835FE" w14:textId="77777777" w:rsidR="004E4E52" w:rsidRDefault="004E4E52" w:rsidP="004E4E52">
      <w:pPr>
        <w:pStyle w:val="PL"/>
        <w:rPr>
          <w:snapToGrid w:val="0"/>
        </w:rPr>
      </w:pPr>
      <w:r w:rsidRPr="00C863A2">
        <w:rPr>
          <w:snapToGrid w:val="0"/>
        </w:rPr>
        <w:t>}</w:t>
      </w:r>
    </w:p>
    <w:p w14:paraId="622C17DB" w14:textId="77777777" w:rsidR="004E4E52" w:rsidRDefault="004E4E52" w:rsidP="004E4E52">
      <w:pPr>
        <w:pStyle w:val="PL"/>
        <w:tabs>
          <w:tab w:val="left" w:pos="1840"/>
        </w:tabs>
        <w:rPr>
          <w:snapToGrid w:val="0"/>
        </w:rPr>
      </w:pPr>
    </w:p>
    <w:p w14:paraId="509C0A71" w14:textId="77777777" w:rsidR="004E4E52" w:rsidRPr="00F35F02" w:rsidRDefault="004E4E52" w:rsidP="004E4E52">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0D4981BF"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5803370E"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0E63F68C"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2BF5FFE6" w14:textId="77777777" w:rsidR="004E4E52" w:rsidRPr="00F35F02" w:rsidRDefault="004E4E52" w:rsidP="004E4E52">
      <w:pPr>
        <w:pStyle w:val="PL"/>
        <w:rPr>
          <w:rFonts w:eastAsia="等线"/>
          <w:snapToGrid w:val="0"/>
          <w:lang w:eastAsia="zh-CN"/>
        </w:rPr>
      </w:pPr>
      <w:r w:rsidRPr="00F35F02">
        <w:rPr>
          <w:rFonts w:eastAsia="等线"/>
          <w:snapToGrid w:val="0"/>
          <w:lang w:eastAsia="zh-CN"/>
        </w:rPr>
        <w:t>}</w:t>
      </w:r>
    </w:p>
    <w:p w14:paraId="1766E663" w14:textId="77777777" w:rsidR="004E4E52" w:rsidRDefault="004E4E52" w:rsidP="004E4E52">
      <w:pPr>
        <w:pStyle w:val="PL"/>
        <w:rPr>
          <w:snapToGrid w:val="0"/>
        </w:rPr>
      </w:pPr>
    </w:p>
    <w:p w14:paraId="61A1108C" w14:textId="77777777" w:rsidR="004E4E52" w:rsidRPr="00F35F02" w:rsidRDefault="004E4E52" w:rsidP="004E4E52">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7B04A79E"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7C9F53A7"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0759263B" w14:textId="77777777" w:rsidR="004E4E52" w:rsidRPr="00F35F02" w:rsidRDefault="004E4E52" w:rsidP="004E4E5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021C62F4" w14:textId="77777777" w:rsidR="004E4E52" w:rsidRPr="00F35F02" w:rsidRDefault="004E4E52" w:rsidP="004E4E52">
      <w:pPr>
        <w:pStyle w:val="PL"/>
        <w:rPr>
          <w:rFonts w:eastAsia="等线"/>
          <w:snapToGrid w:val="0"/>
          <w:lang w:eastAsia="zh-CN"/>
        </w:rPr>
      </w:pPr>
      <w:r w:rsidRPr="00F35F02">
        <w:rPr>
          <w:rFonts w:eastAsia="等线"/>
          <w:snapToGrid w:val="0"/>
          <w:lang w:eastAsia="zh-CN"/>
        </w:rPr>
        <w:t>}</w:t>
      </w:r>
    </w:p>
    <w:p w14:paraId="160CE2FD" w14:textId="77777777" w:rsidR="004E4E52" w:rsidRDefault="004E4E52" w:rsidP="004E4E52">
      <w:pPr>
        <w:pStyle w:val="PL"/>
        <w:rPr>
          <w:snapToGrid w:val="0"/>
        </w:rPr>
      </w:pPr>
    </w:p>
    <w:p w14:paraId="076CCE2C" w14:textId="77777777" w:rsidR="004E4E52" w:rsidRPr="00791720" w:rsidRDefault="004E4E52" w:rsidP="004E4E52">
      <w:pPr>
        <w:pStyle w:val="PL"/>
      </w:pPr>
      <w:r w:rsidRPr="00791720">
        <w:t>resourceStatusReportingInitiation</w:t>
      </w:r>
      <w:r w:rsidRPr="00791720">
        <w:tab/>
        <w:t>XNAP-ELEMENTARY-PROCEDURE ::= {</w:t>
      </w:r>
    </w:p>
    <w:p w14:paraId="742E1252" w14:textId="77777777" w:rsidR="004E4E52" w:rsidRPr="00791720" w:rsidRDefault="004E4E52" w:rsidP="004E4E52">
      <w:pPr>
        <w:pStyle w:val="PL"/>
      </w:pPr>
      <w:r w:rsidRPr="00791720">
        <w:tab/>
        <w:t>INITIATING MESSAGE</w:t>
      </w:r>
      <w:r w:rsidRPr="00791720">
        <w:tab/>
      </w:r>
      <w:r w:rsidRPr="00791720">
        <w:tab/>
      </w:r>
      <w:r w:rsidRPr="00791720">
        <w:tab/>
      </w:r>
      <w:r w:rsidRPr="00791720">
        <w:tab/>
        <w:t>ResourceStatusRequest</w:t>
      </w:r>
    </w:p>
    <w:p w14:paraId="2681D7AA" w14:textId="77777777" w:rsidR="004E4E52" w:rsidRPr="00791720" w:rsidRDefault="004E4E52" w:rsidP="004E4E52">
      <w:pPr>
        <w:pStyle w:val="PL"/>
      </w:pPr>
      <w:r w:rsidRPr="00791720">
        <w:tab/>
        <w:t>SUCCESSFUL OUTCOME</w:t>
      </w:r>
      <w:r w:rsidRPr="00791720">
        <w:tab/>
      </w:r>
      <w:r w:rsidRPr="00791720">
        <w:tab/>
      </w:r>
      <w:r w:rsidRPr="00791720">
        <w:tab/>
      </w:r>
      <w:r w:rsidRPr="00791720">
        <w:tab/>
        <w:t>ResourceStatusResponse</w:t>
      </w:r>
    </w:p>
    <w:p w14:paraId="5E3B629B" w14:textId="77777777" w:rsidR="004E4E52" w:rsidRPr="00791720" w:rsidRDefault="004E4E52" w:rsidP="004E4E52">
      <w:pPr>
        <w:pStyle w:val="PL"/>
      </w:pPr>
      <w:r w:rsidRPr="00791720">
        <w:tab/>
        <w:t>UNSUCCESSFUL OUTCOME</w:t>
      </w:r>
      <w:r w:rsidRPr="00791720">
        <w:tab/>
      </w:r>
      <w:r w:rsidRPr="00791720">
        <w:tab/>
      </w:r>
      <w:r w:rsidRPr="00791720">
        <w:tab/>
        <w:t>ResourceStatusFailure</w:t>
      </w:r>
    </w:p>
    <w:p w14:paraId="2742C9F3" w14:textId="77777777" w:rsidR="004E4E52" w:rsidRPr="00791720" w:rsidRDefault="004E4E52" w:rsidP="004E4E52">
      <w:pPr>
        <w:pStyle w:val="PL"/>
      </w:pPr>
      <w:r w:rsidRPr="00791720">
        <w:tab/>
        <w:t>PROCEDURE CODE</w:t>
      </w:r>
      <w:r w:rsidRPr="00791720">
        <w:tab/>
      </w:r>
      <w:r w:rsidRPr="00791720">
        <w:tab/>
      </w:r>
      <w:r w:rsidRPr="00791720">
        <w:tab/>
      </w:r>
      <w:r w:rsidRPr="00791720">
        <w:tab/>
      </w:r>
      <w:r w:rsidRPr="00791720">
        <w:tab/>
        <w:t>id-resourceStatusReportingInitiation</w:t>
      </w:r>
    </w:p>
    <w:p w14:paraId="484A297F" w14:textId="77777777" w:rsidR="004E4E52" w:rsidRPr="00791720" w:rsidRDefault="004E4E52" w:rsidP="004E4E52">
      <w:pPr>
        <w:pStyle w:val="PL"/>
      </w:pPr>
      <w:r w:rsidRPr="00791720">
        <w:tab/>
        <w:t>CRITICALITY</w:t>
      </w:r>
      <w:r w:rsidRPr="00791720">
        <w:tab/>
      </w:r>
      <w:r w:rsidRPr="00791720">
        <w:tab/>
      </w:r>
      <w:r w:rsidRPr="00791720">
        <w:tab/>
      </w:r>
      <w:r w:rsidRPr="00791720">
        <w:tab/>
      </w:r>
      <w:r w:rsidRPr="00791720">
        <w:tab/>
      </w:r>
      <w:r w:rsidRPr="00791720">
        <w:tab/>
        <w:t>reject</w:t>
      </w:r>
    </w:p>
    <w:p w14:paraId="6026CC25" w14:textId="77777777" w:rsidR="004E4E52" w:rsidRPr="00791720" w:rsidRDefault="004E4E52" w:rsidP="004E4E52">
      <w:pPr>
        <w:pStyle w:val="PL"/>
      </w:pPr>
      <w:r w:rsidRPr="00791720">
        <w:t>}</w:t>
      </w:r>
    </w:p>
    <w:p w14:paraId="4B728D91" w14:textId="77777777" w:rsidR="004E4E52" w:rsidRPr="00791720" w:rsidRDefault="004E4E52" w:rsidP="004E4E52">
      <w:pPr>
        <w:pStyle w:val="PL"/>
      </w:pPr>
    </w:p>
    <w:p w14:paraId="04ADE39F" w14:textId="77777777" w:rsidR="004E4E52" w:rsidRPr="00791720" w:rsidRDefault="004E4E52" w:rsidP="004E4E52">
      <w:pPr>
        <w:pStyle w:val="PL"/>
      </w:pPr>
      <w:r w:rsidRPr="00791720">
        <w:t>resourceStatusReporting XNAP-ELEMENTARY-PROCEDURE ::= {</w:t>
      </w:r>
    </w:p>
    <w:p w14:paraId="1E020C7A" w14:textId="77777777" w:rsidR="004E4E52" w:rsidRPr="00791720" w:rsidRDefault="004E4E52" w:rsidP="004E4E52">
      <w:pPr>
        <w:pStyle w:val="PL"/>
      </w:pPr>
      <w:r w:rsidRPr="00791720">
        <w:tab/>
        <w:t>INITIATING MESSAGE</w:t>
      </w:r>
      <w:r w:rsidRPr="00791720">
        <w:tab/>
      </w:r>
      <w:r w:rsidRPr="00791720">
        <w:tab/>
        <w:t>ResourceStatusUpdate</w:t>
      </w:r>
    </w:p>
    <w:p w14:paraId="4FA56342" w14:textId="77777777" w:rsidR="004E4E52" w:rsidRPr="00791720" w:rsidRDefault="004E4E52" w:rsidP="004E4E52">
      <w:pPr>
        <w:pStyle w:val="PL"/>
      </w:pPr>
      <w:r w:rsidRPr="00791720">
        <w:tab/>
        <w:t>PROCEDURE CODE</w:t>
      </w:r>
      <w:r w:rsidRPr="00791720">
        <w:tab/>
      </w:r>
      <w:r w:rsidRPr="00791720">
        <w:tab/>
      </w:r>
      <w:r w:rsidRPr="00791720">
        <w:tab/>
        <w:t>id-resourceStatusReporting</w:t>
      </w:r>
    </w:p>
    <w:p w14:paraId="16DDCAFF" w14:textId="77777777" w:rsidR="004E4E52" w:rsidRPr="00791720" w:rsidRDefault="004E4E52" w:rsidP="004E4E52">
      <w:pPr>
        <w:pStyle w:val="PL"/>
      </w:pPr>
      <w:r w:rsidRPr="00791720">
        <w:tab/>
        <w:t>CRITICALITY</w:t>
      </w:r>
      <w:r w:rsidRPr="00791720">
        <w:tab/>
      </w:r>
      <w:r w:rsidRPr="00791720">
        <w:tab/>
      </w:r>
      <w:r w:rsidRPr="00791720">
        <w:tab/>
      </w:r>
      <w:r w:rsidRPr="00791720">
        <w:tab/>
        <w:t>ignore</w:t>
      </w:r>
    </w:p>
    <w:p w14:paraId="55C16151" w14:textId="77777777" w:rsidR="004E4E52" w:rsidRPr="00791720" w:rsidRDefault="004E4E52" w:rsidP="004E4E52">
      <w:pPr>
        <w:pStyle w:val="PL"/>
      </w:pPr>
      <w:r w:rsidRPr="00791720">
        <w:t>}</w:t>
      </w:r>
    </w:p>
    <w:p w14:paraId="76BF419B" w14:textId="77777777" w:rsidR="004E4E52" w:rsidRPr="00791720" w:rsidRDefault="004E4E52" w:rsidP="004E4E52">
      <w:pPr>
        <w:pStyle w:val="PL"/>
      </w:pPr>
    </w:p>
    <w:p w14:paraId="2244C7B4" w14:textId="77777777" w:rsidR="004E4E52" w:rsidRPr="00791720" w:rsidRDefault="004E4E52" w:rsidP="004E4E52">
      <w:pPr>
        <w:pStyle w:val="PL"/>
      </w:pPr>
      <w:r w:rsidRPr="00791720">
        <w:t>mobilitySettingsChange</w:t>
      </w:r>
      <w:r w:rsidRPr="00791720">
        <w:tab/>
        <w:t>XNAP-ELEMENTARY-PROCEDURE ::= {</w:t>
      </w:r>
    </w:p>
    <w:p w14:paraId="43AE098D" w14:textId="77777777" w:rsidR="004E4E52" w:rsidRPr="00791720" w:rsidRDefault="004E4E52" w:rsidP="004E4E52">
      <w:pPr>
        <w:pStyle w:val="PL"/>
      </w:pPr>
      <w:r w:rsidRPr="00791720">
        <w:tab/>
        <w:t>INITIATING MESSAGE</w:t>
      </w:r>
      <w:r w:rsidRPr="00791720">
        <w:tab/>
      </w:r>
      <w:r w:rsidRPr="00791720">
        <w:tab/>
      </w:r>
      <w:r w:rsidRPr="00791720">
        <w:tab/>
      </w:r>
      <w:r w:rsidRPr="00791720">
        <w:tab/>
        <w:t>MobilityChangeRequest</w:t>
      </w:r>
    </w:p>
    <w:p w14:paraId="06B132CE" w14:textId="77777777" w:rsidR="004E4E52" w:rsidRPr="00791720" w:rsidRDefault="004E4E52" w:rsidP="004E4E52">
      <w:pPr>
        <w:pStyle w:val="PL"/>
      </w:pPr>
      <w:r w:rsidRPr="00791720">
        <w:tab/>
        <w:t>SUCCESSFUL OUTCOME</w:t>
      </w:r>
      <w:r w:rsidRPr="00791720">
        <w:tab/>
      </w:r>
      <w:r w:rsidRPr="00791720">
        <w:tab/>
      </w:r>
      <w:r w:rsidRPr="00791720">
        <w:tab/>
      </w:r>
      <w:r w:rsidRPr="00791720">
        <w:tab/>
        <w:t>MobilityChangeAcknowledge</w:t>
      </w:r>
    </w:p>
    <w:p w14:paraId="56F6AE60" w14:textId="77777777" w:rsidR="004E4E52" w:rsidRPr="00791720" w:rsidRDefault="004E4E52" w:rsidP="004E4E52">
      <w:pPr>
        <w:pStyle w:val="PL"/>
      </w:pPr>
      <w:r w:rsidRPr="00791720">
        <w:tab/>
        <w:t>UNSUCCESSFUL OUTCOME</w:t>
      </w:r>
      <w:r w:rsidRPr="00791720">
        <w:tab/>
      </w:r>
      <w:r w:rsidRPr="00791720">
        <w:tab/>
      </w:r>
      <w:r w:rsidRPr="00791720">
        <w:tab/>
        <w:t>MobilityChangeFailure</w:t>
      </w:r>
    </w:p>
    <w:p w14:paraId="508C72CA" w14:textId="77777777" w:rsidR="004E4E52" w:rsidRPr="00791720" w:rsidRDefault="004E4E52" w:rsidP="004E4E52">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371C8806" w14:textId="77777777" w:rsidR="004E4E52" w:rsidRPr="00791720" w:rsidRDefault="004E4E52" w:rsidP="004E4E52">
      <w:pPr>
        <w:pStyle w:val="PL"/>
      </w:pPr>
      <w:r w:rsidRPr="00791720">
        <w:tab/>
        <w:t>CRITICALITY</w:t>
      </w:r>
      <w:r w:rsidRPr="00791720">
        <w:tab/>
      </w:r>
      <w:r w:rsidRPr="00791720">
        <w:tab/>
      </w:r>
      <w:r w:rsidRPr="00791720">
        <w:tab/>
      </w:r>
      <w:r w:rsidRPr="00791720">
        <w:tab/>
      </w:r>
      <w:r w:rsidRPr="00791720">
        <w:tab/>
      </w:r>
      <w:r w:rsidRPr="00791720">
        <w:tab/>
        <w:t>reject</w:t>
      </w:r>
    </w:p>
    <w:p w14:paraId="5C9B2372" w14:textId="77777777" w:rsidR="004E4E52" w:rsidRPr="00791720" w:rsidRDefault="004E4E52" w:rsidP="004E4E52">
      <w:pPr>
        <w:pStyle w:val="PL"/>
      </w:pPr>
      <w:r w:rsidRPr="00791720">
        <w:lastRenderedPageBreak/>
        <w:t>}</w:t>
      </w:r>
    </w:p>
    <w:p w14:paraId="46ABC161" w14:textId="77777777" w:rsidR="004E4E52" w:rsidRPr="00791720" w:rsidRDefault="004E4E52" w:rsidP="004E4E52">
      <w:pPr>
        <w:pStyle w:val="PL"/>
      </w:pPr>
    </w:p>
    <w:p w14:paraId="46266E78" w14:textId="77777777" w:rsidR="004E4E52" w:rsidRPr="00791720" w:rsidRDefault="004E4E52" w:rsidP="004E4E52">
      <w:pPr>
        <w:pStyle w:val="PL"/>
      </w:pPr>
    </w:p>
    <w:p w14:paraId="4B68CF54" w14:textId="77777777" w:rsidR="004E4E52" w:rsidRDefault="004E4E52" w:rsidP="004E4E52">
      <w:pPr>
        <w:pStyle w:val="PL"/>
        <w:rPr>
          <w:snapToGrid w:val="0"/>
        </w:rPr>
      </w:pPr>
      <w:r>
        <w:rPr>
          <w:snapToGrid w:val="0"/>
        </w:rPr>
        <w:t>accessAndMobilityIndication XNAP-</w:t>
      </w:r>
      <w:r w:rsidRPr="00F35F02">
        <w:rPr>
          <w:noProof w:val="0"/>
          <w:snapToGrid w:val="0"/>
        </w:rPr>
        <w:t>ELEMENTARY</w:t>
      </w:r>
      <w:r>
        <w:rPr>
          <w:snapToGrid w:val="0"/>
        </w:rPr>
        <w:t>-PROCEDURE ::={</w:t>
      </w:r>
    </w:p>
    <w:p w14:paraId="0EE6AC46"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AccessAndMobilityIndication</w:t>
      </w:r>
    </w:p>
    <w:p w14:paraId="426BBC57"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id-accessAndMobilityIndication</w:t>
      </w:r>
    </w:p>
    <w:p w14:paraId="3A253750"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40C7CC82" w14:textId="77777777" w:rsidR="004E4E52" w:rsidRPr="00856CDF" w:rsidRDefault="004E4E52" w:rsidP="004E4E52">
      <w:pPr>
        <w:pStyle w:val="PL"/>
        <w:rPr>
          <w:snapToGrid w:val="0"/>
        </w:rPr>
      </w:pPr>
      <w:r>
        <w:rPr>
          <w:snapToGrid w:val="0"/>
        </w:rPr>
        <w:t>}</w:t>
      </w:r>
    </w:p>
    <w:p w14:paraId="4BFD65E7" w14:textId="77777777" w:rsidR="004E4E52" w:rsidRPr="00C863A2" w:rsidRDefault="004E4E52" w:rsidP="004E4E52">
      <w:pPr>
        <w:pStyle w:val="PL"/>
        <w:rPr>
          <w:snapToGrid w:val="0"/>
        </w:rPr>
      </w:pPr>
    </w:p>
    <w:p w14:paraId="533B1E1E" w14:textId="77777777" w:rsidR="004E4E52" w:rsidRDefault="004E4E52" w:rsidP="004E4E52">
      <w:pPr>
        <w:pStyle w:val="PL"/>
        <w:rPr>
          <w:snapToGrid w:val="0"/>
        </w:rPr>
      </w:pPr>
      <w:r>
        <w:rPr>
          <w:snapToGrid w:val="0"/>
          <w:lang w:eastAsia="zh-CN"/>
        </w:rPr>
        <w:t>cellTrafficTrace</w:t>
      </w:r>
      <w:r>
        <w:rPr>
          <w:snapToGrid w:val="0"/>
        </w:rPr>
        <w:t xml:space="preserve"> XNAP-ELEMENTARY-PROCEDURE ::= {</w:t>
      </w:r>
    </w:p>
    <w:p w14:paraId="1DFF3E84" w14:textId="77777777" w:rsidR="004E4E52" w:rsidRDefault="004E4E52" w:rsidP="004E4E52">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640E0AB8" w14:textId="77777777" w:rsidR="004E4E52" w:rsidRDefault="004E4E52" w:rsidP="004E4E52">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09BE1A9A" w14:textId="77777777" w:rsidR="004E4E52" w:rsidRDefault="004E4E52" w:rsidP="004E4E5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D0F2CAF" w14:textId="77777777" w:rsidR="004E4E52" w:rsidRDefault="004E4E52" w:rsidP="004E4E52">
      <w:pPr>
        <w:pStyle w:val="PL"/>
        <w:rPr>
          <w:snapToGrid w:val="0"/>
        </w:rPr>
      </w:pPr>
      <w:r>
        <w:rPr>
          <w:snapToGrid w:val="0"/>
        </w:rPr>
        <w:t>}</w:t>
      </w:r>
    </w:p>
    <w:p w14:paraId="2A320BE5" w14:textId="77777777" w:rsidR="004E4E52" w:rsidRDefault="004E4E52" w:rsidP="004E4E52">
      <w:pPr>
        <w:pStyle w:val="PL"/>
        <w:rPr>
          <w:snapToGrid w:val="0"/>
        </w:rPr>
      </w:pPr>
    </w:p>
    <w:p w14:paraId="5CFF0D42" w14:textId="77777777" w:rsidR="004E4E52" w:rsidRDefault="004E4E52" w:rsidP="004E4E52">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3FAC783D"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RANMulticastGroupPaging</w:t>
      </w:r>
    </w:p>
    <w:p w14:paraId="568D9F24"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id-RANMulticastGroupPaging</w:t>
      </w:r>
    </w:p>
    <w:p w14:paraId="121EFFE6"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t>reject</w:t>
      </w:r>
    </w:p>
    <w:p w14:paraId="4A4BC989" w14:textId="77777777" w:rsidR="004E4E52" w:rsidRDefault="004E4E52" w:rsidP="004E4E52">
      <w:pPr>
        <w:pStyle w:val="PL"/>
        <w:rPr>
          <w:snapToGrid w:val="0"/>
        </w:rPr>
      </w:pPr>
      <w:r>
        <w:rPr>
          <w:snapToGrid w:val="0"/>
        </w:rPr>
        <w:t>}</w:t>
      </w:r>
    </w:p>
    <w:p w14:paraId="587F6256" w14:textId="77777777" w:rsidR="004E4E52" w:rsidRDefault="004E4E52" w:rsidP="004E4E52">
      <w:pPr>
        <w:pStyle w:val="PL"/>
        <w:rPr>
          <w:snapToGrid w:val="0"/>
        </w:rPr>
      </w:pPr>
    </w:p>
    <w:p w14:paraId="29EC67B8" w14:textId="77777777" w:rsidR="004E4E52" w:rsidRDefault="004E4E52" w:rsidP="004E4E52">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6D53B597"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3F6A4117"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6A4FE419"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5EE7DA2" w14:textId="77777777" w:rsidR="004E4E52" w:rsidRDefault="004E4E52" w:rsidP="004E4E52">
      <w:pPr>
        <w:pStyle w:val="PL"/>
        <w:rPr>
          <w:snapToGrid w:val="0"/>
        </w:rPr>
      </w:pPr>
      <w:r>
        <w:rPr>
          <w:snapToGrid w:val="0"/>
        </w:rPr>
        <w:t>}</w:t>
      </w:r>
    </w:p>
    <w:p w14:paraId="79566E90" w14:textId="77777777" w:rsidR="004E4E52" w:rsidRDefault="004E4E52" w:rsidP="004E4E52">
      <w:pPr>
        <w:pStyle w:val="PL"/>
        <w:rPr>
          <w:snapToGrid w:val="0"/>
        </w:rPr>
      </w:pPr>
    </w:p>
    <w:p w14:paraId="03DC8BCB" w14:textId="77777777" w:rsidR="004E4E52" w:rsidRDefault="004E4E52" w:rsidP="004E4E52">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3EEB996D"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6F69CAA7"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489063A0"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664ACDCF" w14:textId="77777777" w:rsidR="004E4E52" w:rsidRPr="00856CDF" w:rsidRDefault="004E4E52" w:rsidP="004E4E52">
      <w:pPr>
        <w:pStyle w:val="PL"/>
        <w:rPr>
          <w:snapToGrid w:val="0"/>
        </w:rPr>
      </w:pPr>
      <w:r>
        <w:rPr>
          <w:snapToGrid w:val="0"/>
        </w:rPr>
        <w:t>}</w:t>
      </w:r>
    </w:p>
    <w:p w14:paraId="5EC6727D" w14:textId="77777777" w:rsidR="004E4E52" w:rsidRDefault="004E4E52" w:rsidP="004E4E52">
      <w:pPr>
        <w:pStyle w:val="PL"/>
        <w:snapToGrid w:val="0"/>
        <w:rPr>
          <w:rFonts w:cs="Courier New"/>
          <w:snapToGrid w:val="0"/>
          <w:szCs w:val="16"/>
          <w:lang w:val="en-US" w:eastAsia="zh-CN"/>
        </w:rPr>
      </w:pPr>
    </w:p>
    <w:p w14:paraId="7E22FBA6" w14:textId="77777777" w:rsidR="004E4E52" w:rsidRPr="00867CF7" w:rsidRDefault="004E4E52" w:rsidP="004E4E52">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14:paraId="1F1D1222" w14:textId="77777777" w:rsidR="004E4E52" w:rsidRPr="00867CF7" w:rsidRDefault="004E4E52" w:rsidP="004E4E52">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394D5B86" w14:textId="77777777" w:rsidR="004E4E52" w:rsidRPr="00867CF7" w:rsidRDefault="004E4E52" w:rsidP="004E4E52">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7BCEDDB" w14:textId="77777777" w:rsidR="004E4E52" w:rsidRPr="00867CF7" w:rsidRDefault="004E4E52" w:rsidP="004E4E52">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14:paraId="55FDE404" w14:textId="77777777" w:rsidR="004E4E52" w:rsidRPr="00867CF7" w:rsidRDefault="004E4E52" w:rsidP="004E4E5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08215828" w14:textId="77777777" w:rsidR="004E4E52" w:rsidRPr="00867CF7" w:rsidRDefault="004E4E52" w:rsidP="004E4E52">
      <w:pPr>
        <w:pStyle w:val="PL"/>
        <w:rPr>
          <w:rFonts w:cs="Courier New"/>
          <w:snapToGrid w:val="0"/>
          <w:szCs w:val="16"/>
        </w:rPr>
      </w:pPr>
    </w:p>
    <w:p w14:paraId="023F9CD3" w14:textId="77777777" w:rsidR="004E4E52" w:rsidRPr="00867CF7" w:rsidRDefault="004E4E52" w:rsidP="004E4E52">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D6FF729" w14:textId="77777777" w:rsidR="004E4E52" w:rsidRPr="00867CF7" w:rsidRDefault="004E4E52" w:rsidP="004E4E5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2B69B5B1"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16C10F5" w14:textId="77777777" w:rsidR="004E4E52" w:rsidRDefault="004E4E52" w:rsidP="004E4E52">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9D34FAE"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3AA4CDC2"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5F765594" w14:textId="77777777" w:rsidR="004E4E52" w:rsidRPr="00867CF7" w:rsidRDefault="004E4E52" w:rsidP="004E4E52">
      <w:pPr>
        <w:pStyle w:val="PL"/>
        <w:rPr>
          <w:rFonts w:cs="Courier New"/>
          <w:snapToGrid w:val="0"/>
          <w:szCs w:val="16"/>
        </w:rPr>
      </w:pPr>
      <w:r w:rsidRPr="00867CF7">
        <w:rPr>
          <w:rFonts w:cs="Courier New"/>
          <w:snapToGrid w:val="0"/>
          <w:szCs w:val="16"/>
        </w:rPr>
        <w:t>}</w:t>
      </w:r>
    </w:p>
    <w:p w14:paraId="59BE0141" w14:textId="77777777" w:rsidR="004E4E52" w:rsidRPr="00867CF7" w:rsidRDefault="004E4E52" w:rsidP="004E4E52">
      <w:pPr>
        <w:pStyle w:val="PL"/>
        <w:rPr>
          <w:rFonts w:cs="Courier New"/>
          <w:snapToGrid w:val="0"/>
          <w:szCs w:val="16"/>
        </w:rPr>
      </w:pPr>
    </w:p>
    <w:p w14:paraId="6943096E" w14:textId="77777777" w:rsidR="004E4E52" w:rsidRPr="00867CF7" w:rsidRDefault="004E4E52" w:rsidP="004E4E52">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4BCDB39A" w14:textId="77777777" w:rsidR="004E4E52" w:rsidRPr="00867CF7" w:rsidRDefault="004E4E52" w:rsidP="004E4E5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2D6FF157"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3A8A5AA4"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68C41CB8" w14:textId="77777777" w:rsidR="004E4E52" w:rsidRPr="00867CF7" w:rsidRDefault="004E4E52" w:rsidP="004E4E5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468EA233" w14:textId="77777777" w:rsidR="004E4E52" w:rsidRPr="00867CF7" w:rsidRDefault="004E4E52" w:rsidP="004E4E52">
      <w:pPr>
        <w:pStyle w:val="PL"/>
        <w:rPr>
          <w:rFonts w:cs="Courier New"/>
          <w:snapToGrid w:val="0"/>
          <w:szCs w:val="16"/>
        </w:rPr>
      </w:pPr>
      <w:r w:rsidRPr="00867CF7">
        <w:rPr>
          <w:rFonts w:cs="Courier New"/>
          <w:snapToGrid w:val="0"/>
          <w:szCs w:val="16"/>
        </w:rPr>
        <w:t>}</w:t>
      </w:r>
    </w:p>
    <w:p w14:paraId="68F152D2" w14:textId="77777777" w:rsidR="004E4E52" w:rsidRPr="00867CF7" w:rsidRDefault="004E4E52" w:rsidP="004E4E52">
      <w:pPr>
        <w:pStyle w:val="PL"/>
        <w:rPr>
          <w:snapToGrid w:val="0"/>
        </w:rPr>
      </w:pPr>
    </w:p>
    <w:p w14:paraId="0D032965" w14:textId="77777777" w:rsidR="004E4E52" w:rsidRPr="00867CF7" w:rsidRDefault="004E4E52" w:rsidP="004E4E52">
      <w:pPr>
        <w:pStyle w:val="PL"/>
        <w:rPr>
          <w:snapToGrid w:val="0"/>
        </w:rPr>
      </w:pPr>
      <w:r w:rsidRPr="00867CF7">
        <w:rPr>
          <w:snapToGrid w:val="0"/>
          <w:lang w:val="en-US"/>
        </w:rPr>
        <w:t xml:space="preserve">iABResourceCoordination </w:t>
      </w:r>
      <w:r w:rsidRPr="00867CF7">
        <w:rPr>
          <w:snapToGrid w:val="0"/>
        </w:rPr>
        <w:t>XNAP-ELEMENTARY-PROCEDURE ::={</w:t>
      </w:r>
    </w:p>
    <w:p w14:paraId="4D57B8C5" w14:textId="77777777" w:rsidR="004E4E52" w:rsidRPr="00867CF7" w:rsidRDefault="004E4E52" w:rsidP="004E4E52">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14:paraId="3958366F" w14:textId="77777777" w:rsidR="004E4E52" w:rsidRPr="00867CF7" w:rsidRDefault="004E4E52" w:rsidP="004E4E52">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14:paraId="082D0423" w14:textId="77777777" w:rsidR="004E4E52" w:rsidRPr="00867CF7" w:rsidRDefault="004E4E52" w:rsidP="004E4E52">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14:paraId="420474F4" w14:textId="77777777" w:rsidR="004E4E52" w:rsidRPr="00867CF7" w:rsidRDefault="004E4E52" w:rsidP="004E4E52">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40077DFF" w14:textId="77777777" w:rsidR="004E4E52" w:rsidRPr="00867CF7" w:rsidRDefault="004E4E52" w:rsidP="004E4E52">
      <w:pPr>
        <w:pStyle w:val="PL"/>
        <w:rPr>
          <w:noProof w:val="0"/>
          <w:snapToGrid w:val="0"/>
        </w:rPr>
      </w:pPr>
      <w:r w:rsidRPr="00867CF7">
        <w:rPr>
          <w:noProof w:val="0"/>
          <w:snapToGrid w:val="0"/>
        </w:rPr>
        <w:t>}</w:t>
      </w:r>
    </w:p>
    <w:p w14:paraId="7A7972CE" w14:textId="77777777" w:rsidR="004E4E52" w:rsidRDefault="004E4E52" w:rsidP="004E4E52">
      <w:pPr>
        <w:pStyle w:val="PL"/>
        <w:rPr>
          <w:snapToGrid w:val="0"/>
        </w:rPr>
      </w:pPr>
    </w:p>
    <w:p w14:paraId="20363A81" w14:textId="77777777" w:rsidR="004E4E52" w:rsidRDefault="004E4E52" w:rsidP="004E4E52">
      <w:pPr>
        <w:pStyle w:val="PL"/>
        <w:rPr>
          <w:snapToGrid w:val="0"/>
        </w:rPr>
      </w:pPr>
      <w:bookmarkStart w:id="491" w:name="_Hlk54166421"/>
      <w:r w:rsidRPr="007B400C">
        <w:rPr>
          <w:snapToGrid w:val="0"/>
        </w:rPr>
        <w:t>retrieveUEContextConfirm</w:t>
      </w:r>
      <w:bookmarkEnd w:id="491"/>
      <w:r>
        <w:rPr>
          <w:snapToGrid w:val="0"/>
        </w:rPr>
        <w:tab/>
        <w:t>XNAP-</w:t>
      </w:r>
      <w:r w:rsidRPr="00F35F02">
        <w:rPr>
          <w:noProof w:val="0"/>
          <w:snapToGrid w:val="0"/>
        </w:rPr>
        <w:t>ELEMENTARY</w:t>
      </w:r>
      <w:r>
        <w:rPr>
          <w:snapToGrid w:val="0"/>
        </w:rPr>
        <w:t>-PROCEDURE ::={</w:t>
      </w:r>
    </w:p>
    <w:p w14:paraId="5B6F2F78"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537CE8CE"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9FC1B59"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7B2107A" w14:textId="77777777" w:rsidR="004E4E52" w:rsidRPr="00856CDF" w:rsidRDefault="004E4E52" w:rsidP="004E4E52">
      <w:pPr>
        <w:pStyle w:val="PL"/>
        <w:rPr>
          <w:snapToGrid w:val="0"/>
        </w:rPr>
      </w:pPr>
      <w:r>
        <w:rPr>
          <w:snapToGrid w:val="0"/>
        </w:rPr>
        <w:t>}</w:t>
      </w:r>
    </w:p>
    <w:p w14:paraId="652F0EEE" w14:textId="77777777" w:rsidR="004E4E52" w:rsidRDefault="004E4E52" w:rsidP="004E4E52">
      <w:pPr>
        <w:pStyle w:val="PL"/>
        <w:rPr>
          <w:snapToGrid w:val="0"/>
        </w:rPr>
      </w:pPr>
    </w:p>
    <w:p w14:paraId="595CAEE7" w14:textId="77777777" w:rsidR="004E4E52" w:rsidRDefault="004E4E52" w:rsidP="004E4E52">
      <w:pPr>
        <w:pStyle w:val="PL"/>
        <w:rPr>
          <w:snapToGrid w:val="0"/>
        </w:rPr>
      </w:pPr>
      <w:r>
        <w:rPr>
          <w:snapToGrid w:val="0"/>
        </w:rPr>
        <w:t>cPCCancel XNAP-</w:t>
      </w:r>
      <w:r w:rsidRPr="00F35F02">
        <w:rPr>
          <w:snapToGrid w:val="0"/>
        </w:rPr>
        <w:t>ELEMENTARY</w:t>
      </w:r>
      <w:r>
        <w:rPr>
          <w:snapToGrid w:val="0"/>
        </w:rPr>
        <w:t>-PROCEDURE ::={</w:t>
      </w:r>
    </w:p>
    <w:p w14:paraId="53AECA14" w14:textId="77777777" w:rsidR="004E4E52" w:rsidRDefault="004E4E52" w:rsidP="004E4E52">
      <w:pPr>
        <w:pStyle w:val="PL"/>
        <w:rPr>
          <w:snapToGrid w:val="0"/>
        </w:rPr>
      </w:pPr>
      <w:r>
        <w:rPr>
          <w:snapToGrid w:val="0"/>
        </w:rPr>
        <w:tab/>
        <w:t xml:space="preserve">INITIATING MESSAGE </w:t>
      </w:r>
      <w:r>
        <w:rPr>
          <w:snapToGrid w:val="0"/>
        </w:rPr>
        <w:tab/>
      </w:r>
      <w:r>
        <w:rPr>
          <w:snapToGrid w:val="0"/>
        </w:rPr>
        <w:tab/>
        <w:t>CPCCancel</w:t>
      </w:r>
    </w:p>
    <w:p w14:paraId="738B4C43" w14:textId="77777777" w:rsidR="004E4E52" w:rsidRDefault="004E4E52" w:rsidP="004E4E52">
      <w:pPr>
        <w:pStyle w:val="PL"/>
        <w:rPr>
          <w:snapToGrid w:val="0"/>
        </w:rPr>
      </w:pPr>
      <w:r>
        <w:rPr>
          <w:snapToGrid w:val="0"/>
        </w:rPr>
        <w:tab/>
        <w:t>PROCEDURE CODE</w:t>
      </w:r>
      <w:r>
        <w:rPr>
          <w:snapToGrid w:val="0"/>
        </w:rPr>
        <w:tab/>
      </w:r>
      <w:r>
        <w:rPr>
          <w:snapToGrid w:val="0"/>
        </w:rPr>
        <w:tab/>
      </w:r>
      <w:r>
        <w:rPr>
          <w:snapToGrid w:val="0"/>
        </w:rPr>
        <w:tab/>
        <w:t>id-cPCCancel</w:t>
      </w:r>
    </w:p>
    <w:p w14:paraId="41F98EDD" w14:textId="77777777" w:rsidR="004E4E52" w:rsidRDefault="004E4E52" w:rsidP="004E4E52">
      <w:pPr>
        <w:pStyle w:val="PL"/>
        <w:rPr>
          <w:snapToGrid w:val="0"/>
        </w:rPr>
      </w:pPr>
      <w:r>
        <w:rPr>
          <w:snapToGrid w:val="0"/>
        </w:rPr>
        <w:tab/>
        <w:t xml:space="preserve">CRITICALITY </w:t>
      </w:r>
      <w:r>
        <w:rPr>
          <w:snapToGrid w:val="0"/>
        </w:rPr>
        <w:tab/>
      </w:r>
      <w:r>
        <w:rPr>
          <w:snapToGrid w:val="0"/>
        </w:rPr>
        <w:tab/>
      </w:r>
      <w:r>
        <w:rPr>
          <w:snapToGrid w:val="0"/>
        </w:rPr>
        <w:tab/>
        <w:t>ignore</w:t>
      </w:r>
    </w:p>
    <w:p w14:paraId="1DEA9D1D" w14:textId="77777777" w:rsidR="004E4E52" w:rsidRDefault="004E4E52" w:rsidP="004E4E52">
      <w:pPr>
        <w:pStyle w:val="PL"/>
        <w:rPr>
          <w:ins w:id="492" w:author="Huawei" w:date="2023-04-04T21:23:00Z"/>
          <w:snapToGrid w:val="0"/>
        </w:rPr>
      </w:pPr>
      <w:r>
        <w:rPr>
          <w:snapToGrid w:val="0"/>
        </w:rPr>
        <w:t>}</w:t>
      </w:r>
    </w:p>
    <w:p w14:paraId="4C9A196E" w14:textId="77777777" w:rsidR="004E4E52" w:rsidRDefault="004E4E52" w:rsidP="004E4E52">
      <w:pPr>
        <w:pStyle w:val="PL"/>
        <w:rPr>
          <w:ins w:id="493" w:author="Huawei" w:date="2023-04-04T21:23:00Z"/>
          <w:snapToGrid w:val="0"/>
        </w:rPr>
      </w:pPr>
    </w:p>
    <w:p w14:paraId="4ECE7E22" w14:textId="77777777" w:rsidR="004E4E52" w:rsidRPr="00867CF7" w:rsidRDefault="004E4E52" w:rsidP="004E4E52">
      <w:pPr>
        <w:pStyle w:val="PL"/>
        <w:snapToGrid w:val="0"/>
        <w:rPr>
          <w:ins w:id="494" w:author="Huawei" w:date="2023-04-04T21:23:00Z"/>
          <w:rFonts w:eastAsia="等线" w:cs="Courier New"/>
          <w:snapToGrid w:val="0"/>
          <w:szCs w:val="16"/>
          <w:lang w:eastAsia="zh-CN"/>
        </w:rPr>
      </w:pPr>
      <w:ins w:id="495" w:author="Huawei" w:date="2023-04-04T21:23:00Z">
        <w:r>
          <w:rPr>
            <w:rFonts w:cs="Courier New"/>
            <w:snapToGrid w:val="0"/>
            <w:szCs w:val="16"/>
            <w:lang w:val="en-US" w:eastAsia="zh-CN"/>
          </w:rPr>
          <w:t>iABTNLMapping</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ins>
    </w:p>
    <w:p w14:paraId="62C9AAC7" w14:textId="77777777" w:rsidR="004E4E52" w:rsidRPr="00867CF7" w:rsidRDefault="004E4E52" w:rsidP="004E4E52">
      <w:pPr>
        <w:pStyle w:val="PL"/>
        <w:snapToGrid w:val="0"/>
        <w:rPr>
          <w:ins w:id="496" w:author="Huawei" w:date="2023-04-04T21:23:00Z"/>
          <w:rFonts w:eastAsia="等线" w:cs="Courier New"/>
          <w:snapToGrid w:val="0"/>
          <w:szCs w:val="16"/>
          <w:lang w:eastAsia="zh-CN"/>
        </w:rPr>
      </w:pPr>
      <w:ins w:id="497" w:author="Huawei" w:date="2023-04-04T21:23:00Z">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snapToGrid w:val="0"/>
            <w:szCs w:val="16"/>
            <w:lang w:val="en-US" w:eastAsia="zh-CN"/>
          </w:rPr>
          <w:t>IABTNLMapping</w:t>
        </w:r>
        <w:r w:rsidRPr="00867CF7">
          <w:rPr>
            <w:rFonts w:cs="Courier New"/>
            <w:szCs w:val="16"/>
            <w:lang w:eastAsia="ja-JP"/>
          </w:rPr>
          <w:t>Transfer</w:t>
        </w:r>
      </w:ins>
    </w:p>
    <w:p w14:paraId="6DA9789F" w14:textId="77777777" w:rsidR="004E4E52" w:rsidRPr="00867CF7" w:rsidRDefault="004E4E52" w:rsidP="004E4E52">
      <w:pPr>
        <w:pStyle w:val="PL"/>
        <w:snapToGrid w:val="0"/>
        <w:rPr>
          <w:ins w:id="498" w:author="Huawei" w:date="2023-04-04T21:23:00Z"/>
          <w:rFonts w:eastAsia="等线" w:cs="Courier New"/>
          <w:snapToGrid w:val="0"/>
          <w:szCs w:val="16"/>
          <w:lang w:eastAsia="zh-CN"/>
        </w:rPr>
      </w:pPr>
      <w:ins w:id="499" w:author="Huawei" w:date="2023-04-04T21:23:00Z">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Pr>
            <w:rFonts w:cs="Courier New"/>
            <w:snapToGrid w:val="0"/>
            <w:szCs w:val="16"/>
            <w:lang w:val="en-US" w:eastAsia="zh-CN"/>
          </w:rPr>
          <w:t>iABTNLMapping</w:t>
        </w:r>
        <w:r w:rsidRPr="00867CF7">
          <w:rPr>
            <w:rFonts w:cs="Courier New"/>
            <w:szCs w:val="16"/>
            <w:lang w:eastAsia="ja-JP"/>
          </w:rPr>
          <w:t>Transfer</w:t>
        </w:r>
      </w:ins>
    </w:p>
    <w:p w14:paraId="19854DEC" w14:textId="77777777" w:rsidR="004E4E52" w:rsidRPr="00867CF7" w:rsidRDefault="004E4E52" w:rsidP="004E4E52">
      <w:pPr>
        <w:pStyle w:val="PL"/>
        <w:snapToGrid w:val="0"/>
        <w:rPr>
          <w:ins w:id="500" w:author="Huawei" w:date="2023-04-04T21:23:00Z"/>
          <w:rFonts w:eastAsia="等线" w:cs="Courier New"/>
          <w:snapToGrid w:val="0"/>
          <w:szCs w:val="16"/>
          <w:lang w:val="en-US" w:eastAsia="zh-CN"/>
        </w:rPr>
      </w:pPr>
      <w:ins w:id="501" w:author="Huawei" w:date="2023-04-04T21:23:00Z">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ins>
    </w:p>
    <w:p w14:paraId="2A0B086A" w14:textId="77777777" w:rsidR="004E4E52" w:rsidRPr="00867CF7" w:rsidRDefault="004E4E52" w:rsidP="004E4E52">
      <w:pPr>
        <w:pStyle w:val="PL"/>
        <w:snapToGrid w:val="0"/>
        <w:rPr>
          <w:ins w:id="502" w:author="Huawei" w:date="2023-04-04T21:23:00Z"/>
          <w:rFonts w:eastAsia="等线" w:cs="Courier New"/>
          <w:snapToGrid w:val="0"/>
          <w:szCs w:val="16"/>
          <w:lang w:eastAsia="zh-CN"/>
        </w:rPr>
      </w:pPr>
      <w:ins w:id="503" w:author="Huawei" w:date="2023-04-04T21:23:00Z">
        <w:r w:rsidRPr="00867CF7">
          <w:rPr>
            <w:rFonts w:eastAsia="等线" w:cs="Courier New"/>
            <w:snapToGrid w:val="0"/>
            <w:szCs w:val="16"/>
            <w:lang w:eastAsia="zh-CN"/>
          </w:rPr>
          <w:t>}</w:t>
        </w:r>
      </w:ins>
    </w:p>
    <w:p w14:paraId="044E8E66" w14:textId="77777777" w:rsidR="004E4E52" w:rsidRPr="00856CDF" w:rsidRDefault="004E4E52" w:rsidP="004E4E52">
      <w:pPr>
        <w:pStyle w:val="PL"/>
        <w:rPr>
          <w:snapToGrid w:val="0"/>
        </w:rPr>
      </w:pPr>
    </w:p>
    <w:p w14:paraId="54B981E5" w14:textId="77777777" w:rsidR="004E4E52" w:rsidRDefault="004E4E52" w:rsidP="004E4E52">
      <w:pPr>
        <w:pStyle w:val="PL"/>
        <w:rPr>
          <w:snapToGrid w:val="0"/>
        </w:rPr>
      </w:pPr>
    </w:p>
    <w:p w14:paraId="6BB919C9" w14:textId="77777777" w:rsidR="004E4E52" w:rsidRDefault="004E4E52" w:rsidP="004E4E52">
      <w:pPr>
        <w:pStyle w:val="PL"/>
        <w:rPr>
          <w:snapToGrid w:val="0"/>
        </w:rPr>
      </w:pPr>
    </w:p>
    <w:p w14:paraId="371F2DEE" w14:textId="77777777" w:rsidR="004E4E52" w:rsidRPr="00FD0425" w:rsidRDefault="004E4E52" w:rsidP="004E4E52">
      <w:pPr>
        <w:pStyle w:val="PL"/>
      </w:pPr>
      <w:r w:rsidRPr="00FD0425">
        <w:rPr>
          <w:snapToGrid w:val="0"/>
        </w:rPr>
        <w:t>END</w:t>
      </w:r>
    </w:p>
    <w:p w14:paraId="4231CB51" w14:textId="77777777" w:rsidR="004E4E52" w:rsidRPr="00FD0425" w:rsidRDefault="004E4E52" w:rsidP="004E4E52">
      <w:pPr>
        <w:pStyle w:val="PL"/>
        <w:rPr>
          <w:noProof w:val="0"/>
          <w:snapToGrid w:val="0"/>
        </w:rPr>
      </w:pPr>
      <w:r w:rsidRPr="00FD0425">
        <w:rPr>
          <w:noProof w:val="0"/>
          <w:snapToGrid w:val="0"/>
        </w:rPr>
        <w:t>-- ASN1STOP</w:t>
      </w:r>
    </w:p>
    <w:p w14:paraId="0B51C3B0" w14:textId="77777777" w:rsidR="004E4E52" w:rsidRDefault="004E4E52" w:rsidP="004E4E52">
      <w:pPr>
        <w:pStyle w:val="PL"/>
        <w:rPr>
          <w:snapToGrid w:val="0"/>
        </w:rPr>
      </w:pPr>
    </w:p>
    <w:p w14:paraId="5ACCE192"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00F68572" w14:textId="77777777" w:rsidR="004E4E52" w:rsidRPr="00FD0425" w:rsidRDefault="004E4E52" w:rsidP="004E4E52">
      <w:pPr>
        <w:pStyle w:val="3"/>
      </w:pPr>
      <w:r w:rsidRPr="00FD0425">
        <w:t>9.3.4</w:t>
      </w:r>
      <w:r w:rsidRPr="00FD0425">
        <w:tab/>
        <w:t>PDU Definitions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C6A0D01" w14:textId="77777777" w:rsidR="004E4E52" w:rsidRPr="00FD0425" w:rsidRDefault="004E4E52" w:rsidP="004E4E52">
      <w:pPr>
        <w:pStyle w:val="PL"/>
        <w:rPr>
          <w:noProof w:val="0"/>
          <w:snapToGrid w:val="0"/>
        </w:rPr>
      </w:pPr>
      <w:r w:rsidRPr="00FD0425">
        <w:rPr>
          <w:noProof w:val="0"/>
          <w:snapToGrid w:val="0"/>
        </w:rPr>
        <w:t>-- ASN1START</w:t>
      </w:r>
    </w:p>
    <w:p w14:paraId="5B81A7BE" w14:textId="77777777" w:rsidR="004E4E52" w:rsidRPr="00FD0425" w:rsidRDefault="004E4E52" w:rsidP="004E4E52">
      <w:pPr>
        <w:pStyle w:val="PL"/>
        <w:rPr>
          <w:snapToGrid w:val="0"/>
        </w:rPr>
      </w:pPr>
      <w:r w:rsidRPr="00FD0425">
        <w:rPr>
          <w:snapToGrid w:val="0"/>
        </w:rPr>
        <w:t>-- **************************************************************</w:t>
      </w:r>
    </w:p>
    <w:p w14:paraId="180D1B33" w14:textId="77777777" w:rsidR="004E4E52" w:rsidRPr="00FD0425" w:rsidRDefault="004E4E52" w:rsidP="004E4E52">
      <w:pPr>
        <w:pStyle w:val="PL"/>
        <w:rPr>
          <w:snapToGrid w:val="0"/>
        </w:rPr>
      </w:pPr>
      <w:r w:rsidRPr="00FD0425">
        <w:rPr>
          <w:snapToGrid w:val="0"/>
        </w:rPr>
        <w:t>--</w:t>
      </w:r>
    </w:p>
    <w:p w14:paraId="49D9365D" w14:textId="77777777" w:rsidR="004E4E52" w:rsidRPr="00FD0425" w:rsidRDefault="004E4E52" w:rsidP="004E4E52">
      <w:pPr>
        <w:pStyle w:val="PL"/>
        <w:rPr>
          <w:snapToGrid w:val="0"/>
        </w:rPr>
      </w:pPr>
      <w:r w:rsidRPr="00FD0425">
        <w:rPr>
          <w:snapToGrid w:val="0"/>
        </w:rPr>
        <w:t>-- PDU definitions for XnAP.</w:t>
      </w:r>
    </w:p>
    <w:p w14:paraId="2D076886" w14:textId="77777777" w:rsidR="004E4E52" w:rsidRPr="00FD0425" w:rsidRDefault="004E4E52" w:rsidP="004E4E52">
      <w:pPr>
        <w:pStyle w:val="PL"/>
        <w:rPr>
          <w:snapToGrid w:val="0"/>
        </w:rPr>
      </w:pPr>
      <w:r w:rsidRPr="00FD0425">
        <w:rPr>
          <w:snapToGrid w:val="0"/>
        </w:rPr>
        <w:t>--</w:t>
      </w:r>
    </w:p>
    <w:p w14:paraId="1041B540" w14:textId="77777777" w:rsidR="004E4E52" w:rsidRPr="00FD0425" w:rsidRDefault="004E4E52" w:rsidP="004E4E52">
      <w:pPr>
        <w:pStyle w:val="PL"/>
        <w:rPr>
          <w:snapToGrid w:val="0"/>
        </w:rPr>
      </w:pPr>
      <w:r w:rsidRPr="00FD0425">
        <w:rPr>
          <w:snapToGrid w:val="0"/>
        </w:rPr>
        <w:t>-- **************************************************************</w:t>
      </w:r>
    </w:p>
    <w:p w14:paraId="43D30030" w14:textId="77777777" w:rsidR="004E4E52" w:rsidRPr="00FD0425" w:rsidRDefault="004E4E52" w:rsidP="004E4E52">
      <w:pPr>
        <w:pStyle w:val="PL"/>
        <w:rPr>
          <w:snapToGrid w:val="0"/>
        </w:rPr>
      </w:pPr>
    </w:p>
    <w:p w14:paraId="10BB0429" w14:textId="77777777" w:rsidR="004E4E52" w:rsidRPr="00FD0425" w:rsidRDefault="004E4E52" w:rsidP="004E4E52">
      <w:pPr>
        <w:pStyle w:val="PL"/>
        <w:rPr>
          <w:snapToGrid w:val="0"/>
        </w:rPr>
      </w:pPr>
      <w:r w:rsidRPr="00FD0425">
        <w:rPr>
          <w:snapToGrid w:val="0"/>
        </w:rPr>
        <w:t>XnAP-PDU-Contents {</w:t>
      </w:r>
    </w:p>
    <w:p w14:paraId="719B60C0" w14:textId="77777777" w:rsidR="004E4E52" w:rsidRPr="00FD0425" w:rsidRDefault="004E4E52" w:rsidP="004E4E52">
      <w:pPr>
        <w:pStyle w:val="PL"/>
        <w:rPr>
          <w:snapToGrid w:val="0"/>
        </w:rPr>
      </w:pPr>
      <w:r w:rsidRPr="00FD0425">
        <w:rPr>
          <w:snapToGrid w:val="0"/>
        </w:rPr>
        <w:t>itu-t (0) identified-organization (4) etsi (0) mobileDomain (0)</w:t>
      </w:r>
    </w:p>
    <w:p w14:paraId="70DB8701" w14:textId="77777777" w:rsidR="004E4E52" w:rsidRPr="00FD0425" w:rsidRDefault="004E4E52" w:rsidP="004E4E52">
      <w:pPr>
        <w:pStyle w:val="PL"/>
        <w:rPr>
          <w:snapToGrid w:val="0"/>
        </w:rPr>
      </w:pPr>
      <w:r w:rsidRPr="00FD0425">
        <w:rPr>
          <w:snapToGrid w:val="0"/>
        </w:rPr>
        <w:t>ngran-access (22) modules (3) xnap (2) version1 (1) xnap-PDU-Contents (1) }</w:t>
      </w:r>
    </w:p>
    <w:p w14:paraId="30D728E0" w14:textId="77777777" w:rsidR="004E4E52" w:rsidRPr="00FD0425" w:rsidRDefault="004E4E52" w:rsidP="004E4E52">
      <w:pPr>
        <w:pStyle w:val="PL"/>
        <w:rPr>
          <w:snapToGrid w:val="0"/>
        </w:rPr>
      </w:pPr>
    </w:p>
    <w:p w14:paraId="4947E86D" w14:textId="77777777" w:rsidR="004E4E52" w:rsidRPr="00FD0425" w:rsidRDefault="004E4E52" w:rsidP="004E4E52">
      <w:pPr>
        <w:pStyle w:val="PL"/>
        <w:rPr>
          <w:snapToGrid w:val="0"/>
        </w:rPr>
      </w:pPr>
      <w:r w:rsidRPr="00FD0425">
        <w:rPr>
          <w:snapToGrid w:val="0"/>
        </w:rPr>
        <w:t>DEFINITIONS AUTOMATIC TAGS ::=</w:t>
      </w:r>
    </w:p>
    <w:p w14:paraId="66AC6946" w14:textId="77777777" w:rsidR="004E4E52" w:rsidRPr="00FD0425" w:rsidRDefault="004E4E52" w:rsidP="004E4E52">
      <w:pPr>
        <w:pStyle w:val="PL"/>
        <w:rPr>
          <w:snapToGrid w:val="0"/>
        </w:rPr>
      </w:pPr>
    </w:p>
    <w:p w14:paraId="7F4F8DCC" w14:textId="77777777" w:rsidR="004E4E52" w:rsidRPr="00FD0425" w:rsidRDefault="004E4E52" w:rsidP="004E4E52">
      <w:pPr>
        <w:pStyle w:val="PL"/>
        <w:rPr>
          <w:snapToGrid w:val="0"/>
        </w:rPr>
      </w:pPr>
      <w:r w:rsidRPr="00FD0425">
        <w:rPr>
          <w:snapToGrid w:val="0"/>
        </w:rPr>
        <w:t>BEGIN</w:t>
      </w:r>
    </w:p>
    <w:p w14:paraId="29FFD67A" w14:textId="77777777" w:rsidR="004E4E52" w:rsidRPr="00FD0425" w:rsidRDefault="004E4E52" w:rsidP="004E4E52">
      <w:pPr>
        <w:pStyle w:val="PL"/>
        <w:rPr>
          <w:snapToGrid w:val="0"/>
        </w:rPr>
      </w:pPr>
    </w:p>
    <w:p w14:paraId="56D3DA77" w14:textId="77777777" w:rsidR="004E4E52" w:rsidRPr="00FD0425" w:rsidRDefault="004E4E52" w:rsidP="004E4E52">
      <w:pPr>
        <w:pStyle w:val="PL"/>
        <w:rPr>
          <w:snapToGrid w:val="0"/>
        </w:rPr>
      </w:pPr>
      <w:r w:rsidRPr="00FD0425">
        <w:rPr>
          <w:snapToGrid w:val="0"/>
        </w:rPr>
        <w:lastRenderedPageBreak/>
        <w:t>-- **************************************************************</w:t>
      </w:r>
    </w:p>
    <w:p w14:paraId="1870E066" w14:textId="77777777" w:rsidR="004E4E52" w:rsidRPr="00FD0425" w:rsidRDefault="004E4E52" w:rsidP="004E4E52">
      <w:pPr>
        <w:pStyle w:val="PL"/>
        <w:rPr>
          <w:snapToGrid w:val="0"/>
        </w:rPr>
      </w:pPr>
      <w:r w:rsidRPr="00FD0425">
        <w:rPr>
          <w:snapToGrid w:val="0"/>
        </w:rPr>
        <w:t>--</w:t>
      </w:r>
    </w:p>
    <w:p w14:paraId="3D5D6260" w14:textId="77777777" w:rsidR="004E4E52" w:rsidRPr="00FD0425" w:rsidRDefault="004E4E52" w:rsidP="004E4E52">
      <w:pPr>
        <w:pStyle w:val="PL"/>
        <w:rPr>
          <w:snapToGrid w:val="0"/>
        </w:rPr>
      </w:pPr>
      <w:r w:rsidRPr="00FD0425">
        <w:rPr>
          <w:snapToGrid w:val="0"/>
        </w:rPr>
        <w:t>-- IE parameter types from other modules.</w:t>
      </w:r>
    </w:p>
    <w:p w14:paraId="4293D4FE" w14:textId="77777777" w:rsidR="004E4E52" w:rsidRPr="00FD0425" w:rsidRDefault="004E4E52" w:rsidP="004E4E52">
      <w:pPr>
        <w:pStyle w:val="PL"/>
        <w:rPr>
          <w:snapToGrid w:val="0"/>
        </w:rPr>
      </w:pPr>
      <w:r w:rsidRPr="00FD0425">
        <w:rPr>
          <w:snapToGrid w:val="0"/>
        </w:rPr>
        <w:t>--</w:t>
      </w:r>
    </w:p>
    <w:p w14:paraId="3C5EDF21" w14:textId="77777777" w:rsidR="004E4E52" w:rsidRPr="00FD0425" w:rsidRDefault="004E4E52" w:rsidP="004E4E52">
      <w:pPr>
        <w:pStyle w:val="PL"/>
        <w:rPr>
          <w:snapToGrid w:val="0"/>
        </w:rPr>
      </w:pPr>
      <w:r w:rsidRPr="00FD0425">
        <w:rPr>
          <w:snapToGrid w:val="0"/>
        </w:rPr>
        <w:t>-- **************************************************************</w:t>
      </w:r>
    </w:p>
    <w:p w14:paraId="1EA2BA13" w14:textId="77777777" w:rsidR="004E4E52" w:rsidRPr="00FD0425" w:rsidRDefault="004E4E52" w:rsidP="004E4E52">
      <w:pPr>
        <w:pStyle w:val="PL"/>
        <w:rPr>
          <w:snapToGrid w:val="0"/>
        </w:rPr>
      </w:pPr>
    </w:p>
    <w:p w14:paraId="63C93082" w14:textId="77777777" w:rsidR="004E4E52" w:rsidRPr="00FD0425" w:rsidRDefault="004E4E52" w:rsidP="004E4E52">
      <w:pPr>
        <w:pStyle w:val="PL"/>
      </w:pPr>
      <w:r w:rsidRPr="00FD0425">
        <w:t>IMPORTS</w:t>
      </w:r>
    </w:p>
    <w:p w14:paraId="3856E19D" w14:textId="77777777" w:rsidR="004E4E52" w:rsidRPr="00FD0425" w:rsidRDefault="004E4E52" w:rsidP="004E4E52">
      <w:pPr>
        <w:pStyle w:val="PL"/>
      </w:pPr>
    </w:p>
    <w:p w14:paraId="781A1D92" w14:textId="77777777" w:rsidR="004E4E52" w:rsidRPr="00FD0425" w:rsidRDefault="004E4E52" w:rsidP="004E4E52">
      <w:pPr>
        <w:pStyle w:val="PL"/>
        <w:rPr>
          <w:snapToGrid w:val="0"/>
        </w:rPr>
      </w:pPr>
      <w:r w:rsidRPr="00FD0425">
        <w:rPr>
          <w:snapToGrid w:val="0"/>
        </w:rPr>
        <w:tab/>
        <w:t>ActivationIDforCellActivation,</w:t>
      </w:r>
    </w:p>
    <w:p w14:paraId="1CED6C91" w14:textId="77777777" w:rsidR="004E4E52" w:rsidRPr="00FD0425" w:rsidRDefault="004E4E52" w:rsidP="004E4E52">
      <w:pPr>
        <w:pStyle w:val="PL"/>
      </w:pPr>
      <w:r w:rsidRPr="00FD0425">
        <w:rPr>
          <w:snapToGrid w:val="0"/>
        </w:rPr>
        <w:tab/>
        <w:t>AMF-Region</w:t>
      </w:r>
      <w:r w:rsidRPr="00FD0425">
        <w:t>-Information,</w:t>
      </w:r>
    </w:p>
    <w:p w14:paraId="5B6ABA56" w14:textId="77777777" w:rsidR="004E4E52" w:rsidRPr="00FD0425" w:rsidRDefault="004E4E52" w:rsidP="004E4E52">
      <w:pPr>
        <w:pStyle w:val="PL"/>
      </w:pPr>
      <w:r w:rsidRPr="00FD0425">
        <w:tab/>
        <w:t>AMF-UE-NGAP-ID,</w:t>
      </w:r>
    </w:p>
    <w:p w14:paraId="287B4FE8" w14:textId="77777777" w:rsidR="004E4E52" w:rsidRPr="00FD0425" w:rsidRDefault="004E4E52" w:rsidP="004E4E52">
      <w:pPr>
        <w:pStyle w:val="PL"/>
      </w:pPr>
      <w:r w:rsidRPr="00FD0425">
        <w:tab/>
        <w:t>AS-SecurityInformation,</w:t>
      </w:r>
    </w:p>
    <w:p w14:paraId="1DB548E1" w14:textId="77777777" w:rsidR="004E4E52" w:rsidRPr="00FD0425" w:rsidRDefault="004E4E52" w:rsidP="004E4E52">
      <w:pPr>
        <w:pStyle w:val="PL"/>
        <w:rPr>
          <w:snapToGrid w:val="0"/>
          <w:lang w:eastAsia="zh-CN"/>
        </w:rPr>
      </w:pPr>
      <w:r w:rsidRPr="00FD0425">
        <w:rPr>
          <w:snapToGrid w:val="0"/>
          <w:lang w:eastAsia="zh-CN"/>
        </w:rPr>
        <w:tab/>
        <w:t>AssistanceDataForRANPaging,</w:t>
      </w:r>
    </w:p>
    <w:p w14:paraId="4EB9B229" w14:textId="77777777" w:rsidR="004E4E52" w:rsidRPr="00FD0425" w:rsidRDefault="004E4E52" w:rsidP="004E4E52">
      <w:pPr>
        <w:pStyle w:val="PL"/>
        <w:rPr>
          <w:snapToGrid w:val="0"/>
          <w:lang w:eastAsia="zh-CN"/>
        </w:rPr>
      </w:pPr>
      <w:r w:rsidRPr="00FD0425">
        <w:rPr>
          <w:snapToGrid w:val="0"/>
          <w:lang w:eastAsia="zh-CN"/>
        </w:rPr>
        <w:tab/>
        <w:t>BitRate,</w:t>
      </w:r>
    </w:p>
    <w:p w14:paraId="44F4A13E" w14:textId="77777777" w:rsidR="004E4E52" w:rsidRPr="00FD0425" w:rsidRDefault="004E4E52" w:rsidP="004E4E52">
      <w:pPr>
        <w:pStyle w:val="PL"/>
      </w:pPr>
      <w:r w:rsidRPr="00FD0425">
        <w:tab/>
        <w:t>Cause,</w:t>
      </w:r>
    </w:p>
    <w:p w14:paraId="77DA92E6" w14:textId="77777777" w:rsidR="004E4E52" w:rsidRPr="00BF5E7B" w:rsidRDefault="004E4E52" w:rsidP="004E4E52">
      <w:pPr>
        <w:pStyle w:val="PL"/>
        <w:rPr>
          <w:snapToGrid w:val="0"/>
          <w:lang w:eastAsia="zh-CN"/>
        </w:rPr>
      </w:pPr>
      <w:bookmarkStart w:id="504" w:name="_Hlk514062653"/>
      <w:r w:rsidRPr="00BF5E7B">
        <w:rPr>
          <w:snapToGrid w:val="0"/>
          <w:lang w:eastAsia="zh-CN"/>
        </w:rPr>
        <w:tab/>
        <w:t>CellAndCapacityAssistanceInfo-EUTRA,</w:t>
      </w:r>
    </w:p>
    <w:p w14:paraId="1742776B" w14:textId="77777777" w:rsidR="004E4E52" w:rsidRDefault="004E4E52" w:rsidP="004E4E52">
      <w:pPr>
        <w:pStyle w:val="PL"/>
        <w:rPr>
          <w:snapToGrid w:val="0"/>
          <w:lang w:eastAsia="zh-CN"/>
        </w:rPr>
      </w:pPr>
      <w:r w:rsidRPr="00BF5E7B">
        <w:rPr>
          <w:snapToGrid w:val="0"/>
          <w:lang w:eastAsia="zh-CN"/>
        </w:rPr>
        <w:tab/>
        <w:t>CellAndCapacityAssistanceInfo-NR,</w:t>
      </w:r>
    </w:p>
    <w:p w14:paraId="6BEC1311" w14:textId="77777777" w:rsidR="004E4E52" w:rsidRDefault="004E4E52" w:rsidP="004E4E52">
      <w:pPr>
        <w:pStyle w:val="PL"/>
        <w:rPr>
          <w:snapToGrid w:val="0"/>
          <w:lang w:eastAsia="zh-CN"/>
        </w:rPr>
      </w:pPr>
      <w:r>
        <w:rPr>
          <w:snapToGrid w:val="0"/>
          <w:lang w:eastAsia="zh-CN"/>
        </w:rPr>
        <w:tab/>
      </w:r>
      <w:r w:rsidRPr="009354E2">
        <w:rPr>
          <w:snapToGrid w:val="0"/>
          <w:lang w:eastAsia="zh-CN"/>
        </w:rPr>
        <w:t>CellAssistanceInfo-EUTRA,</w:t>
      </w:r>
    </w:p>
    <w:p w14:paraId="5AA47327" w14:textId="77777777" w:rsidR="004E4E52" w:rsidRPr="00B64500" w:rsidRDefault="004E4E52" w:rsidP="004E4E52">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504"/>
    <w:p w14:paraId="71E2824C" w14:textId="77777777" w:rsidR="004E4E52" w:rsidRPr="00B64500" w:rsidRDefault="004E4E52" w:rsidP="004E4E52">
      <w:pPr>
        <w:pStyle w:val="PL"/>
        <w:rPr>
          <w:lang w:val="fr-FR"/>
        </w:rPr>
      </w:pPr>
      <w:r w:rsidRPr="00B64500">
        <w:rPr>
          <w:lang w:val="fr-FR"/>
        </w:rPr>
        <w:tab/>
        <w:t>CHOinformation-Req,</w:t>
      </w:r>
    </w:p>
    <w:p w14:paraId="19AD835D" w14:textId="77777777" w:rsidR="004E4E52" w:rsidRPr="00B64500" w:rsidRDefault="004E4E52" w:rsidP="004E4E52">
      <w:pPr>
        <w:pStyle w:val="PL"/>
        <w:rPr>
          <w:lang w:val="fr-FR"/>
        </w:rPr>
      </w:pPr>
      <w:r w:rsidRPr="00B64500">
        <w:rPr>
          <w:lang w:val="fr-FR"/>
        </w:rPr>
        <w:tab/>
        <w:t>CHOinformation-Ack,</w:t>
      </w:r>
    </w:p>
    <w:p w14:paraId="3095540A" w14:textId="77777777" w:rsidR="004E4E52" w:rsidRDefault="004E4E52" w:rsidP="004E4E52">
      <w:pPr>
        <w:pStyle w:val="PL"/>
      </w:pPr>
      <w:bookmarkStart w:id="505" w:name="_Hlk94696534"/>
      <w:r w:rsidRPr="00B64500">
        <w:rPr>
          <w:lang w:val="fr-FR"/>
        </w:rPr>
        <w:tab/>
      </w:r>
      <w:r>
        <w:rPr>
          <w:snapToGrid w:val="0"/>
        </w:rPr>
        <w:t>CHOinformation-AddReq,</w:t>
      </w:r>
    </w:p>
    <w:p w14:paraId="6BC5C185" w14:textId="77777777" w:rsidR="004E4E52" w:rsidRDefault="004E4E52" w:rsidP="004E4E52">
      <w:pPr>
        <w:pStyle w:val="PL"/>
      </w:pPr>
      <w:r>
        <w:tab/>
      </w:r>
      <w:r>
        <w:rPr>
          <w:snapToGrid w:val="0"/>
        </w:rPr>
        <w:t>CHOinformation-ModReq,</w:t>
      </w:r>
    </w:p>
    <w:bookmarkEnd w:id="505"/>
    <w:p w14:paraId="1C9E0CDF" w14:textId="77777777" w:rsidR="004E4E52" w:rsidRDefault="004E4E52" w:rsidP="004E4E52">
      <w:pPr>
        <w:pStyle w:val="PL"/>
      </w:pPr>
      <w:r>
        <w:tab/>
        <w:t>CHO-MRDC-EarlyDataForwarding,</w:t>
      </w:r>
    </w:p>
    <w:p w14:paraId="76607CBB" w14:textId="77777777" w:rsidR="004E4E52" w:rsidRPr="00B818AB" w:rsidRDefault="004E4E52" w:rsidP="004E4E52">
      <w:pPr>
        <w:pStyle w:val="PL"/>
      </w:pPr>
      <w:r w:rsidRPr="009354E2">
        <w:tab/>
        <w:t>CHO-MRDC-Indicator,</w:t>
      </w:r>
    </w:p>
    <w:p w14:paraId="6E9E1B33" w14:textId="77777777" w:rsidR="004E4E52" w:rsidRPr="00FD0425" w:rsidRDefault="004E4E52" w:rsidP="004E4E52">
      <w:pPr>
        <w:pStyle w:val="PL"/>
        <w:rPr>
          <w:snapToGrid w:val="0"/>
        </w:rPr>
      </w:pPr>
      <w:r w:rsidRPr="00FD0425">
        <w:tab/>
      </w:r>
      <w:r w:rsidRPr="00FD0425">
        <w:rPr>
          <w:snapToGrid w:val="0"/>
        </w:rPr>
        <w:t>CPTransportLayerInformation,</w:t>
      </w:r>
    </w:p>
    <w:p w14:paraId="42866ABD" w14:textId="77777777" w:rsidR="004E4E52" w:rsidRPr="00FD0425" w:rsidRDefault="004E4E52" w:rsidP="004E4E52">
      <w:pPr>
        <w:pStyle w:val="PL"/>
        <w:rPr>
          <w:snapToGrid w:val="0"/>
        </w:rPr>
      </w:pPr>
      <w:r w:rsidRPr="00FD0425">
        <w:tab/>
      </w:r>
      <w:r w:rsidRPr="00FD0425">
        <w:rPr>
          <w:snapToGrid w:val="0"/>
        </w:rPr>
        <w:t>TNLA-To-Add-List,</w:t>
      </w:r>
    </w:p>
    <w:p w14:paraId="39B9AE33" w14:textId="77777777" w:rsidR="004E4E52" w:rsidRPr="00FD0425" w:rsidRDefault="004E4E52" w:rsidP="004E4E52">
      <w:pPr>
        <w:pStyle w:val="PL"/>
        <w:rPr>
          <w:snapToGrid w:val="0"/>
        </w:rPr>
      </w:pPr>
      <w:r w:rsidRPr="00FD0425">
        <w:rPr>
          <w:snapToGrid w:val="0"/>
        </w:rPr>
        <w:tab/>
        <w:t>TNLA-To-Update-List,</w:t>
      </w:r>
    </w:p>
    <w:p w14:paraId="235CB6B1" w14:textId="77777777" w:rsidR="004E4E52" w:rsidRPr="00FD0425" w:rsidRDefault="004E4E52" w:rsidP="004E4E52">
      <w:pPr>
        <w:pStyle w:val="PL"/>
        <w:rPr>
          <w:snapToGrid w:val="0"/>
        </w:rPr>
      </w:pPr>
      <w:r w:rsidRPr="00FD0425">
        <w:rPr>
          <w:snapToGrid w:val="0"/>
        </w:rPr>
        <w:tab/>
        <w:t>TNLA-To-Remove-List,</w:t>
      </w:r>
    </w:p>
    <w:p w14:paraId="36D967D0" w14:textId="77777777" w:rsidR="004E4E52" w:rsidRPr="00FD0425" w:rsidRDefault="004E4E52" w:rsidP="004E4E52">
      <w:pPr>
        <w:pStyle w:val="PL"/>
        <w:rPr>
          <w:snapToGrid w:val="0"/>
        </w:rPr>
      </w:pPr>
      <w:r w:rsidRPr="00FD0425">
        <w:rPr>
          <w:snapToGrid w:val="0"/>
        </w:rPr>
        <w:tab/>
        <w:t>TNLA-Setup-List,</w:t>
      </w:r>
    </w:p>
    <w:p w14:paraId="4D70634A" w14:textId="77777777" w:rsidR="004E4E52" w:rsidRPr="00FD0425" w:rsidRDefault="004E4E52" w:rsidP="004E4E52">
      <w:pPr>
        <w:pStyle w:val="PL"/>
      </w:pPr>
      <w:r w:rsidRPr="00FD0425">
        <w:rPr>
          <w:snapToGrid w:val="0"/>
        </w:rPr>
        <w:tab/>
        <w:t>TNLA-Failed-To-Setup-List,</w:t>
      </w:r>
    </w:p>
    <w:p w14:paraId="6B9DE7B8" w14:textId="77777777" w:rsidR="004E4E52" w:rsidRPr="00FD0425" w:rsidRDefault="004E4E52" w:rsidP="004E4E52">
      <w:pPr>
        <w:pStyle w:val="PL"/>
        <w:rPr>
          <w:snapToGrid w:val="0"/>
        </w:rPr>
      </w:pPr>
      <w:r w:rsidRPr="00FD0425">
        <w:rPr>
          <w:snapToGrid w:val="0"/>
        </w:rPr>
        <w:tab/>
        <w:t>CriticalityDiagnostics,</w:t>
      </w:r>
    </w:p>
    <w:p w14:paraId="23CF75E2" w14:textId="77777777" w:rsidR="004E4E52" w:rsidRPr="00FD0425" w:rsidRDefault="004E4E52" w:rsidP="004E4E52">
      <w:pPr>
        <w:pStyle w:val="PL"/>
        <w:rPr>
          <w:snapToGrid w:val="0"/>
        </w:rPr>
      </w:pPr>
      <w:r w:rsidRPr="00FD0425">
        <w:rPr>
          <w:snapToGrid w:val="0"/>
        </w:rPr>
        <w:tab/>
        <w:t>XnUAddressInfoperPDUSession-List,</w:t>
      </w:r>
    </w:p>
    <w:p w14:paraId="68EA1247" w14:textId="77777777" w:rsidR="004E4E52" w:rsidRPr="00A14F77" w:rsidRDefault="004E4E52" w:rsidP="004E4E5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6CC09F4" w14:textId="77777777" w:rsidR="004E4E52" w:rsidRPr="00FD0425" w:rsidRDefault="004E4E52" w:rsidP="004E4E52">
      <w:pPr>
        <w:pStyle w:val="PL"/>
      </w:pPr>
      <w:r w:rsidRPr="00FD0425">
        <w:tab/>
        <w:t>DataTrafficResourceIndication,</w:t>
      </w:r>
    </w:p>
    <w:p w14:paraId="0CA6BF85" w14:textId="77777777" w:rsidR="004E4E52" w:rsidRPr="00FD0425" w:rsidRDefault="004E4E52" w:rsidP="004E4E52">
      <w:pPr>
        <w:pStyle w:val="PL"/>
      </w:pPr>
      <w:r w:rsidRPr="00FD0425">
        <w:rPr>
          <w:snapToGrid w:val="0"/>
        </w:rPr>
        <w:tab/>
      </w:r>
      <w:r w:rsidRPr="00FD0425">
        <w:t>DeliveryStatus,</w:t>
      </w:r>
    </w:p>
    <w:p w14:paraId="740DF7C0" w14:textId="77777777" w:rsidR="004E4E52" w:rsidRPr="00FD0425" w:rsidRDefault="004E4E52" w:rsidP="004E4E52">
      <w:pPr>
        <w:pStyle w:val="PL"/>
      </w:pPr>
      <w:r w:rsidRPr="00FD0425">
        <w:tab/>
        <w:t>DesiredActNotificationLevel,</w:t>
      </w:r>
    </w:p>
    <w:p w14:paraId="56E687EB" w14:textId="77777777" w:rsidR="004E4E52" w:rsidRPr="00FD0425" w:rsidRDefault="004E4E52" w:rsidP="004E4E52">
      <w:pPr>
        <w:pStyle w:val="PL"/>
      </w:pPr>
      <w:r w:rsidRPr="00FD0425">
        <w:tab/>
        <w:t>DRB-ID,</w:t>
      </w:r>
    </w:p>
    <w:p w14:paraId="64F93649" w14:textId="77777777" w:rsidR="004E4E52" w:rsidRPr="00FD0425" w:rsidRDefault="004E4E52" w:rsidP="004E4E52">
      <w:pPr>
        <w:pStyle w:val="PL"/>
      </w:pPr>
      <w:r w:rsidRPr="00FD0425">
        <w:tab/>
        <w:t>DRB-List,</w:t>
      </w:r>
    </w:p>
    <w:p w14:paraId="47A46849" w14:textId="77777777" w:rsidR="004E4E52" w:rsidRPr="00FD0425" w:rsidRDefault="004E4E52" w:rsidP="004E4E52">
      <w:pPr>
        <w:pStyle w:val="PL"/>
      </w:pPr>
      <w:r w:rsidRPr="00FD0425">
        <w:tab/>
        <w:t>DRB-Number,</w:t>
      </w:r>
    </w:p>
    <w:p w14:paraId="0941833A" w14:textId="77777777" w:rsidR="004E4E52" w:rsidRDefault="004E4E52" w:rsidP="004E4E52">
      <w:pPr>
        <w:pStyle w:val="PL"/>
      </w:pPr>
      <w:r>
        <w:rPr>
          <w:snapToGrid w:val="0"/>
        </w:rPr>
        <w:tab/>
        <w:t>DRBsSubjectToDLDiscarding-List,</w:t>
      </w:r>
    </w:p>
    <w:p w14:paraId="3153FF38" w14:textId="77777777" w:rsidR="004E4E52" w:rsidRDefault="004E4E52" w:rsidP="004E4E52">
      <w:pPr>
        <w:pStyle w:val="PL"/>
        <w:rPr>
          <w:snapToGrid w:val="0"/>
        </w:rPr>
      </w:pPr>
      <w:r>
        <w:rPr>
          <w:snapToGrid w:val="0"/>
        </w:rPr>
        <w:tab/>
        <w:t>DRBsSubjectToEarlyStatusTransfer-List,</w:t>
      </w:r>
    </w:p>
    <w:p w14:paraId="7E72D531" w14:textId="77777777" w:rsidR="004E4E52" w:rsidRPr="00FD0425" w:rsidRDefault="004E4E52" w:rsidP="004E4E52">
      <w:pPr>
        <w:pStyle w:val="PL"/>
      </w:pPr>
      <w:r w:rsidRPr="00FD0425">
        <w:tab/>
      </w:r>
      <w:r w:rsidRPr="00FD0425">
        <w:rPr>
          <w:snapToGrid w:val="0"/>
        </w:rPr>
        <w:t>DRBsSubjectToStatusTransfer-List,</w:t>
      </w:r>
    </w:p>
    <w:p w14:paraId="1669AE71" w14:textId="77777777" w:rsidR="004E4E52" w:rsidRPr="00FD0425" w:rsidRDefault="004E4E52" w:rsidP="004E4E5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F55DF6B" w14:textId="77777777" w:rsidR="004E4E52" w:rsidRPr="00FD0425" w:rsidRDefault="004E4E52" w:rsidP="004E4E52">
      <w:pPr>
        <w:pStyle w:val="PL"/>
        <w:rPr>
          <w:snapToGrid w:val="0"/>
        </w:rPr>
      </w:pPr>
      <w:r w:rsidRPr="00FD0425">
        <w:rPr>
          <w:snapToGrid w:val="0"/>
        </w:rPr>
        <w:tab/>
        <w:t>E-UTRA-CGI,</w:t>
      </w:r>
    </w:p>
    <w:p w14:paraId="4C68F8D1" w14:textId="77777777" w:rsidR="004E4E52" w:rsidRPr="00FD0425" w:rsidRDefault="004E4E52" w:rsidP="004E4E5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21E47F5" w14:textId="77777777" w:rsidR="004E4E52" w:rsidRDefault="004E4E52" w:rsidP="004E4E52">
      <w:pPr>
        <w:pStyle w:val="PL"/>
        <w:rPr>
          <w:snapToGrid w:val="0"/>
        </w:rPr>
      </w:pPr>
      <w:r w:rsidRPr="00FD0425">
        <w:rPr>
          <w:snapToGrid w:val="0"/>
        </w:rPr>
        <w:tab/>
        <w:t>ExpectedUEBehaviour,</w:t>
      </w:r>
    </w:p>
    <w:p w14:paraId="0EBB80A3" w14:textId="77777777" w:rsidR="004E4E52" w:rsidRDefault="004E4E52" w:rsidP="004E4E52">
      <w:pPr>
        <w:pStyle w:val="PL"/>
        <w:rPr>
          <w:snapToGrid w:val="0"/>
        </w:rPr>
      </w:pPr>
      <w:r>
        <w:rPr>
          <w:rFonts w:hint="eastAsia"/>
          <w:snapToGrid w:val="0"/>
          <w:lang w:val="en-US" w:eastAsia="zh-CN"/>
        </w:rPr>
        <w:tab/>
        <w:t>ExtendedUEIdentityIndexValue</w:t>
      </w:r>
      <w:r>
        <w:rPr>
          <w:snapToGrid w:val="0"/>
          <w:lang w:val="en-US" w:eastAsia="zh-CN"/>
        </w:rPr>
        <w:t>,</w:t>
      </w:r>
    </w:p>
    <w:p w14:paraId="4A429FCB" w14:textId="77777777" w:rsidR="004E4E52" w:rsidRPr="00FD0425" w:rsidRDefault="004E4E52" w:rsidP="004E4E52">
      <w:pPr>
        <w:pStyle w:val="PL"/>
        <w:rPr>
          <w:snapToGrid w:val="0"/>
        </w:rPr>
      </w:pPr>
      <w:r w:rsidRPr="005B601F">
        <w:rPr>
          <w:snapToGrid w:val="0"/>
        </w:rPr>
        <w:tab/>
        <w:t>FiveGCMobilityRestrictionListContainer,</w:t>
      </w:r>
    </w:p>
    <w:p w14:paraId="78F8F985" w14:textId="77777777" w:rsidR="004E4E52" w:rsidRDefault="004E4E52" w:rsidP="004E4E52">
      <w:pPr>
        <w:pStyle w:val="PL"/>
        <w:rPr>
          <w:snapToGrid w:val="0"/>
        </w:rPr>
      </w:pPr>
      <w:r w:rsidRPr="00FD0425">
        <w:tab/>
        <w:t>Global</w:t>
      </w:r>
      <w:r>
        <w:t>Cell</w:t>
      </w:r>
      <w:r w:rsidRPr="00FD0425">
        <w:t>-ID</w:t>
      </w:r>
      <w:r w:rsidRPr="00FD0425">
        <w:rPr>
          <w:snapToGrid w:val="0"/>
        </w:rPr>
        <w:t>,</w:t>
      </w:r>
    </w:p>
    <w:p w14:paraId="02896E2A" w14:textId="77777777" w:rsidR="004E4E52" w:rsidRPr="00FD0425" w:rsidRDefault="004E4E52" w:rsidP="004E4E52">
      <w:pPr>
        <w:pStyle w:val="PL"/>
        <w:rPr>
          <w:snapToGrid w:val="0"/>
        </w:rPr>
      </w:pPr>
      <w:r w:rsidRPr="00FD0425">
        <w:tab/>
        <w:t>GlobalNG-RANNode-ID</w:t>
      </w:r>
      <w:r w:rsidRPr="00FD0425">
        <w:rPr>
          <w:snapToGrid w:val="0"/>
        </w:rPr>
        <w:t>,</w:t>
      </w:r>
    </w:p>
    <w:p w14:paraId="6D53E4B2" w14:textId="77777777" w:rsidR="004E4E52" w:rsidRPr="00FD0425" w:rsidRDefault="004E4E52" w:rsidP="004E4E52">
      <w:pPr>
        <w:pStyle w:val="PL"/>
      </w:pPr>
      <w:r w:rsidRPr="00FD0425">
        <w:tab/>
        <w:t>GlobalNG-RANCell-ID,</w:t>
      </w:r>
    </w:p>
    <w:p w14:paraId="46797DA6" w14:textId="77777777" w:rsidR="004E4E52" w:rsidRPr="00FD0425" w:rsidRDefault="004E4E52" w:rsidP="004E4E52">
      <w:pPr>
        <w:pStyle w:val="PL"/>
      </w:pPr>
      <w:r w:rsidRPr="00FD0425">
        <w:tab/>
        <w:t>GUAMI,</w:t>
      </w:r>
    </w:p>
    <w:p w14:paraId="3DD612F6" w14:textId="77777777" w:rsidR="004E4E52" w:rsidRPr="00FD0425" w:rsidRDefault="004E4E52" w:rsidP="004E4E52">
      <w:pPr>
        <w:pStyle w:val="PL"/>
      </w:pPr>
      <w:r w:rsidRPr="00FD0425">
        <w:lastRenderedPageBreak/>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8A2300C" w14:textId="77777777" w:rsidR="004E4E52" w:rsidRPr="00FD0425" w:rsidRDefault="004E4E52" w:rsidP="004E4E52">
      <w:pPr>
        <w:pStyle w:val="PL"/>
        <w:rPr>
          <w:snapToGrid w:val="0"/>
          <w:lang w:eastAsia="zh-CN"/>
        </w:rPr>
      </w:pPr>
      <w:r w:rsidRPr="00FD0425">
        <w:rPr>
          <w:snapToGrid w:val="0"/>
          <w:lang w:eastAsia="zh-CN"/>
        </w:rPr>
        <w:tab/>
        <w:t>I-RNTI,</w:t>
      </w:r>
    </w:p>
    <w:p w14:paraId="611A1D8A" w14:textId="77777777" w:rsidR="004E4E52" w:rsidRDefault="004E4E52" w:rsidP="004E4E52">
      <w:pPr>
        <w:pStyle w:val="PL"/>
        <w:rPr>
          <w:snapToGrid w:val="0"/>
          <w:lang w:eastAsia="zh-CN"/>
        </w:rPr>
      </w:pPr>
      <w:r w:rsidRPr="00FD0425">
        <w:rPr>
          <w:snapToGrid w:val="0"/>
          <w:lang w:eastAsia="zh-CN"/>
        </w:rPr>
        <w:tab/>
      </w:r>
      <w:r>
        <w:rPr>
          <w:rFonts w:hint="eastAsia"/>
          <w:snapToGrid w:val="0"/>
          <w:lang w:eastAsia="zh-CN"/>
        </w:rPr>
        <w:t>Local-NG-RAN-Node-Identifier,</w:t>
      </w:r>
    </w:p>
    <w:p w14:paraId="41EC2787" w14:textId="77777777" w:rsidR="004E4E52" w:rsidRPr="00FD0425" w:rsidRDefault="004E4E52" w:rsidP="004E4E52">
      <w:pPr>
        <w:pStyle w:val="PL"/>
        <w:rPr>
          <w:snapToGrid w:val="0"/>
          <w:lang w:eastAsia="zh-CN"/>
        </w:rPr>
      </w:pPr>
      <w:r w:rsidRPr="00FD0425">
        <w:rPr>
          <w:rFonts w:eastAsia="等线"/>
          <w:snapToGrid w:val="0"/>
          <w:lang w:eastAsia="zh-CN"/>
        </w:rPr>
        <w:tab/>
        <w:t>LocationInformationSNReporting,</w:t>
      </w:r>
    </w:p>
    <w:p w14:paraId="1BB52B34" w14:textId="77777777" w:rsidR="004E4E52" w:rsidRPr="00FD0425" w:rsidRDefault="004E4E52" w:rsidP="004E4E5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10473678" w14:textId="77777777" w:rsidR="004E4E52" w:rsidRPr="00FD0425" w:rsidRDefault="004E4E52" w:rsidP="004E4E52">
      <w:pPr>
        <w:pStyle w:val="PL"/>
      </w:pPr>
      <w:r w:rsidRPr="00FD0425">
        <w:tab/>
        <w:t>LowerLayerPresenceStatusChange,</w:t>
      </w:r>
    </w:p>
    <w:p w14:paraId="17016580" w14:textId="77777777" w:rsidR="004E4E52" w:rsidRPr="00DA6DDA" w:rsidRDefault="004E4E52" w:rsidP="004E4E52">
      <w:pPr>
        <w:pStyle w:val="PL"/>
      </w:pPr>
      <w:r w:rsidRPr="00FD0425">
        <w:tab/>
      </w:r>
      <w:r w:rsidRPr="009354E2">
        <w:t>LTEUESidelinkAggregateMaximumBitRate,</w:t>
      </w:r>
    </w:p>
    <w:p w14:paraId="2B9F930D" w14:textId="77777777" w:rsidR="004E4E52" w:rsidRPr="00DA6DDA" w:rsidRDefault="004E4E52" w:rsidP="004E4E52">
      <w:pPr>
        <w:pStyle w:val="PL"/>
      </w:pPr>
      <w:r w:rsidRPr="00FD0425">
        <w:tab/>
      </w:r>
      <w:r w:rsidRPr="009354E2">
        <w:t>LTEV2XServicesAuthorized,</w:t>
      </w:r>
    </w:p>
    <w:p w14:paraId="23D9325D" w14:textId="77777777" w:rsidR="004E4E52" w:rsidRPr="00FD0425" w:rsidRDefault="004E4E52" w:rsidP="004E4E52">
      <w:pPr>
        <w:pStyle w:val="PL"/>
      </w:pPr>
      <w:r w:rsidRPr="00FD0425">
        <w:tab/>
        <w:t>MR-DC-ResourceCoordinationInfo,</w:t>
      </w:r>
    </w:p>
    <w:p w14:paraId="5E6DEF0D" w14:textId="77777777" w:rsidR="004E4E52" w:rsidRPr="00FD0425" w:rsidRDefault="004E4E52" w:rsidP="004E4E52">
      <w:pPr>
        <w:pStyle w:val="PL"/>
        <w:rPr>
          <w:snapToGrid w:val="0"/>
        </w:rPr>
      </w:pPr>
      <w:r w:rsidRPr="00FD0425">
        <w:rPr>
          <w:snapToGrid w:val="0"/>
        </w:rPr>
        <w:tab/>
        <w:t>ServedCells-E-UTRA,</w:t>
      </w:r>
    </w:p>
    <w:p w14:paraId="3A78BAB0" w14:textId="77777777" w:rsidR="004E4E52" w:rsidRPr="00FD0425" w:rsidRDefault="004E4E52" w:rsidP="004E4E52">
      <w:pPr>
        <w:pStyle w:val="PL"/>
        <w:rPr>
          <w:snapToGrid w:val="0"/>
        </w:rPr>
      </w:pPr>
      <w:r w:rsidRPr="00FD0425">
        <w:rPr>
          <w:snapToGrid w:val="0"/>
        </w:rPr>
        <w:tab/>
        <w:t>ServedCells-NR,</w:t>
      </w:r>
    </w:p>
    <w:p w14:paraId="449EBA2B" w14:textId="77777777" w:rsidR="004E4E52" w:rsidRPr="00FD0425" w:rsidRDefault="004E4E52" w:rsidP="004E4E52">
      <w:pPr>
        <w:pStyle w:val="PL"/>
        <w:rPr>
          <w:snapToGrid w:val="0"/>
        </w:rPr>
      </w:pPr>
      <w:r w:rsidRPr="00FD0425">
        <w:rPr>
          <w:snapToGrid w:val="0"/>
        </w:rPr>
        <w:tab/>
        <w:t>ServedCellsToUpdate-E-UTRA,</w:t>
      </w:r>
    </w:p>
    <w:p w14:paraId="1858E15C" w14:textId="77777777" w:rsidR="004E4E52" w:rsidRPr="00FD0425" w:rsidRDefault="004E4E52" w:rsidP="004E4E52">
      <w:pPr>
        <w:pStyle w:val="PL"/>
        <w:rPr>
          <w:snapToGrid w:val="0"/>
        </w:rPr>
      </w:pPr>
      <w:r w:rsidRPr="00FD0425">
        <w:rPr>
          <w:snapToGrid w:val="0"/>
        </w:rPr>
        <w:tab/>
        <w:t>ServedCellsToUpdate-NR,</w:t>
      </w:r>
    </w:p>
    <w:p w14:paraId="24CA42D1" w14:textId="77777777" w:rsidR="004E4E52" w:rsidRPr="00FD0425" w:rsidRDefault="004E4E52" w:rsidP="004E4E52">
      <w:pPr>
        <w:pStyle w:val="PL"/>
        <w:rPr>
          <w:snapToGrid w:val="0"/>
          <w:lang w:eastAsia="zh-CN"/>
        </w:rPr>
      </w:pPr>
      <w:r w:rsidRPr="00FD0425">
        <w:rPr>
          <w:snapToGrid w:val="0"/>
          <w:lang w:eastAsia="zh-CN"/>
        </w:rPr>
        <w:tab/>
        <w:t>MAC-I,</w:t>
      </w:r>
    </w:p>
    <w:p w14:paraId="7E720ED5" w14:textId="77777777" w:rsidR="004E4E52" w:rsidRPr="00FD0425" w:rsidRDefault="004E4E52" w:rsidP="004E4E52">
      <w:pPr>
        <w:pStyle w:val="PL"/>
      </w:pPr>
      <w:r w:rsidRPr="00FD0425">
        <w:tab/>
      </w:r>
      <w:bookmarkStart w:id="506" w:name="_Hlk515435313"/>
      <w:r w:rsidRPr="00FD0425">
        <w:t>MaskedIMEISV</w:t>
      </w:r>
      <w:bookmarkEnd w:id="506"/>
      <w:r w:rsidRPr="00FD0425">
        <w:t>,</w:t>
      </w:r>
    </w:p>
    <w:p w14:paraId="78B00972" w14:textId="77777777" w:rsidR="004E4E52" w:rsidRDefault="004E4E52" w:rsidP="004E4E52">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14675539" w14:textId="77777777" w:rsidR="004E4E52" w:rsidRPr="00283AA6" w:rsidRDefault="004E4E52" w:rsidP="004E4E52">
      <w:pPr>
        <w:pStyle w:val="PL"/>
      </w:pPr>
      <w:r>
        <w:rPr>
          <w:rFonts w:eastAsia="宋体"/>
          <w:snapToGrid w:val="0"/>
        </w:rPr>
        <w:tab/>
        <w:t>MDTPLMNList,</w:t>
      </w:r>
    </w:p>
    <w:p w14:paraId="5B3D3A75" w14:textId="77777777" w:rsidR="004E4E52" w:rsidRPr="00FD0425" w:rsidRDefault="004E4E52" w:rsidP="004E4E52">
      <w:pPr>
        <w:pStyle w:val="PL"/>
      </w:pPr>
      <w:r w:rsidRPr="00FD0425">
        <w:tab/>
        <w:t>MobilityRestrictionList,</w:t>
      </w:r>
    </w:p>
    <w:p w14:paraId="56F870AC" w14:textId="77777777" w:rsidR="004E4E52" w:rsidRDefault="004E4E52" w:rsidP="004E4E52">
      <w:pPr>
        <w:pStyle w:val="PL"/>
      </w:pPr>
      <w:r w:rsidRPr="00FD0425">
        <w:tab/>
      </w:r>
      <w:r>
        <w:rPr>
          <w:rFonts w:hint="eastAsia"/>
        </w:rPr>
        <w:t>Neighbour-NG-RAN-Node-List,</w:t>
      </w:r>
    </w:p>
    <w:p w14:paraId="14074BFB" w14:textId="77777777" w:rsidR="004E4E52" w:rsidRPr="00FD0425" w:rsidRDefault="004E4E52" w:rsidP="004E4E52">
      <w:pPr>
        <w:pStyle w:val="PL"/>
      </w:pPr>
      <w:r w:rsidRPr="00FD0425">
        <w:tab/>
        <w:t>NG-RAN-Cell-Identity,</w:t>
      </w:r>
    </w:p>
    <w:p w14:paraId="76FA9952" w14:textId="77777777" w:rsidR="004E4E52" w:rsidRPr="00FD0425" w:rsidRDefault="004E4E52" w:rsidP="004E4E52">
      <w:pPr>
        <w:pStyle w:val="PL"/>
      </w:pPr>
      <w:r w:rsidRPr="00FD0425">
        <w:tab/>
      </w:r>
      <w:r w:rsidRPr="00FD0425">
        <w:rPr>
          <w:rFonts w:eastAsia="Batang"/>
        </w:rPr>
        <w:t>NG-RANnodeUEXnAPID</w:t>
      </w:r>
      <w:r w:rsidRPr="00FD0425">
        <w:t>,</w:t>
      </w:r>
    </w:p>
    <w:p w14:paraId="06D8E763" w14:textId="77777777" w:rsidR="004E4E52" w:rsidRPr="00FD0425" w:rsidRDefault="004E4E52" w:rsidP="004E4E52">
      <w:pPr>
        <w:pStyle w:val="PL"/>
        <w:rPr>
          <w:snapToGrid w:val="0"/>
        </w:rPr>
      </w:pPr>
      <w:r w:rsidRPr="00FD0425">
        <w:rPr>
          <w:snapToGrid w:val="0"/>
        </w:rPr>
        <w:tab/>
        <w:t>NR-CGI,</w:t>
      </w:r>
    </w:p>
    <w:p w14:paraId="4A317989" w14:textId="77777777" w:rsidR="004E4E52" w:rsidRPr="00FD0425" w:rsidRDefault="004E4E52" w:rsidP="004E4E52">
      <w:pPr>
        <w:pStyle w:val="PL"/>
        <w:rPr>
          <w:snapToGrid w:val="0"/>
        </w:rPr>
      </w:pPr>
      <w:r w:rsidRPr="00FD0425">
        <w:rPr>
          <w:snapToGrid w:val="0"/>
        </w:rPr>
        <w:tab/>
        <w:t>NE-DC-TDM-Pattern,</w:t>
      </w:r>
    </w:p>
    <w:p w14:paraId="67105BED" w14:textId="77777777" w:rsidR="004E4E52" w:rsidRPr="00DA6DDA" w:rsidRDefault="004E4E52" w:rsidP="004E4E52">
      <w:pPr>
        <w:pStyle w:val="PL"/>
        <w:rPr>
          <w:snapToGrid w:val="0"/>
        </w:rPr>
      </w:pPr>
      <w:r w:rsidRPr="00FD0425">
        <w:rPr>
          <w:snapToGrid w:val="0"/>
        </w:rPr>
        <w:tab/>
      </w:r>
      <w:r w:rsidRPr="00DA6DDA">
        <w:rPr>
          <w:snapToGrid w:val="0"/>
        </w:rPr>
        <w:t>NRUESidelinkAggregateMaximumBitRate,</w:t>
      </w:r>
    </w:p>
    <w:p w14:paraId="79A38729" w14:textId="77777777" w:rsidR="004E4E52" w:rsidRPr="00DA6DDA" w:rsidRDefault="004E4E52" w:rsidP="004E4E52">
      <w:pPr>
        <w:pStyle w:val="PL"/>
        <w:rPr>
          <w:snapToGrid w:val="0"/>
        </w:rPr>
      </w:pPr>
      <w:r w:rsidRPr="00FD0425">
        <w:rPr>
          <w:snapToGrid w:val="0"/>
        </w:rPr>
        <w:tab/>
      </w:r>
      <w:r w:rsidRPr="00DA6DDA">
        <w:rPr>
          <w:snapToGrid w:val="0"/>
        </w:rPr>
        <w:t>NRV2XServicesAuthorized,</w:t>
      </w:r>
    </w:p>
    <w:p w14:paraId="11851799" w14:textId="77777777" w:rsidR="004E4E52" w:rsidRPr="00FD0425" w:rsidRDefault="004E4E52" w:rsidP="004E4E52">
      <w:pPr>
        <w:pStyle w:val="PL"/>
        <w:rPr>
          <w:snapToGrid w:val="0"/>
        </w:rPr>
      </w:pPr>
      <w:r w:rsidRPr="00FD0425">
        <w:rPr>
          <w:snapToGrid w:val="0"/>
        </w:rPr>
        <w:tab/>
        <w:t>PagingDRX,</w:t>
      </w:r>
    </w:p>
    <w:p w14:paraId="39E70B0B" w14:textId="77777777" w:rsidR="004E4E52" w:rsidRDefault="004E4E52" w:rsidP="004E4E5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F9F8341" w14:textId="77777777" w:rsidR="004E4E52" w:rsidRPr="00FD0425" w:rsidRDefault="004E4E52" w:rsidP="004E4E52">
      <w:pPr>
        <w:pStyle w:val="PL"/>
        <w:rPr>
          <w:snapToGrid w:val="0"/>
          <w:lang w:eastAsia="zh-CN"/>
        </w:rPr>
      </w:pPr>
      <w:r w:rsidRPr="00FD0425">
        <w:rPr>
          <w:snapToGrid w:val="0"/>
        </w:rPr>
        <w:tab/>
      </w:r>
      <w:r w:rsidRPr="00FD0425">
        <w:rPr>
          <w:snapToGrid w:val="0"/>
          <w:lang w:eastAsia="zh-CN"/>
        </w:rPr>
        <w:t>PagingPriority,</w:t>
      </w:r>
    </w:p>
    <w:p w14:paraId="557B41C8" w14:textId="77777777" w:rsidR="004E4E52" w:rsidRDefault="004E4E52" w:rsidP="004E4E52">
      <w:pPr>
        <w:pStyle w:val="PL"/>
        <w:rPr>
          <w:snapToGrid w:val="0"/>
          <w:lang w:eastAsia="zh-CN"/>
        </w:rPr>
      </w:pPr>
      <w:r w:rsidRPr="00BF5E7B">
        <w:rPr>
          <w:snapToGrid w:val="0"/>
          <w:lang w:eastAsia="zh-CN"/>
        </w:rPr>
        <w:tab/>
        <w:t>PartialListIndicator,</w:t>
      </w:r>
    </w:p>
    <w:p w14:paraId="74978885" w14:textId="77777777" w:rsidR="004E4E52" w:rsidRPr="00FD0425" w:rsidRDefault="004E4E52" w:rsidP="004E4E52">
      <w:pPr>
        <w:pStyle w:val="PL"/>
      </w:pPr>
      <w:r w:rsidRPr="00FD0425">
        <w:rPr>
          <w:snapToGrid w:val="0"/>
          <w:lang w:eastAsia="zh-CN"/>
        </w:rPr>
        <w:tab/>
      </w:r>
      <w:r w:rsidRPr="00FD0425">
        <w:rPr>
          <w:noProof w:val="0"/>
          <w:snapToGrid w:val="0"/>
        </w:rPr>
        <w:t>PLMN-Identity,</w:t>
      </w:r>
    </w:p>
    <w:p w14:paraId="745D419C" w14:textId="77777777" w:rsidR="004E4E52" w:rsidRPr="00FD0425" w:rsidRDefault="004E4E52" w:rsidP="004E4E52">
      <w:pPr>
        <w:pStyle w:val="PL"/>
      </w:pPr>
      <w:r w:rsidRPr="00FD0425">
        <w:tab/>
        <w:t>PDCPChangeIndication,</w:t>
      </w:r>
    </w:p>
    <w:p w14:paraId="38AB0212" w14:textId="77777777" w:rsidR="004E4E52" w:rsidRPr="00FD0425" w:rsidRDefault="004E4E52" w:rsidP="004E4E52">
      <w:pPr>
        <w:pStyle w:val="PL"/>
        <w:rPr>
          <w:snapToGrid w:val="0"/>
          <w:lang w:eastAsia="zh-CN"/>
        </w:rPr>
      </w:pPr>
      <w:r w:rsidRPr="00FD0425">
        <w:tab/>
        <w:t>PDUSessionAggregateMaximumBitRate,</w:t>
      </w:r>
    </w:p>
    <w:p w14:paraId="137B44E2" w14:textId="77777777" w:rsidR="004E4E52" w:rsidRPr="00FD0425" w:rsidRDefault="004E4E52" w:rsidP="004E4E5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7B0E4B7E" w14:textId="77777777" w:rsidR="004E4E52" w:rsidRPr="00FD0425" w:rsidRDefault="004E4E52" w:rsidP="004E4E52">
      <w:pPr>
        <w:pStyle w:val="PL"/>
      </w:pPr>
      <w:r w:rsidRPr="00FD0425">
        <w:tab/>
        <w:t>PDUSession-List,</w:t>
      </w:r>
    </w:p>
    <w:p w14:paraId="6E732638" w14:textId="77777777" w:rsidR="004E4E52" w:rsidRPr="00FD0425" w:rsidRDefault="004E4E52" w:rsidP="004E4E52">
      <w:pPr>
        <w:pStyle w:val="PL"/>
      </w:pPr>
      <w:r w:rsidRPr="00FD0425">
        <w:tab/>
        <w:t>PDUSession-List-withCause,</w:t>
      </w:r>
    </w:p>
    <w:p w14:paraId="528E1F83" w14:textId="77777777" w:rsidR="004E4E52" w:rsidRPr="00FD0425" w:rsidRDefault="004E4E52" w:rsidP="004E4E52">
      <w:pPr>
        <w:pStyle w:val="PL"/>
      </w:pPr>
      <w:r w:rsidRPr="00FD0425">
        <w:rPr>
          <w:noProof w:val="0"/>
        </w:rPr>
        <w:tab/>
      </w:r>
      <w:r w:rsidRPr="00FD0425">
        <w:t>PDUSession-List-withDataForwardingFromTarget,</w:t>
      </w:r>
    </w:p>
    <w:p w14:paraId="315BD775" w14:textId="77777777" w:rsidR="004E4E52" w:rsidRPr="00FD0425" w:rsidRDefault="004E4E52" w:rsidP="004E4E52">
      <w:pPr>
        <w:pStyle w:val="PL"/>
      </w:pPr>
      <w:r w:rsidRPr="00FD0425">
        <w:tab/>
        <w:t>PDUSession-List-withDataForwardingRequest,</w:t>
      </w:r>
    </w:p>
    <w:p w14:paraId="2B656871" w14:textId="77777777" w:rsidR="004E4E52" w:rsidRPr="00FD0425" w:rsidRDefault="004E4E52" w:rsidP="004E4E52">
      <w:pPr>
        <w:pStyle w:val="PL"/>
        <w:rPr>
          <w:snapToGrid w:val="0"/>
        </w:rPr>
      </w:pPr>
      <w:r w:rsidRPr="00FD0425">
        <w:rPr>
          <w:snapToGrid w:val="0"/>
        </w:rPr>
        <w:tab/>
        <w:t>PDUSessionResourcesAdmitted-List,</w:t>
      </w:r>
    </w:p>
    <w:p w14:paraId="6C646EB8" w14:textId="77777777" w:rsidR="004E4E52" w:rsidRPr="00FD0425" w:rsidRDefault="004E4E52" w:rsidP="004E4E52">
      <w:pPr>
        <w:pStyle w:val="PL"/>
        <w:rPr>
          <w:snapToGrid w:val="0"/>
        </w:rPr>
      </w:pPr>
      <w:r w:rsidRPr="00FD0425">
        <w:rPr>
          <w:snapToGrid w:val="0"/>
        </w:rPr>
        <w:tab/>
        <w:t>PDUSessionResourcesNotAdmitted-List,</w:t>
      </w:r>
    </w:p>
    <w:p w14:paraId="63F88779" w14:textId="77777777" w:rsidR="004E4E52" w:rsidRPr="00FD0425" w:rsidRDefault="004E4E52" w:rsidP="004E4E52">
      <w:pPr>
        <w:pStyle w:val="PL"/>
        <w:rPr>
          <w:snapToGrid w:val="0"/>
        </w:rPr>
      </w:pPr>
      <w:r w:rsidRPr="00FD0425">
        <w:rPr>
          <w:snapToGrid w:val="0"/>
        </w:rPr>
        <w:tab/>
        <w:t>PDUSessionResourcesToBeSetup-List,</w:t>
      </w:r>
    </w:p>
    <w:p w14:paraId="507205E5" w14:textId="77777777" w:rsidR="004E4E52" w:rsidRPr="00FD0425" w:rsidRDefault="004E4E52" w:rsidP="004E4E52">
      <w:pPr>
        <w:pStyle w:val="PL"/>
        <w:rPr>
          <w:snapToGrid w:val="0"/>
        </w:rPr>
      </w:pPr>
      <w:r w:rsidRPr="00FD0425">
        <w:rPr>
          <w:snapToGrid w:val="0"/>
        </w:rPr>
        <w:tab/>
        <w:t>PDUSessionResourceChangeRequiredInfo-SNterminated,</w:t>
      </w:r>
    </w:p>
    <w:p w14:paraId="41591355" w14:textId="77777777" w:rsidR="004E4E52" w:rsidRPr="00FD0425" w:rsidRDefault="004E4E52" w:rsidP="004E4E52">
      <w:pPr>
        <w:pStyle w:val="PL"/>
        <w:rPr>
          <w:snapToGrid w:val="0"/>
        </w:rPr>
      </w:pPr>
      <w:r w:rsidRPr="00FD0425">
        <w:rPr>
          <w:snapToGrid w:val="0"/>
        </w:rPr>
        <w:tab/>
        <w:t>PDUSessionResourceChangeRequiredInfo-MNterminated,</w:t>
      </w:r>
    </w:p>
    <w:p w14:paraId="1147885C" w14:textId="77777777" w:rsidR="004E4E52" w:rsidRPr="00FD0425" w:rsidRDefault="004E4E52" w:rsidP="004E4E52">
      <w:pPr>
        <w:pStyle w:val="PL"/>
        <w:rPr>
          <w:snapToGrid w:val="0"/>
        </w:rPr>
      </w:pPr>
      <w:r w:rsidRPr="00FD0425">
        <w:rPr>
          <w:snapToGrid w:val="0"/>
        </w:rPr>
        <w:tab/>
        <w:t>PDUSessionResourceChangeConfirmInfo-SNterminated,</w:t>
      </w:r>
    </w:p>
    <w:p w14:paraId="0046FB28" w14:textId="77777777" w:rsidR="004E4E52" w:rsidRPr="00FD0425" w:rsidRDefault="004E4E52" w:rsidP="004E4E52">
      <w:pPr>
        <w:pStyle w:val="PL"/>
        <w:rPr>
          <w:snapToGrid w:val="0"/>
        </w:rPr>
      </w:pPr>
      <w:r w:rsidRPr="00FD0425">
        <w:rPr>
          <w:snapToGrid w:val="0"/>
        </w:rPr>
        <w:tab/>
        <w:t>PDUSessionResourceChangeConfirmInfo-MNterminated,</w:t>
      </w:r>
    </w:p>
    <w:p w14:paraId="3E1DD6D1" w14:textId="77777777" w:rsidR="004E4E52" w:rsidRPr="00FD0425" w:rsidRDefault="004E4E52" w:rsidP="004E4E52">
      <w:pPr>
        <w:pStyle w:val="PL"/>
        <w:rPr>
          <w:snapToGrid w:val="0"/>
        </w:rPr>
      </w:pPr>
      <w:r w:rsidRPr="00FD0425">
        <w:rPr>
          <w:snapToGrid w:val="0"/>
        </w:rPr>
        <w:tab/>
        <w:t>PDUSessionResourceSecondaryRATUsageList,</w:t>
      </w:r>
    </w:p>
    <w:p w14:paraId="19C6ECFE" w14:textId="77777777" w:rsidR="004E4E52" w:rsidRPr="00FD0425" w:rsidRDefault="004E4E52" w:rsidP="004E4E52">
      <w:pPr>
        <w:pStyle w:val="PL"/>
        <w:rPr>
          <w:snapToGrid w:val="0"/>
        </w:rPr>
      </w:pPr>
      <w:r w:rsidRPr="00FD0425">
        <w:rPr>
          <w:snapToGrid w:val="0"/>
        </w:rPr>
        <w:tab/>
        <w:t>PDUSessionResourceSetupInfo-SNterminated,</w:t>
      </w:r>
    </w:p>
    <w:p w14:paraId="7F7E7EB2" w14:textId="77777777" w:rsidR="004E4E52" w:rsidRPr="00FD0425" w:rsidRDefault="004E4E52" w:rsidP="004E4E52">
      <w:pPr>
        <w:pStyle w:val="PL"/>
        <w:rPr>
          <w:snapToGrid w:val="0"/>
        </w:rPr>
      </w:pPr>
      <w:r w:rsidRPr="00FD0425">
        <w:rPr>
          <w:snapToGrid w:val="0"/>
        </w:rPr>
        <w:tab/>
        <w:t>PDUSessionResourceSetupInfo-MNterminated,</w:t>
      </w:r>
    </w:p>
    <w:p w14:paraId="32CF7C3C" w14:textId="77777777" w:rsidR="004E4E52" w:rsidRPr="00FD0425" w:rsidRDefault="004E4E52" w:rsidP="004E4E52">
      <w:pPr>
        <w:pStyle w:val="PL"/>
        <w:rPr>
          <w:snapToGrid w:val="0"/>
        </w:rPr>
      </w:pPr>
      <w:r w:rsidRPr="00FD0425">
        <w:rPr>
          <w:snapToGrid w:val="0"/>
        </w:rPr>
        <w:tab/>
        <w:t>PDUSessionResourceSetupResponseInfo-SNterminated,</w:t>
      </w:r>
    </w:p>
    <w:p w14:paraId="5CDDD027" w14:textId="77777777" w:rsidR="004E4E52" w:rsidRPr="00FD0425" w:rsidRDefault="004E4E52" w:rsidP="004E4E52">
      <w:pPr>
        <w:pStyle w:val="PL"/>
        <w:rPr>
          <w:snapToGrid w:val="0"/>
        </w:rPr>
      </w:pPr>
      <w:r w:rsidRPr="00FD0425">
        <w:rPr>
          <w:snapToGrid w:val="0"/>
        </w:rPr>
        <w:tab/>
        <w:t>PDUSessionResourceSetupResponseInfo-MNterminated,</w:t>
      </w:r>
    </w:p>
    <w:p w14:paraId="44875783" w14:textId="77777777" w:rsidR="004E4E52" w:rsidRPr="00FD0425" w:rsidRDefault="004E4E52" w:rsidP="004E4E52">
      <w:pPr>
        <w:pStyle w:val="PL"/>
        <w:rPr>
          <w:snapToGrid w:val="0"/>
        </w:rPr>
      </w:pPr>
      <w:r w:rsidRPr="00FD0425">
        <w:rPr>
          <w:snapToGrid w:val="0"/>
        </w:rPr>
        <w:tab/>
        <w:t>PDUSessionResourceModificationInfo-SNterminated,</w:t>
      </w:r>
    </w:p>
    <w:p w14:paraId="17351349" w14:textId="77777777" w:rsidR="004E4E52" w:rsidRPr="00FD0425" w:rsidRDefault="004E4E52" w:rsidP="004E4E52">
      <w:pPr>
        <w:pStyle w:val="PL"/>
        <w:rPr>
          <w:snapToGrid w:val="0"/>
        </w:rPr>
      </w:pPr>
      <w:r w:rsidRPr="00FD0425">
        <w:rPr>
          <w:snapToGrid w:val="0"/>
        </w:rPr>
        <w:tab/>
        <w:t>PDUSessionResourceModificationInfo-MNterminated,</w:t>
      </w:r>
    </w:p>
    <w:p w14:paraId="6A319110" w14:textId="77777777" w:rsidR="004E4E52" w:rsidRPr="00FD0425" w:rsidRDefault="004E4E52" w:rsidP="004E4E52">
      <w:pPr>
        <w:pStyle w:val="PL"/>
        <w:rPr>
          <w:snapToGrid w:val="0"/>
        </w:rPr>
      </w:pPr>
      <w:r w:rsidRPr="00FD0425">
        <w:rPr>
          <w:snapToGrid w:val="0"/>
        </w:rPr>
        <w:tab/>
        <w:t>PDUSessionResourceModificationResponseInfo-SNterminated,</w:t>
      </w:r>
    </w:p>
    <w:p w14:paraId="0A96FFD6" w14:textId="77777777" w:rsidR="004E4E52" w:rsidRPr="00FD0425" w:rsidRDefault="004E4E52" w:rsidP="004E4E52">
      <w:pPr>
        <w:pStyle w:val="PL"/>
        <w:rPr>
          <w:snapToGrid w:val="0"/>
        </w:rPr>
      </w:pPr>
      <w:r w:rsidRPr="00FD0425">
        <w:rPr>
          <w:snapToGrid w:val="0"/>
        </w:rPr>
        <w:tab/>
        <w:t>PDUSessionResourceModificationResponseInfo-MNterminated,</w:t>
      </w:r>
    </w:p>
    <w:p w14:paraId="5DE1733B" w14:textId="77777777" w:rsidR="004E4E52" w:rsidRPr="00FD0425" w:rsidRDefault="004E4E52" w:rsidP="004E4E52">
      <w:pPr>
        <w:pStyle w:val="PL"/>
        <w:rPr>
          <w:snapToGrid w:val="0"/>
        </w:rPr>
      </w:pPr>
      <w:r w:rsidRPr="00FD0425">
        <w:rPr>
          <w:snapToGrid w:val="0"/>
        </w:rPr>
        <w:lastRenderedPageBreak/>
        <w:tab/>
        <w:t>PDUSessionResourceModConfirmInfo-SNterminated,</w:t>
      </w:r>
    </w:p>
    <w:p w14:paraId="2D0E8B02" w14:textId="77777777" w:rsidR="004E4E52" w:rsidRPr="00FD0425" w:rsidRDefault="004E4E52" w:rsidP="004E4E52">
      <w:pPr>
        <w:pStyle w:val="PL"/>
        <w:rPr>
          <w:snapToGrid w:val="0"/>
        </w:rPr>
      </w:pPr>
      <w:r w:rsidRPr="00FD0425">
        <w:rPr>
          <w:snapToGrid w:val="0"/>
        </w:rPr>
        <w:tab/>
        <w:t>PDUSessionResourceModConfirmInfo-MNterminated,</w:t>
      </w:r>
    </w:p>
    <w:p w14:paraId="21F786C6" w14:textId="77777777" w:rsidR="004E4E52" w:rsidRPr="00FD0425" w:rsidRDefault="004E4E52" w:rsidP="004E4E52">
      <w:pPr>
        <w:pStyle w:val="PL"/>
      </w:pPr>
      <w:r w:rsidRPr="00FD0425">
        <w:tab/>
        <w:t>PDUSessionResourceModRqdInfo-SNterminated,</w:t>
      </w:r>
    </w:p>
    <w:p w14:paraId="2FFA1280" w14:textId="77777777" w:rsidR="004E4E52" w:rsidRPr="00FD0425" w:rsidRDefault="004E4E52" w:rsidP="004E4E52">
      <w:pPr>
        <w:pStyle w:val="PL"/>
      </w:pPr>
      <w:r w:rsidRPr="00FD0425">
        <w:tab/>
        <w:t>PDUSessionResourceModRqdInfo-MNterminated,</w:t>
      </w:r>
    </w:p>
    <w:p w14:paraId="27A497A9" w14:textId="77777777" w:rsidR="004E4E52" w:rsidRPr="00FD0425" w:rsidRDefault="004E4E52" w:rsidP="004E4E52">
      <w:pPr>
        <w:pStyle w:val="PL"/>
      </w:pPr>
      <w:r w:rsidRPr="00FD0425">
        <w:rPr>
          <w:noProof w:val="0"/>
        </w:rPr>
        <w:tab/>
      </w:r>
      <w:r w:rsidRPr="00FD0425">
        <w:t>PDUSessionType,</w:t>
      </w:r>
    </w:p>
    <w:p w14:paraId="705AFC18" w14:textId="77777777" w:rsidR="004E4E52" w:rsidRPr="00DA6DDA" w:rsidRDefault="004E4E52" w:rsidP="004E4E52">
      <w:pPr>
        <w:pStyle w:val="PL"/>
        <w:rPr>
          <w:noProof w:val="0"/>
          <w:snapToGrid w:val="0"/>
          <w:lang w:eastAsia="zh-CN"/>
        </w:rPr>
      </w:pPr>
      <w:r w:rsidRPr="00DA6DDA">
        <w:rPr>
          <w:rFonts w:hint="eastAsia"/>
          <w:lang w:eastAsia="zh-CN"/>
        </w:rPr>
        <w:tab/>
        <w:t>PC5QoSParameters,</w:t>
      </w:r>
    </w:p>
    <w:p w14:paraId="6D860C6B" w14:textId="77777777" w:rsidR="004E4E52" w:rsidRPr="00FD0425" w:rsidRDefault="004E4E52" w:rsidP="004E4E52">
      <w:pPr>
        <w:pStyle w:val="PL"/>
      </w:pPr>
      <w:r w:rsidRPr="00FD0425">
        <w:tab/>
        <w:t>QoSFlow</w:t>
      </w:r>
      <w:r w:rsidRPr="00FD0425">
        <w:rPr>
          <w:rFonts w:cs="Arial"/>
          <w:bCs/>
          <w:iCs/>
          <w:lang w:eastAsia="ja-JP"/>
        </w:rPr>
        <w:t>Identifier</w:t>
      </w:r>
      <w:r w:rsidRPr="00FD0425">
        <w:t>,</w:t>
      </w:r>
    </w:p>
    <w:p w14:paraId="4A974DB2" w14:textId="77777777" w:rsidR="004E4E52" w:rsidRPr="00FD0425" w:rsidRDefault="004E4E52" w:rsidP="004E4E52">
      <w:pPr>
        <w:pStyle w:val="PL"/>
      </w:pPr>
      <w:r w:rsidRPr="00FD0425">
        <w:tab/>
        <w:t>QoSFlowNotificationControlIndicationInfo,</w:t>
      </w:r>
    </w:p>
    <w:p w14:paraId="298C8400" w14:textId="77777777" w:rsidR="004E4E52" w:rsidRPr="00FD0425" w:rsidRDefault="004E4E52" w:rsidP="004E4E5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0EB0C1C7" w14:textId="77777777" w:rsidR="004E4E52" w:rsidRPr="00FD0425" w:rsidRDefault="004E4E52" w:rsidP="004E4E52">
      <w:pPr>
        <w:pStyle w:val="PL"/>
        <w:rPr>
          <w:snapToGrid w:val="0"/>
        </w:rPr>
      </w:pPr>
      <w:r w:rsidRPr="00FD0425">
        <w:rPr>
          <w:snapToGrid w:val="0"/>
        </w:rPr>
        <w:tab/>
      </w:r>
      <w:r w:rsidRPr="00FD0425">
        <w:rPr>
          <w:snapToGrid w:val="0"/>
          <w:lang w:eastAsia="zh-CN"/>
        </w:rPr>
        <w:t>RANPagingArea</w:t>
      </w:r>
      <w:r w:rsidRPr="00FD0425">
        <w:rPr>
          <w:snapToGrid w:val="0"/>
        </w:rPr>
        <w:t>,</w:t>
      </w:r>
    </w:p>
    <w:p w14:paraId="2E06B79A" w14:textId="77777777" w:rsidR="004E4E52" w:rsidRPr="00FD0425" w:rsidRDefault="004E4E52" w:rsidP="004E4E52">
      <w:pPr>
        <w:pStyle w:val="PL"/>
        <w:rPr>
          <w:snapToGrid w:val="0"/>
        </w:rPr>
      </w:pPr>
      <w:r w:rsidRPr="00FD0425">
        <w:rPr>
          <w:snapToGrid w:val="0"/>
        </w:rPr>
        <w:tab/>
      </w:r>
      <w:r w:rsidRPr="00FD0425">
        <w:t>ResetRequestTypeInfo,</w:t>
      </w:r>
    </w:p>
    <w:p w14:paraId="52BE4D49" w14:textId="77777777" w:rsidR="004E4E52" w:rsidRPr="00FD0425" w:rsidRDefault="004E4E52" w:rsidP="004E4E52">
      <w:pPr>
        <w:pStyle w:val="PL"/>
      </w:pPr>
      <w:r w:rsidRPr="00FD0425">
        <w:tab/>
        <w:t>ResetResponseTypeInfo,</w:t>
      </w:r>
    </w:p>
    <w:p w14:paraId="69A7C827" w14:textId="77777777" w:rsidR="004E4E52" w:rsidRPr="00FD0425" w:rsidRDefault="004E4E52" w:rsidP="004E4E52">
      <w:pPr>
        <w:pStyle w:val="PL"/>
      </w:pPr>
      <w:r w:rsidRPr="00FD0425">
        <w:tab/>
        <w:t>RFSP-Index,</w:t>
      </w:r>
    </w:p>
    <w:p w14:paraId="64B669D1" w14:textId="77777777" w:rsidR="004E4E52" w:rsidRPr="00FD0425" w:rsidRDefault="004E4E52" w:rsidP="004E4E52">
      <w:pPr>
        <w:pStyle w:val="PL"/>
      </w:pPr>
      <w:r w:rsidRPr="00FD0425">
        <w:tab/>
        <w:t>RRCConfigIndication,</w:t>
      </w:r>
    </w:p>
    <w:p w14:paraId="4506551C" w14:textId="77777777" w:rsidR="004E4E52" w:rsidRPr="00FD0425" w:rsidRDefault="004E4E52" w:rsidP="004E4E52">
      <w:pPr>
        <w:pStyle w:val="PL"/>
      </w:pPr>
      <w:r w:rsidRPr="00FD0425">
        <w:tab/>
        <w:t>RRCResumeCause,</w:t>
      </w:r>
    </w:p>
    <w:p w14:paraId="1EFBF960" w14:textId="77777777" w:rsidR="004E4E52" w:rsidRPr="00FD0425" w:rsidRDefault="004E4E52" w:rsidP="004E4E52">
      <w:pPr>
        <w:pStyle w:val="PL"/>
      </w:pPr>
      <w:r w:rsidRPr="00FD0425">
        <w:tab/>
        <w:t>SCGConfigurationQuery,</w:t>
      </w:r>
    </w:p>
    <w:p w14:paraId="439AA86C" w14:textId="77777777" w:rsidR="004E4E52" w:rsidRDefault="004E4E52" w:rsidP="004E4E52">
      <w:pPr>
        <w:pStyle w:val="PL"/>
      </w:pPr>
      <w:r>
        <w:tab/>
      </w:r>
      <w:r>
        <w:rPr>
          <w:snapToGrid w:val="0"/>
        </w:rPr>
        <w:t>SCGreconfigNotification,</w:t>
      </w:r>
    </w:p>
    <w:p w14:paraId="1F3C1B31" w14:textId="77777777" w:rsidR="004E4E52" w:rsidRPr="00FD0425" w:rsidRDefault="004E4E52" w:rsidP="004E4E52">
      <w:pPr>
        <w:pStyle w:val="PL"/>
      </w:pPr>
      <w:r w:rsidRPr="00FD0425">
        <w:tab/>
        <w:t>SecurityIndication,</w:t>
      </w:r>
    </w:p>
    <w:p w14:paraId="5FEBE61D" w14:textId="77777777" w:rsidR="004E4E52" w:rsidRPr="00FD0425" w:rsidRDefault="004E4E52" w:rsidP="004E4E52">
      <w:pPr>
        <w:pStyle w:val="PL"/>
      </w:pPr>
      <w:r w:rsidRPr="00FD0425">
        <w:tab/>
        <w:t>S-NG-RANnode-SecurityKey,</w:t>
      </w:r>
    </w:p>
    <w:p w14:paraId="77E7D307" w14:textId="77777777" w:rsidR="004E4E52" w:rsidRPr="00FD0425" w:rsidRDefault="004E4E52" w:rsidP="004E4E52">
      <w:pPr>
        <w:pStyle w:val="PL"/>
      </w:pPr>
      <w:r w:rsidRPr="00FD0425">
        <w:tab/>
        <w:t>SpectrumSharingGroupID,</w:t>
      </w:r>
    </w:p>
    <w:p w14:paraId="1397B459" w14:textId="77777777" w:rsidR="004E4E52" w:rsidRPr="00FD0425" w:rsidRDefault="004E4E52" w:rsidP="004E4E52">
      <w:pPr>
        <w:pStyle w:val="PL"/>
        <w:rPr>
          <w:snapToGrid w:val="0"/>
        </w:rPr>
      </w:pPr>
      <w:r w:rsidRPr="00FD0425">
        <w:tab/>
      </w:r>
      <w:r w:rsidRPr="00FD0425">
        <w:rPr>
          <w:snapToGrid w:val="0"/>
        </w:rPr>
        <w:t>SplitSRBsTypes,</w:t>
      </w:r>
    </w:p>
    <w:p w14:paraId="3DEE7719" w14:textId="77777777" w:rsidR="004E4E52" w:rsidRPr="00FD0425" w:rsidRDefault="004E4E52" w:rsidP="004E4E52">
      <w:pPr>
        <w:pStyle w:val="PL"/>
      </w:pPr>
      <w:r w:rsidRPr="00FD0425">
        <w:tab/>
        <w:t>S-NG-RANnode-Addition-Trigger-Ind,</w:t>
      </w:r>
    </w:p>
    <w:p w14:paraId="005BDFD7" w14:textId="77777777" w:rsidR="004E4E52" w:rsidRPr="00FD0425" w:rsidRDefault="004E4E52" w:rsidP="004E4E52">
      <w:pPr>
        <w:pStyle w:val="PL"/>
      </w:pPr>
      <w:r w:rsidRPr="00FD0425">
        <w:tab/>
        <w:t>S-NSSAI,</w:t>
      </w:r>
    </w:p>
    <w:p w14:paraId="5FA6E1D7" w14:textId="77777777" w:rsidR="004E4E52" w:rsidRDefault="004E4E52" w:rsidP="004E4E52">
      <w:pPr>
        <w:pStyle w:val="PL"/>
        <w:rPr>
          <w:noProof w:val="0"/>
          <w:snapToGrid w:val="0"/>
        </w:rPr>
      </w:pPr>
      <w:r>
        <w:rPr>
          <w:noProof w:val="0"/>
          <w:snapToGrid w:val="0"/>
        </w:rPr>
        <w:tab/>
      </w:r>
      <w:r>
        <w:rPr>
          <w:snapToGrid w:val="0"/>
        </w:rPr>
        <w:t>TargetCellList,</w:t>
      </w:r>
    </w:p>
    <w:p w14:paraId="2032F1CA" w14:textId="77777777" w:rsidR="004E4E52" w:rsidRPr="00FD0425" w:rsidRDefault="004E4E52" w:rsidP="004E4E5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D729DD6" w14:textId="77777777" w:rsidR="004E4E52" w:rsidRPr="00FD0425" w:rsidRDefault="004E4E52" w:rsidP="004E4E52">
      <w:pPr>
        <w:pStyle w:val="PL"/>
      </w:pPr>
      <w:r w:rsidRPr="00FD0425">
        <w:tab/>
        <w:t>Target-CGI,</w:t>
      </w:r>
    </w:p>
    <w:p w14:paraId="111DF136" w14:textId="77777777" w:rsidR="004E4E52" w:rsidRPr="00FD0425" w:rsidRDefault="004E4E52" w:rsidP="004E4E5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4BB6F9F" w14:textId="77777777" w:rsidR="004E4E52" w:rsidRPr="00FD0425" w:rsidRDefault="004E4E52" w:rsidP="004E4E52">
      <w:pPr>
        <w:pStyle w:val="PL"/>
        <w:rPr>
          <w:snapToGrid w:val="0"/>
        </w:rPr>
      </w:pPr>
      <w:r w:rsidRPr="00FD0425">
        <w:rPr>
          <w:snapToGrid w:val="0"/>
        </w:rPr>
        <w:tab/>
      </w:r>
      <w:r w:rsidRPr="00FD0425">
        <w:rPr>
          <w:rFonts w:eastAsia="Batang"/>
        </w:rPr>
        <w:t>TraceActivation,</w:t>
      </w:r>
    </w:p>
    <w:p w14:paraId="65B5F9C8" w14:textId="77777777" w:rsidR="004E4E52" w:rsidRPr="00FD0425" w:rsidRDefault="004E4E52" w:rsidP="004E4E52">
      <w:pPr>
        <w:pStyle w:val="PL"/>
      </w:pPr>
      <w:r w:rsidRPr="00FD0425">
        <w:tab/>
        <w:t>UEAggregateMaximumBitRate,</w:t>
      </w:r>
    </w:p>
    <w:p w14:paraId="113C5164" w14:textId="77777777" w:rsidR="004E4E52" w:rsidRPr="00FD0425" w:rsidRDefault="004E4E52" w:rsidP="004E4E52">
      <w:pPr>
        <w:pStyle w:val="PL"/>
      </w:pPr>
      <w:r w:rsidRPr="00FD0425">
        <w:tab/>
        <w:t>UEContextID,</w:t>
      </w:r>
    </w:p>
    <w:p w14:paraId="520B13BD" w14:textId="77777777" w:rsidR="004E4E52" w:rsidRPr="00FD0425" w:rsidRDefault="004E4E52" w:rsidP="004E4E52">
      <w:pPr>
        <w:pStyle w:val="PL"/>
        <w:rPr>
          <w:snapToGrid w:val="0"/>
        </w:rPr>
      </w:pPr>
      <w:r w:rsidRPr="00FD0425">
        <w:rPr>
          <w:snapToGrid w:val="0"/>
        </w:rPr>
        <w:tab/>
        <w:t>UEContextInfoRetrUECtxtResp,</w:t>
      </w:r>
    </w:p>
    <w:p w14:paraId="0E010C29" w14:textId="77777777" w:rsidR="004E4E52" w:rsidRPr="00FD0425" w:rsidRDefault="004E4E52" w:rsidP="004E4E52">
      <w:pPr>
        <w:pStyle w:val="PL"/>
        <w:rPr>
          <w:snapToGrid w:val="0"/>
        </w:rPr>
      </w:pPr>
      <w:r w:rsidRPr="00FD0425">
        <w:rPr>
          <w:snapToGrid w:val="0"/>
        </w:rPr>
        <w:tab/>
      </w:r>
      <w:r w:rsidRPr="00FD0425">
        <w:t>UEContextKeptIndicator,</w:t>
      </w:r>
    </w:p>
    <w:p w14:paraId="593C33D8" w14:textId="77777777" w:rsidR="004E4E52" w:rsidRPr="00FD0425" w:rsidRDefault="004E4E52" w:rsidP="004E4E5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759DD316" w14:textId="77777777" w:rsidR="004E4E52" w:rsidRPr="00FD0425" w:rsidRDefault="004E4E52" w:rsidP="004E4E52">
      <w:pPr>
        <w:pStyle w:val="PL"/>
        <w:rPr>
          <w:snapToGrid w:val="0"/>
        </w:rPr>
      </w:pPr>
      <w:r w:rsidRPr="00FD0425">
        <w:rPr>
          <w:snapToGrid w:val="0"/>
        </w:rPr>
        <w:tab/>
        <w:t>UEIdentityIndexValue,</w:t>
      </w:r>
    </w:p>
    <w:p w14:paraId="42B7E93B" w14:textId="77777777" w:rsidR="004E4E52" w:rsidRPr="00FD0425" w:rsidRDefault="004E4E52" w:rsidP="004E4E52">
      <w:pPr>
        <w:pStyle w:val="PL"/>
        <w:rPr>
          <w:snapToGrid w:val="0"/>
        </w:rPr>
      </w:pPr>
      <w:r w:rsidRPr="00FD0425">
        <w:rPr>
          <w:snapToGrid w:val="0"/>
        </w:rPr>
        <w:tab/>
        <w:t>UERadioCapabilityForPaging,</w:t>
      </w:r>
    </w:p>
    <w:p w14:paraId="247B4830" w14:textId="77777777" w:rsidR="004E4E52" w:rsidRPr="000C6E99" w:rsidRDefault="004E4E52" w:rsidP="004E4E52">
      <w:pPr>
        <w:pStyle w:val="PL"/>
      </w:pPr>
      <w:r w:rsidRPr="00FD0425">
        <w:tab/>
      </w:r>
      <w:r w:rsidRPr="000C6E99">
        <w:rPr>
          <w:rFonts w:hint="eastAsia"/>
        </w:rPr>
        <w:t>UERadioCapabilityID</w:t>
      </w:r>
      <w:r>
        <w:t>,</w:t>
      </w:r>
    </w:p>
    <w:p w14:paraId="288D256B" w14:textId="77777777" w:rsidR="004E4E52" w:rsidRPr="00FD0425" w:rsidRDefault="004E4E52" w:rsidP="004E4E52">
      <w:pPr>
        <w:pStyle w:val="PL"/>
      </w:pPr>
      <w:r w:rsidRPr="00FD0425">
        <w:rPr>
          <w:snapToGrid w:val="0"/>
        </w:rPr>
        <w:tab/>
      </w:r>
      <w:r w:rsidRPr="00FD0425">
        <w:t>UERANPagingIdentity,</w:t>
      </w:r>
    </w:p>
    <w:p w14:paraId="49E13464" w14:textId="77777777" w:rsidR="004E4E52" w:rsidRPr="00FD0425" w:rsidRDefault="004E4E52" w:rsidP="004E4E52">
      <w:pPr>
        <w:pStyle w:val="PL"/>
      </w:pPr>
      <w:r w:rsidRPr="00FD0425">
        <w:tab/>
        <w:t>UESecurityCapabilities,</w:t>
      </w:r>
    </w:p>
    <w:p w14:paraId="5FA3B4D8" w14:textId="77777777" w:rsidR="004E4E52" w:rsidRPr="00FD0425" w:rsidRDefault="004E4E52" w:rsidP="004E4E52">
      <w:pPr>
        <w:pStyle w:val="PL"/>
      </w:pPr>
      <w:r w:rsidRPr="00FD0425">
        <w:tab/>
        <w:t>UPTransportLayerInformation,</w:t>
      </w:r>
    </w:p>
    <w:p w14:paraId="265DBE7A" w14:textId="77777777" w:rsidR="004E4E52" w:rsidRPr="00FD0425" w:rsidRDefault="004E4E52" w:rsidP="004E4E52">
      <w:pPr>
        <w:pStyle w:val="PL"/>
      </w:pPr>
      <w:r w:rsidRPr="00FD0425">
        <w:tab/>
      </w:r>
      <w:r w:rsidRPr="00FD0425">
        <w:rPr>
          <w:snapToGrid w:val="0"/>
        </w:rPr>
        <w:t>UserPlaneTrafficActivityReport,</w:t>
      </w:r>
    </w:p>
    <w:p w14:paraId="75611965" w14:textId="77777777" w:rsidR="004E4E52" w:rsidRPr="00FD0425" w:rsidRDefault="004E4E52" w:rsidP="004E4E52">
      <w:pPr>
        <w:pStyle w:val="PL"/>
        <w:rPr>
          <w:snapToGrid w:val="0"/>
        </w:rPr>
      </w:pPr>
      <w:r w:rsidRPr="00FD0425">
        <w:tab/>
      </w:r>
      <w:r w:rsidRPr="00FD0425">
        <w:rPr>
          <w:snapToGrid w:val="0"/>
        </w:rPr>
        <w:t>XnBenefitValue,</w:t>
      </w:r>
    </w:p>
    <w:p w14:paraId="2918380C" w14:textId="77777777" w:rsidR="004E4E52" w:rsidRPr="00FD0425" w:rsidRDefault="004E4E52" w:rsidP="004E4E52">
      <w:pPr>
        <w:pStyle w:val="PL"/>
        <w:rPr>
          <w:snapToGrid w:val="0"/>
        </w:rPr>
      </w:pPr>
      <w:r w:rsidRPr="00FD0425">
        <w:rPr>
          <w:snapToGrid w:val="0"/>
        </w:rPr>
        <w:tab/>
        <w:t>RANPagingFailure,</w:t>
      </w:r>
    </w:p>
    <w:p w14:paraId="212ADDAF" w14:textId="77777777" w:rsidR="004E4E52" w:rsidRPr="00FD0425" w:rsidRDefault="004E4E52" w:rsidP="004E4E52">
      <w:pPr>
        <w:pStyle w:val="PL"/>
        <w:rPr>
          <w:snapToGrid w:val="0"/>
        </w:rPr>
      </w:pPr>
      <w:r w:rsidRPr="00FD0425">
        <w:rPr>
          <w:snapToGrid w:val="0"/>
        </w:rPr>
        <w:tab/>
        <w:t>TNLConfigurationInfo,</w:t>
      </w:r>
    </w:p>
    <w:p w14:paraId="04873455" w14:textId="77777777" w:rsidR="004E4E52" w:rsidRPr="00FD0425" w:rsidRDefault="004E4E52" w:rsidP="004E4E52">
      <w:pPr>
        <w:pStyle w:val="PL"/>
        <w:rPr>
          <w:snapToGrid w:val="0"/>
        </w:rPr>
      </w:pPr>
      <w:r w:rsidRPr="00FD0425">
        <w:rPr>
          <w:snapToGrid w:val="0"/>
        </w:rPr>
        <w:tab/>
        <w:t>MaximumCellListSize,</w:t>
      </w:r>
    </w:p>
    <w:p w14:paraId="51EF455E" w14:textId="77777777" w:rsidR="004E4E52" w:rsidRPr="00FD0425" w:rsidRDefault="004E4E52" w:rsidP="004E4E52">
      <w:pPr>
        <w:pStyle w:val="PL"/>
        <w:rPr>
          <w:snapToGrid w:val="0"/>
        </w:rPr>
      </w:pPr>
      <w:r w:rsidRPr="00FD0425">
        <w:rPr>
          <w:snapToGrid w:val="0"/>
        </w:rPr>
        <w:tab/>
        <w:t>MessageOversizeNotification,</w:t>
      </w:r>
    </w:p>
    <w:p w14:paraId="63451298" w14:textId="77777777" w:rsidR="004E4E52" w:rsidRPr="00FD0425" w:rsidRDefault="004E4E52" w:rsidP="004E4E52">
      <w:pPr>
        <w:pStyle w:val="PL"/>
      </w:pPr>
      <w:r w:rsidRPr="00FD0425">
        <w:rPr>
          <w:snapToGrid w:val="0"/>
        </w:rPr>
        <w:tab/>
        <w:t>NG-RANTraceID</w:t>
      </w:r>
      <w:r>
        <w:rPr>
          <w:snapToGrid w:val="0"/>
        </w:rPr>
        <w:t>,</w:t>
      </w:r>
    </w:p>
    <w:p w14:paraId="6BE73D30" w14:textId="77777777" w:rsidR="004E4E52" w:rsidRDefault="004E4E52" w:rsidP="004E4E52">
      <w:pPr>
        <w:pStyle w:val="PL"/>
        <w:rPr>
          <w:snapToGrid w:val="0"/>
        </w:rPr>
      </w:pPr>
      <w:r w:rsidRPr="00FD0425">
        <w:rPr>
          <w:snapToGrid w:val="0"/>
        </w:rPr>
        <w:tab/>
      </w:r>
      <w:r w:rsidRPr="009354E2">
        <w:rPr>
          <w:snapToGrid w:val="0"/>
        </w:rPr>
        <w:t>Mobility</w:t>
      </w:r>
      <w:r w:rsidRPr="00F35F02">
        <w:rPr>
          <w:snapToGrid w:val="0"/>
        </w:rPr>
        <w:t>Information,</w:t>
      </w:r>
    </w:p>
    <w:p w14:paraId="212350D4" w14:textId="77777777" w:rsidR="004E4E52" w:rsidRPr="00F35F02" w:rsidRDefault="004E4E52" w:rsidP="004E4E52">
      <w:pPr>
        <w:pStyle w:val="PL"/>
        <w:rPr>
          <w:snapToGrid w:val="0"/>
        </w:rPr>
      </w:pPr>
      <w:r w:rsidRPr="00FD0425">
        <w:rPr>
          <w:snapToGrid w:val="0"/>
        </w:rPr>
        <w:tab/>
      </w:r>
      <w:r w:rsidRPr="00F35F02">
        <w:rPr>
          <w:snapToGrid w:val="0"/>
        </w:rPr>
        <w:t>InitiatingCondition-FailureIndication,</w:t>
      </w:r>
    </w:p>
    <w:p w14:paraId="62E08831" w14:textId="77777777" w:rsidR="004E4E52" w:rsidRPr="00F35F02" w:rsidRDefault="004E4E52" w:rsidP="004E4E52">
      <w:pPr>
        <w:pStyle w:val="PL"/>
        <w:rPr>
          <w:snapToGrid w:val="0"/>
        </w:rPr>
      </w:pPr>
      <w:r w:rsidRPr="00FD0425">
        <w:rPr>
          <w:snapToGrid w:val="0"/>
        </w:rPr>
        <w:tab/>
      </w:r>
      <w:r w:rsidRPr="00F35F02">
        <w:rPr>
          <w:snapToGrid w:val="0"/>
        </w:rPr>
        <w:t>HandoverReportType,</w:t>
      </w:r>
    </w:p>
    <w:p w14:paraId="5AD59BF6" w14:textId="77777777" w:rsidR="004E4E52" w:rsidRPr="009354E2" w:rsidRDefault="004E4E52" w:rsidP="004E4E52">
      <w:pPr>
        <w:pStyle w:val="PL"/>
        <w:rPr>
          <w:snapToGrid w:val="0"/>
        </w:rPr>
      </w:pPr>
      <w:r w:rsidRPr="00FD0425">
        <w:rPr>
          <w:snapToGrid w:val="0"/>
        </w:rPr>
        <w:tab/>
      </w:r>
      <w:r w:rsidRPr="009354E2">
        <w:rPr>
          <w:snapToGrid w:val="0"/>
        </w:rPr>
        <w:t>TargetCellinEUTRAN,</w:t>
      </w:r>
    </w:p>
    <w:p w14:paraId="4FCD163D" w14:textId="77777777" w:rsidR="004E4E52" w:rsidRPr="00F35F02" w:rsidRDefault="004E4E52" w:rsidP="004E4E52">
      <w:pPr>
        <w:pStyle w:val="PL"/>
        <w:rPr>
          <w:snapToGrid w:val="0"/>
        </w:rPr>
      </w:pPr>
      <w:r w:rsidRPr="00FD0425">
        <w:rPr>
          <w:snapToGrid w:val="0"/>
        </w:rPr>
        <w:tab/>
      </w:r>
      <w:r w:rsidRPr="00F35F02">
        <w:rPr>
          <w:snapToGrid w:val="0"/>
        </w:rPr>
        <w:t>C-RNTI,</w:t>
      </w:r>
    </w:p>
    <w:p w14:paraId="09DB1541" w14:textId="77777777" w:rsidR="004E4E52" w:rsidRPr="009354E2" w:rsidRDefault="004E4E52" w:rsidP="004E4E52">
      <w:pPr>
        <w:pStyle w:val="PL"/>
        <w:rPr>
          <w:snapToGrid w:val="0"/>
        </w:rPr>
      </w:pPr>
      <w:r w:rsidRPr="00FD0425">
        <w:rPr>
          <w:snapToGrid w:val="0"/>
        </w:rPr>
        <w:tab/>
      </w:r>
      <w:r w:rsidRPr="009354E2">
        <w:rPr>
          <w:snapToGrid w:val="0"/>
        </w:rPr>
        <w:t>UERLFReportContainer,</w:t>
      </w:r>
    </w:p>
    <w:p w14:paraId="34CB1217" w14:textId="77777777" w:rsidR="004E4E52" w:rsidRPr="00F35F02" w:rsidRDefault="004E4E52" w:rsidP="004E4E52">
      <w:pPr>
        <w:pStyle w:val="PL"/>
        <w:rPr>
          <w:snapToGrid w:val="0"/>
        </w:rPr>
      </w:pPr>
      <w:r w:rsidRPr="00FD0425">
        <w:rPr>
          <w:snapToGrid w:val="0"/>
        </w:rPr>
        <w:tab/>
      </w:r>
      <w:r w:rsidRPr="00F35F02">
        <w:rPr>
          <w:snapToGrid w:val="0"/>
        </w:rPr>
        <w:t>Measurement-ID,</w:t>
      </w:r>
    </w:p>
    <w:p w14:paraId="6D81CE06" w14:textId="77777777" w:rsidR="004E4E52" w:rsidRPr="00F35F02" w:rsidRDefault="004E4E52" w:rsidP="004E4E52">
      <w:pPr>
        <w:pStyle w:val="PL"/>
        <w:rPr>
          <w:snapToGrid w:val="0"/>
        </w:rPr>
      </w:pPr>
      <w:r w:rsidRPr="00FD0425">
        <w:rPr>
          <w:snapToGrid w:val="0"/>
        </w:rPr>
        <w:lastRenderedPageBreak/>
        <w:tab/>
      </w:r>
      <w:r w:rsidRPr="00F35F02">
        <w:rPr>
          <w:snapToGrid w:val="0"/>
        </w:rPr>
        <w:t>RegistrationRequest,</w:t>
      </w:r>
    </w:p>
    <w:p w14:paraId="27C9BBEF" w14:textId="77777777" w:rsidR="004E4E52" w:rsidRPr="00F35F02" w:rsidRDefault="004E4E52" w:rsidP="004E4E52">
      <w:pPr>
        <w:pStyle w:val="PL"/>
        <w:rPr>
          <w:snapToGrid w:val="0"/>
        </w:rPr>
      </w:pPr>
      <w:r w:rsidRPr="00FD0425">
        <w:rPr>
          <w:snapToGrid w:val="0"/>
        </w:rPr>
        <w:tab/>
      </w:r>
      <w:r w:rsidRPr="00F35F02">
        <w:rPr>
          <w:snapToGrid w:val="0"/>
        </w:rPr>
        <w:t>ReportCharacteristics,</w:t>
      </w:r>
    </w:p>
    <w:p w14:paraId="013B8E21" w14:textId="77777777" w:rsidR="004E4E52" w:rsidRPr="00F35F02" w:rsidRDefault="004E4E52" w:rsidP="004E4E52">
      <w:pPr>
        <w:pStyle w:val="PL"/>
        <w:rPr>
          <w:snapToGrid w:val="0"/>
        </w:rPr>
      </w:pPr>
      <w:r w:rsidRPr="00FD0425">
        <w:rPr>
          <w:snapToGrid w:val="0"/>
        </w:rPr>
        <w:tab/>
      </w:r>
      <w:r w:rsidRPr="00F35F02">
        <w:rPr>
          <w:snapToGrid w:val="0"/>
        </w:rPr>
        <w:t>CellToReport,</w:t>
      </w:r>
    </w:p>
    <w:p w14:paraId="64C83458" w14:textId="77777777" w:rsidR="004E4E52" w:rsidRPr="00F35F02" w:rsidRDefault="004E4E52" w:rsidP="004E4E52">
      <w:pPr>
        <w:pStyle w:val="PL"/>
        <w:rPr>
          <w:snapToGrid w:val="0"/>
        </w:rPr>
      </w:pPr>
      <w:r w:rsidRPr="00FD0425">
        <w:rPr>
          <w:snapToGrid w:val="0"/>
        </w:rPr>
        <w:tab/>
      </w:r>
      <w:r w:rsidRPr="00F35F02">
        <w:rPr>
          <w:snapToGrid w:val="0"/>
        </w:rPr>
        <w:t>ReportingPeriodicity,</w:t>
      </w:r>
    </w:p>
    <w:p w14:paraId="6F8D0230" w14:textId="77777777" w:rsidR="004E4E52" w:rsidRPr="00D826C0" w:rsidRDefault="004E4E52" w:rsidP="004E4E52">
      <w:pPr>
        <w:pStyle w:val="PL"/>
        <w:rPr>
          <w:snapToGrid w:val="0"/>
        </w:rPr>
      </w:pPr>
      <w:r w:rsidRPr="00FD0425">
        <w:rPr>
          <w:snapToGrid w:val="0"/>
        </w:rPr>
        <w:tab/>
      </w:r>
      <w:r w:rsidRPr="00F35F02">
        <w:rPr>
          <w:snapToGrid w:val="0"/>
        </w:rPr>
        <w:t>CellMeasurementResult</w:t>
      </w:r>
      <w:r>
        <w:rPr>
          <w:snapToGrid w:val="0"/>
        </w:rPr>
        <w:t>,</w:t>
      </w:r>
    </w:p>
    <w:p w14:paraId="0F99D829" w14:textId="77777777" w:rsidR="004E4E52" w:rsidRDefault="004E4E52" w:rsidP="004E4E52">
      <w:pPr>
        <w:pStyle w:val="PL"/>
        <w:rPr>
          <w:snapToGrid w:val="0"/>
        </w:rPr>
      </w:pPr>
      <w:r w:rsidRPr="00FD0425">
        <w:rPr>
          <w:snapToGrid w:val="0"/>
        </w:rPr>
        <w:tab/>
      </w:r>
      <w:r w:rsidRPr="00C37D2B">
        <w:rPr>
          <w:snapToGrid w:val="0"/>
        </w:rPr>
        <w:t>UEHistoryInformationFromTheUE</w:t>
      </w:r>
      <w:r>
        <w:rPr>
          <w:snapToGrid w:val="0"/>
        </w:rPr>
        <w:t>,</w:t>
      </w:r>
    </w:p>
    <w:p w14:paraId="1C0665F4" w14:textId="77777777" w:rsidR="004E4E52" w:rsidRPr="009354E2" w:rsidRDefault="004E4E52" w:rsidP="004E4E52">
      <w:pPr>
        <w:pStyle w:val="PL"/>
        <w:rPr>
          <w:snapToGrid w:val="0"/>
        </w:rPr>
      </w:pPr>
      <w:r w:rsidRPr="00FD0425">
        <w:rPr>
          <w:snapToGrid w:val="0"/>
        </w:rPr>
        <w:tab/>
      </w:r>
      <w:r w:rsidRPr="009354E2">
        <w:rPr>
          <w:snapToGrid w:val="0"/>
        </w:rPr>
        <w:t>MobilityParametersInformation,</w:t>
      </w:r>
    </w:p>
    <w:p w14:paraId="3C81F8F0" w14:textId="77777777" w:rsidR="004E4E52" w:rsidRPr="009354E2" w:rsidRDefault="004E4E52" w:rsidP="004E4E52">
      <w:pPr>
        <w:pStyle w:val="PL"/>
        <w:rPr>
          <w:snapToGrid w:val="0"/>
        </w:rPr>
      </w:pPr>
      <w:r w:rsidRPr="009354E2">
        <w:rPr>
          <w:rFonts w:hint="eastAsia"/>
          <w:snapToGrid w:val="0"/>
        </w:rPr>
        <w:tab/>
      </w:r>
      <w:r w:rsidRPr="009354E2">
        <w:rPr>
          <w:snapToGrid w:val="0"/>
        </w:rPr>
        <w:t>MobilityParametersModificationRange,</w:t>
      </w:r>
    </w:p>
    <w:p w14:paraId="6137EAF9" w14:textId="77777777" w:rsidR="004E4E52" w:rsidRPr="00F35F02" w:rsidRDefault="004E4E52" w:rsidP="004E4E5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93E3FDA" w14:textId="77777777" w:rsidR="004E4E52" w:rsidDel="00572A3A" w:rsidRDefault="004E4E52" w:rsidP="004E4E52">
      <w:pPr>
        <w:pStyle w:val="PL"/>
        <w:rPr>
          <w:snapToGrid w:val="0"/>
        </w:rPr>
      </w:pPr>
      <w:r>
        <w:rPr>
          <w:snapToGrid w:val="0"/>
        </w:rPr>
        <w:tab/>
        <w:t>IABNodeIndication,</w:t>
      </w:r>
    </w:p>
    <w:p w14:paraId="24246F87" w14:textId="77777777" w:rsidR="004E4E52" w:rsidRDefault="004E4E52" w:rsidP="004E4E52">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24D76603" w14:textId="77777777" w:rsidR="004E4E52" w:rsidRDefault="004E4E52" w:rsidP="004E4E52">
      <w:pPr>
        <w:pStyle w:val="PL"/>
        <w:rPr>
          <w:snapToGrid w:val="0"/>
          <w:lang w:val="en-US" w:eastAsia="zh-CN"/>
        </w:rPr>
      </w:pPr>
      <w:r>
        <w:rPr>
          <w:snapToGrid w:val="0"/>
        </w:rPr>
        <w:tab/>
        <w:t>SCGIndicator</w:t>
      </w:r>
      <w:r>
        <w:rPr>
          <w:rFonts w:hint="eastAsia"/>
          <w:snapToGrid w:val="0"/>
          <w:lang w:val="en-US" w:eastAsia="zh-CN"/>
        </w:rPr>
        <w:t>,</w:t>
      </w:r>
    </w:p>
    <w:p w14:paraId="76713E01" w14:textId="77777777" w:rsidR="004E4E52" w:rsidRPr="00B22C47" w:rsidRDefault="004E4E52" w:rsidP="004E4E5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164A00D" w14:textId="77777777" w:rsidR="004E4E52" w:rsidRPr="00B22C47" w:rsidRDefault="004E4E52" w:rsidP="004E4E52">
      <w:pPr>
        <w:pStyle w:val="PL"/>
        <w:rPr>
          <w:lang w:eastAsia="zh-CN"/>
        </w:rPr>
      </w:pPr>
      <w:r>
        <w:rPr>
          <w:snapToGrid w:val="0"/>
        </w:rPr>
        <w:tab/>
        <w:t>DirectForwardingPath</w:t>
      </w:r>
      <w:r w:rsidRPr="000077DF">
        <w:rPr>
          <w:rFonts w:eastAsia="Batang"/>
        </w:rPr>
        <w:t>Availability</w:t>
      </w:r>
      <w:r>
        <w:rPr>
          <w:rFonts w:eastAsia="Batang"/>
        </w:rPr>
        <w:t>,</w:t>
      </w:r>
    </w:p>
    <w:p w14:paraId="3C5CFDF2" w14:textId="77777777" w:rsidR="004E4E52" w:rsidRDefault="004E4E52" w:rsidP="004E4E52">
      <w:pPr>
        <w:pStyle w:val="PL"/>
        <w:rPr>
          <w:lang w:eastAsia="zh-CN"/>
        </w:rPr>
      </w:pPr>
      <w:r>
        <w:rPr>
          <w:lang w:eastAsia="zh-CN"/>
        </w:rPr>
        <w:tab/>
        <w:t>TransportLayerAddress,</w:t>
      </w:r>
    </w:p>
    <w:p w14:paraId="5687040E" w14:textId="77777777" w:rsidR="004E4E52" w:rsidRDefault="004E4E52" w:rsidP="004E4E52">
      <w:pPr>
        <w:pStyle w:val="PL"/>
        <w:rPr>
          <w:lang w:eastAsia="zh-CN"/>
        </w:rPr>
      </w:pPr>
      <w:r>
        <w:rPr>
          <w:lang w:eastAsia="zh-CN"/>
        </w:rPr>
        <w:tab/>
        <w:t>PrivacyIndicator,</w:t>
      </w:r>
    </w:p>
    <w:p w14:paraId="14B37072" w14:textId="77777777" w:rsidR="004E4E52" w:rsidRDefault="004E4E52" w:rsidP="004E4E52">
      <w:pPr>
        <w:pStyle w:val="PL"/>
        <w:rPr>
          <w:snapToGrid w:val="0"/>
          <w:lang w:val="en-US" w:eastAsia="zh-CN"/>
        </w:rPr>
      </w:pPr>
      <w:r>
        <w:rPr>
          <w:lang w:eastAsia="zh-CN"/>
        </w:rPr>
        <w:tab/>
        <w:t>URIaddress</w:t>
      </w:r>
      <w:r>
        <w:rPr>
          <w:snapToGrid w:val="0"/>
          <w:lang w:val="en-US" w:eastAsia="zh-CN"/>
        </w:rPr>
        <w:t>,</w:t>
      </w:r>
    </w:p>
    <w:p w14:paraId="42ED7358" w14:textId="77777777" w:rsidR="004E4E52" w:rsidRPr="001C4990" w:rsidRDefault="004E4E52" w:rsidP="004E4E52">
      <w:pPr>
        <w:pStyle w:val="PL"/>
        <w:rPr>
          <w:snapToGrid w:val="0"/>
        </w:rPr>
      </w:pPr>
      <w:r>
        <w:rPr>
          <w:snapToGrid w:val="0"/>
        </w:rPr>
        <w:tab/>
        <w:t>MBS-Session-ID,</w:t>
      </w:r>
    </w:p>
    <w:p w14:paraId="2A6EDE12" w14:textId="77777777" w:rsidR="004E4E52" w:rsidRPr="00E737E6" w:rsidRDefault="004E4E52" w:rsidP="004E4E5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A4A2FFA" w14:textId="77777777" w:rsidR="004E4E52" w:rsidRPr="00A55578" w:rsidRDefault="004E4E52" w:rsidP="004E4E52">
      <w:pPr>
        <w:pStyle w:val="PL"/>
        <w:rPr>
          <w:rFonts w:eastAsia="CG Times (WN)"/>
        </w:rPr>
      </w:pPr>
      <w:r w:rsidRPr="00A55578">
        <w:tab/>
      </w:r>
      <w:r w:rsidRPr="00A55578">
        <w:rPr>
          <w:rFonts w:eastAsia="CG Times (WN)"/>
        </w:rPr>
        <w:t>MBS-SessionInformation-List,</w:t>
      </w:r>
    </w:p>
    <w:p w14:paraId="0B1F890D" w14:textId="77777777" w:rsidR="004E4E52" w:rsidRDefault="004E4E52" w:rsidP="004E4E52">
      <w:pPr>
        <w:pStyle w:val="PL"/>
      </w:pPr>
      <w:r w:rsidRPr="00A55578">
        <w:tab/>
        <w:t>MBS-SessionInformationResponse-List</w:t>
      </w:r>
      <w:r>
        <w:t>,</w:t>
      </w:r>
    </w:p>
    <w:p w14:paraId="53D97BAF" w14:textId="77777777" w:rsidR="004E4E52" w:rsidRPr="00B22C47" w:rsidRDefault="004E4E52" w:rsidP="004E4E52">
      <w:pPr>
        <w:pStyle w:val="PL"/>
        <w:rPr>
          <w:lang w:eastAsia="zh-CN"/>
        </w:rPr>
      </w:pPr>
      <w:r>
        <w:rPr>
          <w:snapToGrid w:val="0"/>
        </w:rPr>
        <w:tab/>
      </w:r>
      <w:r>
        <w:rPr>
          <w:lang w:eastAsia="ja-JP"/>
        </w:rPr>
        <w:t>SuccessfulHO</w:t>
      </w:r>
      <w:r w:rsidRPr="00142FCD">
        <w:rPr>
          <w:snapToGrid w:val="0"/>
        </w:rPr>
        <w:t>ReportInformation</w:t>
      </w:r>
      <w:r>
        <w:rPr>
          <w:snapToGrid w:val="0"/>
        </w:rPr>
        <w:t>,</w:t>
      </w:r>
    </w:p>
    <w:p w14:paraId="596AB8BF" w14:textId="77777777" w:rsidR="004E4E52" w:rsidRDefault="004E4E52" w:rsidP="004E4E5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E3E5EDC" w14:textId="77777777" w:rsidR="004E4E52" w:rsidRPr="00981CFD" w:rsidRDefault="004E4E52" w:rsidP="004E4E52">
      <w:pPr>
        <w:pStyle w:val="PL"/>
        <w:rPr>
          <w:lang w:val="en-US" w:eastAsia="zh-CN"/>
        </w:rPr>
      </w:pPr>
      <w:r>
        <w:rPr>
          <w:lang w:val="en-US" w:eastAsia="zh-CN"/>
        </w:rPr>
        <w:tab/>
      </w:r>
      <w:r w:rsidRPr="00981CFD">
        <w:rPr>
          <w:lang w:val="en-US" w:eastAsia="zh-CN"/>
        </w:rPr>
        <w:t>SSBOffsets-List,</w:t>
      </w:r>
    </w:p>
    <w:p w14:paraId="69CA1834" w14:textId="77777777" w:rsidR="004E4E52" w:rsidRDefault="004E4E52" w:rsidP="004E4E52">
      <w:pPr>
        <w:pStyle w:val="PL"/>
        <w:rPr>
          <w:lang w:val="en-US" w:eastAsia="zh-CN"/>
        </w:rPr>
      </w:pPr>
      <w:r w:rsidRPr="00981CFD">
        <w:rPr>
          <w:lang w:val="en-US" w:eastAsia="zh-CN"/>
        </w:rPr>
        <w:tab/>
        <w:t>NG-RANnode2SSBOffsetsModificationRange,</w:t>
      </w:r>
    </w:p>
    <w:p w14:paraId="090F6D84" w14:textId="77777777" w:rsidR="004E4E52" w:rsidRPr="00B22C47" w:rsidRDefault="004E4E52" w:rsidP="004E4E52">
      <w:pPr>
        <w:pStyle w:val="PL"/>
        <w:rPr>
          <w:lang w:eastAsia="zh-CN"/>
        </w:rPr>
      </w:pPr>
      <w:r>
        <w:rPr>
          <w:snapToGrid w:val="0"/>
          <w:lang w:eastAsia="zh-CN"/>
        </w:rPr>
        <w:tab/>
        <w:t>Coverage-Modification-List</w:t>
      </w:r>
      <w:r>
        <w:rPr>
          <w:snapToGrid w:val="0"/>
          <w:lang w:val="en-US" w:eastAsia="zh-CN"/>
        </w:rPr>
        <w:t>,</w:t>
      </w:r>
    </w:p>
    <w:p w14:paraId="2FE926A3" w14:textId="77777777" w:rsidR="004E4E52" w:rsidRPr="0065666B" w:rsidRDefault="004E4E52" w:rsidP="004E4E5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E7C1235" w14:textId="77777777" w:rsidR="004E4E52" w:rsidRDefault="004E4E52" w:rsidP="004E4E52">
      <w:pPr>
        <w:pStyle w:val="PL"/>
        <w:rPr>
          <w:snapToGrid w:val="0"/>
        </w:rPr>
      </w:pPr>
      <w:r>
        <w:rPr>
          <w:snapToGrid w:val="0"/>
        </w:rPr>
        <w:tab/>
      </w:r>
      <w:r w:rsidRPr="0065666B">
        <w:rPr>
          <w:snapToGrid w:val="0"/>
        </w:rPr>
        <w:t>SNMobilityInformation</w:t>
      </w:r>
      <w:r>
        <w:rPr>
          <w:snapToGrid w:val="0"/>
        </w:rPr>
        <w:t>,</w:t>
      </w:r>
    </w:p>
    <w:p w14:paraId="18D350AD" w14:textId="77777777" w:rsidR="004E4E52" w:rsidRDefault="004E4E52" w:rsidP="004E4E52">
      <w:pPr>
        <w:pStyle w:val="PL"/>
        <w:rPr>
          <w:snapToGrid w:val="0"/>
        </w:rPr>
      </w:pPr>
      <w:r>
        <w:rPr>
          <w:snapToGrid w:val="0"/>
        </w:rPr>
        <w:tab/>
      </w:r>
      <w:r w:rsidRPr="00482926">
        <w:rPr>
          <w:snapToGrid w:val="0"/>
        </w:rPr>
        <w:t>PSCellChangeHistory</w:t>
      </w:r>
      <w:r>
        <w:rPr>
          <w:snapToGrid w:val="0"/>
        </w:rPr>
        <w:t>,</w:t>
      </w:r>
    </w:p>
    <w:p w14:paraId="7DCAB304" w14:textId="77777777" w:rsidR="004E4E52" w:rsidRDefault="004E4E52" w:rsidP="004E4E52">
      <w:pPr>
        <w:pStyle w:val="PL"/>
        <w:rPr>
          <w:snapToGrid w:val="0"/>
        </w:rPr>
      </w:pPr>
      <w:r>
        <w:rPr>
          <w:snapToGrid w:val="0"/>
        </w:rPr>
        <w:tab/>
      </w:r>
      <w:r w:rsidRPr="00295F52">
        <w:rPr>
          <w:snapToGrid w:val="0"/>
        </w:rPr>
        <w:t>CHOConfiguration</w:t>
      </w:r>
      <w:r>
        <w:rPr>
          <w:snapToGrid w:val="0"/>
        </w:rPr>
        <w:t>,</w:t>
      </w:r>
    </w:p>
    <w:p w14:paraId="6442AD2B" w14:textId="77777777" w:rsidR="004E4E52" w:rsidRDefault="004E4E52" w:rsidP="004E4E52">
      <w:pPr>
        <w:pStyle w:val="PL"/>
        <w:rPr>
          <w:lang w:eastAsia="zh-CN"/>
        </w:rPr>
      </w:pPr>
      <w:r>
        <w:tab/>
      </w:r>
      <w:r w:rsidRPr="005C415A">
        <w:t>S</w:t>
      </w:r>
      <w:r w:rsidRPr="005C415A">
        <w:rPr>
          <w:rFonts w:hint="eastAsia"/>
        </w:rPr>
        <w:t>CG</w:t>
      </w:r>
      <w:r w:rsidRPr="005C415A">
        <w:t>UEHistoryInformation</w:t>
      </w:r>
      <w:r>
        <w:t>,</w:t>
      </w:r>
    </w:p>
    <w:p w14:paraId="6CFA2941" w14:textId="77777777" w:rsidR="004E4E52" w:rsidRPr="00867CF7" w:rsidRDefault="004E4E52" w:rsidP="004E4E5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40D8C43"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6CAC4AD"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BE7EE9F"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BBA386F"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TrafficIndex,</w:t>
      </w:r>
    </w:p>
    <w:p w14:paraId="5213B8AA"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TrafficProfile,</w:t>
      </w:r>
    </w:p>
    <w:p w14:paraId="59A03064"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716D55F9"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A883602" w14:textId="77777777" w:rsidR="004E4E52" w:rsidRPr="00867CF7" w:rsidRDefault="004E4E52" w:rsidP="004E4E52">
      <w:pPr>
        <w:pStyle w:val="PL"/>
        <w:rPr>
          <w:rFonts w:cs="Courier New"/>
          <w:snapToGrid w:val="0"/>
          <w:szCs w:val="16"/>
        </w:rPr>
      </w:pPr>
      <w:r w:rsidRPr="00867CF7">
        <w:rPr>
          <w:rFonts w:cs="Courier New"/>
          <w:snapToGrid w:val="0"/>
          <w:szCs w:val="16"/>
        </w:rPr>
        <w:tab/>
        <w:t>Non-F1-TerminatingTopologyBHInformation,</w:t>
      </w:r>
    </w:p>
    <w:p w14:paraId="268CAAA4" w14:textId="77777777" w:rsidR="004E4E52" w:rsidRPr="00867CF7" w:rsidRDefault="004E4E52" w:rsidP="004E4E52">
      <w:pPr>
        <w:pStyle w:val="PL"/>
        <w:rPr>
          <w:rFonts w:cs="Courier New"/>
          <w:snapToGrid w:val="0"/>
          <w:szCs w:val="16"/>
        </w:rPr>
      </w:pPr>
      <w:r w:rsidRPr="00867CF7">
        <w:rPr>
          <w:rFonts w:cs="Courier New"/>
          <w:snapToGrid w:val="0"/>
          <w:szCs w:val="16"/>
        </w:rPr>
        <w:tab/>
        <w:t>BHInfoList,</w:t>
      </w:r>
    </w:p>
    <w:p w14:paraId="7D7B2D17"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rPr>
        <w:tab/>
        <w:t>IABTNLAddress,</w:t>
      </w:r>
    </w:p>
    <w:p w14:paraId="797DD18D" w14:textId="77777777" w:rsidR="004E4E52" w:rsidRPr="00867CF7" w:rsidRDefault="004E4E52" w:rsidP="004E4E5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ADCF459"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3996EA5A" w14:textId="77777777" w:rsidR="004E4E52" w:rsidRDefault="004E4E52" w:rsidP="004E4E5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DA94773" w14:textId="77777777" w:rsidR="004E4E52" w:rsidRPr="00290A0A" w:rsidRDefault="004E4E52" w:rsidP="004E4E52">
      <w:pPr>
        <w:pStyle w:val="PL"/>
        <w:rPr>
          <w:lang w:eastAsia="zh-CN"/>
        </w:rPr>
      </w:pPr>
      <w:r w:rsidRPr="00290A0A">
        <w:tab/>
      </w:r>
      <w:r>
        <w:t>SCGActivationRequest,</w:t>
      </w:r>
    </w:p>
    <w:p w14:paraId="1226EEEE" w14:textId="77777777" w:rsidR="004E4E52" w:rsidRDefault="004E4E52" w:rsidP="004E4E52">
      <w:pPr>
        <w:pStyle w:val="PL"/>
      </w:pPr>
      <w:r>
        <w:tab/>
      </w:r>
      <w:r w:rsidRPr="00290A0A">
        <w:t>SCGActivationStatus</w:t>
      </w:r>
      <w:r>
        <w:t>,</w:t>
      </w:r>
    </w:p>
    <w:p w14:paraId="7AA8E684" w14:textId="77777777" w:rsidR="004E4E52" w:rsidRDefault="004E4E52" w:rsidP="004E4E5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CA04FC9" w14:textId="77777777" w:rsidR="004E4E52" w:rsidRDefault="004E4E52" w:rsidP="004E4E5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D21B958" w14:textId="77777777" w:rsidR="004E4E52" w:rsidRDefault="004E4E52" w:rsidP="004E4E5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1D05151" w14:textId="77777777" w:rsidR="004E4E52" w:rsidRDefault="004E4E52" w:rsidP="004E4E5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FCC5D13" w14:textId="77777777" w:rsidR="004E4E52" w:rsidRDefault="004E4E52" w:rsidP="004E4E52">
      <w:pPr>
        <w:pStyle w:val="PL"/>
        <w:rPr>
          <w:lang w:eastAsia="zh-CN"/>
        </w:rPr>
      </w:pPr>
      <w:r>
        <w:rPr>
          <w:lang w:eastAsia="zh-CN"/>
        </w:rPr>
        <w:tab/>
        <w:t>CPAInformationModReq,</w:t>
      </w:r>
    </w:p>
    <w:p w14:paraId="0E1B9B24" w14:textId="77777777" w:rsidR="004E4E52" w:rsidRDefault="004E4E52" w:rsidP="004E4E52">
      <w:pPr>
        <w:pStyle w:val="PL"/>
        <w:rPr>
          <w:lang w:eastAsia="zh-CN"/>
        </w:rPr>
      </w:pPr>
      <w:r>
        <w:rPr>
          <w:lang w:eastAsia="zh-CN"/>
        </w:rPr>
        <w:tab/>
        <w:t>CPAInformationModReqAck,</w:t>
      </w:r>
    </w:p>
    <w:p w14:paraId="541B63A8" w14:textId="77777777" w:rsidR="004E4E52" w:rsidRDefault="004E4E52" w:rsidP="004E4E52">
      <w:pPr>
        <w:pStyle w:val="PL"/>
        <w:rPr>
          <w:snapToGrid w:val="0"/>
        </w:rPr>
      </w:pPr>
      <w:r>
        <w:rPr>
          <w:snapToGrid w:val="0"/>
        </w:rPr>
        <w:lastRenderedPageBreak/>
        <w:tab/>
      </w:r>
      <w:r w:rsidRPr="0065482E">
        <w:rPr>
          <w:snapToGrid w:val="0"/>
        </w:rPr>
        <w:t>C</w:t>
      </w:r>
      <w:r>
        <w:rPr>
          <w:snapToGrid w:val="0"/>
        </w:rPr>
        <w:t>PC-DataForwarding-</w:t>
      </w:r>
      <w:r w:rsidRPr="0065482E">
        <w:rPr>
          <w:snapToGrid w:val="0"/>
        </w:rPr>
        <w:t>Indicator</w:t>
      </w:r>
      <w:r>
        <w:rPr>
          <w:snapToGrid w:val="0"/>
        </w:rPr>
        <w:t>,</w:t>
      </w:r>
    </w:p>
    <w:p w14:paraId="39CB0AFC" w14:textId="77777777" w:rsidR="004E4E52" w:rsidRDefault="004E4E52" w:rsidP="004E4E52">
      <w:pPr>
        <w:pStyle w:val="PL"/>
        <w:rPr>
          <w:rFonts w:eastAsia="Malgun Gothic"/>
          <w:snapToGrid w:val="0"/>
        </w:rPr>
      </w:pPr>
      <w:r>
        <w:rPr>
          <w:rFonts w:eastAsia="Malgun Gothic"/>
          <w:snapToGrid w:val="0"/>
        </w:rPr>
        <w:tab/>
        <w:t>CPCInformationUpdate,</w:t>
      </w:r>
    </w:p>
    <w:p w14:paraId="3D712F0D" w14:textId="77777777" w:rsidR="004E4E52" w:rsidRPr="008A4225" w:rsidRDefault="004E4E52" w:rsidP="004E4E52">
      <w:pPr>
        <w:pStyle w:val="PL"/>
        <w:rPr>
          <w:rFonts w:eastAsia="Malgun Gothic"/>
        </w:rPr>
      </w:pPr>
      <w:r>
        <w:rPr>
          <w:snapToGrid w:val="0"/>
        </w:rPr>
        <w:tab/>
        <w:t>CPACInformationModRequired,</w:t>
      </w:r>
    </w:p>
    <w:p w14:paraId="3A26E6D5" w14:textId="77777777" w:rsidR="004E4E52" w:rsidRPr="00B22C47" w:rsidRDefault="004E4E52" w:rsidP="004E4E52">
      <w:pPr>
        <w:pStyle w:val="PL"/>
        <w:rPr>
          <w:lang w:eastAsia="zh-CN"/>
        </w:rPr>
      </w:pPr>
      <w:r>
        <w:rPr>
          <w:lang w:eastAsia="zh-CN"/>
        </w:rPr>
        <w:tab/>
        <w:t>QMCConfigInfo,</w:t>
      </w:r>
    </w:p>
    <w:p w14:paraId="01723C72" w14:textId="77777777" w:rsidR="004E4E52" w:rsidRDefault="004E4E52" w:rsidP="004E4E5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16858455" w14:textId="77777777" w:rsidR="004E4E52" w:rsidRDefault="004E4E52" w:rsidP="004E4E5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B327D16" w14:textId="77777777" w:rsidR="004E4E52" w:rsidRDefault="004E4E52" w:rsidP="004E4E52">
      <w:pPr>
        <w:pStyle w:val="PL"/>
        <w:rPr>
          <w:snapToGrid w:val="0"/>
          <w:lang w:val="en-US" w:eastAsia="zh-CN"/>
        </w:rPr>
      </w:pPr>
      <w:r>
        <w:rPr>
          <w:snapToGrid w:val="0"/>
        </w:rPr>
        <w:tab/>
        <w:t>ServedCellSpecificInfoReq</w:t>
      </w:r>
      <w:r>
        <w:t>-NR,</w:t>
      </w:r>
    </w:p>
    <w:p w14:paraId="7AF5698D" w14:textId="77777777" w:rsidR="004E4E52" w:rsidRDefault="004E4E52" w:rsidP="004E4E5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33DF4364" w14:textId="77777777" w:rsidR="004E4E52" w:rsidRPr="00B22C47" w:rsidRDefault="004E4E52" w:rsidP="004E4E5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7292A9F" w14:textId="77777777" w:rsidR="004E4E52" w:rsidRDefault="004E4E52" w:rsidP="004E4E52">
      <w:pPr>
        <w:pStyle w:val="PL"/>
        <w:rPr>
          <w:lang w:eastAsia="zh-CN"/>
        </w:rPr>
      </w:pPr>
      <w:r>
        <w:rPr>
          <w:lang w:eastAsia="zh-CN"/>
        </w:rPr>
        <w:tab/>
        <w:t>SDTSupportRequest,</w:t>
      </w:r>
    </w:p>
    <w:p w14:paraId="2154E0B1" w14:textId="77777777" w:rsidR="004E4E52" w:rsidRDefault="004E4E52" w:rsidP="004E4E52">
      <w:pPr>
        <w:pStyle w:val="PL"/>
        <w:rPr>
          <w:snapToGrid w:val="0"/>
        </w:rPr>
      </w:pPr>
      <w:r>
        <w:rPr>
          <w:snapToGrid w:val="0"/>
        </w:rPr>
        <w:tab/>
        <w:t>SDT-Termination-Request,</w:t>
      </w:r>
    </w:p>
    <w:p w14:paraId="503CB25A" w14:textId="77777777" w:rsidR="004E4E52" w:rsidRPr="00FD0425" w:rsidRDefault="004E4E52" w:rsidP="004E4E52">
      <w:pPr>
        <w:pStyle w:val="PL"/>
      </w:pPr>
      <w:r>
        <w:tab/>
        <w:t>SDTPartialUEContextInfo,</w:t>
      </w:r>
    </w:p>
    <w:p w14:paraId="43930E8C" w14:textId="77777777" w:rsidR="004E4E52" w:rsidRPr="00FD0425" w:rsidRDefault="004E4E52" w:rsidP="004E4E52">
      <w:pPr>
        <w:pStyle w:val="PL"/>
      </w:pPr>
      <w:r>
        <w:tab/>
        <w:t>SDTDataForwardingDRBList,</w:t>
      </w:r>
    </w:p>
    <w:p w14:paraId="7BA1E141" w14:textId="77777777" w:rsidR="004E4E52" w:rsidRPr="00B22C47" w:rsidRDefault="004E4E52" w:rsidP="004E4E52">
      <w:pPr>
        <w:pStyle w:val="PL"/>
        <w:rPr>
          <w:lang w:eastAsia="zh-CN"/>
        </w:rPr>
      </w:pPr>
      <w:r>
        <w:rPr>
          <w:snapToGrid w:val="0"/>
          <w:lang w:val="en-US" w:eastAsia="zh-CN"/>
        </w:rPr>
        <w:tab/>
      </w:r>
      <w:r w:rsidRPr="00E501F3">
        <w:rPr>
          <w:snapToGrid w:val="0"/>
        </w:rPr>
        <w:t>P</w:t>
      </w:r>
      <w:r>
        <w:rPr>
          <w:snapToGrid w:val="0"/>
        </w:rPr>
        <w:t>EIPSassistanceInformation,</w:t>
      </w:r>
    </w:p>
    <w:p w14:paraId="0C4B76FF" w14:textId="77777777" w:rsidR="004E4E52" w:rsidRPr="00B64500" w:rsidRDefault="004E4E52" w:rsidP="004E4E52">
      <w:pPr>
        <w:pStyle w:val="PL"/>
        <w:rPr>
          <w:rFonts w:eastAsia="等线"/>
          <w:snapToGrid w:val="0"/>
          <w:lang w:val="en-US" w:eastAsia="zh-CN"/>
        </w:rPr>
      </w:pPr>
      <w:r w:rsidRPr="00B64500">
        <w:rPr>
          <w:rFonts w:eastAsia="等线"/>
          <w:snapToGrid w:val="0"/>
          <w:lang w:val="en-US" w:eastAsia="zh-CN"/>
        </w:rPr>
        <w:tab/>
        <w:t>UESliceMaximumBitRateList,</w:t>
      </w:r>
    </w:p>
    <w:p w14:paraId="4620DC31" w14:textId="77777777" w:rsidR="004E4E52" w:rsidRPr="00B64500" w:rsidRDefault="004E4E52" w:rsidP="004E4E5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75AC2F8B" w14:textId="77777777" w:rsidR="004E4E52" w:rsidRDefault="004E4E52" w:rsidP="004E4E52">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69A8EF57" w14:textId="77777777" w:rsidR="004E4E52" w:rsidRDefault="004E4E52" w:rsidP="004E4E52">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0F2C296" w14:textId="77777777" w:rsidR="004E4E52" w:rsidRDefault="004E4E52" w:rsidP="004E4E52">
      <w:pPr>
        <w:pStyle w:val="PL"/>
        <w:spacing w:line="0" w:lineRule="atLeast"/>
        <w:rPr>
          <w:snapToGrid w:val="0"/>
        </w:rPr>
      </w:pPr>
      <w:r>
        <w:rPr>
          <w:snapToGrid w:val="0"/>
        </w:rPr>
        <w:tab/>
        <w:t>SRB-ID,</w:t>
      </w:r>
    </w:p>
    <w:p w14:paraId="4C1FB022" w14:textId="77777777" w:rsidR="004E4E52" w:rsidRDefault="004E4E52" w:rsidP="004E4E52">
      <w:pPr>
        <w:pStyle w:val="PL"/>
        <w:spacing w:line="0" w:lineRule="atLeast"/>
        <w:rPr>
          <w:ins w:id="507" w:author="Huawei" w:date="2023-04-07T10:18: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508" w:author="Huawei" w:date="2023-04-07T10:18:00Z">
        <w:r>
          <w:rPr>
            <w:snapToGrid w:val="0"/>
          </w:rPr>
          <w:t>,</w:t>
        </w:r>
      </w:ins>
    </w:p>
    <w:p w14:paraId="76B4F8AB" w14:textId="77777777" w:rsidR="004E4E52" w:rsidRPr="00A55578" w:rsidRDefault="004E4E52" w:rsidP="004E4E52">
      <w:pPr>
        <w:pStyle w:val="PL"/>
        <w:rPr>
          <w:ins w:id="509" w:author="Huawei" w:date="2023-04-07T10:18:00Z"/>
        </w:rPr>
      </w:pPr>
      <w:ins w:id="510" w:author="Huawei" w:date="2023-04-07T10:18:00Z">
        <w:r>
          <w:tab/>
          <w:t>IAB-TNLAddressMapping-List</w:t>
        </w:r>
      </w:ins>
    </w:p>
    <w:p w14:paraId="17B49CAD" w14:textId="77777777" w:rsidR="004E4E52" w:rsidRPr="00F47421" w:rsidRDefault="004E4E52" w:rsidP="004E4E52">
      <w:pPr>
        <w:pStyle w:val="PL"/>
        <w:spacing w:line="0" w:lineRule="atLeast"/>
        <w:rPr>
          <w:snapToGrid w:val="0"/>
        </w:rPr>
      </w:pPr>
    </w:p>
    <w:p w14:paraId="06EB69B3" w14:textId="77777777" w:rsidR="004E4E52" w:rsidRPr="00FD0425" w:rsidRDefault="004E4E52" w:rsidP="004E4E52">
      <w:pPr>
        <w:pStyle w:val="PL"/>
        <w:rPr>
          <w:snapToGrid w:val="0"/>
        </w:rPr>
      </w:pPr>
    </w:p>
    <w:p w14:paraId="1042AB22" w14:textId="77777777" w:rsidR="004E4E52" w:rsidRPr="00FD0425" w:rsidRDefault="004E4E52" w:rsidP="004E4E52">
      <w:pPr>
        <w:pStyle w:val="PL"/>
        <w:rPr>
          <w:snapToGrid w:val="0"/>
        </w:rPr>
      </w:pPr>
      <w:r w:rsidRPr="00FD0425">
        <w:rPr>
          <w:snapToGrid w:val="0"/>
        </w:rPr>
        <w:t>FROM XnAP-IEs</w:t>
      </w:r>
    </w:p>
    <w:p w14:paraId="68ABE62E" w14:textId="77777777" w:rsidR="004E4E52" w:rsidRPr="00FD0425" w:rsidRDefault="004E4E52" w:rsidP="004E4E52">
      <w:pPr>
        <w:pStyle w:val="PL"/>
        <w:rPr>
          <w:snapToGrid w:val="0"/>
        </w:rPr>
      </w:pPr>
    </w:p>
    <w:p w14:paraId="25AA60B5" w14:textId="77777777" w:rsidR="004E4E52" w:rsidRPr="00B64500" w:rsidRDefault="004E4E52" w:rsidP="004E4E52">
      <w:pPr>
        <w:pStyle w:val="PL"/>
        <w:rPr>
          <w:snapToGrid w:val="0"/>
          <w:lang w:val="fr-FR"/>
        </w:rPr>
      </w:pPr>
      <w:r w:rsidRPr="00FD0425">
        <w:rPr>
          <w:snapToGrid w:val="0"/>
        </w:rPr>
        <w:tab/>
      </w:r>
      <w:r w:rsidRPr="00B64500">
        <w:rPr>
          <w:snapToGrid w:val="0"/>
          <w:lang w:val="fr-FR"/>
        </w:rPr>
        <w:t>PrivateIE-Container{},</w:t>
      </w:r>
    </w:p>
    <w:p w14:paraId="144CCC1C" w14:textId="77777777" w:rsidR="004E4E52" w:rsidRPr="00B64500" w:rsidRDefault="004E4E52" w:rsidP="004E4E52">
      <w:pPr>
        <w:pStyle w:val="PL"/>
        <w:rPr>
          <w:snapToGrid w:val="0"/>
          <w:lang w:val="fr-FR"/>
        </w:rPr>
      </w:pPr>
      <w:r w:rsidRPr="00B64500">
        <w:rPr>
          <w:snapToGrid w:val="0"/>
          <w:lang w:val="fr-FR"/>
        </w:rPr>
        <w:tab/>
        <w:t>ProtocolExtensionContainer{},</w:t>
      </w:r>
    </w:p>
    <w:p w14:paraId="613F052B" w14:textId="77777777" w:rsidR="004E4E52" w:rsidRPr="00B64500" w:rsidRDefault="004E4E52" w:rsidP="004E4E52">
      <w:pPr>
        <w:pStyle w:val="PL"/>
        <w:rPr>
          <w:snapToGrid w:val="0"/>
          <w:lang w:val="fr-FR"/>
        </w:rPr>
      </w:pPr>
      <w:r w:rsidRPr="00B64500">
        <w:rPr>
          <w:snapToGrid w:val="0"/>
          <w:lang w:val="fr-FR"/>
        </w:rPr>
        <w:tab/>
        <w:t>ProtocolIE-Container{},</w:t>
      </w:r>
    </w:p>
    <w:p w14:paraId="49B628E6" w14:textId="77777777" w:rsidR="004E4E52" w:rsidRPr="00B64500" w:rsidRDefault="004E4E52" w:rsidP="004E4E52">
      <w:pPr>
        <w:pStyle w:val="PL"/>
        <w:rPr>
          <w:snapToGrid w:val="0"/>
          <w:lang w:val="fr-FR"/>
        </w:rPr>
      </w:pPr>
      <w:r w:rsidRPr="00B64500">
        <w:rPr>
          <w:snapToGrid w:val="0"/>
          <w:lang w:val="fr-FR"/>
        </w:rPr>
        <w:tab/>
        <w:t>ProtocolIE-ContainerList{},</w:t>
      </w:r>
    </w:p>
    <w:p w14:paraId="6C4BD712" w14:textId="77777777" w:rsidR="004E4E52" w:rsidRPr="00B64500" w:rsidRDefault="004E4E52" w:rsidP="004E4E52">
      <w:pPr>
        <w:pStyle w:val="PL"/>
        <w:rPr>
          <w:snapToGrid w:val="0"/>
          <w:lang w:val="fr-FR"/>
        </w:rPr>
      </w:pPr>
      <w:r w:rsidRPr="00B64500">
        <w:rPr>
          <w:snapToGrid w:val="0"/>
          <w:lang w:val="fr-FR"/>
        </w:rPr>
        <w:tab/>
        <w:t>ProtocolIE-ContainerPair{},</w:t>
      </w:r>
    </w:p>
    <w:p w14:paraId="3486AD60" w14:textId="77777777" w:rsidR="004E4E52" w:rsidRPr="00B64500" w:rsidRDefault="004E4E52" w:rsidP="004E4E52">
      <w:pPr>
        <w:pStyle w:val="PL"/>
        <w:rPr>
          <w:snapToGrid w:val="0"/>
          <w:lang w:val="fr-FR"/>
        </w:rPr>
      </w:pPr>
      <w:r w:rsidRPr="00B64500">
        <w:rPr>
          <w:snapToGrid w:val="0"/>
          <w:lang w:val="fr-FR"/>
        </w:rPr>
        <w:tab/>
        <w:t>ProtocolIE-ContainerPairList{},</w:t>
      </w:r>
    </w:p>
    <w:p w14:paraId="2DB5FBA4" w14:textId="77777777" w:rsidR="004E4E52" w:rsidRPr="00B64500" w:rsidRDefault="004E4E52" w:rsidP="004E4E52">
      <w:pPr>
        <w:pStyle w:val="PL"/>
        <w:rPr>
          <w:snapToGrid w:val="0"/>
          <w:lang w:val="fr-FR"/>
        </w:rPr>
      </w:pPr>
      <w:r w:rsidRPr="00B64500">
        <w:rPr>
          <w:snapToGrid w:val="0"/>
          <w:lang w:val="fr-FR"/>
        </w:rPr>
        <w:tab/>
        <w:t>ProtocolIE-Single-Container{},</w:t>
      </w:r>
    </w:p>
    <w:p w14:paraId="39838C29" w14:textId="77777777" w:rsidR="004E4E52" w:rsidRPr="00B64500" w:rsidRDefault="004E4E52" w:rsidP="004E4E52">
      <w:pPr>
        <w:pStyle w:val="PL"/>
        <w:rPr>
          <w:snapToGrid w:val="0"/>
          <w:lang w:val="fr-FR"/>
        </w:rPr>
      </w:pPr>
      <w:r w:rsidRPr="00B64500">
        <w:rPr>
          <w:snapToGrid w:val="0"/>
          <w:lang w:val="fr-FR"/>
        </w:rPr>
        <w:tab/>
        <w:t>XNAP-PRIVATE-IES,</w:t>
      </w:r>
    </w:p>
    <w:p w14:paraId="06A4C29C" w14:textId="77777777" w:rsidR="004E4E52" w:rsidRPr="00B64500" w:rsidRDefault="004E4E52" w:rsidP="004E4E52">
      <w:pPr>
        <w:pStyle w:val="PL"/>
        <w:rPr>
          <w:snapToGrid w:val="0"/>
          <w:lang w:val="fr-FR"/>
        </w:rPr>
      </w:pPr>
      <w:r w:rsidRPr="00B64500">
        <w:rPr>
          <w:snapToGrid w:val="0"/>
          <w:lang w:val="fr-FR"/>
        </w:rPr>
        <w:tab/>
        <w:t>XNAP-PROTOCOL-EXTENSION,</w:t>
      </w:r>
    </w:p>
    <w:p w14:paraId="79CA999C" w14:textId="77777777" w:rsidR="004E4E52" w:rsidRPr="00B64500" w:rsidRDefault="004E4E52" w:rsidP="004E4E52">
      <w:pPr>
        <w:pStyle w:val="PL"/>
        <w:rPr>
          <w:snapToGrid w:val="0"/>
          <w:lang w:val="fr-FR"/>
        </w:rPr>
      </w:pPr>
      <w:r w:rsidRPr="00B64500">
        <w:rPr>
          <w:snapToGrid w:val="0"/>
          <w:lang w:val="fr-FR"/>
        </w:rPr>
        <w:tab/>
        <w:t>XNAP-PROTOCOL-IES,</w:t>
      </w:r>
    </w:p>
    <w:p w14:paraId="6C73E5B0" w14:textId="77777777" w:rsidR="004E4E52" w:rsidRPr="00B64500" w:rsidRDefault="004E4E52" w:rsidP="004E4E52">
      <w:pPr>
        <w:pStyle w:val="PL"/>
        <w:rPr>
          <w:snapToGrid w:val="0"/>
          <w:lang w:val="fr-FR"/>
        </w:rPr>
      </w:pPr>
      <w:r w:rsidRPr="00B64500">
        <w:rPr>
          <w:snapToGrid w:val="0"/>
          <w:lang w:val="fr-FR"/>
        </w:rPr>
        <w:tab/>
        <w:t>XNAP-PROTOCOL-IES-PAIR</w:t>
      </w:r>
    </w:p>
    <w:p w14:paraId="353F800F" w14:textId="77777777" w:rsidR="004E4E52" w:rsidRPr="00B64500" w:rsidRDefault="004E4E52" w:rsidP="004E4E52">
      <w:pPr>
        <w:pStyle w:val="PL"/>
        <w:rPr>
          <w:snapToGrid w:val="0"/>
          <w:lang w:val="fr-FR"/>
        </w:rPr>
      </w:pPr>
      <w:r w:rsidRPr="00B64500">
        <w:rPr>
          <w:snapToGrid w:val="0"/>
          <w:lang w:val="fr-FR"/>
        </w:rPr>
        <w:t>FROM XnAP-Containers</w:t>
      </w:r>
    </w:p>
    <w:p w14:paraId="6020814F" w14:textId="77777777" w:rsidR="004E4E52" w:rsidRPr="00B64500" w:rsidRDefault="004E4E52" w:rsidP="004E4E52">
      <w:pPr>
        <w:pStyle w:val="PL"/>
        <w:rPr>
          <w:snapToGrid w:val="0"/>
          <w:lang w:val="fr-FR"/>
        </w:rPr>
      </w:pPr>
    </w:p>
    <w:p w14:paraId="5A0DA6F0" w14:textId="77777777" w:rsidR="004E4E52" w:rsidRPr="00B64500" w:rsidRDefault="004E4E52" w:rsidP="004E4E52">
      <w:pPr>
        <w:pStyle w:val="PL"/>
        <w:rPr>
          <w:lang w:val="fr-FR"/>
        </w:rPr>
      </w:pPr>
    </w:p>
    <w:p w14:paraId="58CA2CF6" w14:textId="77777777" w:rsidR="004E4E52" w:rsidRPr="00B64500" w:rsidRDefault="004E4E52" w:rsidP="004E4E52">
      <w:pPr>
        <w:pStyle w:val="PL"/>
        <w:rPr>
          <w:lang w:val="fr-FR"/>
        </w:rPr>
      </w:pPr>
      <w:r w:rsidRPr="00B64500">
        <w:rPr>
          <w:lang w:val="fr-FR"/>
        </w:rPr>
        <w:tab/>
        <w:t>id-ActivatedServedCells,</w:t>
      </w:r>
    </w:p>
    <w:p w14:paraId="5F2BC929" w14:textId="77777777" w:rsidR="004E4E52" w:rsidRPr="00FD0425" w:rsidRDefault="004E4E52" w:rsidP="004E4E52">
      <w:pPr>
        <w:pStyle w:val="PL"/>
      </w:pPr>
      <w:r w:rsidRPr="00B64500">
        <w:rPr>
          <w:lang w:val="fr-FR"/>
        </w:rPr>
        <w:tab/>
      </w:r>
      <w:r w:rsidRPr="00FD0425">
        <w:t>id-ActivationIDforCellActivation,</w:t>
      </w:r>
    </w:p>
    <w:p w14:paraId="2DD10409" w14:textId="77777777" w:rsidR="004E4E52" w:rsidRPr="00FD0425" w:rsidRDefault="004E4E52" w:rsidP="004E4E52">
      <w:pPr>
        <w:pStyle w:val="PL"/>
      </w:pPr>
      <w:r w:rsidRPr="00FD0425">
        <w:rPr>
          <w:snapToGrid w:val="0"/>
        </w:rPr>
        <w:tab/>
        <w:t>id-AdditionalDRBIDs,</w:t>
      </w:r>
    </w:p>
    <w:p w14:paraId="46949474" w14:textId="77777777" w:rsidR="004E4E52" w:rsidRPr="00FD0425" w:rsidRDefault="004E4E52" w:rsidP="004E4E52">
      <w:pPr>
        <w:pStyle w:val="PL"/>
        <w:rPr>
          <w:snapToGrid w:val="0"/>
        </w:rPr>
      </w:pPr>
      <w:r w:rsidRPr="00FD0425">
        <w:rPr>
          <w:snapToGrid w:val="0"/>
        </w:rPr>
        <w:tab/>
        <w:t>id-AMF-Region-Information,</w:t>
      </w:r>
    </w:p>
    <w:p w14:paraId="4D0FEF0C" w14:textId="77777777" w:rsidR="004E4E52" w:rsidRPr="00FD0425" w:rsidRDefault="004E4E52" w:rsidP="004E4E52">
      <w:pPr>
        <w:pStyle w:val="PL"/>
        <w:rPr>
          <w:snapToGrid w:val="0"/>
        </w:rPr>
      </w:pPr>
      <w:r w:rsidRPr="00FD0425">
        <w:rPr>
          <w:snapToGrid w:val="0"/>
        </w:rPr>
        <w:tab/>
        <w:t>id-AMF-Region-Information-To-Add,</w:t>
      </w:r>
    </w:p>
    <w:p w14:paraId="77526F14" w14:textId="77777777" w:rsidR="004E4E52" w:rsidRPr="00FD0425" w:rsidRDefault="004E4E52" w:rsidP="004E4E52">
      <w:pPr>
        <w:pStyle w:val="PL"/>
        <w:rPr>
          <w:snapToGrid w:val="0"/>
        </w:rPr>
      </w:pPr>
      <w:r w:rsidRPr="00FD0425">
        <w:rPr>
          <w:snapToGrid w:val="0"/>
        </w:rPr>
        <w:tab/>
        <w:t>id-AMF-Region-Information-To-Delete,</w:t>
      </w:r>
    </w:p>
    <w:p w14:paraId="307C5CA9" w14:textId="77777777" w:rsidR="004E4E52" w:rsidRPr="00FD0425" w:rsidRDefault="004E4E52" w:rsidP="004E4E52">
      <w:pPr>
        <w:pStyle w:val="PL"/>
        <w:rPr>
          <w:snapToGrid w:val="0"/>
        </w:rPr>
      </w:pPr>
      <w:r w:rsidRPr="00FD0425">
        <w:rPr>
          <w:snapToGrid w:val="0"/>
        </w:rPr>
        <w:tab/>
        <w:t>id-AssistanceDataForRANPaging,</w:t>
      </w:r>
    </w:p>
    <w:p w14:paraId="2DFB85C1" w14:textId="77777777" w:rsidR="004E4E52" w:rsidRPr="00FD0425" w:rsidRDefault="004E4E52" w:rsidP="004E4E52">
      <w:pPr>
        <w:pStyle w:val="PL"/>
      </w:pPr>
      <w:r w:rsidRPr="00FD0425">
        <w:rPr>
          <w:snapToGrid w:val="0"/>
        </w:rPr>
        <w:tab/>
        <w:t>id-AvailableDRBIDs</w:t>
      </w:r>
      <w:r w:rsidRPr="00FD0425">
        <w:t>,</w:t>
      </w:r>
    </w:p>
    <w:p w14:paraId="25470618" w14:textId="77777777" w:rsidR="004E4E52" w:rsidRPr="00FD0425" w:rsidRDefault="004E4E52" w:rsidP="004E4E52">
      <w:pPr>
        <w:pStyle w:val="PL"/>
      </w:pPr>
      <w:r w:rsidRPr="00FD0425">
        <w:tab/>
        <w:t>id-Cause,</w:t>
      </w:r>
    </w:p>
    <w:p w14:paraId="30C19D69" w14:textId="77777777" w:rsidR="004E4E52" w:rsidRDefault="004E4E52" w:rsidP="004E4E52">
      <w:pPr>
        <w:pStyle w:val="PL"/>
        <w:rPr>
          <w:snapToGrid w:val="0"/>
        </w:rPr>
      </w:pPr>
      <w:r>
        <w:rPr>
          <w:snapToGrid w:val="0"/>
        </w:rPr>
        <w:tab/>
      </w:r>
      <w:r w:rsidRPr="009354E2">
        <w:rPr>
          <w:snapToGrid w:val="0"/>
        </w:rPr>
        <w:t>id-cellAssistanceInfo-EUTRA,</w:t>
      </w:r>
    </w:p>
    <w:p w14:paraId="0EC0A50E" w14:textId="77777777" w:rsidR="004E4E52" w:rsidRPr="00FD0425" w:rsidRDefault="004E4E52" w:rsidP="004E4E52">
      <w:pPr>
        <w:pStyle w:val="PL"/>
        <w:rPr>
          <w:snapToGrid w:val="0"/>
        </w:rPr>
      </w:pPr>
      <w:r w:rsidRPr="00FD0425">
        <w:rPr>
          <w:snapToGrid w:val="0"/>
        </w:rPr>
        <w:tab/>
        <w:t>id-cellAssistanceInfo-NR,</w:t>
      </w:r>
    </w:p>
    <w:p w14:paraId="0F88D0BF" w14:textId="77777777" w:rsidR="004E4E52" w:rsidRDefault="004E4E52" w:rsidP="004E4E52">
      <w:pPr>
        <w:pStyle w:val="PL"/>
        <w:rPr>
          <w:snapToGrid w:val="0"/>
        </w:rPr>
      </w:pPr>
      <w:r>
        <w:rPr>
          <w:snapToGrid w:val="0"/>
        </w:rPr>
        <w:tab/>
      </w:r>
      <w:r w:rsidRPr="00FD0425">
        <w:rPr>
          <w:snapToGrid w:val="0"/>
        </w:rPr>
        <w:t>id-CellAndCapacityAssistanceInfo</w:t>
      </w:r>
      <w:r>
        <w:rPr>
          <w:snapToGrid w:val="0"/>
        </w:rPr>
        <w:t>-EUTRA,</w:t>
      </w:r>
    </w:p>
    <w:p w14:paraId="0EBCEDE1" w14:textId="77777777" w:rsidR="004E4E52" w:rsidRDefault="004E4E52" w:rsidP="004E4E52">
      <w:pPr>
        <w:pStyle w:val="PL"/>
        <w:rPr>
          <w:snapToGrid w:val="0"/>
        </w:rPr>
      </w:pPr>
      <w:r>
        <w:rPr>
          <w:snapToGrid w:val="0"/>
        </w:rPr>
        <w:tab/>
      </w:r>
      <w:r w:rsidRPr="00FD0425">
        <w:rPr>
          <w:snapToGrid w:val="0"/>
        </w:rPr>
        <w:t>id-CellAndCapacityAssistanceInfo</w:t>
      </w:r>
      <w:r>
        <w:rPr>
          <w:snapToGrid w:val="0"/>
        </w:rPr>
        <w:t>-NR,</w:t>
      </w:r>
    </w:p>
    <w:p w14:paraId="00FE96F3" w14:textId="77777777" w:rsidR="004E4E52" w:rsidRPr="00FD0425" w:rsidRDefault="004E4E52" w:rsidP="004E4E52">
      <w:pPr>
        <w:pStyle w:val="PL"/>
        <w:rPr>
          <w:snapToGrid w:val="0"/>
        </w:rPr>
      </w:pPr>
      <w:r w:rsidRPr="00FD0425">
        <w:rPr>
          <w:snapToGrid w:val="0"/>
        </w:rPr>
        <w:tab/>
        <w:t>id-ConfigurationUpdateInitiatingNodeChoice,</w:t>
      </w:r>
    </w:p>
    <w:p w14:paraId="41F1A352" w14:textId="77777777" w:rsidR="004E4E52" w:rsidRPr="00FD0425" w:rsidRDefault="004E4E52" w:rsidP="004E4E52">
      <w:pPr>
        <w:pStyle w:val="PL"/>
      </w:pPr>
      <w:r w:rsidRPr="00FD0425">
        <w:lastRenderedPageBreak/>
        <w:tab/>
        <w:t>id-UEContextID,</w:t>
      </w:r>
    </w:p>
    <w:p w14:paraId="6E135FB9" w14:textId="77777777" w:rsidR="004E4E52" w:rsidRPr="00FD0425" w:rsidRDefault="004E4E52" w:rsidP="004E4E52">
      <w:pPr>
        <w:pStyle w:val="PL"/>
        <w:rPr>
          <w:snapToGrid w:val="0"/>
        </w:rPr>
      </w:pPr>
      <w:r w:rsidRPr="00FD0425">
        <w:rPr>
          <w:snapToGrid w:val="0"/>
        </w:rPr>
        <w:tab/>
        <w:t>id-CriticalityDiagnostics,</w:t>
      </w:r>
    </w:p>
    <w:p w14:paraId="784C26D4" w14:textId="77777777" w:rsidR="004E4E52" w:rsidRPr="00FD0425" w:rsidRDefault="004E4E52" w:rsidP="004E4E52">
      <w:pPr>
        <w:pStyle w:val="PL"/>
        <w:rPr>
          <w:snapToGrid w:val="0"/>
        </w:rPr>
      </w:pPr>
      <w:r w:rsidRPr="00FD0425">
        <w:rPr>
          <w:snapToGrid w:val="0"/>
        </w:rPr>
        <w:tab/>
        <w:t>id-XnUAddressInfoperPDUSession-List,</w:t>
      </w:r>
    </w:p>
    <w:p w14:paraId="1C7A7F24" w14:textId="77777777" w:rsidR="004E4E52" w:rsidRPr="00FD0425" w:rsidRDefault="004E4E52" w:rsidP="004E4E52">
      <w:pPr>
        <w:pStyle w:val="PL"/>
        <w:rPr>
          <w:snapToGrid w:val="0"/>
        </w:rPr>
      </w:pPr>
      <w:r w:rsidRPr="00FD0425">
        <w:rPr>
          <w:snapToGrid w:val="0"/>
        </w:rPr>
        <w:tab/>
        <w:t>id-DesiredActNotificationLevel,</w:t>
      </w:r>
    </w:p>
    <w:p w14:paraId="226C3FC1" w14:textId="77777777" w:rsidR="004E4E52" w:rsidRPr="00FD0425" w:rsidRDefault="004E4E52" w:rsidP="004E4E52">
      <w:pPr>
        <w:pStyle w:val="PL"/>
        <w:rPr>
          <w:snapToGrid w:val="0"/>
        </w:rPr>
      </w:pPr>
      <w:r w:rsidRPr="00FD0425">
        <w:rPr>
          <w:snapToGrid w:val="0"/>
        </w:rPr>
        <w:tab/>
      </w:r>
      <w:r w:rsidRPr="00FD0425">
        <w:t>id-</w:t>
      </w:r>
      <w:r w:rsidRPr="00FD0425">
        <w:rPr>
          <w:snapToGrid w:val="0"/>
        </w:rPr>
        <w:t>DRBsSubjectToStatusTransfer-List,</w:t>
      </w:r>
    </w:p>
    <w:p w14:paraId="2DD68104" w14:textId="77777777" w:rsidR="004E4E52" w:rsidRDefault="004E4E52" w:rsidP="004E4E52">
      <w:pPr>
        <w:pStyle w:val="PL"/>
        <w:rPr>
          <w:snapToGrid w:val="0"/>
        </w:rPr>
      </w:pPr>
      <w:r w:rsidRPr="00FD0425">
        <w:rPr>
          <w:snapToGrid w:val="0"/>
        </w:rPr>
        <w:tab/>
        <w:t>id-ExpectedUEBehaviour,</w:t>
      </w:r>
    </w:p>
    <w:p w14:paraId="19204F3F" w14:textId="77777777" w:rsidR="004E4E52" w:rsidRDefault="004E4E52" w:rsidP="004E4E5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78CE0BB" w14:textId="77777777" w:rsidR="004E4E52" w:rsidRPr="00FD0425" w:rsidRDefault="004E4E52" w:rsidP="004E4E52">
      <w:pPr>
        <w:pStyle w:val="PL"/>
        <w:rPr>
          <w:snapToGrid w:val="0"/>
        </w:rPr>
      </w:pPr>
      <w:r w:rsidRPr="005B601F">
        <w:rPr>
          <w:snapToGrid w:val="0"/>
        </w:rPr>
        <w:tab/>
        <w:t>id-FiveGCMobilityRestrictionListContainer,</w:t>
      </w:r>
    </w:p>
    <w:p w14:paraId="42962C4B" w14:textId="77777777" w:rsidR="004E4E52" w:rsidRPr="00FD0425" w:rsidRDefault="004E4E52" w:rsidP="004E4E52">
      <w:pPr>
        <w:pStyle w:val="PL"/>
        <w:rPr>
          <w:snapToGrid w:val="0"/>
        </w:rPr>
      </w:pPr>
      <w:r w:rsidRPr="00FD0425">
        <w:rPr>
          <w:snapToGrid w:val="0"/>
        </w:rPr>
        <w:tab/>
        <w:t>id-GlobalNG-RAN-node-ID,</w:t>
      </w:r>
    </w:p>
    <w:p w14:paraId="162E023B" w14:textId="77777777" w:rsidR="004E4E52" w:rsidRPr="00FD0425" w:rsidRDefault="004E4E52" w:rsidP="004E4E52">
      <w:pPr>
        <w:pStyle w:val="PL"/>
      </w:pPr>
      <w:r w:rsidRPr="00FD0425">
        <w:tab/>
        <w:t>id-GUAMI,</w:t>
      </w:r>
    </w:p>
    <w:p w14:paraId="7E1841C2" w14:textId="77777777" w:rsidR="004E4E52" w:rsidRPr="00FD0425" w:rsidRDefault="004E4E52" w:rsidP="004E4E52">
      <w:pPr>
        <w:pStyle w:val="PL"/>
      </w:pPr>
      <w:r w:rsidRPr="00FD0425">
        <w:tab/>
      </w:r>
      <w:r w:rsidRPr="00FD0425">
        <w:rPr>
          <w:snapToGrid w:val="0"/>
        </w:rPr>
        <w:t>id-</w:t>
      </w:r>
      <w:r w:rsidRPr="00FD0425">
        <w:t>indexToRatFrequSelectionPriority,</w:t>
      </w:r>
    </w:p>
    <w:p w14:paraId="039FB5C1" w14:textId="77777777" w:rsidR="004E4E52" w:rsidRPr="00FD0425" w:rsidRDefault="004E4E52" w:rsidP="004E4E52">
      <w:pPr>
        <w:pStyle w:val="PL"/>
        <w:rPr>
          <w:snapToGrid w:val="0"/>
        </w:rPr>
      </w:pPr>
      <w:r w:rsidRPr="00FD0425">
        <w:rPr>
          <w:snapToGrid w:val="0"/>
        </w:rPr>
        <w:tab/>
        <w:t>id-List-of-served-cells-E-UTRA,</w:t>
      </w:r>
    </w:p>
    <w:p w14:paraId="210C4D69" w14:textId="77777777" w:rsidR="004E4E52" w:rsidRPr="00FD0425" w:rsidRDefault="004E4E52" w:rsidP="004E4E52">
      <w:pPr>
        <w:pStyle w:val="PL"/>
        <w:rPr>
          <w:snapToGrid w:val="0"/>
        </w:rPr>
      </w:pPr>
      <w:r w:rsidRPr="00FD0425">
        <w:rPr>
          <w:snapToGrid w:val="0"/>
        </w:rPr>
        <w:tab/>
        <w:t>id-List-of-served-cells-NR,</w:t>
      </w:r>
    </w:p>
    <w:p w14:paraId="700273A2" w14:textId="77777777" w:rsidR="004E4E52" w:rsidRPr="00FD0425" w:rsidRDefault="004E4E52" w:rsidP="004E4E52">
      <w:pPr>
        <w:pStyle w:val="PL"/>
        <w:rPr>
          <w:snapToGrid w:val="0"/>
        </w:rPr>
      </w:pPr>
      <w:r w:rsidRPr="00FD0425">
        <w:rPr>
          <w:snapToGrid w:val="0"/>
        </w:rPr>
        <w:tab/>
        <w:t>id-LocationInformationSN,</w:t>
      </w:r>
    </w:p>
    <w:p w14:paraId="291AFA6D" w14:textId="77777777" w:rsidR="004E4E52" w:rsidRPr="00FD0425" w:rsidRDefault="004E4E52" w:rsidP="004E4E52">
      <w:pPr>
        <w:pStyle w:val="PL"/>
        <w:rPr>
          <w:snapToGrid w:val="0"/>
        </w:rPr>
      </w:pPr>
      <w:r w:rsidRPr="00FD0425">
        <w:rPr>
          <w:snapToGrid w:val="0"/>
        </w:rPr>
        <w:tab/>
        <w:t>id-LocationInformationSNReporting,</w:t>
      </w:r>
    </w:p>
    <w:p w14:paraId="0B05E2B8" w14:textId="77777777" w:rsidR="004E4E52" w:rsidRPr="00FD0425" w:rsidRDefault="004E4E52" w:rsidP="004E4E52">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BD76C61" w14:textId="77777777" w:rsidR="004E4E52" w:rsidRPr="00DA6DDA" w:rsidRDefault="004E4E52" w:rsidP="004E4E52">
      <w:pPr>
        <w:pStyle w:val="PL"/>
        <w:rPr>
          <w:snapToGrid w:val="0"/>
        </w:rPr>
      </w:pPr>
      <w:r w:rsidRPr="00FD0425">
        <w:rPr>
          <w:snapToGrid w:val="0"/>
        </w:rPr>
        <w:tab/>
      </w:r>
      <w:r w:rsidRPr="00DA6DDA">
        <w:rPr>
          <w:snapToGrid w:val="0"/>
        </w:rPr>
        <w:t>id-LTEUESidelinkAggregateMaximumBitRate,</w:t>
      </w:r>
    </w:p>
    <w:p w14:paraId="1265C6A4" w14:textId="77777777" w:rsidR="004E4E52" w:rsidRPr="00DA6DDA" w:rsidRDefault="004E4E52" w:rsidP="004E4E52">
      <w:pPr>
        <w:pStyle w:val="PL"/>
        <w:rPr>
          <w:snapToGrid w:val="0"/>
        </w:rPr>
      </w:pPr>
      <w:r w:rsidRPr="00FD0425">
        <w:rPr>
          <w:snapToGrid w:val="0"/>
        </w:rPr>
        <w:tab/>
      </w:r>
      <w:r w:rsidRPr="00DA6DDA">
        <w:rPr>
          <w:snapToGrid w:val="0"/>
        </w:rPr>
        <w:t>id-LTEV2XServicesAuthorized,</w:t>
      </w:r>
    </w:p>
    <w:p w14:paraId="65824FBA" w14:textId="77777777" w:rsidR="004E4E52" w:rsidRPr="00FD0425" w:rsidRDefault="004E4E52" w:rsidP="004E4E52">
      <w:pPr>
        <w:pStyle w:val="PL"/>
      </w:pPr>
      <w:r w:rsidRPr="00FD0425">
        <w:tab/>
        <w:t>id-MAC-I,</w:t>
      </w:r>
    </w:p>
    <w:p w14:paraId="53397DB8" w14:textId="77777777" w:rsidR="004E4E52" w:rsidRPr="00FD0425" w:rsidRDefault="004E4E52" w:rsidP="004E4E52">
      <w:pPr>
        <w:pStyle w:val="PL"/>
      </w:pPr>
      <w:r w:rsidRPr="00FD0425">
        <w:tab/>
        <w:t>id-MaskedIMEISV,</w:t>
      </w:r>
    </w:p>
    <w:p w14:paraId="5F98CBF1" w14:textId="77777777" w:rsidR="004E4E52" w:rsidRDefault="004E4E52" w:rsidP="004E4E52">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03D4BD10" w14:textId="77777777" w:rsidR="004E4E52" w:rsidRDefault="004E4E52" w:rsidP="004E4E52">
      <w:pPr>
        <w:pStyle w:val="PL"/>
      </w:pPr>
      <w:r>
        <w:rPr>
          <w:rFonts w:eastAsia="宋体"/>
          <w:snapToGrid w:val="0"/>
        </w:rPr>
        <w:tab/>
        <w:t>id-MDTPLMNList</w:t>
      </w:r>
      <w:r w:rsidRPr="00283AA6">
        <w:t>,</w:t>
      </w:r>
    </w:p>
    <w:p w14:paraId="1365C07E" w14:textId="77777777" w:rsidR="004E4E52" w:rsidRPr="00FD0425" w:rsidRDefault="004E4E52" w:rsidP="004E4E52">
      <w:pPr>
        <w:pStyle w:val="PL"/>
      </w:pPr>
      <w:r w:rsidRPr="00FD0425">
        <w:tab/>
      </w:r>
      <w:r w:rsidRPr="00FD0425">
        <w:rPr>
          <w:snapToGrid w:val="0"/>
        </w:rPr>
        <w:t>id-MN-to-SN-Container,</w:t>
      </w:r>
    </w:p>
    <w:p w14:paraId="419665A9" w14:textId="77777777" w:rsidR="004E4E52" w:rsidRPr="00FD0425" w:rsidRDefault="004E4E52" w:rsidP="004E4E52">
      <w:pPr>
        <w:pStyle w:val="PL"/>
      </w:pPr>
      <w:r w:rsidRPr="00FD0425">
        <w:tab/>
      </w:r>
      <w:r w:rsidRPr="00FD0425">
        <w:rPr>
          <w:snapToGrid w:val="0"/>
        </w:rPr>
        <w:t>id-MobilityRestrictionList,</w:t>
      </w:r>
    </w:p>
    <w:p w14:paraId="41C6CD9A" w14:textId="77777777" w:rsidR="004E4E52" w:rsidRPr="00FD0425" w:rsidRDefault="004E4E52" w:rsidP="004E4E52">
      <w:pPr>
        <w:pStyle w:val="PL"/>
        <w:rPr>
          <w:snapToGrid w:val="0"/>
        </w:rPr>
      </w:pPr>
      <w:r w:rsidRPr="00FD0425">
        <w:rPr>
          <w:snapToGrid w:val="0"/>
        </w:rPr>
        <w:tab/>
        <w:t>id-M-NG-RANnodeUEXnAPID,</w:t>
      </w:r>
    </w:p>
    <w:p w14:paraId="02CA522F" w14:textId="77777777" w:rsidR="004E4E52" w:rsidRPr="00FD0425" w:rsidRDefault="004E4E52" w:rsidP="004E4E52">
      <w:pPr>
        <w:pStyle w:val="PL"/>
      </w:pPr>
      <w:r w:rsidRPr="00FD0425">
        <w:tab/>
        <w:t>id-new-NG-RAN-Cell-Identity,</w:t>
      </w:r>
    </w:p>
    <w:p w14:paraId="26BF8242" w14:textId="77777777" w:rsidR="004E4E52" w:rsidRPr="00FD0425" w:rsidRDefault="004E4E52" w:rsidP="004E4E52">
      <w:pPr>
        <w:pStyle w:val="PL"/>
        <w:rPr>
          <w:snapToGrid w:val="0"/>
        </w:rPr>
      </w:pPr>
      <w:r w:rsidRPr="00FD0425">
        <w:rPr>
          <w:snapToGrid w:val="0"/>
        </w:rPr>
        <w:tab/>
        <w:t>id-newNG-RANnodeUEXnAPID,</w:t>
      </w:r>
    </w:p>
    <w:p w14:paraId="1BF4E5C3" w14:textId="77777777" w:rsidR="004E4E52" w:rsidRPr="00DA6DDA" w:rsidRDefault="004E4E52" w:rsidP="004E4E52">
      <w:pPr>
        <w:pStyle w:val="PL"/>
        <w:rPr>
          <w:snapToGrid w:val="0"/>
        </w:rPr>
      </w:pPr>
      <w:r w:rsidRPr="00FD0425">
        <w:rPr>
          <w:snapToGrid w:val="0"/>
        </w:rPr>
        <w:tab/>
      </w:r>
      <w:r w:rsidRPr="00DA6DDA">
        <w:rPr>
          <w:snapToGrid w:val="0"/>
        </w:rPr>
        <w:t>id-NRUESidelinkAggregateMaximumBitRate,</w:t>
      </w:r>
    </w:p>
    <w:p w14:paraId="1D1F34C5" w14:textId="77777777" w:rsidR="004E4E52" w:rsidRPr="00DA6DDA" w:rsidRDefault="004E4E52" w:rsidP="004E4E52">
      <w:pPr>
        <w:pStyle w:val="PL"/>
        <w:rPr>
          <w:snapToGrid w:val="0"/>
        </w:rPr>
      </w:pPr>
      <w:r w:rsidRPr="00FD0425">
        <w:rPr>
          <w:snapToGrid w:val="0"/>
        </w:rPr>
        <w:tab/>
      </w:r>
      <w:r w:rsidRPr="00DA6DDA">
        <w:rPr>
          <w:snapToGrid w:val="0"/>
        </w:rPr>
        <w:t>id-NRV2XServicesAuthorized,</w:t>
      </w:r>
    </w:p>
    <w:p w14:paraId="5138359E" w14:textId="77777777" w:rsidR="004E4E52" w:rsidRPr="00FD0425" w:rsidRDefault="004E4E52" w:rsidP="004E4E52">
      <w:pPr>
        <w:pStyle w:val="PL"/>
        <w:rPr>
          <w:snapToGrid w:val="0"/>
        </w:rPr>
      </w:pPr>
      <w:r w:rsidRPr="00FD0425">
        <w:rPr>
          <w:snapToGrid w:val="0"/>
        </w:rPr>
        <w:tab/>
        <w:t>id-oldNG-RANnodeUEXnAPID,</w:t>
      </w:r>
    </w:p>
    <w:p w14:paraId="746DD63F" w14:textId="77777777" w:rsidR="004E4E52" w:rsidRPr="00FD0425" w:rsidRDefault="004E4E52" w:rsidP="004E4E52">
      <w:pPr>
        <w:pStyle w:val="PL"/>
        <w:rPr>
          <w:snapToGrid w:val="0"/>
        </w:rPr>
      </w:pPr>
      <w:r w:rsidRPr="00FD0425">
        <w:rPr>
          <w:snapToGrid w:val="0"/>
        </w:rPr>
        <w:tab/>
        <w:t>id-OldtoNewNG-RANnodeResumeContainer,</w:t>
      </w:r>
    </w:p>
    <w:p w14:paraId="34C125A6" w14:textId="77777777" w:rsidR="004E4E52" w:rsidRPr="00090302" w:rsidRDefault="004E4E52" w:rsidP="004E4E52">
      <w:pPr>
        <w:pStyle w:val="PL"/>
        <w:rPr>
          <w:rFonts w:eastAsia="宋体"/>
          <w:snapToGrid w:val="0"/>
        </w:rPr>
      </w:pPr>
      <w:r w:rsidRPr="00FD0425">
        <w:rPr>
          <w:snapToGrid w:val="0"/>
        </w:rPr>
        <w:tab/>
      </w:r>
      <w:r w:rsidRPr="00090302">
        <w:rPr>
          <w:rFonts w:eastAsia="宋体"/>
          <w:snapToGrid w:val="0"/>
        </w:rPr>
        <w:t>id-PagingCause,</w:t>
      </w:r>
    </w:p>
    <w:p w14:paraId="70CE2765" w14:textId="77777777" w:rsidR="004E4E52" w:rsidRPr="00FD0425" w:rsidRDefault="004E4E52" w:rsidP="004E4E52">
      <w:pPr>
        <w:pStyle w:val="PL"/>
        <w:rPr>
          <w:snapToGrid w:val="0"/>
        </w:rPr>
      </w:pPr>
      <w:r w:rsidRPr="00FD0425">
        <w:rPr>
          <w:snapToGrid w:val="0"/>
        </w:rPr>
        <w:tab/>
        <w:t>id-PagingDRX,</w:t>
      </w:r>
    </w:p>
    <w:p w14:paraId="2FCA4295" w14:textId="77777777" w:rsidR="004E4E52" w:rsidRDefault="004E4E52" w:rsidP="004E4E5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D690F63" w14:textId="77777777" w:rsidR="004E4E52" w:rsidRPr="00FD0425" w:rsidRDefault="004E4E52" w:rsidP="004E4E52">
      <w:pPr>
        <w:pStyle w:val="PL"/>
        <w:rPr>
          <w:snapToGrid w:val="0"/>
        </w:rPr>
      </w:pPr>
      <w:r w:rsidRPr="00FD0425">
        <w:rPr>
          <w:snapToGrid w:val="0"/>
        </w:rPr>
        <w:tab/>
        <w:t>id-</w:t>
      </w:r>
      <w:r w:rsidRPr="00FD0425">
        <w:rPr>
          <w:snapToGrid w:val="0"/>
          <w:lang w:eastAsia="zh-CN"/>
        </w:rPr>
        <w:t>PagingPriority</w:t>
      </w:r>
      <w:r w:rsidRPr="00FD0425">
        <w:rPr>
          <w:snapToGrid w:val="0"/>
        </w:rPr>
        <w:t>,</w:t>
      </w:r>
    </w:p>
    <w:p w14:paraId="4280512F" w14:textId="77777777" w:rsidR="004E4E52" w:rsidRDefault="004E4E52" w:rsidP="004E4E52">
      <w:pPr>
        <w:pStyle w:val="PL"/>
        <w:rPr>
          <w:snapToGrid w:val="0"/>
        </w:rPr>
      </w:pPr>
      <w:r w:rsidRPr="00FD0425">
        <w:rPr>
          <w:snapToGrid w:val="0"/>
          <w:lang w:eastAsia="zh-CN"/>
        </w:rPr>
        <w:tab/>
      </w:r>
      <w:r w:rsidRPr="00FD0425">
        <w:rPr>
          <w:snapToGrid w:val="0"/>
        </w:rPr>
        <w:t>id-PartialListIndicator</w:t>
      </w:r>
      <w:r>
        <w:rPr>
          <w:snapToGrid w:val="0"/>
        </w:rPr>
        <w:t>-EUTRA,</w:t>
      </w:r>
    </w:p>
    <w:p w14:paraId="4FB75A9B" w14:textId="77777777" w:rsidR="004E4E52" w:rsidRDefault="004E4E52" w:rsidP="004E4E52">
      <w:pPr>
        <w:pStyle w:val="PL"/>
        <w:rPr>
          <w:snapToGrid w:val="0"/>
        </w:rPr>
      </w:pPr>
      <w:r>
        <w:rPr>
          <w:snapToGrid w:val="0"/>
        </w:rPr>
        <w:tab/>
      </w:r>
      <w:r w:rsidRPr="00FD0425">
        <w:rPr>
          <w:snapToGrid w:val="0"/>
        </w:rPr>
        <w:t>id-PartialListIndicator</w:t>
      </w:r>
      <w:r>
        <w:rPr>
          <w:snapToGrid w:val="0"/>
        </w:rPr>
        <w:t>-NR,</w:t>
      </w:r>
    </w:p>
    <w:p w14:paraId="481BC0AD" w14:textId="77777777" w:rsidR="004E4E52" w:rsidRPr="00FD0425" w:rsidRDefault="004E4E52" w:rsidP="004E4E52">
      <w:pPr>
        <w:pStyle w:val="PL"/>
        <w:rPr>
          <w:snapToGrid w:val="0"/>
        </w:rPr>
      </w:pPr>
      <w:r w:rsidRPr="00FD0425">
        <w:rPr>
          <w:snapToGrid w:val="0"/>
        </w:rPr>
        <w:tab/>
        <w:t>id-PCellID,</w:t>
      </w:r>
    </w:p>
    <w:p w14:paraId="6BBB9AEA" w14:textId="77777777" w:rsidR="004E4E52" w:rsidRPr="00FD0425" w:rsidRDefault="004E4E52" w:rsidP="004E4E52">
      <w:pPr>
        <w:pStyle w:val="PL"/>
        <w:rPr>
          <w:snapToGrid w:val="0"/>
        </w:rPr>
      </w:pPr>
      <w:r w:rsidRPr="00FD0425">
        <w:rPr>
          <w:snapToGrid w:val="0"/>
        </w:rPr>
        <w:tab/>
        <w:t>id-PDUSessionResourceSecondaryRATUsageList,</w:t>
      </w:r>
    </w:p>
    <w:p w14:paraId="1732FCB2" w14:textId="77777777" w:rsidR="004E4E52" w:rsidRPr="00FD0425" w:rsidRDefault="004E4E52" w:rsidP="004E4E52">
      <w:pPr>
        <w:pStyle w:val="PL"/>
        <w:rPr>
          <w:snapToGrid w:val="0"/>
        </w:rPr>
      </w:pPr>
      <w:r w:rsidRPr="00FD0425">
        <w:rPr>
          <w:snapToGrid w:val="0"/>
        </w:rPr>
        <w:tab/>
        <w:t>id-PDUSessionResourcesActivityNotifyList</w:t>
      </w:r>
      <w:r w:rsidRPr="00FD0425">
        <w:t>,</w:t>
      </w:r>
    </w:p>
    <w:p w14:paraId="1A14EB8B" w14:textId="77777777" w:rsidR="004E4E52" w:rsidRPr="00FD0425" w:rsidRDefault="004E4E52" w:rsidP="004E4E52">
      <w:pPr>
        <w:pStyle w:val="PL"/>
        <w:rPr>
          <w:snapToGrid w:val="0"/>
        </w:rPr>
      </w:pPr>
      <w:r w:rsidRPr="00FD0425">
        <w:rPr>
          <w:snapToGrid w:val="0"/>
        </w:rPr>
        <w:tab/>
        <w:t>id-PDUSessionResourcesAdmitted-List,</w:t>
      </w:r>
    </w:p>
    <w:p w14:paraId="2F9CF3C9" w14:textId="77777777" w:rsidR="004E4E52" w:rsidRPr="00FD0425" w:rsidRDefault="004E4E52" w:rsidP="004E4E52">
      <w:pPr>
        <w:pStyle w:val="PL"/>
        <w:rPr>
          <w:snapToGrid w:val="0"/>
        </w:rPr>
      </w:pPr>
      <w:r w:rsidRPr="00FD0425">
        <w:rPr>
          <w:snapToGrid w:val="0"/>
        </w:rPr>
        <w:tab/>
        <w:t>id-PDUSessionResourcesNotAdmitted-List,</w:t>
      </w:r>
    </w:p>
    <w:p w14:paraId="33413A04" w14:textId="77777777" w:rsidR="004E4E52" w:rsidRPr="00FD0425" w:rsidRDefault="004E4E52" w:rsidP="004E4E52">
      <w:pPr>
        <w:pStyle w:val="PL"/>
        <w:rPr>
          <w:snapToGrid w:val="0"/>
        </w:rPr>
      </w:pPr>
      <w:r w:rsidRPr="00FD0425">
        <w:rPr>
          <w:snapToGrid w:val="0"/>
        </w:rPr>
        <w:tab/>
        <w:t>id-PDUSessionResourcesNotifyList,</w:t>
      </w:r>
    </w:p>
    <w:p w14:paraId="685B76AE" w14:textId="77777777" w:rsidR="004E4E52" w:rsidRPr="00FD0425" w:rsidRDefault="004E4E52" w:rsidP="004E4E52">
      <w:pPr>
        <w:pStyle w:val="PL"/>
        <w:rPr>
          <w:snapToGrid w:val="0"/>
        </w:rPr>
      </w:pPr>
      <w:r w:rsidRPr="00FD0425">
        <w:rPr>
          <w:snapToGrid w:val="0"/>
        </w:rPr>
        <w:tab/>
        <w:t>id-PDUSessionToBeAddedAddReq,</w:t>
      </w:r>
    </w:p>
    <w:p w14:paraId="17E4D924" w14:textId="77777777" w:rsidR="004E4E52" w:rsidRPr="00FD0425" w:rsidRDefault="004E4E52" w:rsidP="004E4E52">
      <w:pPr>
        <w:pStyle w:val="PL"/>
        <w:rPr>
          <w:snapToGrid w:val="0"/>
        </w:rPr>
      </w:pPr>
      <w:r w:rsidRPr="00FD0425">
        <w:tab/>
      </w:r>
      <w:r w:rsidRPr="00FD0425">
        <w:rPr>
          <w:snapToGrid w:val="0"/>
        </w:rPr>
        <w:t>id-PDUSessionToBeReleased-RelReqAck,</w:t>
      </w:r>
    </w:p>
    <w:p w14:paraId="416AEB15" w14:textId="77777777" w:rsidR="004E4E52" w:rsidRDefault="004E4E52" w:rsidP="004E4E52">
      <w:pPr>
        <w:pStyle w:val="PL"/>
        <w:rPr>
          <w:snapToGrid w:val="0"/>
        </w:rPr>
      </w:pPr>
      <w:r>
        <w:rPr>
          <w:snapToGrid w:val="0"/>
        </w:rPr>
        <w:tab/>
      </w:r>
      <w:r w:rsidRPr="00117C2A">
        <w:rPr>
          <w:snapToGrid w:val="0"/>
        </w:rPr>
        <w:t>id-</w:t>
      </w:r>
      <w:r>
        <w:rPr>
          <w:snapToGrid w:val="0"/>
        </w:rPr>
        <w:t>procedureStage,</w:t>
      </w:r>
    </w:p>
    <w:p w14:paraId="3DC95687" w14:textId="77777777" w:rsidR="004E4E52" w:rsidRPr="00FD0425" w:rsidRDefault="004E4E52" w:rsidP="004E4E52">
      <w:pPr>
        <w:pStyle w:val="PL"/>
        <w:rPr>
          <w:snapToGrid w:val="0"/>
        </w:rPr>
      </w:pPr>
      <w:r w:rsidRPr="00FD0425">
        <w:rPr>
          <w:snapToGrid w:val="0"/>
        </w:rPr>
        <w:tab/>
        <w:t>id-</w:t>
      </w:r>
      <w:r w:rsidRPr="00FD0425">
        <w:rPr>
          <w:snapToGrid w:val="0"/>
          <w:lang w:eastAsia="zh-CN"/>
        </w:rPr>
        <w:t>RANPagingArea</w:t>
      </w:r>
      <w:r w:rsidRPr="00FD0425">
        <w:rPr>
          <w:snapToGrid w:val="0"/>
        </w:rPr>
        <w:t>,</w:t>
      </w:r>
    </w:p>
    <w:p w14:paraId="700940F9" w14:textId="77777777" w:rsidR="004E4E52" w:rsidRPr="00FD0425" w:rsidRDefault="004E4E52" w:rsidP="004E4E52">
      <w:pPr>
        <w:pStyle w:val="PL"/>
        <w:rPr>
          <w:snapToGrid w:val="0"/>
        </w:rPr>
      </w:pPr>
      <w:r w:rsidRPr="00FD0425">
        <w:rPr>
          <w:snapToGrid w:val="0"/>
        </w:rPr>
        <w:tab/>
        <w:t>id-requestedSplitSRB,</w:t>
      </w:r>
    </w:p>
    <w:p w14:paraId="2E0E78AF" w14:textId="77777777" w:rsidR="004E4E52" w:rsidRPr="00FD0425" w:rsidRDefault="004E4E52" w:rsidP="004E4E52">
      <w:pPr>
        <w:pStyle w:val="PL"/>
        <w:rPr>
          <w:snapToGrid w:val="0"/>
        </w:rPr>
      </w:pPr>
      <w:r w:rsidRPr="00FD0425">
        <w:rPr>
          <w:snapToGrid w:val="0"/>
        </w:rPr>
        <w:tab/>
        <w:t>id-RequiredNumberOfDRBIDs,</w:t>
      </w:r>
    </w:p>
    <w:p w14:paraId="7C389E86" w14:textId="77777777" w:rsidR="004E4E52" w:rsidRPr="00FD0425" w:rsidRDefault="004E4E52" w:rsidP="004E4E52">
      <w:pPr>
        <w:pStyle w:val="PL"/>
      </w:pPr>
      <w:r w:rsidRPr="00FD0425">
        <w:rPr>
          <w:snapToGrid w:val="0"/>
        </w:rPr>
        <w:tab/>
      </w:r>
      <w:r w:rsidRPr="00FD0425">
        <w:t>id-ResetRequestTypeInfo,</w:t>
      </w:r>
    </w:p>
    <w:p w14:paraId="2326696D" w14:textId="77777777" w:rsidR="004E4E52" w:rsidRPr="00FD0425" w:rsidRDefault="004E4E52" w:rsidP="004E4E52">
      <w:pPr>
        <w:pStyle w:val="PL"/>
      </w:pPr>
      <w:r w:rsidRPr="00FD0425">
        <w:rPr>
          <w:snapToGrid w:val="0"/>
        </w:rPr>
        <w:tab/>
      </w:r>
      <w:r w:rsidRPr="00FD0425">
        <w:t>id-ResetResponseTypeInfo,</w:t>
      </w:r>
    </w:p>
    <w:p w14:paraId="13A7400F" w14:textId="77777777" w:rsidR="004E4E52" w:rsidRPr="00FD0425" w:rsidRDefault="004E4E52" w:rsidP="004E4E52">
      <w:pPr>
        <w:pStyle w:val="PL"/>
      </w:pPr>
      <w:r w:rsidRPr="00FD0425">
        <w:tab/>
        <w:t>id-RespondingNodeTypeConfigUpdateAck,</w:t>
      </w:r>
    </w:p>
    <w:p w14:paraId="1251418A" w14:textId="77777777" w:rsidR="004E4E52" w:rsidRPr="00FD0425" w:rsidRDefault="004E4E52" w:rsidP="004E4E52">
      <w:pPr>
        <w:pStyle w:val="PL"/>
      </w:pPr>
      <w:bookmarkStart w:id="511" w:name="_Hlk519075372"/>
      <w:r w:rsidRPr="00FD0425">
        <w:rPr>
          <w:snapToGrid w:val="0"/>
        </w:rPr>
        <w:tab/>
        <w:t>id-</w:t>
      </w:r>
      <w:r w:rsidRPr="00FD0425">
        <w:t>RRCResumeCause,</w:t>
      </w:r>
    </w:p>
    <w:p w14:paraId="524C068D" w14:textId="77777777" w:rsidR="004E4E52" w:rsidRDefault="004E4E52" w:rsidP="004E4E52">
      <w:pPr>
        <w:pStyle w:val="PL"/>
      </w:pPr>
      <w:r>
        <w:lastRenderedPageBreak/>
        <w:tab/>
        <w:t>id-</w:t>
      </w:r>
      <w:r>
        <w:rPr>
          <w:snapToGrid w:val="0"/>
        </w:rPr>
        <w:t>SCGreconfigNotification,</w:t>
      </w:r>
    </w:p>
    <w:p w14:paraId="49A42AA3" w14:textId="77777777" w:rsidR="004E4E52" w:rsidRPr="00FD0425" w:rsidRDefault="004E4E52" w:rsidP="004E4E52">
      <w:pPr>
        <w:pStyle w:val="PL"/>
        <w:rPr>
          <w:snapToGrid w:val="0"/>
        </w:rPr>
      </w:pPr>
      <w:r w:rsidRPr="00FD0425">
        <w:rPr>
          <w:snapToGrid w:val="0"/>
        </w:rPr>
        <w:tab/>
      </w:r>
      <w:r w:rsidRPr="00FD0425">
        <w:rPr>
          <w:rStyle w:val="PLChar"/>
        </w:rPr>
        <w:t>id-selectedPLMN,</w:t>
      </w:r>
    </w:p>
    <w:bookmarkEnd w:id="511"/>
    <w:p w14:paraId="3A0479C5" w14:textId="77777777" w:rsidR="004E4E52" w:rsidRPr="00FD0425" w:rsidRDefault="004E4E52" w:rsidP="004E4E52">
      <w:pPr>
        <w:pStyle w:val="PL"/>
      </w:pPr>
      <w:r w:rsidRPr="00FD0425">
        <w:tab/>
        <w:t>id-ServedCellsToActivate,</w:t>
      </w:r>
    </w:p>
    <w:p w14:paraId="58C04A24" w14:textId="77777777" w:rsidR="004E4E52" w:rsidRPr="00FD0425" w:rsidRDefault="004E4E52" w:rsidP="004E4E52">
      <w:pPr>
        <w:pStyle w:val="PL"/>
        <w:rPr>
          <w:snapToGrid w:val="0"/>
        </w:rPr>
      </w:pPr>
      <w:r w:rsidRPr="00FD0425">
        <w:rPr>
          <w:snapToGrid w:val="0"/>
        </w:rPr>
        <w:tab/>
        <w:t>id-servedCellsToUpdate-E-UTRA,</w:t>
      </w:r>
    </w:p>
    <w:p w14:paraId="63E91D2B" w14:textId="77777777" w:rsidR="004E4E52" w:rsidRPr="00FD0425" w:rsidRDefault="004E4E52" w:rsidP="004E4E52">
      <w:pPr>
        <w:pStyle w:val="PL"/>
        <w:rPr>
          <w:snapToGrid w:val="0"/>
        </w:rPr>
      </w:pPr>
      <w:r w:rsidRPr="00FD0425">
        <w:rPr>
          <w:snapToGrid w:val="0"/>
        </w:rPr>
        <w:tab/>
        <w:t>id-ServedCellsToUpdateInitiatingNodeChoice,</w:t>
      </w:r>
    </w:p>
    <w:p w14:paraId="0110EF83" w14:textId="77777777" w:rsidR="004E4E52" w:rsidRPr="00FD0425" w:rsidRDefault="004E4E52" w:rsidP="004E4E52">
      <w:pPr>
        <w:pStyle w:val="PL"/>
        <w:rPr>
          <w:snapToGrid w:val="0"/>
        </w:rPr>
      </w:pPr>
      <w:r w:rsidRPr="00FD0425">
        <w:rPr>
          <w:snapToGrid w:val="0"/>
        </w:rPr>
        <w:tab/>
        <w:t>id-servedCellsToUpdate-NR,</w:t>
      </w:r>
    </w:p>
    <w:p w14:paraId="01C135DB" w14:textId="77777777" w:rsidR="004E4E52" w:rsidRPr="00FD0425" w:rsidRDefault="004E4E52" w:rsidP="004E4E52">
      <w:pPr>
        <w:pStyle w:val="PL"/>
      </w:pPr>
      <w:r w:rsidRPr="00FD0425">
        <w:tab/>
        <w:t>id-source</w:t>
      </w:r>
      <w:r w:rsidRPr="00FD0425">
        <w:rPr>
          <w:snapToGrid w:val="0"/>
        </w:rPr>
        <w:t>NG-RANnodeUEXnAPID</w:t>
      </w:r>
      <w:r w:rsidRPr="00FD0425">
        <w:t>,</w:t>
      </w:r>
    </w:p>
    <w:p w14:paraId="6C3BCE0D" w14:textId="77777777" w:rsidR="004E4E52" w:rsidRPr="00FD0425" w:rsidRDefault="004E4E52" w:rsidP="004E4E52">
      <w:pPr>
        <w:pStyle w:val="PL"/>
      </w:pPr>
      <w:r w:rsidRPr="00FD0425">
        <w:rPr>
          <w:snapToGrid w:val="0"/>
        </w:rPr>
        <w:tab/>
        <w:t>id-SpareDRBIDs,</w:t>
      </w:r>
    </w:p>
    <w:p w14:paraId="4D5CB69A" w14:textId="77777777" w:rsidR="004E4E52" w:rsidRPr="00FD0425" w:rsidRDefault="004E4E52" w:rsidP="004E4E52">
      <w:pPr>
        <w:pStyle w:val="PL"/>
        <w:rPr>
          <w:snapToGrid w:val="0"/>
        </w:rPr>
      </w:pPr>
      <w:r w:rsidRPr="00FD0425">
        <w:tab/>
      </w:r>
      <w:r w:rsidRPr="00FD0425">
        <w:rPr>
          <w:snapToGrid w:val="0"/>
        </w:rPr>
        <w:t>id-S-NG-RANnodeMaxIPDataRate-UL,</w:t>
      </w:r>
    </w:p>
    <w:p w14:paraId="78D6166C" w14:textId="77777777" w:rsidR="004E4E52" w:rsidRPr="00FD0425" w:rsidRDefault="004E4E52" w:rsidP="004E4E52">
      <w:pPr>
        <w:pStyle w:val="PL"/>
      </w:pPr>
      <w:r w:rsidRPr="00FD0425">
        <w:rPr>
          <w:snapToGrid w:val="0"/>
        </w:rPr>
        <w:tab/>
        <w:t>id-S-NG-RANnodeMaxIPDataRate-DL,</w:t>
      </w:r>
    </w:p>
    <w:p w14:paraId="48271D54" w14:textId="77777777" w:rsidR="004E4E52" w:rsidRPr="00FD0425" w:rsidRDefault="004E4E52" w:rsidP="004E4E52">
      <w:pPr>
        <w:pStyle w:val="PL"/>
        <w:rPr>
          <w:snapToGrid w:val="0"/>
        </w:rPr>
      </w:pPr>
      <w:r w:rsidRPr="00FD0425">
        <w:rPr>
          <w:snapToGrid w:val="0"/>
        </w:rPr>
        <w:tab/>
        <w:t>id-S-NG-RANnodeUEXnAPID,</w:t>
      </w:r>
    </w:p>
    <w:p w14:paraId="1F9CEF2B" w14:textId="77777777" w:rsidR="004E4E52" w:rsidRPr="00FD0425" w:rsidRDefault="004E4E52" w:rsidP="004E4E52">
      <w:pPr>
        <w:pStyle w:val="PL"/>
        <w:rPr>
          <w:snapToGrid w:val="0"/>
        </w:rPr>
      </w:pPr>
      <w:r w:rsidRPr="00FD0425">
        <w:rPr>
          <w:snapToGrid w:val="0"/>
        </w:rPr>
        <w:tab/>
        <w:t>id-TAISupport-list,</w:t>
      </w:r>
    </w:p>
    <w:p w14:paraId="628FFB51" w14:textId="77777777" w:rsidR="004E4E52" w:rsidRPr="00FD0425" w:rsidRDefault="004E4E52" w:rsidP="004E4E52">
      <w:pPr>
        <w:pStyle w:val="PL"/>
        <w:rPr>
          <w:snapToGrid w:val="0"/>
        </w:rPr>
      </w:pPr>
      <w:r w:rsidRPr="00FD0425">
        <w:rPr>
          <w:snapToGrid w:val="0"/>
        </w:rPr>
        <w:tab/>
        <w:t>id-Target2SourceNG-RANnodeTranspContainer,</w:t>
      </w:r>
    </w:p>
    <w:p w14:paraId="48A94331" w14:textId="77777777" w:rsidR="004E4E52" w:rsidRPr="00FD0425" w:rsidRDefault="004E4E52" w:rsidP="004E4E52">
      <w:pPr>
        <w:pStyle w:val="PL"/>
        <w:rPr>
          <w:snapToGrid w:val="0"/>
        </w:rPr>
      </w:pPr>
      <w:r w:rsidRPr="00FD0425">
        <w:tab/>
      </w:r>
      <w:r w:rsidRPr="00FD0425">
        <w:rPr>
          <w:snapToGrid w:val="0"/>
        </w:rPr>
        <w:t>id-targetCellGlobalID,</w:t>
      </w:r>
    </w:p>
    <w:p w14:paraId="208396CE" w14:textId="77777777" w:rsidR="004E4E52" w:rsidRPr="00FD0425" w:rsidRDefault="004E4E52" w:rsidP="004E4E52">
      <w:pPr>
        <w:pStyle w:val="PL"/>
      </w:pPr>
      <w:r w:rsidRPr="00FD0425">
        <w:tab/>
        <w:t>id-target</w:t>
      </w:r>
      <w:r w:rsidRPr="00FD0425">
        <w:rPr>
          <w:snapToGrid w:val="0"/>
        </w:rPr>
        <w:t>NG-RANnodeUEXnAPID</w:t>
      </w:r>
      <w:r w:rsidRPr="00FD0425">
        <w:t>,</w:t>
      </w:r>
    </w:p>
    <w:p w14:paraId="733D14CE" w14:textId="77777777" w:rsidR="004E4E52" w:rsidRPr="00FD0425" w:rsidRDefault="004E4E52" w:rsidP="004E4E5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095416FA" w14:textId="77777777" w:rsidR="004E4E52" w:rsidRPr="00FD0425" w:rsidRDefault="004E4E52" w:rsidP="004E4E52">
      <w:pPr>
        <w:pStyle w:val="PL"/>
        <w:rPr>
          <w:snapToGrid w:val="0"/>
        </w:rPr>
      </w:pPr>
      <w:r w:rsidRPr="00FD0425">
        <w:rPr>
          <w:snapToGrid w:val="0"/>
        </w:rPr>
        <w:tab/>
        <w:t>id-TNLA-To-Add-List,</w:t>
      </w:r>
    </w:p>
    <w:p w14:paraId="7A023D46" w14:textId="77777777" w:rsidR="004E4E52" w:rsidRPr="00FD0425" w:rsidRDefault="004E4E52" w:rsidP="004E4E52">
      <w:pPr>
        <w:pStyle w:val="PL"/>
        <w:rPr>
          <w:snapToGrid w:val="0"/>
        </w:rPr>
      </w:pPr>
      <w:r w:rsidRPr="00FD0425">
        <w:rPr>
          <w:snapToGrid w:val="0"/>
        </w:rPr>
        <w:tab/>
        <w:t>id-TNLA-To-Update-List,</w:t>
      </w:r>
    </w:p>
    <w:p w14:paraId="42F59912" w14:textId="77777777" w:rsidR="004E4E52" w:rsidRPr="00FD0425" w:rsidRDefault="004E4E52" w:rsidP="004E4E52">
      <w:pPr>
        <w:pStyle w:val="PL"/>
        <w:rPr>
          <w:snapToGrid w:val="0"/>
        </w:rPr>
      </w:pPr>
      <w:r w:rsidRPr="00FD0425">
        <w:rPr>
          <w:snapToGrid w:val="0"/>
        </w:rPr>
        <w:tab/>
        <w:t>id-TNLA-To-Remove-List,</w:t>
      </w:r>
    </w:p>
    <w:p w14:paraId="62FE1E14" w14:textId="77777777" w:rsidR="004E4E52" w:rsidRPr="00FD0425" w:rsidRDefault="004E4E52" w:rsidP="004E4E52">
      <w:pPr>
        <w:pStyle w:val="PL"/>
        <w:rPr>
          <w:snapToGrid w:val="0"/>
        </w:rPr>
      </w:pPr>
      <w:r w:rsidRPr="00FD0425">
        <w:rPr>
          <w:snapToGrid w:val="0"/>
        </w:rPr>
        <w:tab/>
        <w:t>id-TNLA-Setup-List,</w:t>
      </w:r>
    </w:p>
    <w:p w14:paraId="49D4DD9A" w14:textId="77777777" w:rsidR="004E4E52" w:rsidRPr="00FD0425" w:rsidRDefault="004E4E52" w:rsidP="004E4E52">
      <w:pPr>
        <w:pStyle w:val="PL"/>
        <w:rPr>
          <w:snapToGrid w:val="0"/>
        </w:rPr>
      </w:pPr>
      <w:r w:rsidRPr="00FD0425">
        <w:rPr>
          <w:snapToGrid w:val="0"/>
        </w:rPr>
        <w:tab/>
        <w:t>id-TNLA-Failed-To-Setup-List,</w:t>
      </w:r>
    </w:p>
    <w:p w14:paraId="06462BD9" w14:textId="77777777" w:rsidR="004E4E52" w:rsidRPr="00FD0425" w:rsidRDefault="004E4E52" w:rsidP="004E4E52">
      <w:pPr>
        <w:pStyle w:val="PL"/>
      </w:pPr>
      <w:r w:rsidRPr="00FD0425">
        <w:tab/>
        <w:t>id-TraceActivation,</w:t>
      </w:r>
    </w:p>
    <w:p w14:paraId="4D0CE193" w14:textId="77777777" w:rsidR="004E4E52" w:rsidRPr="00FD0425" w:rsidRDefault="004E4E52" w:rsidP="004E4E52">
      <w:pPr>
        <w:pStyle w:val="PL"/>
        <w:rPr>
          <w:snapToGrid w:val="0"/>
        </w:rPr>
      </w:pPr>
      <w:r w:rsidRPr="00FD0425">
        <w:tab/>
      </w:r>
      <w:r w:rsidRPr="00FD0425">
        <w:rPr>
          <w:snapToGrid w:val="0"/>
        </w:rPr>
        <w:t>id-UEContextInfoHORequest,</w:t>
      </w:r>
    </w:p>
    <w:p w14:paraId="023691A8" w14:textId="77777777" w:rsidR="004E4E52" w:rsidRPr="00FD0425" w:rsidRDefault="004E4E52" w:rsidP="004E4E52">
      <w:pPr>
        <w:pStyle w:val="PL"/>
        <w:rPr>
          <w:snapToGrid w:val="0"/>
        </w:rPr>
      </w:pPr>
      <w:r w:rsidRPr="00FD0425">
        <w:rPr>
          <w:snapToGrid w:val="0"/>
        </w:rPr>
        <w:tab/>
        <w:t>id-UEContextInfoRetrUECtxtResp,</w:t>
      </w:r>
    </w:p>
    <w:p w14:paraId="027E97ED" w14:textId="77777777" w:rsidR="004E4E52" w:rsidRPr="00FD0425" w:rsidRDefault="004E4E52" w:rsidP="004E4E52">
      <w:pPr>
        <w:pStyle w:val="PL"/>
        <w:rPr>
          <w:snapToGrid w:val="0"/>
        </w:rPr>
      </w:pPr>
      <w:r w:rsidRPr="00FD0425">
        <w:rPr>
          <w:snapToGrid w:val="0"/>
        </w:rPr>
        <w:tab/>
        <w:t>id-</w:t>
      </w:r>
      <w:r w:rsidRPr="00FD0425">
        <w:t>UEContextKeptIndicator,</w:t>
      </w:r>
    </w:p>
    <w:p w14:paraId="4D9713ED" w14:textId="77777777" w:rsidR="004E4E52" w:rsidRPr="00FD0425" w:rsidRDefault="004E4E52" w:rsidP="004E4E52">
      <w:pPr>
        <w:pStyle w:val="PL"/>
        <w:rPr>
          <w:snapToGrid w:val="0"/>
        </w:rPr>
      </w:pPr>
      <w:r w:rsidRPr="00FD0425">
        <w:rPr>
          <w:snapToGrid w:val="0"/>
        </w:rPr>
        <w:tab/>
        <w:t>id-UEContextRefAtSN-HORequest,</w:t>
      </w:r>
    </w:p>
    <w:p w14:paraId="37E437BF" w14:textId="77777777" w:rsidR="004E4E52" w:rsidRPr="00FD0425" w:rsidRDefault="004E4E52" w:rsidP="004E4E5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493B659D" w14:textId="77777777" w:rsidR="004E4E52" w:rsidRPr="00FD0425" w:rsidRDefault="004E4E52" w:rsidP="004E4E52">
      <w:pPr>
        <w:pStyle w:val="PL"/>
        <w:rPr>
          <w:snapToGrid w:val="0"/>
        </w:rPr>
      </w:pPr>
      <w:r w:rsidRPr="00FD0425">
        <w:rPr>
          <w:snapToGrid w:val="0"/>
        </w:rPr>
        <w:tab/>
        <w:t>id-UEIdentityIndexValue,</w:t>
      </w:r>
    </w:p>
    <w:p w14:paraId="06B61FF7" w14:textId="77777777" w:rsidR="004E4E52" w:rsidRPr="00FD0425" w:rsidRDefault="004E4E52" w:rsidP="004E4E52">
      <w:pPr>
        <w:pStyle w:val="PL"/>
        <w:rPr>
          <w:snapToGrid w:val="0"/>
        </w:rPr>
      </w:pPr>
      <w:r w:rsidRPr="00FD0425">
        <w:rPr>
          <w:snapToGrid w:val="0"/>
        </w:rPr>
        <w:tab/>
        <w:t>id-UERANPagingIdentity,</w:t>
      </w:r>
    </w:p>
    <w:p w14:paraId="13F4F7BD" w14:textId="77777777" w:rsidR="004E4E52" w:rsidRPr="00FD0425" w:rsidRDefault="004E4E52" w:rsidP="004E4E52">
      <w:pPr>
        <w:pStyle w:val="PL"/>
        <w:rPr>
          <w:snapToGrid w:val="0"/>
        </w:rPr>
      </w:pPr>
      <w:r w:rsidRPr="00FD0425">
        <w:rPr>
          <w:snapToGrid w:val="0"/>
        </w:rPr>
        <w:tab/>
        <w:t>id-</w:t>
      </w:r>
      <w:r w:rsidRPr="00FD0425">
        <w:t>UESecurityCapabilities,</w:t>
      </w:r>
    </w:p>
    <w:p w14:paraId="37D0B932" w14:textId="77777777" w:rsidR="004E4E52" w:rsidRPr="00FD0425" w:rsidRDefault="004E4E52" w:rsidP="004E4E52">
      <w:pPr>
        <w:pStyle w:val="PL"/>
        <w:rPr>
          <w:snapToGrid w:val="0"/>
        </w:rPr>
      </w:pPr>
      <w:r w:rsidRPr="00FD0425">
        <w:rPr>
          <w:snapToGrid w:val="0"/>
        </w:rPr>
        <w:tab/>
        <w:t>id-UserPlaneTrafficActivityReport</w:t>
      </w:r>
      <w:r w:rsidRPr="00FD0425">
        <w:t>,</w:t>
      </w:r>
    </w:p>
    <w:p w14:paraId="5D5D7B18" w14:textId="77777777" w:rsidR="004E4E52" w:rsidRPr="00FD0425" w:rsidRDefault="004E4E52" w:rsidP="004E4E52">
      <w:pPr>
        <w:pStyle w:val="PL"/>
        <w:rPr>
          <w:snapToGrid w:val="0"/>
        </w:rPr>
      </w:pPr>
      <w:r w:rsidRPr="00FD0425">
        <w:rPr>
          <w:snapToGrid w:val="0"/>
        </w:rPr>
        <w:tab/>
        <w:t>id-XnRemovalThreshold,</w:t>
      </w:r>
    </w:p>
    <w:p w14:paraId="66482FF1" w14:textId="77777777" w:rsidR="004E4E52" w:rsidRPr="00FD0425" w:rsidRDefault="004E4E52" w:rsidP="004E4E52">
      <w:pPr>
        <w:pStyle w:val="PL"/>
      </w:pPr>
      <w:r w:rsidRPr="00FD0425">
        <w:rPr>
          <w:snapToGrid w:val="0"/>
        </w:rPr>
        <w:tab/>
        <w:t>id-PDUSessionAdmittedAddedAddReqAck</w:t>
      </w:r>
      <w:r w:rsidRPr="00FD0425">
        <w:t>,</w:t>
      </w:r>
    </w:p>
    <w:p w14:paraId="7A6423CA" w14:textId="77777777" w:rsidR="004E4E52" w:rsidRPr="00FD0425" w:rsidRDefault="004E4E52" w:rsidP="004E4E52">
      <w:pPr>
        <w:pStyle w:val="PL"/>
      </w:pPr>
      <w:r w:rsidRPr="00FD0425">
        <w:rPr>
          <w:snapToGrid w:val="0"/>
        </w:rPr>
        <w:tab/>
        <w:t>id-PDUSessionNotAdmittedAddReqAck</w:t>
      </w:r>
      <w:r w:rsidRPr="00FD0425">
        <w:t>,</w:t>
      </w:r>
    </w:p>
    <w:p w14:paraId="6EBDE428" w14:textId="77777777" w:rsidR="004E4E52" w:rsidRPr="00FD0425" w:rsidRDefault="004E4E52" w:rsidP="004E4E52">
      <w:pPr>
        <w:pStyle w:val="PL"/>
      </w:pPr>
      <w:r w:rsidRPr="00FD0425">
        <w:rPr>
          <w:snapToGrid w:val="0"/>
        </w:rPr>
        <w:tab/>
        <w:t>id-SN-to-MN-Container</w:t>
      </w:r>
      <w:r w:rsidRPr="00FD0425">
        <w:t>,</w:t>
      </w:r>
    </w:p>
    <w:p w14:paraId="05E6C267" w14:textId="77777777" w:rsidR="004E4E52" w:rsidRPr="00FD0425" w:rsidRDefault="004E4E52" w:rsidP="004E4E52">
      <w:pPr>
        <w:pStyle w:val="PL"/>
      </w:pPr>
      <w:r w:rsidRPr="00FD0425">
        <w:rPr>
          <w:snapToGrid w:val="0"/>
        </w:rPr>
        <w:tab/>
        <w:t>id-RRCConfigIndication</w:t>
      </w:r>
      <w:r w:rsidRPr="00FD0425">
        <w:t>,</w:t>
      </w:r>
    </w:p>
    <w:p w14:paraId="00BCA43E" w14:textId="77777777" w:rsidR="004E4E52" w:rsidRPr="00FD0425" w:rsidRDefault="004E4E52" w:rsidP="004E4E52">
      <w:pPr>
        <w:pStyle w:val="PL"/>
      </w:pPr>
      <w:r w:rsidRPr="00FD0425">
        <w:tab/>
      </w:r>
      <w:r w:rsidRPr="00FD0425">
        <w:rPr>
          <w:snapToGrid w:val="0"/>
        </w:rPr>
        <w:t>id-SplitSRB-RRCTransfer,</w:t>
      </w:r>
    </w:p>
    <w:p w14:paraId="5FF58230" w14:textId="77777777" w:rsidR="004E4E52" w:rsidRPr="00FD0425" w:rsidRDefault="004E4E52" w:rsidP="004E4E52">
      <w:pPr>
        <w:pStyle w:val="PL"/>
        <w:rPr>
          <w:snapToGrid w:val="0"/>
        </w:rPr>
      </w:pPr>
      <w:r w:rsidRPr="00FD0425">
        <w:rPr>
          <w:snapToGrid w:val="0"/>
        </w:rPr>
        <w:tab/>
        <w:t>id-UEReportRRCTransfer,</w:t>
      </w:r>
    </w:p>
    <w:p w14:paraId="689056F5" w14:textId="77777777" w:rsidR="004E4E52" w:rsidRPr="00FD0425" w:rsidRDefault="004E4E52" w:rsidP="004E4E52">
      <w:pPr>
        <w:pStyle w:val="PL"/>
        <w:rPr>
          <w:snapToGrid w:val="0"/>
        </w:rPr>
      </w:pPr>
      <w:r w:rsidRPr="00FD0425">
        <w:tab/>
      </w:r>
      <w:r w:rsidRPr="00FD0425">
        <w:rPr>
          <w:snapToGrid w:val="0"/>
        </w:rPr>
        <w:t>id-PDUSessionReleasedList-RelConf,</w:t>
      </w:r>
    </w:p>
    <w:p w14:paraId="0464F369" w14:textId="77777777" w:rsidR="004E4E52" w:rsidRPr="00FD0425" w:rsidRDefault="004E4E52" w:rsidP="004E4E52">
      <w:pPr>
        <w:pStyle w:val="PL"/>
        <w:rPr>
          <w:snapToGrid w:val="0"/>
        </w:rPr>
      </w:pPr>
      <w:r w:rsidRPr="00FD0425">
        <w:rPr>
          <w:snapToGrid w:val="0"/>
        </w:rPr>
        <w:tab/>
        <w:t>id-BearersSubjectToCounterCheck,</w:t>
      </w:r>
    </w:p>
    <w:p w14:paraId="2FDAC708" w14:textId="77777777" w:rsidR="004E4E52" w:rsidRPr="00FD0425" w:rsidRDefault="004E4E52" w:rsidP="004E4E52">
      <w:pPr>
        <w:pStyle w:val="PL"/>
        <w:rPr>
          <w:snapToGrid w:val="0"/>
        </w:rPr>
      </w:pPr>
      <w:r w:rsidRPr="00FD0425">
        <w:rPr>
          <w:snapToGrid w:val="0"/>
        </w:rPr>
        <w:tab/>
        <w:t>id-PDUSessionToBeReleasedList-RelRqd,</w:t>
      </w:r>
    </w:p>
    <w:p w14:paraId="7712471C" w14:textId="77777777" w:rsidR="004E4E52" w:rsidRPr="00FD0425" w:rsidRDefault="004E4E52" w:rsidP="004E4E52">
      <w:pPr>
        <w:pStyle w:val="PL"/>
        <w:rPr>
          <w:snapToGrid w:val="0"/>
        </w:rPr>
      </w:pPr>
      <w:r w:rsidRPr="00FD0425">
        <w:rPr>
          <w:snapToGrid w:val="0"/>
        </w:rPr>
        <w:tab/>
      </w:r>
      <w:r w:rsidRPr="00FD0425">
        <w:t>id-ResponseInfo-ReconfCompl,</w:t>
      </w:r>
    </w:p>
    <w:p w14:paraId="133EE8C6" w14:textId="77777777" w:rsidR="004E4E52" w:rsidRPr="00FD0425" w:rsidRDefault="004E4E52" w:rsidP="004E4E52">
      <w:pPr>
        <w:pStyle w:val="PL"/>
      </w:pPr>
      <w:r w:rsidRPr="00FD0425">
        <w:rPr>
          <w:snapToGrid w:val="0"/>
        </w:rPr>
        <w:tab/>
        <w:t>id-initiatingNodeType-ResourceCoordRequest</w:t>
      </w:r>
      <w:r w:rsidRPr="00FD0425">
        <w:t>,</w:t>
      </w:r>
    </w:p>
    <w:p w14:paraId="6F74A11C" w14:textId="77777777" w:rsidR="004E4E52" w:rsidRPr="00FD0425" w:rsidRDefault="004E4E52" w:rsidP="004E4E52">
      <w:pPr>
        <w:pStyle w:val="PL"/>
      </w:pPr>
      <w:r w:rsidRPr="00FD0425">
        <w:rPr>
          <w:snapToGrid w:val="0"/>
        </w:rPr>
        <w:tab/>
        <w:t>id-respondingNodeType-ResourceCoordResponse</w:t>
      </w:r>
      <w:r w:rsidRPr="00FD0425">
        <w:t>,</w:t>
      </w:r>
    </w:p>
    <w:p w14:paraId="68559D50" w14:textId="77777777" w:rsidR="004E4E52" w:rsidRPr="00FD0425" w:rsidRDefault="004E4E52" w:rsidP="004E4E52">
      <w:pPr>
        <w:pStyle w:val="PL"/>
        <w:rPr>
          <w:snapToGrid w:val="0"/>
        </w:rPr>
      </w:pPr>
      <w:r w:rsidRPr="00FD0425">
        <w:rPr>
          <w:snapToGrid w:val="0"/>
        </w:rPr>
        <w:tab/>
        <w:t>id-PDUSessionToBeReleased-RelReq,</w:t>
      </w:r>
    </w:p>
    <w:p w14:paraId="378106DD" w14:textId="77777777" w:rsidR="004E4E52" w:rsidRPr="00FD0425" w:rsidRDefault="004E4E52" w:rsidP="004E4E52">
      <w:pPr>
        <w:pStyle w:val="PL"/>
        <w:rPr>
          <w:snapToGrid w:val="0"/>
        </w:rPr>
      </w:pPr>
      <w:r w:rsidRPr="00FD0425">
        <w:rPr>
          <w:snapToGrid w:val="0"/>
        </w:rPr>
        <w:tab/>
        <w:t>id-PDUSession-SNChangeRequired-List,</w:t>
      </w:r>
    </w:p>
    <w:p w14:paraId="6BF12F57" w14:textId="77777777" w:rsidR="004E4E52" w:rsidRPr="00FD0425" w:rsidRDefault="004E4E52" w:rsidP="004E4E52">
      <w:pPr>
        <w:pStyle w:val="PL"/>
        <w:rPr>
          <w:snapToGrid w:val="0"/>
        </w:rPr>
      </w:pPr>
      <w:r w:rsidRPr="00FD0425">
        <w:rPr>
          <w:snapToGrid w:val="0"/>
        </w:rPr>
        <w:tab/>
        <w:t>id-PDUSession-SNChangeConfirm-List,</w:t>
      </w:r>
    </w:p>
    <w:p w14:paraId="1EB1FB64" w14:textId="77777777" w:rsidR="004E4E52" w:rsidRPr="00FD0425" w:rsidRDefault="004E4E52" w:rsidP="004E4E52">
      <w:pPr>
        <w:pStyle w:val="PL"/>
        <w:rPr>
          <w:snapToGrid w:val="0"/>
        </w:rPr>
      </w:pPr>
      <w:r w:rsidRPr="00FD0425">
        <w:rPr>
          <w:snapToGrid w:val="0"/>
        </w:rPr>
        <w:tab/>
        <w:t>id-PDCPChangeIndication,</w:t>
      </w:r>
    </w:p>
    <w:p w14:paraId="2D05FCA0" w14:textId="77777777" w:rsidR="004E4E52" w:rsidRPr="00DA6DDA" w:rsidRDefault="004E4E52" w:rsidP="004E4E52">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9B96309" w14:textId="77777777" w:rsidR="004E4E52" w:rsidRPr="00FD0425" w:rsidRDefault="004E4E52" w:rsidP="004E4E52">
      <w:pPr>
        <w:pStyle w:val="PL"/>
        <w:rPr>
          <w:snapToGrid w:val="0"/>
        </w:rPr>
      </w:pPr>
      <w:r w:rsidRPr="00FD0425">
        <w:rPr>
          <w:snapToGrid w:val="0"/>
        </w:rPr>
        <w:tab/>
        <w:t>id-SCGConfigurationQuery,</w:t>
      </w:r>
    </w:p>
    <w:p w14:paraId="3819331A" w14:textId="77777777" w:rsidR="004E4E52" w:rsidRPr="00FD0425" w:rsidRDefault="004E4E52" w:rsidP="004E4E52">
      <w:pPr>
        <w:pStyle w:val="PL"/>
        <w:rPr>
          <w:snapToGrid w:val="0"/>
        </w:rPr>
      </w:pPr>
      <w:r w:rsidRPr="00FD0425">
        <w:rPr>
          <w:snapToGrid w:val="0"/>
        </w:rPr>
        <w:tab/>
        <w:t>id-UEContextInfo-SNModRequest,</w:t>
      </w:r>
    </w:p>
    <w:p w14:paraId="39CA3653" w14:textId="77777777" w:rsidR="004E4E52" w:rsidRPr="00FD0425" w:rsidRDefault="004E4E52" w:rsidP="004E4E52">
      <w:pPr>
        <w:pStyle w:val="PL"/>
        <w:rPr>
          <w:snapToGrid w:val="0"/>
        </w:rPr>
      </w:pPr>
      <w:r w:rsidRPr="00FD0425">
        <w:rPr>
          <w:snapToGrid w:val="0"/>
        </w:rPr>
        <w:tab/>
        <w:t>id-requestedSplitSRBrelease,</w:t>
      </w:r>
    </w:p>
    <w:p w14:paraId="1D92EBBD" w14:textId="77777777" w:rsidR="004E4E52" w:rsidRPr="00FD0425" w:rsidRDefault="004E4E52" w:rsidP="004E4E52">
      <w:pPr>
        <w:pStyle w:val="PL"/>
        <w:rPr>
          <w:snapToGrid w:val="0"/>
        </w:rPr>
      </w:pPr>
      <w:r w:rsidRPr="00FD0425">
        <w:rPr>
          <w:snapToGrid w:val="0"/>
        </w:rPr>
        <w:tab/>
        <w:t>id-PDUSessionAdmitted-SNModResponse,</w:t>
      </w:r>
    </w:p>
    <w:p w14:paraId="286A867B" w14:textId="77777777" w:rsidR="004E4E52" w:rsidRPr="00FD0425" w:rsidRDefault="004E4E52" w:rsidP="004E4E52">
      <w:pPr>
        <w:pStyle w:val="PL"/>
        <w:rPr>
          <w:snapToGrid w:val="0"/>
        </w:rPr>
      </w:pPr>
      <w:r w:rsidRPr="00FD0425">
        <w:rPr>
          <w:snapToGrid w:val="0"/>
        </w:rPr>
        <w:lastRenderedPageBreak/>
        <w:tab/>
        <w:t>id-PDUSessionNotAdmitted-SNModResponse,</w:t>
      </w:r>
    </w:p>
    <w:p w14:paraId="19B5E7D7" w14:textId="77777777" w:rsidR="004E4E52" w:rsidRPr="00FD0425" w:rsidRDefault="004E4E52" w:rsidP="004E4E52">
      <w:pPr>
        <w:pStyle w:val="PL"/>
        <w:rPr>
          <w:snapToGrid w:val="0"/>
        </w:rPr>
      </w:pPr>
      <w:r w:rsidRPr="00FD0425">
        <w:rPr>
          <w:snapToGrid w:val="0"/>
        </w:rPr>
        <w:tab/>
        <w:t>id-admittedSplitSRB,</w:t>
      </w:r>
    </w:p>
    <w:p w14:paraId="728BDDB2" w14:textId="77777777" w:rsidR="004E4E52" w:rsidRPr="00FD0425" w:rsidRDefault="004E4E52" w:rsidP="004E4E52">
      <w:pPr>
        <w:pStyle w:val="PL"/>
        <w:rPr>
          <w:snapToGrid w:val="0"/>
        </w:rPr>
      </w:pPr>
      <w:r w:rsidRPr="00FD0425">
        <w:rPr>
          <w:snapToGrid w:val="0"/>
        </w:rPr>
        <w:tab/>
        <w:t>id-admittedSplitSRBrelease,</w:t>
      </w:r>
    </w:p>
    <w:p w14:paraId="7AC4F783" w14:textId="77777777" w:rsidR="004E4E52" w:rsidRPr="00FD0425" w:rsidRDefault="004E4E52" w:rsidP="004E4E52">
      <w:pPr>
        <w:pStyle w:val="PL"/>
        <w:rPr>
          <w:snapToGrid w:val="0"/>
        </w:rPr>
      </w:pPr>
      <w:r w:rsidRPr="00FD0425">
        <w:rPr>
          <w:snapToGrid w:val="0"/>
        </w:rPr>
        <w:tab/>
      </w:r>
      <w:r w:rsidRPr="00FD0425">
        <w:t>id-PDUSessionAdmittedModSNModConfirm,</w:t>
      </w:r>
    </w:p>
    <w:p w14:paraId="7158548C" w14:textId="77777777" w:rsidR="004E4E52" w:rsidRPr="00FD0425" w:rsidRDefault="004E4E52" w:rsidP="004E4E52">
      <w:pPr>
        <w:pStyle w:val="PL"/>
      </w:pPr>
      <w:r w:rsidRPr="00FD0425">
        <w:tab/>
        <w:t>id-PDUSessionReleasedSNModConfirm,</w:t>
      </w:r>
    </w:p>
    <w:p w14:paraId="64B077B8" w14:textId="77777777" w:rsidR="004E4E52" w:rsidRPr="00FD0425" w:rsidRDefault="004E4E52" w:rsidP="004E4E52">
      <w:pPr>
        <w:pStyle w:val="PL"/>
      </w:pPr>
      <w:r w:rsidRPr="00FD0425">
        <w:rPr>
          <w:snapToGrid w:val="0"/>
        </w:rPr>
        <w:tab/>
      </w:r>
      <w:r w:rsidRPr="00FD0425">
        <w:t>id-s-ng-RANnode-SecurityKey,</w:t>
      </w:r>
    </w:p>
    <w:p w14:paraId="60EDA73B" w14:textId="77777777" w:rsidR="004E4E52" w:rsidRPr="00FD0425" w:rsidRDefault="004E4E52" w:rsidP="004E4E52">
      <w:pPr>
        <w:pStyle w:val="PL"/>
      </w:pPr>
      <w:r w:rsidRPr="00FD0425">
        <w:rPr>
          <w:snapToGrid w:val="0"/>
        </w:rPr>
        <w:tab/>
      </w:r>
      <w:r w:rsidRPr="00FD0425">
        <w:t>id-PDUSessionToBeModifiedSNModRequired,</w:t>
      </w:r>
    </w:p>
    <w:p w14:paraId="18357706" w14:textId="77777777" w:rsidR="004E4E52" w:rsidRPr="00FD0425" w:rsidRDefault="004E4E52" w:rsidP="004E4E52">
      <w:pPr>
        <w:pStyle w:val="PL"/>
      </w:pPr>
      <w:r w:rsidRPr="00FD0425">
        <w:tab/>
        <w:t>id-S-NG-RANnodeUE-AMBR,</w:t>
      </w:r>
    </w:p>
    <w:p w14:paraId="5623ECEE" w14:textId="77777777" w:rsidR="004E4E52" w:rsidRPr="00FD0425" w:rsidRDefault="004E4E52" w:rsidP="004E4E52">
      <w:pPr>
        <w:pStyle w:val="PL"/>
      </w:pPr>
      <w:r w:rsidRPr="00FD0425">
        <w:tab/>
        <w:t>id-PDUSessionToBeReleasedSNModRequired,</w:t>
      </w:r>
    </w:p>
    <w:p w14:paraId="3B4558CD" w14:textId="77777777" w:rsidR="004E4E52" w:rsidRPr="00FD0425" w:rsidRDefault="004E4E52" w:rsidP="004E4E52">
      <w:pPr>
        <w:pStyle w:val="PL"/>
      </w:pPr>
      <w:r w:rsidRPr="00FD0425">
        <w:tab/>
        <w:t>id-target-S-NG-RANnodeID,</w:t>
      </w:r>
    </w:p>
    <w:p w14:paraId="6E6C915A" w14:textId="77777777" w:rsidR="004E4E52" w:rsidRPr="00FD0425" w:rsidRDefault="004E4E52" w:rsidP="004E4E52">
      <w:pPr>
        <w:pStyle w:val="PL"/>
      </w:pPr>
      <w:r w:rsidRPr="00FD0425">
        <w:tab/>
        <w:t>id-S-NSSAI,</w:t>
      </w:r>
    </w:p>
    <w:p w14:paraId="56112494" w14:textId="77777777" w:rsidR="004E4E52" w:rsidRPr="00FD0425" w:rsidRDefault="004E4E52" w:rsidP="004E4E52">
      <w:pPr>
        <w:pStyle w:val="PL"/>
      </w:pPr>
      <w:r w:rsidRPr="00FD0425">
        <w:tab/>
        <w:t>id-MR-DC-ResourceCoordinationInfo,</w:t>
      </w:r>
    </w:p>
    <w:p w14:paraId="6AB51768" w14:textId="77777777" w:rsidR="004E4E52" w:rsidRPr="00FD0425" w:rsidRDefault="004E4E52" w:rsidP="004E4E52">
      <w:pPr>
        <w:pStyle w:val="PL"/>
      </w:pPr>
      <w:r w:rsidRPr="00FD0425">
        <w:tab/>
        <w:t>id-RANPagingFailure,</w:t>
      </w:r>
    </w:p>
    <w:p w14:paraId="404FE239" w14:textId="77777777" w:rsidR="004E4E52" w:rsidRPr="00FD0425" w:rsidRDefault="004E4E52" w:rsidP="004E4E52">
      <w:pPr>
        <w:pStyle w:val="PL"/>
      </w:pPr>
      <w:r w:rsidRPr="00FD0425">
        <w:tab/>
        <w:t>id-UERadioCapabilityForPaging,</w:t>
      </w:r>
    </w:p>
    <w:p w14:paraId="53A67EB2" w14:textId="77777777" w:rsidR="004E4E52" w:rsidRPr="00FD0425" w:rsidRDefault="004E4E52" w:rsidP="004E4E52">
      <w:pPr>
        <w:pStyle w:val="PL"/>
      </w:pPr>
      <w:r w:rsidRPr="00FD0425">
        <w:tab/>
        <w:t>id-PDUSessionDataForwarding-SNModResponse,</w:t>
      </w:r>
    </w:p>
    <w:p w14:paraId="35575246" w14:textId="77777777" w:rsidR="004E4E52" w:rsidRPr="00FD0425" w:rsidRDefault="004E4E52" w:rsidP="004E4E52">
      <w:pPr>
        <w:pStyle w:val="PL"/>
      </w:pPr>
      <w:r w:rsidRPr="00FD0425">
        <w:tab/>
        <w:t>id-Secondary-MN-Xn-U-TNLInfoatM,</w:t>
      </w:r>
    </w:p>
    <w:p w14:paraId="71FC1893" w14:textId="77777777" w:rsidR="004E4E52" w:rsidRPr="00FD0425" w:rsidRDefault="004E4E52" w:rsidP="004E4E52">
      <w:pPr>
        <w:pStyle w:val="PL"/>
      </w:pPr>
      <w:r w:rsidRPr="00FD0425">
        <w:tab/>
        <w:t>id-NE-DC-TDM-Pattern,</w:t>
      </w:r>
    </w:p>
    <w:p w14:paraId="6F47B4BD" w14:textId="77777777" w:rsidR="004E4E52" w:rsidRPr="00FD0425" w:rsidRDefault="004E4E52" w:rsidP="004E4E5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CEDA1E2" w14:textId="77777777" w:rsidR="004E4E52" w:rsidRPr="00FD0425" w:rsidRDefault="004E4E52" w:rsidP="004E4E52">
      <w:pPr>
        <w:pStyle w:val="PL"/>
      </w:pPr>
      <w:r w:rsidRPr="00FD0425">
        <w:tab/>
        <w:t>id-S-NG-RANnode-Addition-Trigger-Ind,</w:t>
      </w:r>
    </w:p>
    <w:p w14:paraId="3368323F" w14:textId="77777777" w:rsidR="004E4E52" w:rsidRPr="00B22C47" w:rsidRDefault="004E4E52" w:rsidP="004E4E5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F5C57E1" w14:textId="77777777" w:rsidR="004E4E52" w:rsidRPr="00FD0425" w:rsidRDefault="004E4E52" w:rsidP="004E4E52">
      <w:pPr>
        <w:pStyle w:val="PL"/>
      </w:pPr>
      <w:r w:rsidRPr="00FD0425">
        <w:tab/>
        <w:t>id-DRBs-transferred-to-MN,</w:t>
      </w:r>
    </w:p>
    <w:p w14:paraId="54A42708" w14:textId="77777777" w:rsidR="004E4E52" w:rsidRPr="00FD0425" w:rsidRDefault="004E4E52" w:rsidP="004E4E52">
      <w:pPr>
        <w:pStyle w:val="PL"/>
      </w:pPr>
      <w:r w:rsidRPr="00FD0425">
        <w:tab/>
        <w:t>id-TNLConfigurationInfo,</w:t>
      </w:r>
    </w:p>
    <w:p w14:paraId="387A4502" w14:textId="77777777" w:rsidR="004E4E52" w:rsidRPr="00FD0425" w:rsidRDefault="004E4E52" w:rsidP="004E4E52">
      <w:pPr>
        <w:pStyle w:val="PL"/>
        <w:rPr>
          <w:rFonts w:cs="Courier New"/>
          <w:lang w:val="en-US"/>
        </w:rPr>
      </w:pPr>
      <w:r w:rsidRPr="00FD0425">
        <w:rPr>
          <w:rFonts w:cs="Courier New"/>
          <w:lang w:val="en-US"/>
        </w:rPr>
        <w:tab/>
        <w:t>id-MessageOversizeNotification,</w:t>
      </w:r>
    </w:p>
    <w:p w14:paraId="45B6352B" w14:textId="77777777" w:rsidR="004E4E52" w:rsidRPr="00FD0425" w:rsidRDefault="004E4E52" w:rsidP="004E4E52">
      <w:pPr>
        <w:pStyle w:val="PL"/>
      </w:pPr>
      <w:r w:rsidRPr="00FD0425">
        <w:tab/>
        <w:t>id-NG-RANTraceID,</w:t>
      </w:r>
    </w:p>
    <w:p w14:paraId="7A228B7C" w14:textId="77777777" w:rsidR="004E4E52" w:rsidRPr="00FD0425" w:rsidRDefault="004E4E52" w:rsidP="004E4E52">
      <w:pPr>
        <w:pStyle w:val="PL"/>
      </w:pPr>
      <w:r w:rsidRPr="00FD0425">
        <w:tab/>
        <w:t>id-FastMCGRecoveryRRCTransfer-SN-to-MN,</w:t>
      </w:r>
    </w:p>
    <w:p w14:paraId="1A4DFE39" w14:textId="77777777" w:rsidR="004E4E52" w:rsidRPr="00FD0425" w:rsidRDefault="004E4E52" w:rsidP="004E4E52">
      <w:pPr>
        <w:pStyle w:val="PL"/>
      </w:pPr>
      <w:r w:rsidRPr="00FD0425">
        <w:tab/>
        <w:t>id-FastMCGRecoveryRRCTransfer-MN-to-SN,</w:t>
      </w:r>
    </w:p>
    <w:p w14:paraId="3D1E9305" w14:textId="77777777" w:rsidR="004E4E52" w:rsidRPr="00FD0425" w:rsidRDefault="004E4E52" w:rsidP="004E4E52">
      <w:pPr>
        <w:pStyle w:val="PL"/>
      </w:pPr>
      <w:r w:rsidRPr="00FD0425">
        <w:tab/>
        <w:t>id-RequestedFastMCGRecoveryViaSRB3,</w:t>
      </w:r>
    </w:p>
    <w:p w14:paraId="58FAF723" w14:textId="77777777" w:rsidR="004E4E52" w:rsidRPr="00FD0425" w:rsidRDefault="004E4E52" w:rsidP="004E4E52">
      <w:pPr>
        <w:pStyle w:val="PL"/>
      </w:pPr>
      <w:r w:rsidRPr="00FD0425">
        <w:tab/>
        <w:t>id-A</w:t>
      </w:r>
      <w:r>
        <w:rPr>
          <w:lang w:eastAsia="ja-JP"/>
        </w:rPr>
        <w:t>vailable</w:t>
      </w:r>
      <w:r w:rsidRPr="00FD0425">
        <w:t>FastMCGRecoveryViaSRB3,</w:t>
      </w:r>
    </w:p>
    <w:p w14:paraId="2EE7EF21" w14:textId="77777777" w:rsidR="004E4E52" w:rsidRPr="00FD0425" w:rsidRDefault="004E4E52" w:rsidP="004E4E52">
      <w:pPr>
        <w:pStyle w:val="PL"/>
      </w:pPr>
      <w:r w:rsidRPr="00FD0425">
        <w:tab/>
        <w:t>id-RequestedFastMCGRecoveryViaSRB3Release,</w:t>
      </w:r>
    </w:p>
    <w:p w14:paraId="12CD90AB" w14:textId="77777777" w:rsidR="004E4E52" w:rsidRPr="00FD0425" w:rsidRDefault="004E4E52" w:rsidP="004E4E52">
      <w:pPr>
        <w:pStyle w:val="PL"/>
      </w:pPr>
      <w:r w:rsidRPr="00FD0425">
        <w:tab/>
        <w:t>id-ReleaseFastMCGRecoveryViaSRB3,</w:t>
      </w:r>
    </w:p>
    <w:p w14:paraId="7333B521" w14:textId="77777777" w:rsidR="004E4E52" w:rsidRDefault="004E4E52" w:rsidP="004E4E52">
      <w:pPr>
        <w:pStyle w:val="PL"/>
      </w:pPr>
      <w:r w:rsidRPr="00F02853">
        <w:tab/>
        <w:t>id-CHOinformation</w:t>
      </w:r>
      <w:r>
        <w:t>-Req</w:t>
      </w:r>
      <w:r w:rsidRPr="00F02853">
        <w:t>,</w:t>
      </w:r>
    </w:p>
    <w:p w14:paraId="21B897FE" w14:textId="77777777" w:rsidR="004E4E52" w:rsidRDefault="004E4E52" w:rsidP="004E4E52">
      <w:pPr>
        <w:pStyle w:val="PL"/>
      </w:pPr>
      <w:r w:rsidRPr="00F02853">
        <w:tab/>
        <w:t>id-CHOinformation</w:t>
      </w:r>
      <w:r>
        <w:t>-Ack</w:t>
      </w:r>
      <w:r w:rsidRPr="00F02853">
        <w:t>,</w:t>
      </w:r>
    </w:p>
    <w:p w14:paraId="41ABBF6B" w14:textId="77777777" w:rsidR="004E4E52" w:rsidRDefault="004E4E52" w:rsidP="004E4E52">
      <w:pPr>
        <w:pStyle w:val="PL"/>
      </w:pPr>
      <w:r>
        <w:tab/>
      </w:r>
      <w:r w:rsidRPr="00117C2A">
        <w:rPr>
          <w:snapToGrid w:val="0"/>
        </w:rPr>
        <w:t>id-target</w:t>
      </w:r>
      <w:r>
        <w:rPr>
          <w:snapToGrid w:val="0"/>
        </w:rPr>
        <w:t>CellsToCancel,</w:t>
      </w:r>
    </w:p>
    <w:p w14:paraId="74DB4508" w14:textId="77777777" w:rsidR="004E4E52" w:rsidRDefault="004E4E52" w:rsidP="004E4E52">
      <w:pPr>
        <w:pStyle w:val="PL"/>
      </w:pPr>
      <w:r>
        <w:tab/>
      </w:r>
      <w:r w:rsidRPr="007E6716">
        <w:rPr>
          <w:snapToGrid w:val="0"/>
        </w:rPr>
        <w:t>id-</w:t>
      </w:r>
      <w:r>
        <w:rPr>
          <w:snapToGrid w:val="0"/>
        </w:rPr>
        <w:t>requestedT</w:t>
      </w:r>
      <w:r w:rsidRPr="007E6716">
        <w:rPr>
          <w:snapToGrid w:val="0"/>
        </w:rPr>
        <w:t>argetCellGlobalID</w:t>
      </w:r>
      <w:r>
        <w:rPr>
          <w:snapToGrid w:val="0"/>
        </w:rPr>
        <w:t>,</w:t>
      </w:r>
    </w:p>
    <w:p w14:paraId="1AF449F5" w14:textId="77777777" w:rsidR="004E4E52" w:rsidRDefault="004E4E52" w:rsidP="004E4E52">
      <w:pPr>
        <w:pStyle w:val="PL"/>
      </w:pPr>
      <w:r>
        <w:tab/>
      </w:r>
      <w:r w:rsidRPr="00022CC0">
        <w:t>id-DAPSResponseInfo</w:t>
      </w:r>
      <w:r>
        <w:t>-List</w:t>
      </w:r>
      <w:r w:rsidRPr="00022CC0">
        <w:t>,</w:t>
      </w:r>
    </w:p>
    <w:p w14:paraId="28C5EDD5" w14:textId="77777777" w:rsidR="004E4E52" w:rsidRPr="00D54C53" w:rsidRDefault="004E4E52" w:rsidP="004E4E52">
      <w:pPr>
        <w:pStyle w:val="PL"/>
      </w:pPr>
      <w:r>
        <w:tab/>
      </w:r>
      <w:r w:rsidRPr="00D54C53">
        <w:t>id-CHO-</w:t>
      </w:r>
      <w:r>
        <w:t>MR</w:t>
      </w:r>
      <w:r w:rsidRPr="00D54C53">
        <w:t>DC-EarlyDataForwarding,</w:t>
      </w:r>
    </w:p>
    <w:p w14:paraId="4C41D633" w14:textId="77777777" w:rsidR="004E4E52" w:rsidRPr="00B818AB" w:rsidRDefault="004E4E52" w:rsidP="004E4E52">
      <w:pPr>
        <w:pStyle w:val="PL"/>
      </w:pPr>
      <w:r>
        <w:tab/>
        <w:t>id-</w:t>
      </w:r>
      <w:r w:rsidRPr="009354E2">
        <w:t>CHO-MRDC-Indicator,</w:t>
      </w:r>
    </w:p>
    <w:p w14:paraId="14C349DB" w14:textId="77777777" w:rsidR="004E4E52" w:rsidRPr="009354E2" w:rsidRDefault="004E4E52" w:rsidP="004E4E52">
      <w:pPr>
        <w:pStyle w:val="PL"/>
      </w:pPr>
      <w:r>
        <w:tab/>
      </w:r>
      <w:r w:rsidRPr="00F35F02">
        <w:t>id-Mobility</w:t>
      </w:r>
      <w:r w:rsidRPr="009354E2">
        <w:t>Information,</w:t>
      </w:r>
    </w:p>
    <w:p w14:paraId="22F51C8B" w14:textId="77777777" w:rsidR="004E4E52" w:rsidRPr="009354E2" w:rsidRDefault="004E4E52" w:rsidP="004E4E52">
      <w:pPr>
        <w:pStyle w:val="PL"/>
      </w:pPr>
      <w:r>
        <w:tab/>
      </w:r>
      <w:r w:rsidRPr="009354E2">
        <w:t>id-InitiatingCondition-FailureIndication,</w:t>
      </w:r>
    </w:p>
    <w:p w14:paraId="3054CD00" w14:textId="77777777" w:rsidR="004E4E52" w:rsidRPr="009354E2" w:rsidRDefault="004E4E52" w:rsidP="004E4E52">
      <w:pPr>
        <w:pStyle w:val="PL"/>
      </w:pPr>
      <w:r>
        <w:tab/>
      </w:r>
      <w:r w:rsidRPr="009354E2">
        <w:t>id-UEHistoryInformationFromTheUE,</w:t>
      </w:r>
    </w:p>
    <w:p w14:paraId="40493DEF" w14:textId="77777777" w:rsidR="004E4E52" w:rsidRPr="009354E2" w:rsidRDefault="004E4E52" w:rsidP="004E4E52">
      <w:pPr>
        <w:pStyle w:val="PL"/>
      </w:pPr>
      <w:r>
        <w:tab/>
      </w:r>
      <w:r w:rsidRPr="009354E2">
        <w:t>id-HandoverReportType,</w:t>
      </w:r>
    </w:p>
    <w:p w14:paraId="54D9D7DC" w14:textId="77777777" w:rsidR="004E4E52" w:rsidRPr="00F35F02" w:rsidRDefault="004E4E52" w:rsidP="004E4E52">
      <w:pPr>
        <w:pStyle w:val="PL"/>
      </w:pPr>
      <w:r>
        <w:tab/>
      </w:r>
      <w:r w:rsidRPr="009354E2">
        <w:t>id-</w:t>
      </w:r>
      <w:r w:rsidRPr="00F35F02">
        <w:t>HandoverCause,</w:t>
      </w:r>
    </w:p>
    <w:p w14:paraId="443AEB30" w14:textId="77777777" w:rsidR="004E4E52" w:rsidRPr="00F35F02" w:rsidRDefault="004E4E52" w:rsidP="004E4E52">
      <w:pPr>
        <w:pStyle w:val="PL"/>
      </w:pPr>
      <w:r>
        <w:tab/>
      </w:r>
      <w:r w:rsidRPr="009354E2">
        <w:t>id-</w:t>
      </w:r>
      <w:r w:rsidRPr="00F35F02">
        <w:t>SourceCellCGI,</w:t>
      </w:r>
    </w:p>
    <w:p w14:paraId="235D693B" w14:textId="77777777" w:rsidR="004E4E52" w:rsidRPr="00F35F02" w:rsidRDefault="004E4E52" w:rsidP="004E4E52">
      <w:pPr>
        <w:pStyle w:val="PL"/>
      </w:pPr>
      <w:r>
        <w:tab/>
      </w:r>
      <w:r w:rsidRPr="00F35F02">
        <w:t>id-TargetCellCGI,</w:t>
      </w:r>
    </w:p>
    <w:p w14:paraId="519AB946" w14:textId="77777777" w:rsidR="004E4E52" w:rsidRPr="00F35F02" w:rsidRDefault="004E4E52" w:rsidP="004E4E52">
      <w:pPr>
        <w:pStyle w:val="PL"/>
      </w:pPr>
      <w:r>
        <w:tab/>
      </w:r>
      <w:r w:rsidRPr="009354E2">
        <w:t>id-</w:t>
      </w:r>
      <w:r w:rsidRPr="00F35F02">
        <w:t>ReEstablishmentCellCGI,</w:t>
      </w:r>
    </w:p>
    <w:p w14:paraId="37C29F27" w14:textId="77777777" w:rsidR="004E4E52" w:rsidRPr="00F35F02" w:rsidRDefault="004E4E52" w:rsidP="004E4E52">
      <w:pPr>
        <w:pStyle w:val="PL"/>
      </w:pPr>
      <w:r>
        <w:tab/>
      </w:r>
      <w:r w:rsidRPr="009354E2">
        <w:t>id-</w:t>
      </w:r>
      <w:r w:rsidRPr="00F35F02">
        <w:t>TargetCellinEUTRAN,</w:t>
      </w:r>
    </w:p>
    <w:p w14:paraId="40606426" w14:textId="77777777" w:rsidR="004E4E52" w:rsidRPr="00F35F02" w:rsidRDefault="004E4E52" w:rsidP="004E4E52">
      <w:pPr>
        <w:pStyle w:val="PL"/>
      </w:pPr>
      <w:r>
        <w:tab/>
      </w:r>
      <w:r w:rsidRPr="009354E2">
        <w:t>id-</w:t>
      </w:r>
      <w:r w:rsidRPr="00F35F02">
        <w:t>SourceCellCRNTI,</w:t>
      </w:r>
    </w:p>
    <w:p w14:paraId="4CEEDC7F" w14:textId="77777777" w:rsidR="004E4E52" w:rsidRPr="00F35F02" w:rsidRDefault="004E4E52" w:rsidP="004E4E52">
      <w:pPr>
        <w:pStyle w:val="PL"/>
      </w:pPr>
      <w:r>
        <w:tab/>
      </w:r>
      <w:r w:rsidRPr="009354E2">
        <w:t>id-</w:t>
      </w:r>
      <w:r w:rsidRPr="00F35F02">
        <w:t>UERLFReportContainer,</w:t>
      </w:r>
    </w:p>
    <w:p w14:paraId="028DD40D" w14:textId="77777777" w:rsidR="004E4E52" w:rsidRPr="009354E2" w:rsidRDefault="004E4E52" w:rsidP="004E4E52">
      <w:pPr>
        <w:pStyle w:val="PL"/>
      </w:pPr>
      <w:r>
        <w:tab/>
      </w:r>
      <w:r w:rsidRPr="009354E2">
        <w:t>id-NGRAN-Node1-Measurement-ID,</w:t>
      </w:r>
    </w:p>
    <w:p w14:paraId="160C9705" w14:textId="77777777" w:rsidR="004E4E52" w:rsidRPr="009354E2" w:rsidRDefault="004E4E52" w:rsidP="004E4E52">
      <w:pPr>
        <w:pStyle w:val="PL"/>
      </w:pPr>
      <w:r>
        <w:tab/>
      </w:r>
      <w:r w:rsidRPr="009354E2">
        <w:t>id-NGRAN-Node2-Measurement-ID,</w:t>
      </w:r>
    </w:p>
    <w:p w14:paraId="7C0A594E" w14:textId="77777777" w:rsidR="004E4E52" w:rsidRPr="009354E2" w:rsidRDefault="004E4E52" w:rsidP="004E4E52">
      <w:pPr>
        <w:pStyle w:val="PL"/>
      </w:pPr>
      <w:r>
        <w:tab/>
      </w:r>
      <w:r w:rsidRPr="009354E2">
        <w:t>id-RegistrationRequest,</w:t>
      </w:r>
    </w:p>
    <w:p w14:paraId="341108E9" w14:textId="77777777" w:rsidR="004E4E52" w:rsidRPr="009354E2" w:rsidRDefault="004E4E52" w:rsidP="004E4E52">
      <w:pPr>
        <w:pStyle w:val="PL"/>
      </w:pPr>
      <w:r>
        <w:tab/>
      </w:r>
      <w:r w:rsidRPr="009354E2">
        <w:t>id-ReportCharacteristics,</w:t>
      </w:r>
    </w:p>
    <w:p w14:paraId="0C8FAAFD" w14:textId="77777777" w:rsidR="004E4E52" w:rsidRPr="009354E2" w:rsidRDefault="004E4E52" w:rsidP="004E4E52">
      <w:pPr>
        <w:pStyle w:val="PL"/>
      </w:pPr>
      <w:r>
        <w:tab/>
      </w:r>
      <w:r w:rsidRPr="009354E2">
        <w:t>id-CellToReport,</w:t>
      </w:r>
    </w:p>
    <w:p w14:paraId="7E9F654D" w14:textId="77777777" w:rsidR="004E4E52" w:rsidRPr="009354E2" w:rsidRDefault="004E4E52" w:rsidP="004E4E52">
      <w:pPr>
        <w:pStyle w:val="PL"/>
      </w:pPr>
      <w:r>
        <w:lastRenderedPageBreak/>
        <w:tab/>
      </w:r>
      <w:r w:rsidRPr="009354E2">
        <w:t>id-ReportingPeriodicity,</w:t>
      </w:r>
    </w:p>
    <w:p w14:paraId="43FE406C" w14:textId="77777777" w:rsidR="004E4E52" w:rsidRPr="009354E2" w:rsidRDefault="004E4E52" w:rsidP="004E4E52">
      <w:pPr>
        <w:pStyle w:val="PL"/>
      </w:pPr>
      <w:r>
        <w:tab/>
      </w:r>
      <w:r w:rsidRPr="009354E2">
        <w:t>id-CellMeasurementResult,</w:t>
      </w:r>
    </w:p>
    <w:p w14:paraId="0BFA360C" w14:textId="77777777" w:rsidR="004E4E52" w:rsidRPr="009354E2" w:rsidRDefault="004E4E52" w:rsidP="004E4E52">
      <w:pPr>
        <w:pStyle w:val="PL"/>
      </w:pPr>
      <w:r>
        <w:tab/>
      </w:r>
      <w:r w:rsidRPr="009354E2">
        <w:t>id-NG-RANnode1CellID,</w:t>
      </w:r>
    </w:p>
    <w:p w14:paraId="18F8106D" w14:textId="77777777" w:rsidR="004E4E52" w:rsidRPr="009354E2" w:rsidRDefault="004E4E52" w:rsidP="004E4E52">
      <w:pPr>
        <w:pStyle w:val="PL"/>
      </w:pPr>
      <w:r>
        <w:tab/>
      </w:r>
      <w:r w:rsidRPr="009354E2">
        <w:t>id-NG-RANnode2CellID,</w:t>
      </w:r>
    </w:p>
    <w:p w14:paraId="7F9AE38F" w14:textId="77777777" w:rsidR="004E4E52" w:rsidRPr="009354E2" w:rsidRDefault="004E4E52" w:rsidP="004E4E52">
      <w:pPr>
        <w:pStyle w:val="PL"/>
      </w:pPr>
      <w:r>
        <w:tab/>
      </w:r>
      <w:r w:rsidRPr="009354E2">
        <w:t>id-NG-RANnode1MobilityParameters,</w:t>
      </w:r>
    </w:p>
    <w:p w14:paraId="7418ED77" w14:textId="77777777" w:rsidR="004E4E52" w:rsidRPr="009354E2" w:rsidRDefault="004E4E52" w:rsidP="004E4E52">
      <w:pPr>
        <w:pStyle w:val="PL"/>
      </w:pPr>
      <w:r>
        <w:tab/>
      </w:r>
      <w:r w:rsidRPr="009354E2">
        <w:t>id-NG-RANnode2ProposedMobilityParameters,</w:t>
      </w:r>
    </w:p>
    <w:p w14:paraId="7B5AECA2" w14:textId="77777777" w:rsidR="004E4E52" w:rsidRPr="009354E2" w:rsidRDefault="004E4E52" w:rsidP="004E4E52">
      <w:pPr>
        <w:pStyle w:val="PL"/>
      </w:pPr>
      <w:r>
        <w:tab/>
      </w:r>
      <w:r w:rsidRPr="009354E2">
        <w:rPr>
          <w:rFonts w:hint="eastAsia"/>
        </w:rPr>
        <w:t>i</w:t>
      </w:r>
      <w:r w:rsidRPr="009354E2">
        <w:t>d-MobilityParametersModificationRange</w:t>
      </w:r>
      <w:r w:rsidRPr="009354E2">
        <w:rPr>
          <w:rFonts w:hint="eastAsia"/>
        </w:rPr>
        <w:t>,</w:t>
      </w:r>
    </w:p>
    <w:p w14:paraId="6A34ED2C" w14:textId="77777777" w:rsidR="004E4E52" w:rsidRPr="009354E2" w:rsidRDefault="004E4E52" w:rsidP="004E4E52">
      <w:pPr>
        <w:pStyle w:val="PL"/>
      </w:pPr>
      <w:r>
        <w:tab/>
      </w:r>
      <w:r w:rsidRPr="009354E2">
        <w:t>id-</w:t>
      </w:r>
      <w:r w:rsidRPr="009354E2">
        <w:rPr>
          <w:rFonts w:hint="eastAsia"/>
        </w:rPr>
        <w:t>R</w:t>
      </w:r>
      <w:r w:rsidRPr="009354E2">
        <w:t>ACHReportInformation,</w:t>
      </w:r>
    </w:p>
    <w:p w14:paraId="0B7BA799" w14:textId="77777777" w:rsidR="004E4E52" w:rsidRPr="005356D5" w:rsidRDefault="004E4E52" w:rsidP="004E4E52">
      <w:pPr>
        <w:pStyle w:val="PL"/>
        <w:rPr>
          <w:rFonts w:eastAsia="宋体"/>
          <w:lang w:eastAsia="zh-CN"/>
        </w:rPr>
      </w:pPr>
      <w:r>
        <w:rPr>
          <w:noProof w:val="0"/>
          <w:snapToGrid w:val="0"/>
          <w:lang w:eastAsia="zh-CN"/>
        </w:rPr>
        <w:tab/>
      </w:r>
      <w:r>
        <w:rPr>
          <w:snapToGrid w:val="0"/>
          <w:lang w:eastAsia="zh-CN"/>
        </w:rPr>
        <w:t>id-IABNodeIndication,</w:t>
      </w:r>
    </w:p>
    <w:p w14:paraId="21D960AA" w14:textId="77777777" w:rsidR="004E4E52" w:rsidRPr="00FD0425" w:rsidRDefault="004E4E52" w:rsidP="004E4E52">
      <w:pPr>
        <w:pStyle w:val="PL"/>
      </w:pPr>
      <w:r>
        <w:rPr>
          <w:rFonts w:hint="eastAsia"/>
          <w:lang w:eastAsia="zh-CN"/>
        </w:rPr>
        <w:tab/>
        <w:t>id-</w:t>
      </w:r>
      <w:r>
        <w:rPr>
          <w:rFonts w:hint="eastAsia"/>
          <w:snapToGrid w:val="0"/>
          <w:lang w:eastAsia="zh-CN"/>
        </w:rPr>
        <w:t>UERadioCapabilityID,</w:t>
      </w:r>
    </w:p>
    <w:p w14:paraId="2B5E298F" w14:textId="77777777" w:rsidR="004E4E52" w:rsidRPr="00FD0425" w:rsidRDefault="004E4E52" w:rsidP="004E4E52">
      <w:pPr>
        <w:pStyle w:val="PL"/>
      </w:pPr>
      <w:r>
        <w:rPr>
          <w:snapToGrid w:val="0"/>
        </w:rPr>
        <w:tab/>
        <w:t>id-SCGIndicator,</w:t>
      </w:r>
    </w:p>
    <w:p w14:paraId="566D1795" w14:textId="77777777" w:rsidR="004E4E52" w:rsidRDefault="004E4E52" w:rsidP="004E4E5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22E97A8" w14:textId="77777777" w:rsidR="004E4E52" w:rsidRPr="00FD0425" w:rsidRDefault="004E4E52" w:rsidP="004E4E5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407CCA6B" w14:textId="77777777" w:rsidR="004E4E52" w:rsidRDefault="004E4E52" w:rsidP="004E4E5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E6E422A" w14:textId="77777777" w:rsidR="004E4E52" w:rsidRPr="0011366C" w:rsidRDefault="004E4E52" w:rsidP="004E4E5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6ED1030" w14:textId="77777777" w:rsidR="004E4E52" w:rsidRPr="00B22C47" w:rsidRDefault="004E4E52" w:rsidP="004E4E52">
      <w:pPr>
        <w:pStyle w:val="PL"/>
        <w:rPr>
          <w:lang w:eastAsia="zh-CN"/>
        </w:rPr>
      </w:pPr>
      <w:r>
        <w:tab/>
      </w:r>
      <w:r>
        <w:rPr>
          <w:rFonts w:hint="eastAsia"/>
          <w:lang w:eastAsia="zh-CN"/>
        </w:rPr>
        <w:t>id-</w:t>
      </w:r>
      <w:r>
        <w:rPr>
          <w:rFonts w:hint="eastAsia"/>
          <w:snapToGrid w:val="0"/>
          <w:lang w:eastAsia="zh-CN"/>
        </w:rPr>
        <w:t>TargetNodeID,</w:t>
      </w:r>
    </w:p>
    <w:p w14:paraId="3F92CD7D" w14:textId="77777777" w:rsidR="004E4E52" w:rsidRDefault="004E4E52" w:rsidP="004E4E52">
      <w:pPr>
        <w:pStyle w:val="PL"/>
        <w:rPr>
          <w:snapToGrid w:val="0"/>
          <w:lang w:eastAsia="zh-CN"/>
        </w:rPr>
      </w:pPr>
      <w:r>
        <w:rPr>
          <w:snapToGrid w:val="0"/>
          <w:lang w:eastAsia="zh-CN"/>
        </w:rPr>
        <w:tab/>
        <w:t>id-ManagementBasedMDTPLMNList,</w:t>
      </w:r>
    </w:p>
    <w:p w14:paraId="7DE21C42" w14:textId="77777777" w:rsidR="004E4E52" w:rsidRDefault="004E4E52" w:rsidP="004E4E52">
      <w:pPr>
        <w:pStyle w:val="PL"/>
        <w:rPr>
          <w:snapToGrid w:val="0"/>
          <w:lang w:eastAsia="zh-CN"/>
        </w:rPr>
      </w:pPr>
      <w:r>
        <w:rPr>
          <w:snapToGrid w:val="0"/>
          <w:lang w:eastAsia="zh-CN"/>
        </w:rPr>
        <w:tab/>
        <w:t>id-PrivacyIndicator,</w:t>
      </w:r>
    </w:p>
    <w:p w14:paraId="666306BC" w14:textId="77777777" w:rsidR="004E4E52" w:rsidRDefault="004E4E52" w:rsidP="004E4E52">
      <w:pPr>
        <w:pStyle w:val="PL"/>
        <w:rPr>
          <w:snapToGrid w:val="0"/>
          <w:lang w:eastAsia="zh-CN"/>
        </w:rPr>
      </w:pPr>
      <w:r>
        <w:rPr>
          <w:snapToGrid w:val="0"/>
          <w:lang w:eastAsia="zh-CN"/>
        </w:rPr>
        <w:tab/>
        <w:t>id-TraceCollectionEntityIPAddress,</w:t>
      </w:r>
    </w:p>
    <w:p w14:paraId="000656C2" w14:textId="77777777" w:rsidR="004E4E52" w:rsidRDefault="004E4E52" w:rsidP="004E4E52">
      <w:pPr>
        <w:pStyle w:val="PL"/>
      </w:pPr>
      <w:r>
        <w:tab/>
        <w:t>id-TraceCollectionEntityURI,</w:t>
      </w:r>
    </w:p>
    <w:p w14:paraId="0E3AF8A4" w14:textId="77777777" w:rsidR="004E4E52" w:rsidRPr="001C4990" w:rsidRDefault="004E4E52" w:rsidP="004E4E52">
      <w:pPr>
        <w:pStyle w:val="PL"/>
        <w:rPr>
          <w:snapToGrid w:val="0"/>
        </w:rPr>
      </w:pPr>
      <w:r>
        <w:rPr>
          <w:snapToGrid w:val="0"/>
        </w:rPr>
        <w:tab/>
        <w:t>id-MBS-Session-ID,</w:t>
      </w:r>
    </w:p>
    <w:p w14:paraId="07616CD9" w14:textId="77777777" w:rsidR="004E4E52" w:rsidRPr="00E737E6" w:rsidRDefault="004E4E52" w:rsidP="004E4E5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F99639E" w14:textId="77777777" w:rsidR="004E4E52" w:rsidRPr="00A55578" w:rsidRDefault="004E4E52" w:rsidP="004E4E5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7A8F812D" w14:textId="77777777" w:rsidR="004E4E52" w:rsidRPr="00A55578" w:rsidRDefault="004E4E52" w:rsidP="004E4E52">
      <w:pPr>
        <w:pStyle w:val="PL"/>
        <w:rPr>
          <w:rFonts w:eastAsia="CG Times (WN)"/>
        </w:rPr>
      </w:pPr>
      <w:r w:rsidRPr="00A55578">
        <w:tab/>
        <w:t>id-</w:t>
      </w:r>
      <w:r w:rsidRPr="00A55578">
        <w:rPr>
          <w:rFonts w:eastAsia="CG Times (WN)"/>
        </w:rPr>
        <w:t>MBS-SessionInformation-List,</w:t>
      </w:r>
    </w:p>
    <w:p w14:paraId="6E5B8EBC" w14:textId="77777777" w:rsidR="004E4E52" w:rsidRDefault="004E4E52" w:rsidP="004E4E52">
      <w:pPr>
        <w:pStyle w:val="PL"/>
      </w:pPr>
      <w:r w:rsidRPr="00A55578">
        <w:tab/>
        <w:t>id-MBS-SessionInformationResponse-List,</w:t>
      </w:r>
    </w:p>
    <w:p w14:paraId="497FB802" w14:textId="77777777" w:rsidR="004E4E52" w:rsidRPr="009354E2" w:rsidRDefault="004E4E52" w:rsidP="004E4E52">
      <w:pPr>
        <w:pStyle w:val="PL"/>
      </w:pPr>
      <w:r>
        <w:tab/>
      </w:r>
      <w:r w:rsidRPr="009354E2">
        <w:t>id-</w:t>
      </w:r>
      <w:r>
        <w:rPr>
          <w:lang w:eastAsia="ja-JP"/>
        </w:rPr>
        <w:t>SuccessfulHO</w:t>
      </w:r>
      <w:r w:rsidRPr="009354E2">
        <w:t>ReportInformation,</w:t>
      </w:r>
    </w:p>
    <w:p w14:paraId="43C30C5A" w14:textId="77777777" w:rsidR="004E4E52" w:rsidRDefault="004E4E52" w:rsidP="004E4E52">
      <w:pPr>
        <w:pStyle w:val="PL"/>
        <w:rPr>
          <w:snapToGrid w:val="0"/>
          <w:lang w:val="en-US" w:eastAsia="zh-CN"/>
        </w:rPr>
      </w:pPr>
      <w:r>
        <w:tab/>
      </w:r>
      <w:r w:rsidRPr="009354E2">
        <w:t>id-</w:t>
      </w:r>
      <w:r w:rsidRPr="003D3C3C">
        <w:rPr>
          <w:lang w:eastAsia="zh-CN"/>
        </w:rPr>
        <w:t>PSCellHistoryInformationRetrieve</w:t>
      </w:r>
      <w:r w:rsidRPr="009354E2">
        <w:t>,</w:t>
      </w:r>
    </w:p>
    <w:p w14:paraId="2CBDBA8E" w14:textId="77777777" w:rsidR="004E4E52" w:rsidRPr="00392781" w:rsidRDefault="004E4E52" w:rsidP="004E4E52">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5AA959B" w14:textId="77777777" w:rsidR="004E4E52" w:rsidRDefault="004E4E52" w:rsidP="004E4E5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C3A21BD" w14:textId="77777777" w:rsidR="004E4E52" w:rsidRPr="00791720" w:rsidRDefault="004E4E52" w:rsidP="004E4E52">
      <w:pPr>
        <w:pStyle w:val="PL"/>
        <w:rPr>
          <w:lang w:eastAsia="en-GB"/>
        </w:rPr>
      </w:pPr>
      <w:r>
        <w:tab/>
      </w:r>
      <w:r w:rsidRPr="00791720">
        <w:t>id-Coverage-Modification-List</w:t>
      </w:r>
      <w:r w:rsidRPr="00791720">
        <w:rPr>
          <w:rFonts w:hint="eastAsia"/>
          <w:lang w:eastAsia="en-GB"/>
        </w:rPr>
        <w:t>,</w:t>
      </w:r>
    </w:p>
    <w:p w14:paraId="5D2D45F8" w14:textId="77777777" w:rsidR="004E4E52" w:rsidRPr="00B851BE" w:rsidRDefault="004E4E52" w:rsidP="004E4E5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2CE2341B" w14:textId="77777777" w:rsidR="004E4E52" w:rsidRPr="00B851BE" w:rsidRDefault="004E4E52" w:rsidP="004E4E5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7CF5B0B1" w14:textId="77777777" w:rsidR="004E4E52" w:rsidRDefault="004E4E52" w:rsidP="004E4E5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7888820A" w14:textId="77777777" w:rsidR="004E4E52" w:rsidRDefault="004E4E52" w:rsidP="004E4E52">
      <w:pPr>
        <w:pStyle w:val="PL"/>
      </w:pPr>
      <w:r>
        <w:rPr>
          <w:snapToGrid w:val="0"/>
        </w:rPr>
        <w:tab/>
      </w:r>
      <w:r w:rsidRPr="00FD0425">
        <w:rPr>
          <w:snapToGrid w:val="0"/>
        </w:rPr>
        <w:t>id-</w:t>
      </w:r>
      <w:r w:rsidRPr="005C415A">
        <w:t>S</w:t>
      </w:r>
      <w:r>
        <w:t>NMobilityInformation,</w:t>
      </w:r>
    </w:p>
    <w:p w14:paraId="27F1B0B2" w14:textId="77777777" w:rsidR="004E4E52" w:rsidRDefault="004E4E52" w:rsidP="004E4E5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E146843" w14:textId="77777777" w:rsidR="004E4E52" w:rsidRDefault="004E4E52" w:rsidP="004E4E52">
      <w:pPr>
        <w:pStyle w:val="PL"/>
        <w:rPr>
          <w:lang w:eastAsia="ja-JP"/>
        </w:rPr>
      </w:pPr>
      <w:r>
        <w:rPr>
          <w:snapToGrid w:val="0"/>
        </w:rPr>
        <w:tab/>
        <w:t>id-</w:t>
      </w:r>
      <w:r>
        <w:rPr>
          <w:lang w:eastAsia="ja-JP"/>
        </w:rPr>
        <w:t>SuitablePSCell</w:t>
      </w:r>
      <w:r w:rsidRPr="0090263D">
        <w:rPr>
          <w:lang w:eastAsia="ja-JP"/>
        </w:rPr>
        <w:t>CGI</w:t>
      </w:r>
      <w:r>
        <w:rPr>
          <w:lang w:eastAsia="ja-JP"/>
        </w:rPr>
        <w:t>,</w:t>
      </w:r>
    </w:p>
    <w:p w14:paraId="6FF0DD1B" w14:textId="77777777" w:rsidR="004E4E52" w:rsidRDefault="004E4E52" w:rsidP="004E4E52">
      <w:pPr>
        <w:pStyle w:val="PL"/>
        <w:rPr>
          <w:lang w:eastAsia="ja-JP"/>
        </w:rPr>
      </w:pPr>
      <w:r>
        <w:rPr>
          <w:lang w:eastAsia="ja-JP"/>
        </w:rPr>
        <w:tab/>
        <w:t>id-PSCellChangeHistory,</w:t>
      </w:r>
    </w:p>
    <w:p w14:paraId="065F3DF0" w14:textId="77777777" w:rsidR="004E4E52" w:rsidRDefault="004E4E52" w:rsidP="004E4E52">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0ED7CDAC" w14:textId="77777777" w:rsidR="004E4E52" w:rsidRDefault="004E4E52" w:rsidP="004E4E5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07F9FCC8" w14:textId="77777777" w:rsidR="004E4E52" w:rsidRPr="00867CF7" w:rsidRDefault="004E4E52" w:rsidP="004E4E5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1C63281A" w14:textId="77777777" w:rsidR="004E4E52" w:rsidRPr="00867CF7" w:rsidRDefault="004E4E52" w:rsidP="004E4E5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3061DB4" w14:textId="77777777" w:rsidR="004E4E52" w:rsidRPr="00867CF7" w:rsidRDefault="004E4E52" w:rsidP="004E4E5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3CAE34F8"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0232D8E0"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73B6C77D"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60FF681"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6D709996"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3C110D2"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70AF0F8B"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6F43DBD"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2F1210C"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78DBBB3"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7366A2E8"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4384992A" w14:textId="77777777" w:rsidR="004E4E52" w:rsidRPr="00867CF7" w:rsidRDefault="004E4E52" w:rsidP="004E4E52">
      <w:pPr>
        <w:pStyle w:val="PL"/>
        <w:rPr>
          <w:rFonts w:cs="Courier New"/>
          <w:snapToGrid w:val="0"/>
          <w:szCs w:val="16"/>
          <w:lang w:val="en-US" w:eastAsia="zh-CN"/>
        </w:rPr>
      </w:pPr>
      <w:r w:rsidRPr="00867CF7">
        <w:rPr>
          <w:rFonts w:cs="Courier New"/>
          <w:noProof w:val="0"/>
          <w:snapToGrid w:val="0"/>
          <w:szCs w:val="16"/>
          <w:lang w:eastAsia="zh-CN"/>
        </w:rPr>
        <w:lastRenderedPageBreak/>
        <w:tab/>
        <w:t>id-</w:t>
      </w:r>
      <w:r w:rsidRPr="00867CF7">
        <w:rPr>
          <w:rFonts w:cs="Courier New"/>
          <w:snapToGrid w:val="0"/>
          <w:szCs w:val="16"/>
          <w:lang w:val="en-US" w:eastAsia="zh-CN"/>
        </w:rPr>
        <w:t>TrafficRequiredModifiedList,</w:t>
      </w:r>
    </w:p>
    <w:p w14:paraId="50F4B5E6"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6F329FF"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499EF5A0" w14:textId="77777777" w:rsidR="004E4E52" w:rsidRPr="00867CF7" w:rsidRDefault="004E4E52" w:rsidP="004E4E5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241DABB"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3712F71"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0835F778" w14:textId="77777777" w:rsidR="004E4E52" w:rsidRPr="00867CF7" w:rsidRDefault="004E4E52" w:rsidP="004E4E5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19635BE9" w14:textId="77777777" w:rsidR="004E4E52" w:rsidRPr="00FD0425" w:rsidRDefault="004E4E52" w:rsidP="004E4E52">
      <w:pPr>
        <w:pStyle w:val="PL"/>
      </w:pPr>
      <w:bookmarkStart w:id="512" w:name="_Hlk94693817"/>
      <w:r>
        <w:tab/>
        <w:t>id-</w:t>
      </w:r>
      <w:r>
        <w:rPr>
          <w:snapToGrid w:val="0"/>
        </w:rPr>
        <w:t>CHOinformation-AddReq,</w:t>
      </w:r>
      <w:bookmarkEnd w:id="512"/>
    </w:p>
    <w:p w14:paraId="13C9BEA8" w14:textId="77777777" w:rsidR="004E4E52" w:rsidRPr="00FD0425" w:rsidRDefault="004E4E52" w:rsidP="004E4E52">
      <w:pPr>
        <w:pStyle w:val="PL"/>
      </w:pPr>
      <w:r>
        <w:tab/>
        <w:t>id-</w:t>
      </w:r>
      <w:r>
        <w:rPr>
          <w:snapToGrid w:val="0"/>
        </w:rPr>
        <w:t>CHOinformation-ModReq,</w:t>
      </w:r>
    </w:p>
    <w:p w14:paraId="3DA3F1AC" w14:textId="77777777" w:rsidR="004E4E52" w:rsidRPr="00FD0425" w:rsidRDefault="004E4E52" w:rsidP="004E4E5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557B27A1" w14:textId="77777777" w:rsidR="004E4E52" w:rsidRPr="00290A0A" w:rsidRDefault="004E4E52" w:rsidP="004E4E52">
      <w:pPr>
        <w:pStyle w:val="PL"/>
      </w:pPr>
      <w:r w:rsidRPr="00290A0A">
        <w:rPr>
          <w:szCs w:val="16"/>
        </w:rPr>
        <w:tab/>
      </w:r>
      <w:r>
        <w:t>id-SCGActivationRequest,</w:t>
      </w:r>
    </w:p>
    <w:p w14:paraId="70AC24A6" w14:textId="77777777" w:rsidR="004E4E52" w:rsidRDefault="004E4E52" w:rsidP="004E4E52">
      <w:pPr>
        <w:pStyle w:val="PL"/>
      </w:pPr>
      <w:r>
        <w:rPr>
          <w:szCs w:val="16"/>
        </w:rPr>
        <w:tab/>
      </w:r>
      <w:r w:rsidRPr="00290A0A">
        <w:rPr>
          <w:szCs w:val="16"/>
        </w:rPr>
        <w:t>id-</w:t>
      </w:r>
      <w:r w:rsidRPr="00290A0A">
        <w:t>SCGActivationStatus,</w:t>
      </w:r>
    </w:p>
    <w:p w14:paraId="1706FA5B" w14:textId="77777777" w:rsidR="004E4E52" w:rsidRDefault="004E4E52" w:rsidP="004E4E5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1BF26E4" w14:textId="77777777" w:rsidR="004E4E52" w:rsidRDefault="004E4E52" w:rsidP="004E4E52">
      <w:pPr>
        <w:pStyle w:val="PL"/>
      </w:pPr>
      <w:r>
        <w:tab/>
      </w:r>
      <w:r w:rsidRPr="00314BD5">
        <w:t>id-CPA</w:t>
      </w:r>
      <w:r>
        <w:t>I</w:t>
      </w:r>
      <w:r w:rsidRPr="00314BD5">
        <w:t>nformationA</w:t>
      </w:r>
      <w:r>
        <w:t>ck,</w:t>
      </w:r>
    </w:p>
    <w:p w14:paraId="1D43A44A" w14:textId="77777777" w:rsidR="004E4E52" w:rsidRDefault="004E4E52" w:rsidP="004E4E52">
      <w:pPr>
        <w:pStyle w:val="PL"/>
      </w:pPr>
      <w:r>
        <w:tab/>
      </w:r>
      <w:r w:rsidRPr="002B51BC">
        <w:t>id-CPC</w:t>
      </w:r>
      <w:r>
        <w:t>I</w:t>
      </w:r>
      <w:r w:rsidRPr="002B51BC">
        <w:t>nformation</w:t>
      </w:r>
      <w:r>
        <w:t>Required,</w:t>
      </w:r>
    </w:p>
    <w:p w14:paraId="47026BD9" w14:textId="77777777" w:rsidR="004E4E52" w:rsidRDefault="004E4E52" w:rsidP="004E4E52">
      <w:pPr>
        <w:pStyle w:val="PL"/>
      </w:pPr>
      <w:r>
        <w:tab/>
      </w:r>
      <w:r w:rsidRPr="002B51BC">
        <w:t>id-CPC</w:t>
      </w:r>
      <w:r>
        <w:t>I</w:t>
      </w:r>
      <w:r w:rsidRPr="002B51BC">
        <w:t>nformation</w:t>
      </w:r>
      <w:r>
        <w:t>Confirm,</w:t>
      </w:r>
    </w:p>
    <w:p w14:paraId="42F040D1" w14:textId="77777777" w:rsidR="004E4E52" w:rsidRDefault="004E4E52" w:rsidP="004E4E52">
      <w:pPr>
        <w:pStyle w:val="PL"/>
      </w:pPr>
      <w:r>
        <w:tab/>
        <w:t>id-CPAInformationModReq,</w:t>
      </w:r>
    </w:p>
    <w:p w14:paraId="15F37BBA" w14:textId="77777777" w:rsidR="004E4E52" w:rsidRDefault="004E4E52" w:rsidP="004E4E52">
      <w:pPr>
        <w:pStyle w:val="PL"/>
      </w:pPr>
      <w:r>
        <w:tab/>
        <w:t>id-</w:t>
      </w:r>
      <w:r>
        <w:rPr>
          <w:lang w:eastAsia="zh-CN"/>
        </w:rPr>
        <w:t>CPAInformationModReqAck,</w:t>
      </w:r>
    </w:p>
    <w:p w14:paraId="38DE5454" w14:textId="77777777" w:rsidR="004E4E52" w:rsidRDefault="004E4E52" w:rsidP="004E4E5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4455F87A" w14:textId="77777777" w:rsidR="004E4E52" w:rsidRDefault="004E4E52" w:rsidP="004E4E52">
      <w:pPr>
        <w:pStyle w:val="PL"/>
        <w:rPr>
          <w:rFonts w:eastAsia="Malgun Gothic"/>
          <w:snapToGrid w:val="0"/>
        </w:rPr>
      </w:pPr>
      <w:r>
        <w:rPr>
          <w:rFonts w:eastAsia="Malgun Gothic"/>
          <w:snapToGrid w:val="0"/>
        </w:rPr>
        <w:tab/>
        <w:t>id-CPCInformationUpdate,</w:t>
      </w:r>
    </w:p>
    <w:p w14:paraId="312A319E" w14:textId="77777777" w:rsidR="004E4E52" w:rsidRPr="008A4225" w:rsidRDefault="004E4E52" w:rsidP="004E4E52">
      <w:pPr>
        <w:pStyle w:val="PL"/>
        <w:rPr>
          <w:rFonts w:eastAsia="Malgun Gothic"/>
        </w:rPr>
      </w:pPr>
      <w:r>
        <w:rPr>
          <w:snapToGrid w:val="0"/>
        </w:rPr>
        <w:tab/>
        <w:t>id-CPACInformationModRequired,</w:t>
      </w:r>
    </w:p>
    <w:p w14:paraId="3ABE574F" w14:textId="77777777" w:rsidR="004E4E52" w:rsidRPr="00FD0425" w:rsidRDefault="004E4E52" w:rsidP="004E4E52">
      <w:pPr>
        <w:pStyle w:val="PL"/>
      </w:pPr>
      <w:r>
        <w:tab/>
        <w:t>id-QMCConfigInfo,</w:t>
      </w:r>
    </w:p>
    <w:p w14:paraId="33285488" w14:textId="77777777" w:rsidR="004E4E52" w:rsidRPr="003A1147" w:rsidRDefault="004E4E52" w:rsidP="004E4E52">
      <w:pPr>
        <w:pStyle w:val="PL"/>
        <w:rPr>
          <w:snapToGrid w:val="0"/>
        </w:rPr>
      </w:pPr>
      <w:r>
        <w:tab/>
      </w:r>
      <w:r w:rsidRPr="003A1147">
        <w:rPr>
          <w:snapToGrid w:val="0"/>
        </w:rPr>
        <w:t>id-Local-NG-RAN-Node-Identifier,</w:t>
      </w:r>
    </w:p>
    <w:p w14:paraId="2D3FAF49" w14:textId="77777777" w:rsidR="004E4E52" w:rsidRDefault="004E4E52" w:rsidP="004E4E52">
      <w:pPr>
        <w:pStyle w:val="PL"/>
        <w:rPr>
          <w:snapToGrid w:val="0"/>
        </w:rPr>
      </w:pPr>
      <w:r>
        <w:tab/>
      </w:r>
      <w:r w:rsidRPr="003A1147">
        <w:rPr>
          <w:snapToGrid w:val="0"/>
        </w:rPr>
        <w:t>id-Neighbour-NG-RAN-Node-List,</w:t>
      </w:r>
    </w:p>
    <w:p w14:paraId="7F34611A" w14:textId="77777777" w:rsidR="004E4E52" w:rsidRPr="003A1147" w:rsidRDefault="004E4E52" w:rsidP="004E4E5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77E1DA1" w14:textId="77777777" w:rsidR="004E4E52" w:rsidRDefault="004E4E52" w:rsidP="004E4E5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C4374A4" w14:textId="77777777" w:rsidR="004E4E52" w:rsidRDefault="004E4E52" w:rsidP="004E4E5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2DE988A" w14:textId="77777777" w:rsidR="004E4E52" w:rsidRPr="00FD0425" w:rsidRDefault="004E4E52" w:rsidP="004E4E5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08E9B42" w14:textId="77777777" w:rsidR="004E4E52" w:rsidRDefault="004E4E52" w:rsidP="004E4E52">
      <w:pPr>
        <w:pStyle w:val="PL"/>
        <w:rPr>
          <w:noProof w:val="0"/>
          <w:snapToGrid w:val="0"/>
        </w:rPr>
      </w:pPr>
      <w:r>
        <w:rPr>
          <w:noProof w:val="0"/>
          <w:snapToGrid w:val="0"/>
        </w:rPr>
        <w:tab/>
      </w:r>
      <w:bookmarkStart w:id="513" w:name="_Hlk87374041"/>
      <w:r>
        <w:rPr>
          <w:noProof w:val="0"/>
          <w:snapToGrid w:val="0"/>
        </w:rPr>
        <w:t>id-</w:t>
      </w:r>
      <w:proofErr w:type="spellStart"/>
      <w:r>
        <w:rPr>
          <w:snapToGrid w:val="0"/>
        </w:rPr>
        <w:t>ServedCellSpecificInfoReq</w:t>
      </w:r>
      <w:proofErr w:type="spellEnd"/>
      <w:r>
        <w:t>-NR</w:t>
      </w:r>
      <w:bookmarkEnd w:id="513"/>
      <w:r>
        <w:t>,</w:t>
      </w:r>
    </w:p>
    <w:p w14:paraId="09E70481" w14:textId="77777777" w:rsidR="004E4E52" w:rsidRDefault="004E4E52" w:rsidP="004E4E52">
      <w:pPr>
        <w:pStyle w:val="PL"/>
        <w:rPr>
          <w:snapToGrid w:val="0"/>
        </w:rPr>
      </w:pPr>
      <w:r>
        <w:rPr>
          <w:snapToGrid w:val="0"/>
        </w:rPr>
        <w:tab/>
      </w:r>
      <w:r w:rsidRPr="00B75846">
        <w:rPr>
          <w:snapToGrid w:val="0"/>
        </w:rPr>
        <w:t>id-NRPagingeDRXInformation</w:t>
      </w:r>
      <w:r>
        <w:rPr>
          <w:snapToGrid w:val="0"/>
        </w:rPr>
        <w:t>,</w:t>
      </w:r>
    </w:p>
    <w:p w14:paraId="7EA46DF3" w14:textId="77777777" w:rsidR="004E4E52" w:rsidRPr="00FD0425" w:rsidRDefault="004E4E52" w:rsidP="004E4E52">
      <w:pPr>
        <w:pStyle w:val="PL"/>
      </w:pPr>
      <w:r>
        <w:rPr>
          <w:snapToGrid w:val="0"/>
        </w:rPr>
        <w:tab/>
      </w:r>
      <w:r w:rsidRPr="00051F1A">
        <w:rPr>
          <w:snapToGrid w:val="0"/>
        </w:rPr>
        <w:t>id-NRPagingeDRXInformationforRRCINACTIVE</w:t>
      </w:r>
      <w:r>
        <w:rPr>
          <w:snapToGrid w:val="0"/>
        </w:rPr>
        <w:t>,</w:t>
      </w:r>
    </w:p>
    <w:p w14:paraId="051B001D" w14:textId="77777777" w:rsidR="004E4E52" w:rsidRDefault="004E4E52" w:rsidP="004E4E52">
      <w:pPr>
        <w:pStyle w:val="PL"/>
        <w:rPr>
          <w:lang w:eastAsia="zh-CN"/>
        </w:rPr>
      </w:pPr>
      <w:r>
        <w:rPr>
          <w:snapToGrid w:val="0"/>
        </w:rPr>
        <w:tab/>
        <w:t>id-</w:t>
      </w:r>
      <w:r>
        <w:rPr>
          <w:lang w:eastAsia="zh-CN"/>
        </w:rPr>
        <w:t>SDTSupportRequest,</w:t>
      </w:r>
    </w:p>
    <w:p w14:paraId="77DFFD52" w14:textId="77777777" w:rsidR="004E4E52" w:rsidRDefault="004E4E52" w:rsidP="004E4E5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67063A1C" w14:textId="77777777" w:rsidR="004E4E52" w:rsidRDefault="004E4E52" w:rsidP="004E4E52">
      <w:pPr>
        <w:pStyle w:val="PL"/>
        <w:rPr>
          <w:snapToGrid w:val="0"/>
        </w:rPr>
      </w:pPr>
      <w:r>
        <w:rPr>
          <w:snapToGrid w:val="0"/>
        </w:rPr>
        <w:tab/>
        <w:t>id-SDT-Termination-Request,</w:t>
      </w:r>
    </w:p>
    <w:p w14:paraId="74F01FCE" w14:textId="77777777" w:rsidR="004E4E52" w:rsidRPr="00FD0425" w:rsidRDefault="004E4E52" w:rsidP="004E4E52">
      <w:pPr>
        <w:pStyle w:val="PL"/>
      </w:pPr>
      <w:r>
        <w:tab/>
      </w:r>
      <w:r w:rsidRPr="00FD0425">
        <w:t>id-</w:t>
      </w:r>
      <w:r>
        <w:t>SDTPartialUEContextInfo,</w:t>
      </w:r>
    </w:p>
    <w:p w14:paraId="3B0127A9" w14:textId="77777777" w:rsidR="004E4E52" w:rsidRPr="00FD0425" w:rsidRDefault="004E4E52" w:rsidP="004E4E52">
      <w:pPr>
        <w:pStyle w:val="PL"/>
      </w:pPr>
      <w:r>
        <w:tab/>
      </w:r>
      <w:r w:rsidRPr="00FD0425">
        <w:t>id-</w:t>
      </w:r>
      <w:r>
        <w:t>SDTDataForwardingDRBList,</w:t>
      </w:r>
    </w:p>
    <w:p w14:paraId="365B41C2" w14:textId="77777777" w:rsidR="004E4E52" w:rsidRPr="00FD0425" w:rsidRDefault="004E4E52" w:rsidP="004E4E52">
      <w:pPr>
        <w:pStyle w:val="PL"/>
      </w:pPr>
      <w:r>
        <w:rPr>
          <w:snapToGrid w:val="0"/>
        </w:rPr>
        <w:tab/>
      </w:r>
      <w:r w:rsidRPr="00EA5FA7">
        <w:t>id-</w:t>
      </w:r>
      <w:r w:rsidRPr="00E501F3">
        <w:rPr>
          <w:snapToGrid w:val="0"/>
        </w:rPr>
        <w:t>P</w:t>
      </w:r>
      <w:r>
        <w:rPr>
          <w:snapToGrid w:val="0"/>
        </w:rPr>
        <w:t>EIPSassistanceInformation</w:t>
      </w:r>
      <w:r>
        <w:rPr>
          <w:rFonts w:cs="Courier New"/>
        </w:rPr>
        <w:t>,</w:t>
      </w:r>
    </w:p>
    <w:p w14:paraId="65F66E44" w14:textId="77777777" w:rsidR="004E4E52" w:rsidRDefault="004E4E52" w:rsidP="004E4E5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39F108C9" w14:textId="77777777" w:rsidR="004E4E52" w:rsidRDefault="004E4E52" w:rsidP="004E4E52">
      <w:pPr>
        <w:pStyle w:val="PL"/>
        <w:rPr>
          <w:rFonts w:eastAsia="等线"/>
        </w:rPr>
      </w:pPr>
      <w:r>
        <w:rPr>
          <w:rFonts w:eastAsia="等线"/>
          <w:snapToGrid w:val="0"/>
          <w:lang w:eastAsia="zh-CN"/>
        </w:rPr>
        <w:tab/>
        <w:t>id-S-NG-RANnodeUE-Slice-MBR</w:t>
      </w:r>
      <w:r>
        <w:rPr>
          <w:rFonts w:eastAsia="等线"/>
          <w:snapToGrid w:val="0"/>
        </w:rPr>
        <w:t>,</w:t>
      </w:r>
    </w:p>
    <w:p w14:paraId="6EEAD7F1" w14:textId="77777777" w:rsidR="004E4E52" w:rsidRPr="00F47421" w:rsidRDefault="004E4E52" w:rsidP="004E4E5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426B18FC" w14:textId="77777777" w:rsidR="004E4E52" w:rsidRDefault="004E4E52" w:rsidP="004E4E5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21AA4CB2" w14:textId="77777777" w:rsidR="004E4E52" w:rsidRDefault="004E4E52" w:rsidP="004E4E5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1D4D17A4" w14:textId="77777777" w:rsidR="004E4E52" w:rsidRDefault="004E4E52" w:rsidP="004E4E52">
      <w:pPr>
        <w:pStyle w:val="PL"/>
        <w:rPr>
          <w:ins w:id="514" w:author="Huawei" w:date="2023-04-04T21:36:00Z"/>
        </w:rPr>
      </w:pPr>
      <w:ins w:id="515" w:author="Huawei" w:date="2023-04-04T21:09:00Z">
        <w:r>
          <w:tab/>
          <w:t>id-IAB-TNLAddressMapping-List</w:t>
        </w:r>
      </w:ins>
      <w:ins w:id="516" w:author="Huawei" w:date="2023-04-04T21:10:00Z">
        <w:r>
          <w:t>,</w:t>
        </w:r>
      </w:ins>
    </w:p>
    <w:p w14:paraId="3190B34A" w14:textId="77777777" w:rsidR="004E4E52" w:rsidRDefault="004E4E52" w:rsidP="004E4E52">
      <w:pPr>
        <w:pStyle w:val="PL"/>
        <w:rPr>
          <w:ins w:id="517" w:author="Huawei" w:date="2023-04-04T21:36:00Z"/>
          <w:snapToGrid w:val="0"/>
        </w:rPr>
      </w:pPr>
      <w:ins w:id="518" w:author="Huawei" w:date="2023-04-04T21:36:00Z">
        <w:r>
          <w:tab/>
        </w:r>
        <w:r w:rsidRPr="00FD0425">
          <w:rPr>
            <w:snapToGrid w:val="0"/>
          </w:rPr>
          <w:t>id-</w:t>
        </w:r>
        <w:r>
          <w:rPr>
            <w:snapToGrid w:val="0"/>
          </w:rPr>
          <w:t>new-donor</w:t>
        </w:r>
        <w:r w:rsidRPr="00FD0425">
          <w:rPr>
            <w:snapToGrid w:val="0"/>
          </w:rPr>
          <w:t>UEXnAPID</w:t>
        </w:r>
        <w:r>
          <w:rPr>
            <w:snapToGrid w:val="0"/>
          </w:rPr>
          <w:t>,</w:t>
        </w:r>
      </w:ins>
    </w:p>
    <w:p w14:paraId="173AE704" w14:textId="77777777" w:rsidR="004E4E52" w:rsidRPr="00A55578" w:rsidRDefault="004E4E52" w:rsidP="004E4E52">
      <w:pPr>
        <w:pStyle w:val="PL"/>
      </w:pPr>
      <w:ins w:id="519" w:author="Huawei" w:date="2023-04-04T21:36:00Z">
        <w:r>
          <w:tab/>
        </w:r>
        <w:r w:rsidRPr="00FD0425">
          <w:rPr>
            <w:snapToGrid w:val="0"/>
          </w:rPr>
          <w:t>id-</w:t>
        </w:r>
        <w:r>
          <w:rPr>
            <w:snapToGrid w:val="0"/>
          </w:rPr>
          <w:t>initial-donor</w:t>
        </w:r>
        <w:r w:rsidRPr="00FD0425">
          <w:rPr>
            <w:snapToGrid w:val="0"/>
          </w:rPr>
          <w:t>UEXnAPID</w:t>
        </w:r>
        <w:r>
          <w:rPr>
            <w:snapToGrid w:val="0"/>
          </w:rPr>
          <w:t>,</w:t>
        </w:r>
      </w:ins>
    </w:p>
    <w:p w14:paraId="49BD42B8" w14:textId="77777777" w:rsidR="004E4E52" w:rsidRDefault="004E4E52" w:rsidP="004E4E52">
      <w:pPr>
        <w:pStyle w:val="PL"/>
        <w:rPr>
          <w:rFonts w:eastAsia="等线"/>
          <w:snapToGrid w:val="0"/>
          <w:lang w:eastAsia="zh-CN"/>
        </w:rPr>
      </w:pPr>
    </w:p>
    <w:p w14:paraId="7CB56482" w14:textId="77777777" w:rsidR="004E4E52" w:rsidRPr="00FD0425" w:rsidRDefault="004E4E52" w:rsidP="004E4E52">
      <w:pPr>
        <w:pStyle w:val="PL"/>
      </w:pPr>
    </w:p>
    <w:p w14:paraId="55DDBCFF" w14:textId="77777777" w:rsidR="004E4E52" w:rsidRPr="00FD0425" w:rsidRDefault="004E4E52" w:rsidP="004E4E52">
      <w:pPr>
        <w:pStyle w:val="PL"/>
      </w:pPr>
    </w:p>
    <w:p w14:paraId="36A86086" w14:textId="77777777" w:rsidR="004E4E52" w:rsidRPr="00FD0425" w:rsidRDefault="004E4E52" w:rsidP="004E4E52">
      <w:pPr>
        <w:pStyle w:val="PL"/>
        <w:rPr>
          <w:snapToGrid w:val="0"/>
        </w:rPr>
      </w:pPr>
    </w:p>
    <w:p w14:paraId="748BBF01" w14:textId="77777777" w:rsidR="004E4E52" w:rsidRPr="00FD0425" w:rsidRDefault="004E4E52" w:rsidP="004E4E52">
      <w:pPr>
        <w:pStyle w:val="PL"/>
        <w:rPr>
          <w:snapToGrid w:val="0"/>
        </w:rPr>
      </w:pPr>
      <w:r w:rsidRPr="00FD0425">
        <w:rPr>
          <w:snapToGrid w:val="0"/>
        </w:rPr>
        <w:tab/>
        <w:t>maxnoofCellsinNG-RANnode,</w:t>
      </w:r>
    </w:p>
    <w:p w14:paraId="302B90C3" w14:textId="77777777" w:rsidR="004E4E52" w:rsidRPr="00FD0425" w:rsidRDefault="004E4E52" w:rsidP="004E4E52">
      <w:pPr>
        <w:pStyle w:val="PL"/>
      </w:pPr>
      <w:r w:rsidRPr="00FD0425">
        <w:tab/>
        <w:t>maxnoofDRBs,</w:t>
      </w:r>
    </w:p>
    <w:p w14:paraId="125D4503" w14:textId="77777777" w:rsidR="004E4E52" w:rsidRPr="00FD0425" w:rsidRDefault="004E4E52" w:rsidP="004E4E52">
      <w:pPr>
        <w:pStyle w:val="PL"/>
      </w:pPr>
      <w:r w:rsidRPr="00FD0425">
        <w:rPr>
          <w:snapToGrid w:val="0"/>
        </w:rPr>
        <w:tab/>
        <w:t>maxnoofPDUSessio</w:t>
      </w:r>
      <w:r w:rsidRPr="00FD0425">
        <w:t>ns,</w:t>
      </w:r>
    </w:p>
    <w:p w14:paraId="1F2D3219" w14:textId="77777777" w:rsidR="004E4E52" w:rsidRPr="00FD0425" w:rsidRDefault="004E4E52" w:rsidP="004E4E52">
      <w:pPr>
        <w:pStyle w:val="PL"/>
      </w:pPr>
      <w:r w:rsidRPr="00FD0425">
        <w:tab/>
        <w:t>maxnoofQoSFlows</w:t>
      </w:r>
      <w:r>
        <w:t>,</w:t>
      </w:r>
    </w:p>
    <w:p w14:paraId="23E7B0CA" w14:textId="77777777" w:rsidR="004E4E52" w:rsidRPr="00867CF7" w:rsidRDefault="004E4E52" w:rsidP="004E4E52">
      <w:pPr>
        <w:pStyle w:val="PL"/>
        <w:rPr>
          <w:rFonts w:eastAsia="Malgun Gothic"/>
        </w:rPr>
      </w:pPr>
      <w:r w:rsidRPr="00867CF7">
        <w:rPr>
          <w:rFonts w:eastAsia="Malgun Gothic"/>
        </w:rPr>
        <w:lastRenderedPageBreak/>
        <w:tab/>
        <w:t>maxnoofServedCellsIAB,</w:t>
      </w:r>
    </w:p>
    <w:p w14:paraId="0A7608B5" w14:textId="77777777" w:rsidR="004E4E52" w:rsidRPr="00867CF7" w:rsidRDefault="004E4E52" w:rsidP="004E4E52">
      <w:pPr>
        <w:pStyle w:val="PL"/>
        <w:rPr>
          <w:rFonts w:eastAsia="Malgun Gothic"/>
        </w:rPr>
      </w:pPr>
      <w:r w:rsidRPr="00867CF7">
        <w:rPr>
          <w:rFonts w:eastAsia="Malgun Gothic"/>
        </w:rPr>
        <w:tab/>
        <w:t>maxnoofTrafficIndexEntries,</w:t>
      </w:r>
    </w:p>
    <w:p w14:paraId="6D38BAA1" w14:textId="77777777" w:rsidR="004E4E52" w:rsidRPr="00867CF7" w:rsidRDefault="004E4E52" w:rsidP="004E4E52">
      <w:pPr>
        <w:pStyle w:val="PL"/>
        <w:rPr>
          <w:rFonts w:eastAsia="Malgun Gothic"/>
        </w:rPr>
      </w:pPr>
      <w:r w:rsidRPr="00867CF7">
        <w:rPr>
          <w:rFonts w:eastAsia="Malgun Gothic"/>
        </w:rPr>
        <w:tab/>
        <w:t>maxnoofTLAsIAB,</w:t>
      </w:r>
    </w:p>
    <w:p w14:paraId="345C9924" w14:textId="77777777" w:rsidR="004E4E52" w:rsidRPr="00867CF7" w:rsidRDefault="004E4E52" w:rsidP="004E4E52">
      <w:pPr>
        <w:pStyle w:val="PL"/>
        <w:rPr>
          <w:rFonts w:eastAsia="Malgun Gothic"/>
        </w:rPr>
      </w:pPr>
      <w:r w:rsidRPr="00867CF7">
        <w:rPr>
          <w:rFonts w:eastAsia="Malgun Gothic"/>
        </w:rPr>
        <w:tab/>
        <w:t>maxnoofBAPControlPDURLCCHs,</w:t>
      </w:r>
    </w:p>
    <w:p w14:paraId="5F6BCE39" w14:textId="77777777" w:rsidR="004E4E52" w:rsidRDefault="004E4E52" w:rsidP="004E4E52">
      <w:pPr>
        <w:pStyle w:val="PL"/>
        <w:rPr>
          <w:rFonts w:eastAsia="Malgun Gothic"/>
        </w:rPr>
      </w:pPr>
      <w:r w:rsidRPr="00867CF7">
        <w:rPr>
          <w:rFonts w:eastAsia="Malgun Gothic"/>
        </w:rPr>
        <w:tab/>
        <w:t>maxnoofServingCells</w:t>
      </w:r>
    </w:p>
    <w:p w14:paraId="45D339DF" w14:textId="77777777" w:rsidR="004E4E52" w:rsidRDefault="004E4E52" w:rsidP="004E4E52">
      <w:pPr>
        <w:pStyle w:val="CRCoverPage"/>
        <w:spacing w:after="0"/>
        <w:rPr>
          <w:noProof/>
          <w:sz w:val="28"/>
          <w:szCs w:val="28"/>
        </w:rPr>
      </w:pPr>
    </w:p>
    <w:p w14:paraId="535FFFB2"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24E127C8" w14:textId="77777777" w:rsidR="004E4E52" w:rsidRPr="002D0C72" w:rsidRDefault="004E4E52" w:rsidP="004E4E52">
      <w:pPr>
        <w:pStyle w:val="CRCoverPage"/>
        <w:spacing w:after="0"/>
        <w:rPr>
          <w:noProof/>
          <w:sz w:val="28"/>
          <w:szCs w:val="28"/>
        </w:rPr>
      </w:pPr>
    </w:p>
    <w:p w14:paraId="6CBFEE82" w14:textId="77777777" w:rsidR="004E4E52" w:rsidRPr="002D0C72" w:rsidRDefault="004E4E52" w:rsidP="004E4E52">
      <w:pPr>
        <w:pStyle w:val="CRCoverPage"/>
        <w:spacing w:after="0"/>
        <w:rPr>
          <w:noProof/>
          <w:sz w:val="28"/>
          <w:szCs w:val="28"/>
        </w:rPr>
      </w:pPr>
    </w:p>
    <w:p w14:paraId="1A2DDCAD" w14:textId="77777777" w:rsidR="004E4E52" w:rsidRPr="00FD0425" w:rsidRDefault="004E4E52" w:rsidP="004E4E52">
      <w:pPr>
        <w:pStyle w:val="PL"/>
        <w:rPr>
          <w:snapToGrid w:val="0"/>
        </w:rPr>
      </w:pPr>
      <w:r w:rsidRPr="00FD0425">
        <w:rPr>
          <w:snapToGrid w:val="0"/>
        </w:rPr>
        <w:t>-- **************************************************************</w:t>
      </w:r>
    </w:p>
    <w:p w14:paraId="6C779E9A" w14:textId="77777777" w:rsidR="004E4E52" w:rsidRPr="00FD0425" w:rsidRDefault="004E4E52" w:rsidP="004E4E52">
      <w:pPr>
        <w:pStyle w:val="PL"/>
        <w:rPr>
          <w:snapToGrid w:val="0"/>
        </w:rPr>
      </w:pPr>
      <w:r w:rsidRPr="00FD0425">
        <w:rPr>
          <w:snapToGrid w:val="0"/>
        </w:rPr>
        <w:t>--</w:t>
      </w:r>
    </w:p>
    <w:p w14:paraId="440C7E45" w14:textId="77777777" w:rsidR="004E4E52" w:rsidRPr="00FD0425" w:rsidRDefault="004E4E52" w:rsidP="004E4E52">
      <w:pPr>
        <w:pStyle w:val="PL"/>
        <w:outlineLvl w:val="3"/>
        <w:rPr>
          <w:snapToGrid w:val="0"/>
        </w:rPr>
      </w:pPr>
      <w:r w:rsidRPr="00FD0425">
        <w:rPr>
          <w:snapToGrid w:val="0"/>
        </w:rPr>
        <w:t>-- HANDOVER REQUEST ACKNOWLEDGE</w:t>
      </w:r>
    </w:p>
    <w:p w14:paraId="2E54EE84" w14:textId="77777777" w:rsidR="004E4E52" w:rsidRPr="00FD0425" w:rsidRDefault="004E4E52" w:rsidP="004E4E52">
      <w:pPr>
        <w:pStyle w:val="PL"/>
        <w:rPr>
          <w:snapToGrid w:val="0"/>
        </w:rPr>
      </w:pPr>
      <w:r w:rsidRPr="00FD0425">
        <w:rPr>
          <w:snapToGrid w:val="0"/>
        </w:rPr>
        <w:t>--</w:t>
      </w:r>
    </w:p>
    <w:p w14:paraId="0B4F0271" w14:textId="77777777" w:rsidR="004E4E52" w:rsidRPr="00FD0425" w:rsidRDefault="004E4E52" w:rsidP="004E4E52">
      <w:pPr>
        <w:pStyle w:val="PL"/>
        <w:rPr>
          <w:snapToGrid w:val="0"/>
        </w:rPr>
      </w:pPr>
      <w:r w:rsidRPr="00FD0425">
        <w:rPr>
          <w:snapToGrid w:val="0"/>
        </w:rPr>
        <w:t>-- **************************************************************</w:t>
      </w:r>
    </w:p>
    <w:p w14:paraId="711D5D46" w14:textId="77777777" w:rsidR="004E4E52" w:rsidRPr="00FD0425" w:rsidRDefault="004E4E52" w:rsidP="004E4E52">
      <w:pPr>
        <w:pStyle w:val="PL"/>
        <w:rPr>
          <w:snapToGrid w:val="0"/>
        </w:rPr>
      </w:pPr>
    </w:p>
    <w:p w14:paraId="0E90376D" w14:textId="77777777" w:rsidR="004E4E52" w:rsidRPr="00FD0425" w:rsidRDefault="004E4E52" w:rsidP="004E4E52">
      <w:pPr>
        <w:pStyle w:val="PL"/>
        <w:rPr>
          <w:snapToGrid w:val="0"/>
        </w:rPr>
      </w:pPr>
      <w:r w:rsidRPr="00FD0425">
        <w:rPr>
          <w:snapToGrid w:val="0"/>
        </w:rPr>
        <w:t>HandoverRequestAcknowledge ::= SEQUENCE {</w:t>
      </w:r>
    </w:p>
    <w:p w14:paraId="4DAB00C7" w14:textId="77777777" w:rsidR="004E4E52" w:rsidRPr="00FD0425" w:rsidRDefault="004E4E52" w:rsidP="004E4E5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3449A444" w14:textId="77777777" w:rsidR="004E4E52" w:rsidRPr="00FD0425" w:rsidRDefault="004E4E52" w:rsidP="004E4E52">
      <w:pPr>
        <w:pStyle w:val="PL"/>
        <w:rPr>
          <w:snapToGrid w:val="0"/>
        </w:rPr>
      </w:pPr>
      <w:r w:rsidRPr="00FD0425">
        <w:rPr>
          <w:snapToGrid w:val="0"/>
        </w:rPr>
        <w:tab/>
        <w:t>...</w:t>
      </w:r>
    </w:p>
    <w:p w14:paraId="082F939B" w14:textId="77777777" w:rsidR="004E4E52" w:rsidRPr="00FD0425" w:rsidRDefault="004E4E52" w:rsidP="004E4E52">
      <w:pPr>
        <w:pStyle w:val="PL"/>
        <w:rPr>
          <w:snapToGrid w:val="0"/>
        </w:rPr>
      </w:pPr>
      <w:r w:rsidRPr="00FD0425">
        <w:rPr>
          <w:snapToGrid w:val="0"/>
        </w:rPr>
        <w:t>}</w:t>
      </w:r>
    </w:p>
    <w:p w14:paraId="243E5F0D" w14:textId="77777777" w:rsidR="004E4E52" w:rsidRPr="00FD0425" w:rsidRDefault="004E4E52" w:rsidP="004E4E52">
      <w:pPr>
        <w:pStyle w:val="PL"/>
        <w:rPr>
          <w:snapToGrid w:val="0"/>
        </w:rPr>
      </w:pPr>
    </w:p>
    <w:p w14:paraId="07D142FA" w14:textId="77777777" w:rsidR="004E4E52" w:rsidRPr="00FD0425" w:rsidRDefault="004E4E52" w:rsidP="004E4E52">
      <w:pPr>
        <w:pStyle w:val="PL"/>
        <w:rPr>
          <w:snapToGrid w:val="0"/>
        </w:rPr>
      </w:pPr>
      <w:r w:rsidRPr="00FD0425">
        <w:rPr>
          <w:snapToGrid w:val="0"/>
        </w:rPr>
        <w:t>HandoverRequestAcknowledge-IEs XNAP-PROTOCOL-IES ::= {</w:t>
      </w:r>
    </w:p>
    <w:p w14:paraId="02032EB7" w14:textId="77777777" w:rsidR="004E4E52" w:rsidRPr="00FD0425" w:rsidRDefault="004E4E52" w:rsidP="004E4E5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23D74E" w14:textId="77777777" w:rsidR="004E4E52" w:rsidRPr="00FD0425" w:rsidRDefault="004E4E52" w:rsidP="004E4E5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7A75A" w14:textId="77777777" w:rsidR="004E4E52" w:rsidRPr="00FD0425" w:rsidRDefault="004E4E52" w:rsidP="004E4E52">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19ABF446" w14:textId="77777777" w:rsidR="004E4E52" w:rsidRPr="00FD0425" w:rsidRDefault="004E4E52" w:rsidP="004E4E52">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4C6ED54" w14:textId="77777777" w:rsidR="004E4E52" w:rsidRPr="00FD0425" w:rsidRDefault="004E4E52" w:rsidP="004E4E52">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8BAFCC" w14:textId="77777777" w:rsidR="004E4E52" w:rsidRPr="00FD0425" w:rsidRDefault="004E4E52" w:rsidP="004E4E5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FE3D763" w14:textId="77777777" w:rsidR="004E4E52" w:rsidRPr="00FD0425" w:rsidRDefault="004E4E52" w:rsidP="004E4E5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CAC63D" w14:textId="77777777" w:rsidR="004E4E52" w:rsidRDefault="004E4E52" w:rsidP="004E4E5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3823BA66" w14:textId="77777777" w:rsidR="004E4E52" w:rsidRPr="00117C2A" w:rsidRDefault="004E4E52" w:rsidP="004E4E52">
      <w:pPr>
        <w:pStyle w:val="PL"/>
        <w:rPr>
          <w:snapToGrid w:val="0"/>
        </w:rPr>
      </w:pPr>
      <w:r>
        <w:rPr>
          <w:rFonts w:hint="eastAsia"/>
          <w:noProof w:val="0"/>
          <w:snapToGrid w:val="0"/>
          <w:lang w:eastAsia="zh-CN"/>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520" w:name="_Hlk20825763"/>
      <w:r w:rsidRPr="00117C2A">
        <w:rPr>
          <w:snapToGrid w:val="0"/>
        </w:rPr>
        <w:t>|</w:t>
      </w:r>
    </w:p>
    <w:p w14:paraId="4DB2A34A" w14:textId="77777777" w:rsidR="004E4E52" w:rsidRPr="00A55578" w:rsidRDefault="004E4E52" w:rsidP="004E4E5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520"/>
      <w:r w:rsidRPr="00A55578">
        <w:t>|</w:t>
      </w:r>
    </w:p>
    <w:p w14:paraId="592F1C42" w14:textId="77777777" w:rsidR="004E4E52" w:rsidRDefault="004E4E52" w:rsidP="004E4E52">
      <w:pPr>
        <w:pStyle w:val="PL"/>
        <w:rPr>
          <w:ins w:id="521" w:author="Huawei" w:date="2023-04-04T21:10:00Z"/>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id="522" w:author="Huawei" w:date="2023-04-04T21:10:00Z">
        <w:r>
          <w:rPr>
            <w:snapToGrid w:val="0"/>
          </w:rPr>
          <w:t>|</w:t>
        </w:r>
      </w:ins>
    </w:p>
    <w:p w14:paraId="7F5BE9AA" w14:textId="77777777" w:rsidR="004E4E52" w:rsidRPr="00FD0425" w:rsidRDefault="004E4E52" w:rsidP="004E4E52">
      <w:pPr>
        <w:pStyle w:val="PL"/>
        <w:rPr>
          <w:snapToGrid w:val="0"/>
        </w:rPr>
      </w:pPr>
      <w:ins w:id="523" w:author="Huawei" w:date="2023-04-04T21:11:00Z">
        <w:r>
          <w:rPr>
            <w:snapToGrid w:val="0"/>
          </w:rPr>
          <w:tab/>
        </w:r>
        <w:r w:rsidRPr="00A55578">
          <w:t>{ ID id-</w:t>
        </w:r>
        <w:r>
          <w:t>IAB-TNLAddressMapping-List</w:t>
        </w:r>
        <w:r w:rsidRPr="00A55578">
          <w:tab/>
        </w:r>
        <w:r w:rsidRPr="00A55578">
          <w:tab/>
        </w:r>
        <w:r>
          <w:tab/>
        </w:r>
        <w:r>
          <w:tab/>
        </w:r>
        <w:r w:rsidRPr="00A55578">
          <w:t>CRITICALITY ignore</w:t>
        </w:r>
        <w:r w:rsidRPr="00A55578">
          <w:tab/>
          <w:t xml:space="preserve">TYPE </w:t>
        </w:r>
        <w:r>
          <w:t>IAB-TNLAddressMapping-List</w:t>
        </w:r>
        <w:r w:rsidRPr="00A55578">
          <w:tab/>
        </w:r>
        <w:r w:rsidRPr="00A55578">
          <w:tab/>
        </w:r>
        <w:r>
          <w:tab/>
        </w:r>
        <w:r>
          <w:tab/>
        </w:r>
        <w:r>
          <w:tab/>
        </w:r>
        <w:r w:rsidRPr="00A55578">
          <w:t>PRESENCE optional }</w:t>
        </w:r>
      </w:ins>
      <w:r w:rsidRPr="00FD0425">
        <w:rPr>
          <w:snapToGrid w:val="0"/>
        </w:rPr>
        <w:t>,</w:t>
      </w:r>
    </w:p>
    <w:p w14:paraId="042008DC" w14:textId="77777777" w:rsidR="004E4E52" w:rsidRPr="00FD0425" w:rsidRDefault="004E4E52" w:rsidP="004E4E52">
      <w:pPr>
        <w:pStyle w:val="PL"/>
        <w:rPr>
          <w:snapToGrid w:val="0"/>
        </w:rPr>
      </w:pPr>
      <w:r w:rsidRPr="00FD0425">
        <w:rPr>
          <w:snapToGrid w:val="0"/>
        </w:rPr>
        <w:tab/>
        <w:t>...</w:t>
      </w:r>
    </w:p>
    <w:p w14:paraId="5C009B30" w14:textId="77777777" w:rsidR="004E4E52" w:rsidRPr="00FD0425" w:rsidRDefault="004E4E52" w:rsidP="004E4E52">
      <w:pPr>
        <w:pStyle w:val="PL"/>
        <w:rPr>
          <w:snapToGrid w:val="0"/>
        </w:rPr>
      </w:pPr>
      <w:r w:rsidRPr="00FD0425">
        <w:rPr>
          <w:snapToGrid w:val="0"/>
        </w:rPr>
        <w:t>}</w:t>
      </w:r>
    </w:p>
    <w:p w14:paraId="1E4E7447" w14:textId="77777777" w:rsidR="004E4E52" w:rsidRPr="002D0C72" w:rsidRDefault="004E4E52" w:rsidP="004E4E52">
      <w:pPr>
        <w:pStyle w:val="CRCoverPage"/>
        <w:spacing w:after="0"/>
        <w:rPr>
          <w:noProof/>
          <w:sz w:val="28"/>
          <w:szCs w:val="28"/>
        </w:rPr>
      </w:pPr>
    </w:p>
    <w:p w14:paraId="42CF9A97"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 xml:space="preserve">Next </w:t>
      </w:r>
      <w:r w:rsidRPr="00CD0625">
        <w:rPr>
          <w:rFonts w:eastAsia="宋体"/>
          <w:bCs/>
          <w:i/>
          <w:sz w:val="22"/>
          <w:szCs w:val="22"/>
          <w:lang w:val="en-US" w:eastAsia="zh-CN"/>
        </w:rPr>
        <w:t>Change</w:t>
      </w:r>
    </w:p>
    <w:p w14:paraId="316A61AE" w14:textId="77777777" w:rsidR="004E4E52" w:rsidRPr="00FD0425" w:rsidRDefault="004E4E52" w:rsidP="004E4E52">
      <w:pPr>
        <w:pStyle w:val="PL"/>
        <w:rPr>
          <w:ins w:id="524" w:author="Huawei" w:date="2023-04-04T21:20:00Z"/>
          <w:snapToGrid w:val="0"/>
        </w:rPr>
      </w:pPr>
      <w:ins w:id="525" w:author="Huawei" w:date="2023-04-04T21:20:00Z">
        <w:r w:rsidRPr="00FD0425">
          <w:rPr>
            <w:snapToGrid w:val="0"/>
          </w:rPr>
          <w:t>-- **************************************************************</w:t>
        </w:r>
      </w:ins>
    </w:p>
    <w:p w14:paraId="59322D58" w14:textId="77777777" w:rsidR="004E4E52" w:rsidRPr="00FD0425" w:rsidRDefault="004E4E52" w:rsidP="004E4E52">
      <w:pPr>
        <w:pStyle w:val="PL"/>
        <w:rPr>
          <w:ins w:id="526" w:author="Huawei" w:date="2023-04-04T21:20:00Z"/>
          <w:snapToGrid w:val="0"/>
        </w:rPr>
      </w:pPr>
      <w:ins w:id="527" w:author="Huawei" w:date="2023-04-04T21:20:00Z">
        <w:r w:rsidRPr="00FD0425">
          <w:rPr>
            <w:snapToGrid w:val="0"/>
          </w:rPr>
          <w:t>--</w:t>
        </w:r>
      </w:ins>
    </w:p>
    <w:p w14:paraId="750280B4" w14:textId="77777777" w:rsidR="004E4E52" w:rsidRPr="00FD0425" w:rsidRDefault="004E4E52" w:rsidP="004E4E52">
      <w:pPr>
        <w:pStyle w:val="PL"/>
        <w:outlineLvl w:val="3"/>
        <w:rPr>
          <w:ins w:id="528" w:author="Huawei" w:date="2023-04-04T21:20:00Z"/>
          <w:snapToGrid w:val="0"/>
        </w:rPr>
      </w:pPr>
      <w:ins w:id="529" w:author="Huawei" w:date="2023-04-04T21:20:00Z">
        <w:r w:rsidRPr="00FD0425">
          <w:rPr>
            <w:snapToGrid w:val="0"/>
          </w:rPr>
          <w:t xml:space="preserve">-- </w:t>
        </w:r>
        <w:r>
          <w:rPr>
            <w:snapToGrid w:val="0"/>
          </w:rPr>
          <w:t>IAB TNL MAPPING TRANSFER</w:t>
        </w:r>
      </w:ins>
    </w:p>
    <w:p w14:paraId="7C105D44" w14:textId="77777777" w:rsidR="004E4E52" w:rsidRPr="00FD0425" w:rsidRDefault="004E4E52" w:rsidP="004E4E52">
      <w:pPr>
        <w:pStyle w:val="PL"/>
        <w:rPr>
          <w:ins w:id="530" w:author="Huawei" w:date="2023-04-04T21:20:00Z"/>
          <w:snapToGrid w:val="0"/>
        </w:rPr>
      </w:pPr>
      <w:ins w:id="531" w:author="Huawei" w:date="2023-04-04T21:20:00Z">
        <w:r w:rsidRPr="00FD0425">
          <w:rPr>
            <w:snapToGrid w:val="0"/>
          </w:rPr>
          <w:t>--</w:t>
        </w:r>
      </w:ins>
    </w:p>
    <w:p w14:paraId="1AD6FEDA" w14:textId="77777777" w:rsidR="004E4E52" w:rsidRPr="00FD0425" w:rsidRDefault="004E4E52" w:rsidP="004E4E52">
      <w:pPr>
        <w:pStyle w:val="PL"/>
        <w:rPr>
          <w:ins w:id="532" w:author="Huawei" w:date="2023-04-04T21:20:00Z"/>
          <w:snapToGrid w:val="0"/>
        </w:rPr>
      </w:pPr>
      <w:ins w:id="533" w:author="Huawei" w:date="2023-04-04T21:20:00Z">
        <w:r w:rsidRPr="00FD0425">
          <w:rPr>
            <w:snapToGrid w:val="0"/>
          </w:rPr>
          <w:t>-- **************************************************************</w:t>
        </w:r>
      </w:ins>
    </w:p>
    <w:p w14:paraId="44FBC27E" w14:textId="77777777" w:rsidR="004E4E52" w:rsidRPr="00FD0425" w:rsidRDefault="004E4E52" w:rsidP="004E4E52">
      <w:pPr>
        <w:pStyle w:val="PL"/>
        <w:rPr>
          <w:ins w:id="534" w:author="Huawei" w:date="2023-04-04T21:20:00Z"/>
          <w:snapToGrid w:val="0"/>
        </w:rPr>
      </w:pPr>
    </w:p>
    <w:p w14:paraId="096138B0" w14:textId="77777777" w:rsidR="004E4E52" w:rsidRPr="00FD0425" w:rsidRDefault="004E4E52" w:rsidP="004E4E52">
      <w:pPr>
        <w:pStyle w:val="PL"/>
        <w:rPr>
          <w:ins w:id="535" w:author="Huawei" w:date="2023-04-04T21:20:00Z"/>
          <w:snapToGrid w:val="0"/>
        </w:rPr>
      </w:pPr>
      <w:ins w:id="536" w:author="Huawei" w:date="2023-04-04T21:24:00Z">
        <w:r>
          <w:rPr>
            <w:snapToGrid w:val="0"/>
          </w:rPr>
          <w:t>IAB</w:t>
        </w:r>
      </w:ins>
      <w:ins w:id="537" w:author="Huawei" w:date="2023-04-04T21:20:00Z">
        <w:r w:rsidRPr="00FD0425">
          <w:rPr>
            <w:snapToGrid w:val="0"/>
          </w:rPr>
          <w:t xml:space="preserve"> ::= SEQUENCE {</w:t>
        </w:r>
      </w:ins>
    </w:p>
    <w:p w14:paraId="71C87467" w14:textId="77777777" w:rsidR="004E4E52" w:rsidRPr="00FD0425" w:rsidRDefault="004E4E52" w:rsidP="004E4E52">
      <w:pPr>
        <w:pStyle w:val="PL"/>
        <w:rPr>
          <w:ins w:id="538" w:author="Huawei" w:date="2023-04-04T21:20:00Z"/>
          <w:snapToGrid w:val="0"/>
        </w:rPr>
      </w:pPr>
      <w:ins w:id="539" w:author="Huawei" w:date="2023-04-04T21:2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ins>
      <w:ins w:id="540" w:author="Huawei" w:date="2023-04-04T21:29:00Z">
        <w:r>
          <w:rPr>
            <w:snapToGrid w:val="0"/>
          </w:rPr>
          <w:t>IABTNLMappingTransfer</w:t>
        </w:r>
      </w:ins>
      <w:ins w:id="541" w:author="Huawei" w:date="2023-04-04T21:20:00Z">
        <w:r w:rsidRPr="00FD0425">
          <w:rPr>
            <w:snapToGrid w:val="0"/>
          </w:rPr>
          <w:t>-IEs}},</w:t>
        </w:r>
      </w:ins>
    </w:p>
    <w:p w14:paraId="322683A9" w14:textId="77777777" w:rsidR="004E4E52" w:rsidRPr="00FD0425" w:rsidRDefault="004E4E52" w:rsidP="004E4E52">
      <w:pPr>
        <w:pStyle w:val="PL"/>
        <w:rPr>
          <w:ins w:id="542" w:author="Huawei" w:date="2023-04-04T21:20:00Z"/>
          <w:snapToGrid w:val="0"/>
        </w:rPr>
      </w:pPr>
      <w:ins w:id="543" w:author="Huawei" w:date="2023-04-04T21:20:00Z">
        <w:r w:rsidRPr="00FD0425">
          <w:rPr>
            <w:snapToGrid w:val="0"/>
          </w:rPr>
          <w:tab/>
          <w:t>...</w:t>
        </w:r>
      </w:ins>
    </w:p>
    <w:p w14:paraId="0A95C822" w14:textId="77777777" w:rsidR="004E4E52" w:rsidRPr="00FD0425" w:rsidRDefault="004E4E52" w:rsidP="004E4E52">
      <w:pPr>
        <w:pStyle w:val="PL"/>
        <w:rPr>
          <w:ins w:id="544" w:author="Huawei" w:date="2023-04-04T21:20:00Z"/>
          <w:snapToGrid w:val="0"/>
        </w:rPr>
      </w:pPr>
      <w:ins w:id="545" w:author="Huawei" w:date="2023-04-04T21:20:00Z">
        <w:r w:rsidRPr="00FD0425">
          <w:rPr>
            <w:snapToGrid w:val="0"/>
          </w:rPr>
          <w:lastRenderedPageBreak/>
          <w:t>}</w:t>
        </w:r>
      </w:ins>
    </w:p>
    <w:p w14:paraId="2F2B7CBF" w14:textId="77777777" w:rsidR="004E4E52" w:rsidRPr="00FD0425" w:rsidRDefault="004E4E52" w:rsidP="004E4E52">
      <w:pPr>
        <w:pStyle w:val="PL"/>
        <w:rPr>
          <w:ins w:id="546" w:author="Huawei" w:date="2023-04-04T21:20:00Z"/>
          <w:snapToGrid w:val="0"/>
        </w:rPr>
      </w:pPr>
    </w:p>
    <w:p w14:paraId="325D6E4D" w14:textId="77777777" w:rsidR="004E4E52" w:rsidRPr="00FD0425" w:rsidRDefault="004E4E52" w:rsidP="004E4E52">
      <w:pPr>
        <w:pStyle w:val="PL"/>
        <w:rPr>
          <w:ins w:id="547" w:author="Huawei" w:date="2023-04-04T21:20:00Z"/>
          <w:snapToGrid w:val="0"/>
        </w:rPr>
      </w:pPr>
      <w:ins w:id="548" w:author="Huawei" w:date="2023-04-04T21:30:00Z">
        <w:r>
          <w:rPr>
            <w:snapToGrid w:val="0"/>
          </w:rPr>
          <w:t>IABTNLMappingTransfer</w:t>
        </w:r>
      </w:ins>
      <w:ins w:id="549" w:author="Huawei" w:date="2023-04-04T21:20:00Z">
        <w:r w:rsidRPr="00FD0425">
          <w:rPr>
            <w:snapToGrid w:val="0"/>
          </w:rPr>
          <w:t>-IEs XNAP-PROTOCOL-IES ::= {</w:t>
        </w:r>
      </w:ins>
    </w:p>
    <w:p w14:paraId="455D3B51" w14:textId="77777777" w:rsidR="004E4E52" w:rsidRPr="00FD0425" w:rsidRDefault="004E4E52" w:rsidP="004E4E52">
      <w:pPr>
        <w:pStyle w:val="PL"/>
        <w:rPr>
          <w:ins w:id="550" w:author="Huawei" w:date="2023-04-04T21:20:00Z"/>
          <w:snapToGrid w:val="0"/>
        </w:rPr>
      </w:pPr>
      <w:ins w:id="551" w:author="Huawei" w:date="2023-04-04T21:20:00Z">
        <w:r w:rsidRPr="00FD0425">
          <w:rPr>
            <w:snapToGrid w:val="0"/>
          </w:rPr>
          <w:tab/>
          <w:t>{ ID id-</w:t>
        </w:r>
      </w:ins>
      <w:ins w:id="552" w:author="Huawei" w:date="2023-04-04T21:31:00Z">
        <w:r>
          <w:rPr>
            <w:snapToGrid w:val="0"/>
          </w:rPr>
          <w:t>new-donor</w:t>
        </w:r>
      </w:ins>
      <w:ins w:id="553" w:author="Huawei" w:date="2023-04-04T21:20:00Z">
        <w:r w:rsidRPr="00FD0425">
          <w:rPr>
            <w:snapToGrid w:val="0"/>
          </w:rPr>
          <w:t>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24B966DF" w14:textId="77777777" w:rsidR="004E4E52" w:rsidRPr="00FD0425" w:rsidRDefault="004E4E52" w:rsidP="004E4E52">
      <w:pPr>
        <w:pStyle w:val="PL"/>
        <w:rPr>
          <w:ins w:id="554" w:author="Huawei" w:date="2023-04-04T21:20:00Z"/>
          <w:snapToGrid w:val="0"/>
        </w:rPr>
      </w:pPr>
      <w:ins w:id="555" w:author="Huawei" w:date="2023-04-04T21:20:00Z">
        <w:r w:rsidRPr="00FD0425">
          <w:rPr>
            <w:snapToGrid w:val="0"/>
          </w:rPr>
          <w:tab/>
          <w:t>{ ID id-</w:t>
        </w:r>
      </w:ins>
      <w:ins w:id="556" w:author="Huawei" w:date="2023-04-04T21:31:00Z">
        <w:r>
          <w:rPr>
            <w:snapToGrid w:val="0"/>
          </w:rPr>
          <w:t>initial-donor</w:t>
        </w:r>
      </w:ins>
      <w:ins w:id="557" w:author="Huawei" w:date="2023-04-04T21:20:00Z">
        <w:r w:rsidRPr="00FD0425">
          <w:rPr>
            <w:snapToGrid w:val="0"/>
          </w:rPr>
          <w:t>UEXnAPID</w:t>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77AC47AF" w14:textId="77777777" w:rsidR="004E4E52" w:rsidRPr="00FD0425" w:rsidRDefault="004E4E52" w:rsidP="004E4E52">
      <w:pPr>
        <w:pStyle w:val="PL"/>
        <w:rPr>
          <w:ins w:id="558" w:author="Huawei" w:date="2023-04-04T21:20:00Z"/>
          <w:snapToGrid w:val="0"/>
        </w:rPr>
      </w:pPr>
      <w:ins w:id="559" w:author="Huawei" w:date="2023-04-04T21:20:00Z">
        <w:r>
          <w:rPr>
            <w:snapToGrid w:val="0"/>
          </w:rPr>
          <w:tab/>
        </w:r>
        <w:r w:rsidRPr="00A55578">
          <w:t>{ ID id-</w:t>
        </w:r>
        <w:r>
          <w:t>IAB-TNLAddressMapping-List</w:t>
        </w:r>
        <w:r w:rsidRPr="00A55578">
          <w:tab/>
        </w:r>
        <w:r w:rsidRPr="00A55578">
          <w:tab/>
          <w:t>CRITICALITY ignore</w:t>
        </w:r>
        <w:r w:rsidRPr="00A55578">
          <w:tab/>
          <w:t xml:space="preserve">TYPE </w:t>
        </w:r>
        <w:r>
          <w:t>IAB-TNLAddressMapping-List</w:t>
        </w:r>
        <w:r w:rsidRPr="00A55578">
          <w:tab/>
        </w:r>
        <w:r w:rsidRPr="00A55578">
          <w:tab/>
        </w:r>
        <w:r>
          <w:tab/>
        </w:r>
        <w:r>
          <w:tab/>
        </w:r>
        <w:r>
          <w:tab/>
        </w:r>
      </w:ins>
      <w:ins w:id="560" w:author="Huawei" w:date="2023-04-04T21:31:00Z">
        <w:r>
          <w:tab/>
        </w:r>
      </w:ins>
      <w:ins w:id="561" w:author="Huawei" w:date="2023-04-04T21:20:00Z">
        <w:r w:rsidRPr="00A55578">
          <w:t xml:space="preserve">PRESENCE </w:t>
        </w:r>
      </w:ins>
      <w:ins w:id="562" w:author="Huawei" w:date="2023-04-04T21:31:00Z">
        <w:r>
          <w:t>mandatory</w:t>
        </w:r>
      </w:ins>
      <w:ins w:id="563" w:author="Huawei" w:date="2023-04-04T21:20:00Z">
        <w:r w:rsidRPr="00A55578">
          <w:t xml:space="preserve"> }</w:t>
        </w:r>
        <w:r w:rsidRPr="00FD0425">
          <w:rPr>
            <w:snapToGrid w:val="0"/>
          </w:rPr>
          <w:t>,</w:t>
        </w:r>
      </w:ins>
    </w:p>
    <w:p w14:paraId="2746FA23" w14:textId="77777777" w:rsidR="004E4E52" w:rsidRPr="00FD0425" w:rsidRDefault="004E4E52" w:rsidP="004E4E52">
      <w:pPr>
        <w:pStyle w:val="PL"/>
        <w:rPr>
          <w:ins w:id="564" w:author="Huawei" w:date="2023-04-04T21:20:00Z"/>
          <w:snapToGrid w:val="0"/>
        </w:rPr>
      </w:pPr>
      <w:ins w:id="565" w:author="Huawei" w:date="2023-04-04T21:20:00Z">
        <w:r w:rsidRPr="00FD0425">
          <w:rPr>
            <w:snapToGrid w:val="0"/>
          </w:rPr>
          <w:tab/>
          <w:t>...</w:t>
        </w:r>
      </w:ins>
    </w:p>
    <w:p w14:paraId="68F6EA67" w14:textId="77777777" w:rsidR="004E4E52" w:rsidRPr="00FD0425" w:rsidRDefault="004E4E52" w:rsidP="004E4E52">
      <w:pPr>
        <w:pStyle w:val="PL"/>
        <w:rPr>
          <w:ins w:id="566" w:author="Huawei" w:date="2023-04-04T21:20:00Z"/>
          <w:snapToGrid w:val="0"/>
        </w:rPr>
      </w:pPr>
      <w:ins w:id="567" w:author="Huawei" w:date="2023-04-04T21:20:00Z">
        <w:r w:rsidRPr="00FD0425">
          <w:rPr>
            <w:snapToGrid w:val="0"/>
          </w:rPr>
          <w:t>}</w:t>
        </w:r>
      </w:ins>
    </w:p>
    <w:p w14:paraId="638B5B84" w14:textId="77777777" w:rsidR="004E4E52" w:rsidRDefault="004E4E52" w:rsidP="004E4E52">
      <w:pPr>
        <w:pStyle w:val="CRCoverPage"/>
        <w:spacing w:after="0"/>
        <w:rPr>
          <w:noProof/>
          <w:sz w:val="28"/>
          <w:szCs w:val="28"/>
        </w:rPr>
      </w:pPr>
    </w:p>
    <w:p w14:paraId="7442B895" w14:textId="77777777" w:rsidR="004E4E52" w:rsidRDefault="004E4E52" w:rsidP="004E4E52">
      <w:pPr>
        <w:pStyle w:val="CRCoverPage"/>
        <w:spacing w:after="0"/>
        <w:rPr>
          <w:noProof/>
          <w:sz w:val="28"/>
          <w:szCs w:val="28"/>
        </w:rPr>
      </w:pPr>
    </w:p>
    <w:p w14:paraId="3EB01FF8" w14:textId="77777777" w:rsidR="004E4E52" w:rsidRDefault="004E4E52" w:rsidP="004E4E52">
      <w:pPr>
        <w:pStyle w:val="CRCoverPage"/>
        <w:spacing w:after="0"/>
        <w:rPr>
          <w:noProof/>
          <w:sz w:val="28"/>
          <w:szCs w:val="28"/>
        </w:rPr>
      </w:pPr>
    </w:p>
    <w:p w14:paraId="05C7400B"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47F09C65" w14:textId="77777777" w:rsidR="004E4E52" w:rsidRPr="00FD0425" w:rsidRDefault="004E4E52" w:rsidP="004E4E52">
      <w:pPr>
        <w:pStyle w:val="3"/>
      </w:pPr>
      <w:bookmarkStart w:id="568" w:name="_Toc20955408"/>
      <w:bookmarkStart w:id="569" w:name="_Toc29991616"/>
      <w:bookmarkStart w:id="570" w:name="_Toc36556019"/>
      <w:bookmarkStart w:id="571" w:name="_Toc44497804"/>
      <w:bookmarkStart w:id="572" w:name="_Toc45108191"/>
      <w:bookmarkStart w:id="573" w:name="_Toc45901811"/>
      <w:bookmarkStart w:id="574" w:name="_Toc51850892"/>
      <w:bookmarkStart w:id="575" w:name="_Toc56693896"/>
      <w:bookmarkStart w:id="576" w:name="_Toc64447440"/>
      <w:bookmarkStart w:id="577" w:name="_Toc66286934"/>
      <w:bookmarkStart w:id="578" w:name="_Toc74151632"/>
      <w:bookmarkStart w:id="579" w:name="_Toc88654106"/>
      <w:bookmarkStart w:id="580" w:name="_Toc97904462"/>
      <w:bookmarkStart w:id="581" w:name="_Toc98868600"/>
      <w:bookmarkStart w:id="582" w:name="_Toc105174886"/>
      <w:bookmarkStart w:id="583" w:name="_Toc106109723"/>
      <w:bookmarkStart w:id="584" w:name="_Toc113825545"/>
      <w:r w:rsidRPr="00FD0425">
        <w:t>9.3.5</w:t>
      </w:r>
      <w:r w:rsidRPr="00FD0425">
        <w:tab/>
        <w:t>Information Element definitions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4ACA395" w14:textId="77777777" w:rsidR="004E4E52" w:rsidRPr="00F8034D" w:rsidRDefault="004E4E52" w:rsidP="004E4E52">
      <w:pPr>
        <w:rPr>
          <w:b/>
        </w:rPr>
      </w:pPr>
      <w:r w:rsidRPr="001F65F1">
        <w:rPr>
          <w:b/>
          <w:highlight w:val="red"/>
        </w:rPr>
        <w:t>UNCHANGED PART ORMITTED</w:t>
      </w:r>
    </w:p>
    <w:p w14:paraId="1E0C839E" w14:textId="77777777" w:rsidR="004E4E52" w:rsidRPr="00FD0425" w:rsidRDefault="004E4E52" w:rsidP="004E4E52">
      <w:pPr>
        <w:pStyle w:val="PL"/>
        <w:outlineLvl w:val="3"/>
      </w:pPr>
      <w:r w:rsidRPr="00FD0425">
        <w:t>-- I</w:t>
      </w:r>
    </w:p>
    <w:p w14:paraId="6121FADF" w14:textId="77777777" w:rsidR="004E4E52" w:rsidRDefault="004E4E52" w:rsidP="004E4E52">
      <w:pPr>
        <w:pStyle w:val="PL"/>
      </w:pPr>
    </w:p>
    <w:p w14:paraId="6FA218DF" w14:textId="77777777" w:rsidR="004E4E52" w:rsidRPr="00F60149" w:rsidRDefault="004E4E52" w:rsidP="004E4E52">
      <w:pPr>
        <w:pStyle w:val="PL"/>
      </w:pPr>
      <w:r w:rsidRPr="00F60149">
        <w:t>IABCellInformation::=</w:t>
      </w:r>
      <w:r w:rsidRPr="00F60149">
        <w:tab/>
        <w:t>SEQUENCE{</w:t>
      </w:r>
    </w:p>
    <w:p w14:paraId="38A11760" w14:textId="77777777" w:rsidR="004E4E52" w:rsidRPr="00B64500" w:rsidRDefault="004E4E52" w:rsidP="004E4E52">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170A9B2A" w14:textId="77777777" w:rsidR="004E4E52" w:rsidRPr="00B64500" w:rsidRDefault="004E4E52" w:rsidP="004E4E52">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0CEF5335" w14:textId="77777777" w:rsidR="004E4E52" w:rsidRPr="00F60149" w:rsidRDefault="004E4E52" w:rsidP="004E4E52">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5457CD87" w14:textId="77777777" w:rsidR="004E4E52" w:rsidRPr="00F60149" w:rsidRDefault="004E4E52" w:rsidP="004E4E52">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47749380" w14:textId="77777777" w:rsidR="004E4E52" w:rsidRPr="00F60149" w:rsidRDefault="004E4E52" w:rsidP="004E4E52">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5E4B7F13" w14:textId="77777777" w:rsidR="004E4E52" w:rsidRPr="00F60149" w:rsidRDefault="004E4E52" w:rsidP="004E4E52">
      <w:pPr>
        <w:pStyle w:val="PL"/>
      </w:pPr>
      <w:r w:rsidRPr="00F60149">
        <w:tab/>
        <w:t>cSI-RS-Configuration</w:t>
      </w:r>
      <w:r w:rsidRPr="00F60149">
        <w:tab/>
      </w:r>
      <w:r w:rsidRPr="00F60149">
        <w:tab/>
      </w:r>
      <w:r w:rsidRPr="00F60149">
        <w:tab/>
      </w:r>
      <w:r w:rsidRPr="00F60149">
        <w:tab/>
        <w:t>OCTET STRING</w:t>
      </w:r>
      <w:r w:rsidRPr="00F60149">
        <w:tab/>
        <w:t>OPTIONAL,</w:t>
      </w:r>
    </w:p>
    <w:p w14:paraId="1156D31F" w14:textId="77777777" w:rsidR="004E4E52" w:rsidRPr="00F60149" w:rsidRDefault="004E4E52" w:rsidP="004E4E52">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4AEE1039" w14:textId="77777777" w:rsidR="004E4E52" w:rsidRPr="00F60149" w:rsidRDefault="004E4E52" w:rsidP="004E4E52">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29F12AE2" w14:textId="77777777" w:rsidR="004E4E52" w:rsidRPr="00F60149" w:rsidRDefault="004E4E52" w:rsidP="004E4E52">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2406E137" w14:textId="77777777" w:rsidR="004E4E52" w:rsidRPr="00B64500" w:rsidRDefault="004E4E52" w:rsidP="004E4E52">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36FACEE7" w14:textId="77777777" w:rsidR="004E4E52" w:rsidRPr="00B64500" w:rsidRDefault="004E4E52" w:rsidP="004E4E5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4EE0382D" w14:textId="77777777" w:rsidR="004E4E52" w:rsidRPr="00B64500" w:rsidRDefault="004E4E52" w:rsidP="004E4E52">
      <w:pPr>
        <w:pStyle w:val="PL"/>
        <w:rPr>
          <w:snapToGrid w:val="0"/>
          <w:lang w:val="fr-FR"/>
        </w:rPr>
      </w:pPr>
      <w:r w:rsidRPr="00B64500">
        <w:rPr>
          <w:snapToGrid w:val="0"/>
          <w:lang w:val="fr-FR"/>
        </w:rPr>
        <w:tab/>
        <w:t>...</w:t>
      </w:r>
    </w:p>
    <w:p w14:paraId="0AD80266" w14:textId="77777777" w:rsidR="004E4E52" w:rsidRPr="00B64500" w:rsidRDefault="004E4E52" w:rsidP="004E4E52">
      <w:pPr>
        <w:pStyle w:val="PL"/>
        <w:rPr>
          <w:lang w:val="fr-FR"/>
        </w:rPr>
      </w:pPr>
      <w:r w:rsidRPr="00B64500">
        <w:rPr>
          <w:lang w:val="fr-FR"/>
        </w:rPr>
        <w:t>}</w:t>
      </w:r>
    </w:p>
    <w:p w14:paraId="1BE0B3B0" w14:textId="77777777" w:rsidR="004E4E52" w:rsidRPr="00B64500" w:rsidRDefault="004E4E52" w:rsidP="004E4E52">
      <w:pPr>
        <w:pStyle w:val="PL"/>
        <w:rPr>
          <w:lang w:val="fr-FR"/>
        </w:rPr>
      </w:pPr>
    </w:p>
    <w:p w14:paraId="165A15FF" w14:textId="77777777" w:rsidR="004E4E52" w:rsidRPr="00B64500" w:rsidRDefault="004E4E52" w:rsidP="004E4E52">
      <w:pPr>
        <w:pStyle w:val="PL"/>
        <w:rPr>
          <w:snapToGrid w:val="0"/>
          <w:lang w:val="fr-FR"/>
        </w:rPr>
      </w:pPr>
    </w:p>
    <w:p w14:paraId="190A8DD0" w14:textId="77777777" w:rsidR="004E4E52" w:rsidRPr="00B64500" w:rsidRDefault="004E4E52" w:rsidP="004E4E52">
      <w:pPr>
        <w:pStyle w:val="PL"/>
        <w:rPr>
          <w:snapToGrid w:val="0"/>
          <w:lang w:val="fr-FR"/>
        </w:rPr>
      </w:pPr>
      <w:r w:rsidRPr="00B64500">
        <w:rPr>
          <w:snapToGrid w:val="0"/>
          <w:lang w:val="fr-FR"/>
        </w:rPr>
        <w:t>IABCellInformation-ExtIEs XNAP-PROTOCOL-EXTENSION ::= {</w:t>
      </w:r>
    </w:p>
    <w:p w14:paraId="44EF248D" w14:textId="77777777" w:rsidR="004E4E52" w:rsidRPr="00B64500" w:rsidRDefault="004E4E52" w:rsidP="004E4E52">
      <w:pPr>
        <w:pStyle w:val="PL"/>
        <w:rPr>
          <w:snapToGrid w:val="0"/>
          <w:lang w:val="fr-FR"/>
        </w:rPr>
      </w:pPr>
      <w:r w:rsidRPr="00B64500">
        <w:rPr>
          <w:snapToGrid w:val="0"/>
          <w:lang w:val="fr-FR"/>
        </w:rPr>
        <w:tab/>
        <w:t>...</w:t>
      </w:r>
    </w:p>
    <w:p w14:paraId="255A13B6" w14:textId="77777777" w:rsidR="004E4E52" w:rsidRPr="00B64500" w:rsidRDefault="004E4E52" w:rsidP="004E4E52">
      <w:pPr>
        <w:pStyle w:val="PL"/>
        <w:rPr>
          <w:noProof w:val="0"/>
          <w:snapToGrid w:val="0"/>
          <w:lang w:val="fr-FR" w:eastAsia="zh-CN"/>
        </w:rPr>
      </w:pPr>
      <w:r w:rsidRPr="00B64500">
        <w:rPr>
          <w:noProof w:val="0"/>
          <w:snapToGrid w:val="0"/>
          <w:lang w:val="fr-FR" w:eastAsia="zh-CN"/>
        </w:rPr>
        <w:t>}</w:t>
      </w:r>
    </w:p>
    <w:p w14:paraId="0BB2E278" w14:textId="77777777" w:rsidR="004E4E52" w:rsidRPr="00B64500" w:rsidRDefault="004E4E52" w:rsidP="004E4E52">
      <w:pPr>
        <w:pStyle w:val="PL"/>
        <w:rPr>
          <w:lang w:val="fr-FR"/>
        </w:rPr>
      </w:pPr>
    </w:p>
    <w:p w14:paraId="68A6D5A8" w14:textId="77777777" w:rsidR="004E4E52" w:rsidRPr="00B64500" w:rsidRDefault="004E4E52" w:rsidP="004E4E52">
      <w:pPr>
        <w:pStyle w:val="PL"/>
        <w:rPr>
          <w:noProof w:val="0"/>
          <w:snapToGrid w:val="0"/>
          <w:lang w:val="fr-FR" w:eastAsia="zh-CN"/>
        </w:rPr>
      </w:pPr>
    </w:p>
    <w:p w14:paraId="635F737B" w14:textId="77777777" w:rsidR="004E4E52" w:rsidRPr="00B64500" w:rsidRDefault="004E4E52" w:rsidP="004E4E52">
      <w:pPr>
        <w:pStyle w:val="PL"/>
        <w:rPr>
          <w:noProof w:val="0"/>
          <w:snapToGrid w:val="0"/>
          <w:lang w:val="fr-FR" w:eastAsia="zh-CN"/>
        </w:rPr>
      </w:pPr>
    </w:p>
    <w:p w14:paraId="5FDE33A3" w14:textId="77777777" w:rsidR="004E4E52" w:rsidRPr="00B64500" w:rsidRDefault="004E4E52" w:rsidP="004E4E52">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A6FDB04" w14:textId="77777777" w:rsidR="004E4E52" w:rsidRPr="00B64500" w:rsidRDefault="004E4E52" w:rsidP="004E4E52">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60320A62" w14:textId="77777777" w:rsidR="004E4E52" w:rsidRPr="00B64500" w:rsidRDefault="004E4E52" w:rsidP="004E4E52">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7AC53AF3" w14:textId="77777777" w:rsidR="004E4E52" w:rsidRPr="00B64500" w:rsidRDefault="004E4E52" w:rsidP="004E4E52">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7B7364F3" w14:textId="77777777" w:rsidR="004E4E52" w:rsidRPr="00B64500" w:rsidRDefault="004E4E52" w:rsidP="004E4E52">
      <w:pPr>
        <w:pStyle w:val="PL"/>
        <w:rPr>
          <w:snapToGrid w:val="0"/>
          <w:lang w:val="fr-FR"/>
        </w:rPr>
      </w:pPr>
      <w:r w:rsidRPr="00B64500">
        <w:rPr>
          <w:snapToGrid w:val="0"/>
          <w:lang w:val="fr-FR"/>
        </w:rPr>
        <w:t>}</w:t>
      </w:r>
    </w:p>
    <w:p w14:paraId="14F4B50B" w14:textId="77777777" w:rsidR="004E4E52" w:rsidRPr="00B64500" w:rsidRDefault="004E4E52" w:rsidP="004E4E52">
      <w:pPr>
        <w:pStyle w:val="PL"/>
        <w:rPr>
          <w:snapToGrid w:val="0"/>
          <w:lang w:val="fr-FR"/>
        </w:rPr>
      </w:pPr>
    </w:p>
    <w:p w14:paraId="0AD216BB" w14:textId="77777777" w:rsidR="004E4E52" w:rsidRPr="00B64500" w:rsidRDefault="004E4E52" w:rsidP="004E4E52">
      <w:pPr>
        <w:pStyle w:val="PL"/>
        <w:rPr>
          <w:snapToGrid w:val="0"/>
          <w:lang w:val="fr-FR"/>
        </w:rPr>
      </w:pPr>
      <w:r w:rsidRPr="00B64500">
        <w:rPr>
          <w:snapToGrid w:val="0"/>
          <w:lang w:val="fr-FR"/>
        </w:rPr>
        <w:t>IAB-DU-Cell-Resource-Configuration-Mode-Info-ExtIEs XNAP-PROTOCOL-IES ::= {</w:t>
      </w:r>
    </w:p>
    <w:p w14:paraId="38BEAC19" w14:textId="77777777" w:rsidR="004E4E52" w:rsidRPr="00B64500" w:rsidRDefault="004E4E52" w:rsidP="004E4E52">
      <w:pPr>
        <w:pStyle w:val="PL"/>
        <w:rPr>
          <w:snapToGrid w:val="0"/>
          <w:lang w:val="fr-FR"/>
        </w:rPr>
      </w:pPr>
      <w:r w:rsidRPr="00B64500">
        <w:rPr>
          <w:snapToGrid w:val="0"/>
          <w:lang w:val="fr-FR"/>
        </w:rPr>
        <w:lastRenderedPageBreak/>
        <w:tab/>
        <w:t>...</w:t>
      </w:r>
    </w:p>
    <w:p w14:paraId="05DCFC59" w14:textId="77777777" w:rsidR="004E4E52" w:rsidRPr="00B64500" w:rsidRDefault="004E4E52" w:rsidP="004E4E52">
      <w:pPr>
        <w:pStyle w:val="PL"/>
        <w:rPr>
          <w:snapToGrid w:val="0"/>
          <w:lang w:val="fr-FR"/>
        </w:rPr>
      </w:pPr>
      <w:r w:rsidRPr="00B64500">
        <w:rPr>
          <w:snapToGrid w:val="0"/>
          <w:lang w:val="fr-FR"/>
        </w:rPr>
        <w:t>}</w:t>
      </w:r>
    </w:p>
    <w:p w14:paraId="09C99DD4" w14:textId="77777777" w:rsidR="004E4E52" w:rsidRPr="00B64500" w:rsidRDefault="004E4E52" w:rsidP="004E4E52">
      <w:pPr>
        <w:pStyle w:val="PL"/>
        <w:rPr>
          <w:snapToGrid w:val="0"/>
          <w:lang w:val="fr-FR"/>
        </w:rPr>
      </w:pPr>
    </w:p>
    <w:p w14:paraId="16B88A09" w14:textId="77777777" w:rsidR="004E4E52" w:rsidRPr="00B64500" w:rsidRDefault="004E4E52" w:rsidP="004E4E52">
      <w:pPr>
        <w:pStyle w:val="PL"/>
        <w:rPr>
          <w:snapToGrid w:val="0"/>
          <w:lang w:val="fr-FR"/>
        </w:rPr>
      </w:pPr>
      <w:r w:rsidRPr="00B64500">
        <w:rPr>
          <w:snapToGrid w:val="0"/>
          <w:lang w:val="fr-FR"/>
        </w:rPr>
        <w:t>IAB-DU-Cell-Resource-Configuration-FDD-Info ::= SEQUENCE {</w:t>
      </w:r>
    </w:p>
    <w:p w14:paraId="409441B4" w14:textId="77777777" w:rsidR="004E4E52" w:rsidRPr="00B64500" w:rsidRDefault="004E4E52" w:rsidP="004E4E52">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2A96658" w14:textId="77777777" w:rsidR="004E4E52" w:rsidRPr="00B64500" w:rsidRDefault="004E4E52" w:rsidP="004E4E52">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07C7EA2E" w14:textId="77777777" w:rsidR="004E4E52" w:rsidRPr="00F60149" w:rsidRDefault="004E4E52" w:rsidP="004E4E52">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B6FA0A2" w14:textId="77777777" w:rsidR="004E4E52" w:rsidRPr="00F60149" w:rsidRDefault="004E4E52" w:rsidP="004E4E52">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47229FD" w14:textId="77777777" w:rsidR="004E4E52" w:rsidRPr="00F60149" w:rsidRDefault="004E4E52" w:rsidP="004E4E52">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4AC19F28" w14:textId="77777777" w:rsidR="004E4E52" w:rsidRPr="00F60149" w:rsidRDefault="004E4E52" w:rsidP="004E4E52">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0103AFFB" w14:textId="77777777" w:rsidR="004E4E52" w:rsidRPr="00F60149" w:rsidRDefault="004E4E52" w:rsidP="004E4E52">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0582D99F" w14:textId="77777777" w:rsidR="004E4E52" w:rsidRPr="00F60149" w:rsidRDefault="004E4E52" w:rsidP="004E4E52">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7E36D67" w14:textId="77777777" w:rsidR="004E4E52" w:rsidRPr="00B64500" w:rsidRDefault="004E4E52" w:rsidP="004E4E5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3AE8AFB7" w14:textId="77777777" w:rsidR="004E4E52" w:rsidRPr="00B64500" w:rsidRDefault="004E4E52" w:rsidP="004E4E52">
      <w:pPr>
        <w:pStyle w:val="PL"/>
        <w:rPr>
          <w:snapToGrid w:val="0"/>
          <w:lang w:val="fr-FR"/>
        </w:rPr>
      </w:pPr>
      <w:r w:rsidRPr="00B64500">
        <w:rPr>
          <w:snapToGrid w:val="0"/>
          <w:lang w:val="fr-FR"/>
        </w:rPr>
        <w:tab/>
        <w:t>...</w:t>
      </w:r>
    </w:p>
    <w:p w14:paraId="0BA9C8E5" w14:textId="77777777" w:rsidR="004E4E52" w:rsidRPr="00B64500" w:rsidRDefault="004E4E52" w:rsidP="004E4E52">
      <w:pPr>
        <w:pStyle w:val="PL"/>
        <w:rPr>
          <w:snapToGrid w:val="0"/>
          <w:lang w:val="fr-FR"/>
        </w:rPr>
      </w:pPr>
      <w:r w:rsidRPr="00B64500">
        <w:rPr>
          <w:snapToGrid w:val="0"/>
          <w:lang w:val="fr-FR"/>
        </w:rPr>
        <w:t>}</w:t>
      </w:r>
    </w:p>
    <w:p w14:paraId="0B8CB4D6" w14:textId="77777777" w:rsidR="004E4E52" w:rsidRPr="00B64500" w:rsidRDefault="004E4E52" w:rsidP="004E4E52">
      <w:pPr>
        <w:pStyle w:val="PL"/>
        <w:rPr>
          <w:snapToGrid w:val="0"/>
          <w:lang w:val="fr-FR"/>
        </w:rPr>
      </w:pPr>
    </w:p>
    <w:p w14:paraId="30023FB3" w14:textId="77777777" w:rsidR="004E4E52" w:rsidRPr="00B64500" w:rsidRDefault="004E4E52" w:rsidP="004E4E52">
      <w:pPr>
        <w:pStyle w:val="PL"/>
        <w:rPr>
          <w:snapToGrid w:val="0"/>
          <w:lang w:val="fr-FR"/>
        </w:rPr>
      </w:pPr>
      <w:r w:rsidRPr="00B64500">
        <w:rPr>
          <w:snapToGrid w:val="0"/>
          <w:lang w:val="fr-FR"/>
        </w:rPr>
        <w:t>IAB-DU-Cell-Resource-Configuration-FDD-Info-ExtIEs XNAP-PROTOCOL-EXTENSION ::= {</w:t>
      </w:r>
    </w:p>
    <w:p w14:paraId="61527437" w14:textId="77777777" w:rsidR="004E4E52" w:rsidRPr="00B64500" w:rsidRDefault="004E4E52" w:rsidP="004E4E52">
      <w:pPr>
        <w:pStyle w:val="PL"/>
        <w:rPr>
          <w:snapToGrid w:val="0"/>
          <w:lang w:val="fr-FR"/>
        </w:rPr>
      </w:pPr>
      <w:r w:rsidRPr="00B64500">
        <w:rPr>
          <w:snapToGrid w:val="0"/>
          <w:lang w:val="fr-FR"/>
        </w:rPr>
        <w:tab/>
        <w:t>...</w:t>
      </w:r>
    </w:p>
    <w:p w14:paraId="3341590B" w14:textId="77777777" w:rsidR="004E4E52" w:rsidRPr="00B64500" w:rsidRDefault="004E4E52" w:rsidP="004E4E52">
      <w:pPr>
        <w:pStyle w:val="PL"/>
        <w:rPr>
          <w:snapToGrid w:val="0"/>
          <w:lang w:val="fr-FR"/>
        </w:rPr>
      </w:pPr>
      <w:r w:rsidRPr="00B64500">
        <w:rPr>
          <w:snapToGrid w:val="0"/>
          <w:lang w:val="fr-FR"/>
        </w:rPr>
        <w:t>}</w:t>
      </w:r>
    </w:p>
    <w:p w14:paraId="6D01C685" w14:textId="77777777" w:rsidR="004E4E52" w:rsidRPr="00B64500" w:rsidRDefault="004E4E52" w:rsidP="004E4E52">
      <w:pPr>
        <w:pStyle w:val="PL"/>
        <w:rPr>
          <w:snapToGrid w:val="0"/>
          <w:lang w:val="fr-FR"/>
        </w:rPr>
      </w:pPr>
    </w:p>
    <w:p w14:paraId="7829E01D" w14:textId="77777777" w:rsidR="004E4E52" w:rsidRPr="00B64500" w:rsidRDefault="004E4E52" w:rsidP="004E4E52">
      <w:pPr>
        <w:pStyle w:val="PL"/>
        <w:rPr>
          <w:snapToGrid w:val="0"/>
          <w:lang w:val="fr-FR"/>
        </w:rPr>
      </w:pPr>
      <w:r w:rsidRPr="00B64500">
        <w:rPr>
          <w:snapToGrid w:val="0"/>
          <w:lang w:val="fr-FR"/>
        </w:rPr>
        <w:t>IAB-DU-Cell-Resource-Configuration-TDD-Info ::= SEQUENCE {</w:t>
      </w:r>
    </w:p>
    <w:p w14:paraId="7987A5DA" w14:textId="77777777" w:rsidR="004E4E52" w:rsidRPr="00B64500" w:rsidRDefault="004E4E52" w:rsidP="004E4E52">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3F29CFF" w14:textId="77777777" w:rsidR="004E4E52" w:rsidRPr="00F60149" w:rsidRDefault="004E4E52" w:rsidP="004E4E52">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D7DC5C4" w14:textId="77777777" w:rsidR="004E4E52" w:rsidRPr="00F60149" w:rsidRDefault="004E4E52" w:rsidP="004E4E52">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0D18D5F6" w14:textId="77777777" w:rsidR="004E4E52" w:rsidRPr="00F60149" w:rsidRDefault="004E4E52" w:rsidP="004E4E52">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0CD4E542" w14:textId="77777777" w:rsidR="004E4E52" w:rsidRPr="00F60149" w:rsidRDefault="004E4E52" w:rsidP="004E4E52">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5E6BD2DE" w14:textId="77777777" w:rsidR="004E4E52" w:rsidRPr="00F60149" w:rsidRDefault="004E4E52" w:rsidP="004E4E52">
      <w:pPr>
        <w:pStyle w:val="PL"/>
        <w:rPr>
          <w:snapToGrid w:val="0"/>
        </w:rPr>
      </w:pPr>
      <w:r w:rsidRPr="00F60149">
        <w:rPr>
          <w:snapToGrid w:val="0"/>
        </w:rPr>
        <w:tab/>
        <w:t>...</w:t>
      </w:r>
    </w:p>
    <w:p w14:paraId="698569D5" w14:textId="77777777" w:rsidR="004E4E52" w:rsidRPr="00F60149" w:rsidRDefault="004E4E52" w:rsidP="004E4E52">
      <w:pPr>
        <w:pStyle w:val="PL"/>
        <w:rPr>
          <w:snapToGrid w:val="0"/>
        </w:rPr>
      </w:pPr>
      <w:r w:rsidRPr="00F60149">
        <w:rPr>
          <w:snapToGrid w:val="0"/>
        </w:rPr>
        <w:t>}</w:t>
      </w:r>
    </w:p>
    <w:p w14:paraId="3E3A12C1" w14:textId="77777777" w:rsidR="004E4E52" w:rsidRPr="00F60149" w:rsidRDefault="004E4E52" w:rsidP="004E4E52">
      <w:pPr>
        <w:pStyle w:val="PL"/>
        <w:rPr>
          <w:snapToGrid w:val="0"/>
        </w:rPr>
      </w:pPr>
    </w:p>
    <w:p w14:paraId="54EE520D" w14:textId="77777777" w:rsidR="004E4E52" w:rsidRPr="00F60149" w:rsidRDefault="004E4E52" w:rsidP="004E4E52">
      <w:pPr>
        <w:pStyle w:val="PL"/>
        <w:rPr>
          <w:snapToGrid w:val="0"/>
        </w:rPr>
      </w:pPr>
      <w:r w:rsidRPr="00F60149">
        <w:rPr>
          <w:snapToGrid w:val="0"/>
        </w:rPr>
        <w:t>IAB-DU-Cell-Resource-Configuration-TDD-Info-ExtIEs XNAP-PROTOCOL-EXTENSION ::= {</w:t>
      </w:r>
    </w:p>
    <w:p w14:paraId="55CE91B1" w14:textId="77777777" w:rsidR="004E4E52" w:rsidRPr="00F60149" w:rsidRDefault="004E4E52" w:rsidP="004E4E52">
      <w:pPr>
        <w:pStyle w:val="PL"/>
        <w:rPr>
          <w:snapToGrid w:val="0"/>
        </w:rPr>
      </w:pPr>
      <w:r w:rsidRPr="00F60149">
        <w:rPr>
          <w:snapToGrid w:val="0"/>
        </w:rPr>
        <w:tab/>
        <w:t>...</w:t>
      </w:r>
    </w:p>
    <w:p w14:paraId="70B80C63" w14:textId="77777777" w:rsidR="004E4E52" w:rsidRPr="00F60149" w:rsidRDefault="004E4E52" w:rsidP="004E4E52">
      <w:pPr>
        <w:pStyle w:val="PL"/>
        <w:rPr>
          <w:noProof w:val="0"/>
          <w:snapToGrid w:val="0"/>
        </w:rPr>
      </w:pPr>
      <w:r w:rsidRPr="00F60149">
        <w:rPr>
          <w:noProof w:val="0"/>
          <w:snapToGrid w:val="0"/>
        </w:rPr>
        <w:t>}</w:t>
      </w:r>
    </w:p>
    <w:p w14:paraId="5FC0310B" w14:textId="77777777" w:rsidR="004E4E52" w:rsidRPr="00F60149" w:rsidRDefault="004E4E52" w:rsidP="004E4E52">
      <w:pPr>
        <w:pStyle w:val="PL"/>
        <w:rPr>
          <w:noProof w:val="0"/>
          <w:snapToGrid w:val="0"/>
          <w:lang w:eastAsia="zh-CN"/>
        </w:rPr>
      </w:pPr>
    </w:p>
    <w:p w14:paraId="6B264F3B" w14:textId="77777777" w:rsidR="004E4E52" w:rsidRPr="00F60149" w:rsidRDefault="004E4E52" w:rsidP="004E4E52">
      <w:pPr>
        <w:pStyle w:val="PL"/>
        <w:rPr>
          <w:snapToGrid w:val="0"/>
        </w:rPr>
      </w:pPr>
      <w:r w:rsidRPr="00F60149">
        <w:rPr>
          <w:snapToGrid w:val="0"/>
        </w:rPr>
        <w:t>IAB-MT-Cell-List ::= SEQUENCE (SIZE(1..maxnoofServingCells)) OF IAB-MT-Cell-List-Item</w:t>
      </w:r>
    </w:p>
    <w:p w14:paraId="37BA7B47" w14:textId="77777777" w:rsidR="004E4E52" w:rsidRPr="00F60149" w:rsidRDefault="004E4E52" w:rsidP="004E4E52">
      <w:pPr>
        <w:pStyle w:val="PL"/>
        <w:rPr>
          <w:snapToGrid w:val="0"/>
        </w:rPr>
      </w:pPr>
    </w:p>
    <w:p w14:paraId="08181B8D" w14:textId="77777777" w:rsidR="004E4E52" w:rsidRPr="00F60149" w:rsidRDefault="004E4E52" w:rsidP="004E4E52">
      <w:pPr>
        <w:pStyle w:val="PL"/>
        <w:rPr>
          <w:snapToGrid w:val="0"/>
        </w:rPr>
      </w:pPr>
      <w:r w:rsidRPr="00F60149">
        <w:rPr>
          <w:snapToGrid w:val="0"/>
        </w:rPr>
        <w:t xml:space="preserve">IAB-MT-Cell-List-Item ::= </w:t>
      </w:r>
      <w:r w:rsidRPr="00F60149">
        <w:rPr>
          <w:snapToGrid w:val="0"/>
        </w:rPr>
        <w:tab/>
        <w:t>SEQUENCE {</w:t>
      </w:r>
    </w:p>
    <w:p w14:paraId="1FE5B203" w14:textId="77777777" w:rsidR="004E4E52" w:rsidRPr="00B64500" w:rsidRDefault="004E4E52" w:rsidP="004E4E52">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49EAE2FF" w14:textId="77777777" w:rsidR="004E4E52" w:rsidRPr="00B64500" w:rsidRDefault="004E4E52" w:rsidP="004E4E52">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53133C88" w14:textId="77777777" w:rsidR="004E4E52" w:rsidRPr="00B64500" w:rsidRDefault="004E4E52" w:rsidP="004E4E52">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24061CD4" w14:textId="77777777" w:rsidR="004E4E52" w:rsidRPr="00B64500" w:rsidRDefault="004E4E52" w:rsidP="004E4E52">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198CA851" w14:textId="77777777" w:rsidR="004E4E52" w:rsidRPr="00B64500" w:rsidRDefault="004E4E52" w:rsidP="004E4E52">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4421E0DA" w14:textId="77777777" w:rsidR="004E4E52" w:rsidRPr="00B64500" w:rsidRDefault="004E4E52" w:rsidP="004E4E5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62BBD23A" w14:textId="77777777" w:rsidR="004E4E52" w:rsidRPr="00B64500" w:rsidRDefault="004E4E52" w:rsidP="004E4E52">
      <w:pPr>
        <w:pStyle w:val="PL"/>
        <w:rPr>
          <w:snapToGrid w:val="0"/>
          <w:lang w:val="fr-FR"/>
        </w:rPr>
      </w:pPr>
      <w:r w:rsidRPr="00B64500">
        <w:rPr>
          <w:snapToGrid w:val="0"/>
          <w:lang w:val="fr-FR"/>
        </w:rPr>
        <w:tab/>
        <w:t>...</w:t>
      </w:r>
    </w:p>
    <w:p w14:paraId="5A7CDC67" w14:textId="77777777" w:rsidR="004E4E52" w:rsidRPr="00B64500" w:rsidRDefault="004E4E52" w:rsidP="004E4E52">
      <w:pPr>
        <w:pStyle w:val="PL"/>
        <w:rPr>
          <w:snapToGrid w:val="0"/>
          <w:lang w:val="fr-FR"/>
        </w:rPr>
      </w:pPr>
      <w:r w:rsidRPr="00B64500">
        <w:rPr>
          <w:snapToGrid w:val="0"/>
          <w:lang w:val="fr-FR"/>
        </w:rPr>
        <w:t>}</w:t>
      </w:r>
    </w:p>
    <w:p w14:paraId="03203363" w14:textId="77777777" w:rsidR="004E4E52" w:rsidRPr="00B64500" w:rsidRDefault="004E4E52" w:rsidP="004E4E52">
      <w:pPr>
        <w:pStyle w:val="PL"/>
        <w:rPr>
          <w:snapToGrid w:val="0"/>
          <w:lang w:val="fr-FR"/>
        </w:rPr>
      </w:pPr>
    </w:p>
    <w:p w14:paraId="056019E3" w14:textId="77777777" w:rsidR="004E4E52" w:rsidRPr="00B64500" w:rsidRDefault="004E4E52" w:rsidP="004E4E52">
      <w:pPr>
        <w:pStyle w:val="PL"/>
        <w:rPr>
          <w:snapToGrid w:val="0"/>
          <w:lang w:val="fr-FR"/>
        </w:rPr>
      </w:pPr>
      <w:r w:rsidRPr="00B64500">
        <w:rPr>
          <w:snapToGrid w:val="0"/>
          <w:lang w:val="fr-FR"/>
        </w:rPr>
        <w:t>IAB-MT-Cell-List-Item-ExtIEs XNAP-PROTOCOL-EXTENSION ::= {</w:t>
      </w:r>
    </w:p>
    <w:p w14:paraId="52CDC06E" w14:textId="77777777" w:rsidR="004E4E52" w:rsidRPr="00B64500" w:rsidRDefault="004E4E52" w:rsidP="004E4E52">
      <w:pPr>
        <w:pStyle w:val="PL"/>
        <w:rPr>
          <w:snapToGrid w:val="0"/>
          <w:lang w:val="fr-FR"/>
        </w:rPr>
      </w:pPr>
      <w:r w:rsidRPr="00B64500">
        <w:rPr>
          <w:snapToGrid w:val="0"/>
          <w:lang w:val="fr-FR"/>
        </w:rPr>
        <w:tab/>
        <w:t>...</w:t>
      </w:r>
    </w:p>
    <w:p w14:paraId="3A5C17D0" w14:textId="77777777" w:rsidR="004E4E52" w:rsidRPr="00B64500" w:rsidRDefault="004E4E52" w:rsidP="004E4E52">
      <w:pPr>
        <w:pStyle w:val="PL"/>
        <w:rPr>
          <w:snapToGrid w:val="0"/>
          <w:lang w:val="fr-FR"/>
        </w:rPr>
      </w:pPr>
      <w:r w:rsidRPr="00B64500">
        <w:rPr>
          <w:snapToGrid w:val="0"/>
          <w:lang w:val="fr-FR"/>
        </w:rPr>
        <w:t>}</w:t>
      </w:r>
    </w:p>
    <w:p w14:paraId="7A0A6BA3" w14:textId="77777777" w:rsidR="004E4E52" w:rsidRPr="00B64500" w:rsidRDefault="004E4E52" w:rsidP="004E4E52">
      <w:pPr>
        <w:pStyle w:val="PL"/>
        <w:rPr>
          <w:rFonts w:cs="Courier New"/>
          <w:noProof w:val="0"/>
          <w:snapToGrid w:val="0"/>
          <w:szCs w:val="16"/>
          <w:lang w:val="fr-FR" w:eastAsia="zh-CN"/>
        </w:rPr>
      </w:pPr>
    </w:p>
    <w:p w14:paraId="7CD04DB0" w14:textId="77777777" w:rsidR="004E4E52" w:rsidRPr="00B64500" w:rsidRDefault="004E4E52" w:rsidP="004E4E52">
      <w:pPr>
        <w:pStyle w:val="PL"/>
        <w:rPr>
          <w:rFonts w:eastAsia="宋体"/>
          <w:noProof w:val="0"/>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5E415458" w14:textId="77777777" w:rsidR="004E4E52" w:rsidRPr="00B64500" w:rsidRDefault="004E4E52" w:rsidP="004E4E52">
      <w:pPr>
        <w:pStyle w:val="PL"/>
        <w:rPr>
          <w:rFonts w:cs="Courier New"/>
          <w:noProof w:val="0"/>
          <w:snapToGrid w:val="0"/>
          <w:szCs w:val="16"/>
          <w:lang w:val="fr-FR" w:eastAsia="zh-CN"/>
        </w:rPr>
      </w:pPr>
    </w:p>
    <w:p w14:paraId="0B4D941B" w14:textId="77777777" w:rsidR="004E4E52" w:rsidRDefault="004E4E52" w:rsidP="004E4E52">
      <w:pPr>
        <w:pStyle w:val="PL"/>
        <w:rPr>
          <w:noProof w:val="0"/>
          <w:snapToGrid w:val="0"/>
        </w:rPr>
      </w:pPr>
      <w:r>
        <w:rPr>
          <w:snapToGrid w:val="0"/>
        </w:rPr>
        <w:t xml:space="preserve">IAB-QoS-Mapping-Information ::= </w:t>
      </w:r>
      <w:r w:rsidRPr="00FE76CD">
        <w:rPr>
          <w:noProof w:val="0"/>
          <w:snapToGrid w:val="0"/>
        </w:rPr>
        <w:t>SEQUENCE {</w:t>
      </w:r>
    </w:p>
    <w:p w14:paraId="3A378502" w14:textId="77777777" w:rsidR="004E4E52" w:rsidRPr="00791720" w:rsidRDefault="004E4E52" w:rsidP="004E4E52">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EF67637" w14:textId="77777777" w:rsidR="004E4E52" w:rsidRPr="00791720" w:rsidRDefault="004E4E52" w:rsidP="004E4E52">
      <w:pPr>
        <w:pStyle w:val="PL"/>
      </w:pPr>
      <w:r>
        <w:lastRenderedPageBreak/>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502209AD" w14:textId="77777777" w:rsidR="004E4E52" w:rsidRPr="00791720" w:rsidRDefault="004E4E52" w:rsidP="004E4E52">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4DA08B1" w14:textId="77777777" w:rsidR="004E4E52" w:rsidRPr="00791720" w:rsidRDefault="004E4E52" w:rsidP="004E4E52">
      <w:pPr>
        <w:pStyle w:val="PL"/>
      </w:pPr>
      <w:r>
        <w:tab/>
      </w:r>
      <w:r w:rsidRPr="00791720">
        <w:t>...</w:t>
      </w:r>
    </w:p>
    <w:p w14:paraId="7B8C35C7" w14:textId="77777777" w:rsidR="004E4E52" w:rsidRDefault="004E4E52" w:rsidP="004E4E52">
      <w:pPr>
        <w:pStyle w:val="PL"/>
        <w:rPr>
          <w:snapToGrid w:val="0"/>
        </w:rPr>
      </w:pPr>
      <w:r>
        <w:rPr>
          <w:snapToGrid w:val="0"/>
        </w:rPr>
        <w:t>}</w:t>
      </w:r>
    </w:p>
    <w:p w14:paraId="4CF81E6F" w14:textId="77777777" w:rsidR="004E4E52" w:rsidRDefault="004E4E52" w:rsidP="004E4E52">
      <w:pPr>
        <w:pStyle w:val="PL"/>
        <w:rPr>
          <w:snapToGrid w:val="0"/>
        </w:rPr>
      </w:pPr>
    </w:p>
    <w:p w14:paraId="65B46E00" w14:textId="77777777" w:rsidR="004E4E52" w:rsidRPr="00AA5DA2" w:rsidRDefault="004E4E52" w:rsidP="004E4E52">
      <w:pPr>
        <w:pStyle w:val="PL"/>
        <w:rPr>
          <w:noProof w:val="0"/>
          <w:snapToGrid w:val="0"/>
        </w:rPr>
      </w:pPr>
      <w:r>
        <w:rPr>
          <w:snapToGrid w:val="0"/>
        </w:rPr>
        <w:t>IAB-QoS-Mapping-Information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w:t>
      </w:r>
      <w:r>
        <w:rPr>
          <w:rFonts w:hint="eastAsia"/>
          <w:noProof w:val="0"/>
          <w:snapToGrid w:val="0"/>
          <w:lang w:eastAsia="zh-CN"/>
        </w:rPr>
        <w:t>N</w:t>
      </w:r>
      <w:r w:rsidRPr="00AA5DA2">
        <w:rPr>
          <w:noProof w:val="0"/>
          <w:snapToGrid w:val="0"/>
        </w:rPr>
        <w:t>AP-PROTOCOL-EXTENSION ::= {</w:t>
      </w:r>
    </w:p>
    <w:p w14:paraId="55ECE27F" w14:textId="77777777" w:rsidR="004E4E52" w:rsidRPr="00AA5DA2" w:rsidRDefault="004E4E52" w:rsidP="004E4E52">
      <w:pPr>
        <w:pStyle w:val="PL"/>
        <w:rPr>
          <w:noProof w:val="0"/>
          <w:snapToGrid w:val="0"/>
        </w:rPr>
      </w:pPr>
      <w:r w:rsidRPr="00AA5DA2">
        <w:rPr>
          <w:noProof w:val="0"/>
          <w:snapToGrid w:val="0"/>
        </w:rPr>
        <w:tab/>
        <w:t>...</w:t>
      </w:r>
    </w:p>
    <w:p w14:paraId="7BB9FC92" w14:textId="77777777" w:rsidR="004E4E52" w:rsidRPr="00FE76CD" w:rsidRDefault="004E4E52" w:rsidP="004E4E52">
      <w:pPr>
        <w:pStyle w:val="PL"/>
        <w:rPr>
          <w:snapToGrid w:val="0"/>
        </w:rPr>
      </w:pPr>
      <w:r w:rsidRPr="00AA5DA2">
        <w:rPr>
          <w:snapToGrid w:val="0"/>
        </w:rPr>
        <w:t>}</w:t>
      </w:r>
    </w:p>
    <w:p w14:paraId="291B7676" w14:textId="77777777" w:rsidR="004E4E52" w:rsidRPr="005839D2" w:rsidRDefault="004E4E52" w:rsidP="004E4E52">
      <w:pPr>
        <w:pStyle w:val="PL"/>
      </w:pPr>
    </w:p>
    <w:p w14:paraId="1D9C4571" w14:textId="77777777" w:rsidR="004E4E52" w:rsidRPr="00F60149" w:rsidRDefault="004E4E52" w:rsidP="004E4E52">
      <w:pPr>
        <w:pStyle w:val="PL"/>
        <w:rPr>
          <w:snapToGrid w:val="0"/>
        </w:rPr>
      </w:pPr>
      <w:r w:rsidRPr="00F60149">
        <w:rPr>
          <w:snapToGrid w:val="0"/>
        </w:rPr>
        <w:t>IAB-STC-Info</w:t>
      </w:r>
      <w:r w:rsidRPr="00F60149">
        <w:rPr>
          <w:snapToGrid w:val="0"/>
        </w:rPr>
        <w:tab/>
        <w:t>::=</w:t>
      </w:r>
      <w:r w:rsidRPr="00F60149">
        <w:rPr>
          <w:snapToGrid w:val="0"/>
        </w:rPr>
        <w:tab/>
        <w:t>SEQUENCE{</w:t>
      </w:r>
    </w:p>
    <w:p w14:paraId="0F20B8DA" w14:textId="77777777" w:rsidR="004E4E52" w:rsidRPr="00F60149" w:rsidRDefault="004E4E52" w:rsidP="004E4E52">
      <w:pPr>
        <w:pStyle w:val="PL"/>
        <w:rPr>
          <w:snapToGrid w:val="0"/>
        </w:rPr>
      </w:pPr>
      <w:r w:rsidRPr="00F60149">
        <w:rPr>
          <w:snapToGrid w:val="0"/>
        </w:rPr>
        <w:tab/>
        <w:t>iAB-STC-Info-List</w:t>
      </w:r>
      <w:r w:rsidRPr="00F60149">
        <w:rPr>
          <w:snapToGrid w:val="0"/>
        </w:rPr>
        <w:tab/>
        <w:t>IAB-STC-Info-List,</w:t>
      </w:r>
    </w:p>
    <w:p w14:paraId="75602A88" w14:textId="77777777" w:rsidR="004E4E52" w:rsidRPr="00B64500" w:rsidRDefault="004E4E52" w:rsidP="004E4E5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054C8B1C" w14:textId="77777777" w:rsidR="004E4E52" w:rsidRPr="00B64500" w:rsidRDefault="004E4E52" w:rsidP="004E4E52">
      <w:pPr>
        <w:pStyle w:val="PL"/>
        <w:rPr>
          <w:snapToGrid w:val="0"/>
          <w:lang w:val="fr-FR"/>
        </w:rPr>
      </w:pPr>
      <w:r w:rsidRPr="00B64500">
        <w:rPr>
          <w:snapToGrid w:val="0"/>
          <w:lang w:val="fr-FR"/>
        </w:rPr>
        <w:tab/>
        <w:t>...</w:t>
      </w:r>
    </w:p>
    <w:p w14:paraId="648173A2" w14:textId="77777777" w:rsidR="004E4E52" w:rsidRPr="00B64500" w:rsidRDefault="004E4E52" w:rsidP="004E4E52">
      <w:pPr>
        <w:pStyle w:val="PL"/>
        <w:rPr>
          <w:snapToGrid w:val="0"/>
          <w:lang w:val="fr-FR"/>
        </w:rPr>
      </w:pPr>
      <w:r w:rsidRPr="00B64500">
        <w:rPr>
          <w:snapToGrid w:val="0"/>
          <w:lang w:val="fr-FR"/>
        </w:rPr>
        <w:t>}</w:t>
      </w:r>
    </w:p>
    <w:p w14:paraId="553DEC1C" w14:textId="77777777" w:rsidR="004E4E52" w:rsidRPr="00B64500" w:rsidRDefault="004E4E52" w:rsidP="004E4E52">
      <w:pPr>
        <w:pStyle w:val="PL"/>
        <w:rPr>
          <w:snapToGrid w:val="0"/>
          <w:lang w:val="fr-FR"/>
        </w:rPr>
      </w:pPr>
    </w:p>
    <w:p w14:paraId="4397DB58" w14:textId="77777777" w:rsidR="004E4E52" w:rsidRPr="00B64500" w:rsidRDefault="004E4E52" w:rsidP="004E4E52">
      <w:pPr>
        <w:pStyle w:val="PL"/>
        <w:rPr>
          <w:snapToGrid w:val="0"/>
          <w:lang w:val="fr-FR"/>
        </w:rPr>
      </w:pPr>
      <w:r w:rsidRPr="00B64500">
        <w:rPr>
          <w:snapToGrid w:val="0"/>
          <w:lang w:val="fr-FR"/>
        </w:rPr>
        <w:t>IAB-STC-Info-ExtIEs XNAP-PROTOCOL-EXTENSION ::= {</w:t>
      </w:r>
    </w:p>
    <w:p w14:paraId="33C68B66" w14:textId="77777777" w:rsidR="004E4E52" w:rsidRPr="00B64500" w:rsidRDefault="004E4E52" w:rsidP="004E4E52">
      <w:pPr>
        <w:pStyle w:val="PL"/>
        <w:rPr>
          <w:snapToGrid w:val="0"/>
          <w:lang w:val="fr-FR"/>
        </w:rPr>
      </w:pPr>
      <w:r w:rsidRPr="00B64500">
        <w:rPr>
          <w:snapToGrid w:val="0"/>
          <w:lang w:val="fr-FR"/>
        </w:rPr>
        <w:tab/>
        <w:t>...</w:t>
      </w:r>
    </w:p>
    <w:p w14:paraId="62DE8605" w14:textId="77777777" w:rsidR="004E4E52" w:rsidRPr="00B64500" w:rsidRDefault="004E4E52" w:rsidP="004E4E52">
      <w:pPr>
        <w:pStyle w:val="PL"/>
        <w:rPr>
          <w:snapToGrid w:val="0"/>
          <w:lang w:val="fr-FR"/>
        </w:rPr>
      </w:pPr>
      <w:r w:rsidRPr="00B64500">
        <w:rPr>
          <w:snapToGrid w:val="0"/>
          <w:lang w:val="fr-FR"/>
        </w:rPr>
        <w:t>}</w:t>
      </w:r>
    </w:p>
    <w:p w14:paraId="0DC84FFA" w14:textId="77777777" w:rsidR="004E4E52" w:rsidRPr="00B64500" w:rsidRDefault="004E4E52" w:rsidP="004E4E52">
      <w:pPr>
        <w:pStyle w:val="PL"/>
        <w:rPr>
          <w:snapToGrid w:val="0"/>
          <w:lang w:val="fr-FR"/>
        </w:rPr>
      </w:pPr>
    </w:p>
    <w:p w14:paraId="58B0DB59" w14:textId="77777777" w:rsidR="004E4E52" w:rsidRPr="00B64500" w:rsidRDefault="004E4E52" w:rsidP="004E4E52">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3DBC1A6" w14:textId="77777777" w:rsidR="004E4E52" w:rsidRPr="00B64500" w:rsidRDefault="004E4E52" w:rsidP="004E4E52">
      <w:pPr>
        <w:pStyle w:val="PL"/>
        <w:rPr>
          <w:snapToGrid w:val="0"/>
          <w:lang w:val="fr-FR"/>
        </w:rPr>
      </w:pPr>
    </w:p>
    <w:p w14:paraId="70A0A863" w14:textId="77777777" w:rsidR="004E4E52" w:rsidRPr="00F60149" w:rsidRDefault="004E4E52" w:rsidP="004E4E52">
      <w:pPr>
        <w:pStyle w:val="PL"/>
        <w:rPr>
          <w:snapToGrid w:val="0"/>
        </w:rPr>
      </w:pPr>
      <w:r w:rsidRPr="00F60149">
        <w:rPr>
          <w:snapToGrid w:val="0"/>
        </w:rPr>
        <w:t>IAB-STC-Info-Item::=</w:t>
      </w:r>
      <w:r w:rsidRPr="00F60149">
        <w:rPr>
          <w:snapToGrid w:val="0"/>
        </w:rPr>
        <w:tab/>
        <w:t>SEQUENCE {</w:t>
      </w:r>
    </w:p>
    <w:p w14:paraId="5E68C8D0" w14:textId="77777777" w:rsidR="004E4E52" w:rsidRPr="00F60149" w:rsidRDefault="004E4E52" w:rsidP="004E4E52">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4ECAE4C" w14:textId="77777777" w:rsidR="004E4E52" w:rsidRPr="00F60149" w:rsidRDefault="004E4E52" w:rsidP="004E4E52">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36E7988A" w14:textId="77777777" w:rsidR="004E4E52" w:rsidRPr="00F60149" w:rsidRDefault="004E4E52" w:rsidP="004E4E52">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6DD3B495" w14:textId="77777777" w:rsidR="004E4E52" w:rsidRPr="00F60149" w:rsidRDefault="004E4E52" w:rsidP="004E4E52">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6DC398C9" w14:textId="77777777" w:rsidR="004E4E52" w:rsidRPr="00F60149" w:rsidRDefault="004E4E52" w:rsidP="004E4E52">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3C93D27" w14:textId="77777777" w:rsidR="004E4E52" w:rsidRPr="00F60149" w:rsidRDefault="004E4E52" w:rsidP="004E4E52">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A3BA475" w14:textId="77777777" w:rsidR="004E4E52" w:rsidRPr="00F60149" w:rsidRDefault="004E4E52" w:rsidP="004E4E52">
      <w:pPr>
        <w:pStyle w:val="PL"/>
        <w:rPr>
          <w:snapToGrid w:val="0"/>
        </w:rPr>
      </w:pPr>
      <w:r w:rsidRPr="00F60149">
        <w:rPr>
          <w:snapToGrid w:val="0"/>
        </w:rPr>
        <w:tab/>
        <w:t>...</w:t>
      </w:r>
    </w:p>
    <w:p w14:paraId="3D210B8C" w14:textId="77777777" w:rsidR="004E4E52" w:rsidRPr="00F60149" w:rsidRDefault="004E4E52" w:rsidP="004E4E52">
      <w:pPr>
        <w:pStyle w:val="PL"/>
        <w:rPr>
          <w:snapToGrid w:val="0"/>
        </w:rPr>
      </w:pPr>
      <w:r w:rsidRPr="00F60149">
        <w:rPr>
          <w:snapToGrid w:val="0"/>
        </w:rPr>
        <w:t>}</w:t>
      </w:r>
    </w:p>
    <w:p w14:paraId="37C4DB0B" w14:textId="77777777" w:rsidR="004E4E52" w:rsidRPr="00F60149" w:rsidRDefault="004E4E52" w:rsidP="004E4E52">
      <w:pPr>
        <w:pStyle w:val="PL"/>
        <w:rPr>
          <w:snapToGrid w:val="0"/>
        </w:rPr>
      </w:pPr>
    </w:p>
    <w:p w14:paraId="1613FF07" w14:textId="77777777" w:rsidR="004E4E52" w:rsidRPr="00F60149" w:rsidRDefault="004E4E52" w:rsidP="004E4E52">
      <w:pPr>
        <w:pStyle w:val="PL"/>
        <w:rPr>
          <w:snapToGrid w:val="0"/>
        </w:rPr>
      </w:pPr>
      <w:r w:rsidRPr="00F60149">
        <w:rPr>
          <w:snapToGrid w:val="0"/>
        </w:rPr>
        <w:t>IAB-STC-Info-Item-ExtIEs XNAP-PROTOCOL-EXTENSION ::= {</w:t>
      </w:r>
    </w:p>
    <w:p w14:paraId="182B74B4" w14:textId="77777777" w:rsidR="004E4E52" w:rsidRPr="00F60149" w:rsidRDefault="004E4E52" w:rsidP="004E4E52">
      <w:pPr>
        <w:pStyle w:val="PL"/>
        <w:rPr>
          <w:snapToGrid w:val="0"/>
        </w:rPr>
      </w:pPr>
      <w:r w:rsidRPr="00F60149">
        <w:rPr>
          <w:snapToGrid w:val="0"/>
        </w:rPr>
        <w:tab/>
        <w:t>...</w:t>
      </w:r>
    </w:p>
    <w:p w14:paraId="5628E9F7" w14:textId="77777777" w:rsidR="004E4E52" w:rsidRPr="00F60149" w:rsidRDefault="004E4E52" w:rsidP="004E4E52">
      <w:pPr>
        <w:pStyle w:val="PL"/>
        <w:rPr>
          <w:noProof w:val="0"/>
          <w:snapToGrid w:val="0"/>
        </w:rPr>
      </w:pPr>
      <w:r w:rsidRPr="00F60149">
        <w:rPr>
          <w:noProof w:val="0"/>
          <w:snapToGrid w:val="0"/>
        </w:rPr>
        <w:t>}</w:t>
      </w:r>
    </w:p>
    <w:p w14:paraId="7AA49AFE" w14:textId="77777777" w:rsidR="004E4E52" w:rsidRPr="00F60149" w:rsidRDefault="004E4E52" w:rsidP="004E4E52">
      <w:pPr>
        <w:pStyle w:val="PL"/>
        <w:rPr>
          <w:rFonts w:cs="Courier New"/>
          <w:noProof w:val="0"/>
          <w:snapToGrid w:val="0"/>
          <w:szCs w:val="16"/>
          <w:lang w:eastAsia="zh-CN"/>
        </w:rPr>
      </w:pPr>
    </w:p>
    <w:p w14:paraId="17DB028E" w14:textId="77777777" w:rsidR="004E4E52" w:rsidRPr="00F60149" w:rsidRDefault="004E4E52" w:rsidP="004E4E52">
      <w:pPr>
        <w:pStyle w:val="PL"/>
        <w:rPr>
          <w:rFonts w:cs="Courier New"/>
          <w:szCs w:val="16"/>
        </w:rPr>
      </w:pPr>
      <w:r w:rsidRPr="00F60149">
        <w:rPr>
          <w:rFonts w:cs="Courier New"/>
          <w:szCs w:val="16"/>
        </w:rPr>
        <w:t>IAB-TNL-Address-Request ::= SEQUENCE {</w:t>
      </w:r>
    </w:p>
    <w:p w14:paraId="47FDB3DD" w14:textId="77777777" w:rsidR="004E4E52" w:rsidRPr="00F60149" w:rsidRDefault="004E4E52" w:rsidP="004E4E52">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AE9FA8D" w14:textId="77777777" w:rsidR="004E4E52" w:rsidRPr="00F60149" w:rsidRDefault="004E4E52" w:rsidP="004E4E52">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D3DE830" w14:textId="77777777" w:rsidR="004E4E52" w:rsidRPr="00F60149" w:rsidRDefault="004E4E52" w:rsidP="004E4E52">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3B0141BE" w14:textId="77777777" w:rsidR="004E4E52" w:rsidRPr="00F60149" w:rsidRDefault="004E4E52" w:rsidP="004E4E5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A43FABA" w14:textId="77777777" w:rsidR="004E4E52" w:rsidRPr="00F60149" w:rsidRDefault="004E4E52" w:rsidP="004E4E52">
      <w:pPr>
        <w:pStyle w:val="PL"/>
        <w:rPr>
          <w:rFonts w:cs="Courier New"/>
          <w:szCs w:val="16"/>
        </w:rPr>
      </w:pPr>
      <w:r w:rsidRPr="00F60149">
        <w:rPr>
          <w:rFonts w:cs="Courier New"/>
          <w:szCs w:val="16"/>
        </w:rPr>
        <w:tab/>
        <w:t>...</w:t>
      </w:r>
    </w:p>
    <w:p w14:paraId="5CF69034" w14:textId="77777777" w:rsidR="004E4E52" w:rsidRPr="00F60149" w:rsidRDefault="004E4E52" w:rsidP="004E4E52">
      <w:pPr>
        <w:pStyle w:val="PL"/>
        <w:rPr>
          <w:rFonts w:cs="Courier New"/>
          <w:szCs w:val="16"/>
        </w:rPr>
      </w:pPr>
      <w:r w:rsidRPr="00F60149">
        <w:rPr>
          <w:rFonts w:cs="Courier New"/>
          <w:szCs w:val="16"/>
        </w:rPr>
        <w:t>}</w:t>
      </w:r>
    </w:p>
    <w:p w14:paraId="7A070489" w14:textId="77777777" w:rsidR="004E4E52" w:rsidRPr="00F60149" w:rsidRDefault="004E4E52" w:rsidP="004E4E52">
      <w:pPr>
        <w:pStyle w:val="PL"/>
        <w:rPr>
          <w:rFonts w:cs="Courier New"/>
          <w:szCs w:val="16"/>
        </w:rPr>
      </w:pPr>
    </w:p>
    <w:p w14:paraId="7A460050" w14:textId="77777777" w:rsidR="004E4E52" w:rsidRPr="00F60149" w:rsidRDefault="004E4E52" w:rsidP="004E4E52">
      <w:pPr>
        <w:pStyle w:val="PL"/>
        <w:rPr>
          <w:rFonts w:cs="Courier New"/>
          <w:szCs w:val="16"/>
        </w:rPr>
      </w:pPr>
      <w:r w:rsidRPr="00F60149">
        <w:rPr>
          <w:rFonts w:cs="Courier New"/>
          <w:szCs w:val="16"/>
        </w:rPr>
        <w:t>IAB-TNL-Address-Request-ExtIEs XNAP-PROTOCOL-EXTENSION ::= {</w:t>
      </w:r>
    </w:p>
    <w:p w14:paraId="6A8709B3" w14:textId="77777777" w:rsidR="004E4E52" w:rsidRPr="00F60149" w:rsidRDefault="004E4E52" w:rsidP="004E4E52">
      <w:pPr>
        <w:pStyle w:val="PL"/>
        <w:rPr>
          <w:rFonts w:cs="Courier New"/>
          <w:szCs w:val="16"/>
        </w:rPr>
      </w:pPr>
      <w:r w:rsidRPr="00F60149">
        <w:rPr>
          <w:rFonts w:cs="Courier New"/>
          <w:szCs w:val="16"/>
        </w:rPr>
        <w:tab/>
        <w:t>...</w:t>
      </w:r>
    </w:p>
    <w:p w14:paraId="598C15FB" w14:textId="77777777" w:rsidR="004E4E52" w:rsidRPr="00F60149" w:rsidRDefault="004E4E52" w:rsidP="004E4E52">
      <w:pPr>
        <w:pStyle w:val="PL"/>
        <w:rPr>
          <w:rFonts w:cs="Courier New"/>
          <w:szCs w:val="16"/>
        </w:rPr>
      </w:pPr>
      <w:r w:rsidRPr="00F60149">
        <w:rPr>
          <w:rFonts w:cs="Courier New"/>
          <w:szCs w:val="16"/>
        </w:rPr>
        <w:t>}</w:t>
      </w:r>
    </w:p>
    <w:p w14:paraId="6E3424FC" w14:textId="77777777" w:rsidR="004E4E52" w:rsidRPr="00F60149" w:rsidRDefault="004E4E52" w:rsidP="004E4E52">
      <w:pPr>
        <w:pStyle w:val="PL"/>
        <w:rPr>
          <w:rFonts w:cs="Courier New"/>
          <w:szCs w:val="16"/>
        </w:rPr>
      </w:pPr>
    </w:p>
    <w:p w14:paraId="617BB97A" w14:textId="77777777" w:rsidR="004E4E52" w:rsidRPr="00F60149" w:rsidRDefault="004E4E52" w:rsidP="004E4E52">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628766BE" w14:textId="77777777" w:rsidR="004E4E52" w:rsidRPr="00F60149" w:rsidRDefault="004E4E52" w:rsidP="004E4E5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7F7D76AA" w14:textId="77777777" w:rsidR="004E4E52" w:rsidRPr="00F60149" w:rsidRDefault="004E4E52" w:rsidP="004E4E5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0B3E4A54" w14:textId="77777777" w:rsidR="004E4E52" w:rsidRPr="00F60149" w:rsidRDefault="004E4E52" w:rsidP="004E4E5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6FB621A6"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3935D2CB" w14:textId="77777777" w:rsidR="004E4E52" w:rsidRPr="00F60149" w:rsidRDefault="004E4E52" w:rsidP="004E4E52">
      <w:pPr>
        <w:pStyle w:val="PL"/>
        <w:rPr>
          <w:rFonts w:cs="Courier New"/>
          <w:snapToGrid w:val="0"/>
          <w:szCs w:val="16"/>
        </w:rPr>
      </w:pPr>
    </w:p>
    <w:p w14:paraId="60E48864" w14:textId="77777777" w:rsidR="004E4E52" w:rsidRPr="00F60149" w:rsidRDefault="004E4E52" w:rsidP="004E4E52">
      <w:pPr>
        <w:pStyle w:val="PL"/>
        <w:rPr>
          <w:rFonts w:cs="Courier New"/>
          <w:snapToGrid w:val="0"/>
          <w:szCs w:val="16"/>
        </w:rPr>
      </w:pPr>
      <w:r w:rsidRPr="00F60149">
        <w:rPr>
          <w:rFonts w:cs="Courier New"/>
          <w:snapToGrid w:val="0"/>
          <w:szCs w:val="16"/>
        </w:rPr>
        <w:lastRenderedPageBreak/>
        <w:t>IABIPv6RequestType-ExtIEs XNAP-PROTOCOL-IES ::= {</w:t>
      </w:r>
    </w:p>
    <w:p w14:paraId="3A514B94" w14:textId="77777777" w:rsidR="004E4E52" w:rsidRPr="00F60149" w:rsidRDefault="004E4E52" w:rsidP="004E4E52">
      <w:pPr>
        <w:pStyle w:val="PL"/>
        <w:rPr>
          <w:rFonts w:cs="Courier New"/>
          <w:snapToGrid w:val="0"/>
          <w:szCs w:val="16"/>
        </w:rPr>
      </w:pPr>
      <w:r w:rsidRPr="00F60149">
        <w:rPr>
          <w:rFonts w:cs="Courier New"/>
          <w:snapToGrid w:val="0"/>
          <w:szCs w:val="16"/>
        </w:rPr>
        <w:tab/>
        <w:t>...</w:t>
      </w:r>
    </w:p>
    <w:p w14:paraId="5BCD5224"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6ED52610" w14:textId="77777777" w:rsidR="004E4E52" w:rsidRPr="00F60149" w:rsidRDefault="004E4E52" w:rsidP="004E4E52">
      <w:pPr>
        <w:pStyle w:val="PL"/>
        <w:rPr>
          <w:rFonts w:cs="Courier New"/>
          <w:szCs w:val="16"/>
        </w:rPr>
      </w:pPr>
    </w:p>
    <w:p w14:paraId="02221EBD" w14:textId="77777777" w:rsidR="004E4E52" w:rsidRPr="00F60149" w:rsidRDefault="004E4E52" w:rsidP="004E4E52">
      <w:pPr>
        <w:pStyle w:val="PL"/>
        <w:rPr>
          <w:rFonts w:cs="Courier New"/>
          <w:noProof w:val="0"/>
          <w:snapToGrid w:val="0"/>
          <w:szCs w:val="16"/>
          <w:lang w:eastAsia="zh-CN"/>
        </w:rPr>
      </w:pPr>
    </w:p>
    <w:p w14:paraId="7201F3ED" w14:textId="77777777" w:rsidR="004E4E52" w:rsidRPr="00F60149" w:rsidRDefault="004E4E52" w:rsidP="004E4E52">
      <w:pPr>
        <w:pStyle w:val="PL"/>
        <w:rPr>
          <w:rFonts w:cs="Courier New"/>
          <w:szCs w:val="16"/>
        </w:rPr>
      </w:pPr>
      <w:r w:rsidRPr="00F60149">
        <w:rPr>
          <w:rFonts w:cs="Courier New"/>
          <w:szCs w:val="16"/>
        </w:rPr>
        <w:t>IAB-TNL-Address-Response ::= SEQUENCE {</w:t>
      </w:r>
    </w:p>
    <w:p w14:paraId="4FF7BEF0" w14:textId="77777777" w:rsidR="004E4E52" w:rsidRPr="00F60149" w:rsidRDefault="004E4E52" w:rsidP="004E4E52">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E64E70F" w14:textId="77777777" w:rsidR="004E4E52" w:rsidRPr="00F60149" w:rsidRDefault="004E4E52" w:rsidP="004E4E5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30011D8A" w14:textId="77777777" w:rsidR="004E4E52" w:rsidRPr="00F60149" w:rsidRDefault="004E4E52" w:rsidP="004E4E52">
      <w:pPr>
        <w:pStyle w:val="PL"/>
        <w:rPr>
          <w:rFonts w:cs="Courier New"/>
          <w:szCs w:val="16"/>
        </w:rPr>
      </w:pPr>
      <w:r w:rsidRPr="00F60149">
        <w:rPr>
          <w:rFonts w:cs="Courier New"/>
          <w:szCs w:val="16"/>
        </w:rPr>
        <w:tab/>
        <w:t>...</w:t>
      </w:r>
    </w:p>
    <w:p w14:paraId="35D710F9" w14:textId="77777777" w:rsidR="004E4E52" w:rsidRPr="00F60149" w:rsidRDefault="004E4E52" w:rsidP="004E4E52">
      <w:pPr>
        <w:pStyle w:val="PL"/>
        <w:rPr>
          <w:rFonts w:cs="Courier New"/>
          <w:szCs w:val="16"/>
        </w:rPr>
      </w:pPr>
      <w:r w:rsidRPr="00F60149">
        <w:rPr>
          <w:rFonts w:cs="Courier New"/>
          <w:szCs w:val="16"/>
        </w:rPr>
        <w:t>}</w:t>
      </w:r>
    </w:p>
    <w:p w14:paraId="16B2F222" w14:textId="77777777" w:rsidR="004E4E52" w:rsidRPr="00F60149" w:rsidRDefault="004E4E52" w:rsidP="004E4E52">
      <w:pPr>
        <w:pStyle w:val="PL"/>
        <w:rPr>
          <w:rFonts w:cs="Courier New"/>
          <w:szCs w:val="16"/>
        </w:rPr>
      </w:pPr>
    </w:p>
    <w:p w14:paraId="69FFB560" w14:textId="77777777" w:rsidR="004E4E52" w:rsidRPr="00F60149" w:rsidRDefault="004E4E52" w:rsidP="004E4E52">
      <w:pPr>
        <w:pStyle w:val="PL"/>
        <w:rPr>
          <w:rFonts w:cs="Courier New"/>
          <w:szCs w:val="16"/>
        </w:rPr>
      </w:pPr>
      <w:r w:rsidRPr="00F60149">
        <w:rPr>
          <w:rFonts w:cs="Courier New"/>
          <w:szCs w:val="16"/>
        </w:rPr>
        <w:t>IAB-TNL-Address-Response-ExtIEs XNAP-PROTOCOL-EXTENSION ::= {</w:t>
      </w:r>
    </w:p>
    <w:p w14:paraId="11DE1877" w14:textId="77777777" w:rsidR="004E4E52" w:rsidRPr="00F60149" w:rsidRDefault="004E4E52" w:rsidP="004E4E52">
      <w:pPr>
        <w:pStyle w:val="PL"/>
        <w:rPr>
          <w:rFonts w:cs="Courier New"/>
          <w:szCs w:val="16"/>
        </w:rPr>
      </w:pPr>
      <w:r w:rsidRPr="00F60149">
        <w:rPr>
          <w:rFonts w:cs="Courier New"/>
          <w:szCs w:val="16"/>
        </w:rPr>
        <w:tab/>
        <w:t>...</w:t>
      </w:r>
    </w:p>
    <w:p w14:paraId="105D58FC" w14:textId="77777777" w:rsidR="004E4E52" w:rsidRPr="00F60149" w:rsidRDefault="004E4E52" w:rsidP="004E4E52">
      <w:pPr>
        <w:pStyle w:val="PL"/>
        <w:rPr>
          <w:rFonts w:cs="Courier New"/>
          <w:szCs w:val="16"/>
        </w:rPr>
      </w:pPr>
      <w:r w:rsidRPr="00F60149">
        <w:rPr>
          <w:rFonts w:cs="Courier New"/>
          <w:szCs w:val="16"/>
        </w:rPr>
        <w:t>}</w:t>
      </w:r>
    </w:p>
    <w:p w14:paraId="682B8786" w14:textId="77777777" w:rsidR="004E4E52" w:rsidRPr="00F60149" w:rsidRDefault="004E4E52" w:rsidP="004E4E52">
      <w:pPr>
        <w:pStyle w:val="PL"/>
        <w:rPr>
          <w:rFonts w:cs="Courier New"/>
          <w:noProof w:val="0"/>
          <w:snapToGrid w:val="0"/>
          <w:szCs w:val="16"/>
          <w:lang w:eastAsia="zh-CN"/>
        </w:rPr>
      </w:pPr>
    </w:p>
    <w:p w14:paraId="68FB008F" w14:textId="77777777" w:rsidR="004E4E52" w:rsidRPr="00F60149" w:rsidRDefault="004E4E52" w:rsidP="004E4E52">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005168D6" w14:textId="77777777" w:rsidR="004E4E52" w:rsidRPr="00F60149" w:rsidRDefault="004E4E52" w:rsidP="004E4E52">
      <w:pPr>
        <w:pStyle w:val="PL"/>
        <w:rPr>
          <w:rFonts w:cs="Courier New"/>
          <w:szCs w:val="16"/>
        </w:rPr>
      </w:pPr>
    </w:p>
    <w:p w14:paraId="4E2F8905" w14:textId="77777777" w:rsidR="004E4E52" w:rsidRPr="00F60149" w:rsidRDefault="004E4E52" w:rsidP="004E4E52">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0A87643" w14:textId="77777777" w:rsidR="004E4E52" w:rsidRPr="00F60149" w:rsidRDefault="004E4E52" w:rsidP="004E4E5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9CDAA5A" w14:textId="77777777" w:rsidR="004E4E52" w:rsidRPr="00F60149" w:rsidRDefault="004E4E52" w:rsidP="004E4E52">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520D1982" w14:textId="77777777" w:rsidR="004E4E52" w:rsidRPr="00F60149" w:rsidRDefault="004E4E52" w:rsidP="004E4E52">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proofErr w:type="spellStart"/>
      <w:r w:rsidRPr="00F60149">
        <w:rPr>
          <w:rFonts w:cs="Courier New"/>
          <w:noProof w:val="0"/>
          <w:szCs w:val="16"/>
        </w:rPr>
        <w:t>BAPAddress</w:t>
      </w:r>
      <w:proofErr w:type="spellEnd"/>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5B986FC2" w14:textId="77777777" w:rsidR="004E4E52" w:rsidRPr="00F60149" w:rsidRDefault="004E4E52" w:rsidP="004E4E5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 {</w:t>
      </w:r>
      <w:proofErr w:type="spellStart"/>
      <w:r w:rsidRPr="00F60149">
        <w:rPr>
          <w:rFonts w:cs="Courier New"/>
          <w:szCs w:val="16"/>
        </w:rPr>
        <w:t>IABAllocatedTNLAddress</w:t>
      </w:r>
      <w:proofErr w:type="spellEnd"/>
      <w:r w:rsidRPr="00F60149">
        <w:rPr>
          <w:rFonts w:cs="Courier New"/>
          <w:szCs w:val="16"/>
        </w:rPr>
        <w:t>-Item-ExtIEs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2045606" w14:textId="77777777" w:rsidR="004E4E52" w:rsidRPr="00F60149" w:rsidRDefault="004E4E52" w:rsidP="004E4E52">
      <w:pPr>
        <w:pStyle w:val="PL"/>
        <w:rPr>
          <w:rFonts w:cs="Courier New"/>
          <w:szCs w:val="16"/>
        </w:rPr>
      </w:pPr>
      <w:r w:rsidRPr="00F60149">
        <w:rPr>
          <w:rFonts w:cs="Courier New"/>
          <w:szCs w:val="16"/>
        </w:rPr>
        <w:tab/>
        <w:t>...</w:t>
      </w:r>
    </w:p>
    <w:p w14:paraId="7B64D0E9" w14:textId="77777777" w:rsidR="004E4E52" w:rsidRPr="00F60149" w:rsidRDefault="004E4E52" w:rsidP="004E4E52">
      <w:pPr>
        <w:pStyle w:val="PL"/>
        <w:rPr>
          <w:rFonts w:cs="Courier New"/>
          <w:szCs w:val="16"/>
        </w:rPr>
      </w:pPr>
      <w:r w:rsidRPr="00F60149">
        <w:rPr>
          <w:rFonts w:cs="Courier New"/>
          <w:szCs w:val="16"/>
        </w:rPr>
        <w:t>}</w:t>
      </w:r>
    </w:p>
    <w:p w14:paraId="65AF6558" w14:textId="77777777" w:rsidR="004E4E52" w:rsidRPr="00F60149" w:rsidRDefault="004E4E52" w:rsidP="004E4E52">
      <w:pPr>
        <w:pStyle w:val="PL"/>
        <w:rPr>
          <w:rFonts w:cs="Courier New"/>
          <w:szCs w:val="16"/>
        </w:rPr>
      </w:pPr>
    </w:p>
    <w:p w14:paraId="14CFC4B4" w14:textId="77777777" w:rsidR="004E4E52" w:rsidRPr="00F60149" w:rsidRDefault="004E4E52" w:rsidP="004E4E52">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01B9D7CE" w14:textId="77777777" w:rsidR="004E4E52" w:rsidRPr="00F60149" w:rsidRDefault="004E4E52" w:rsidP="004E4E52">
      <w:pPr>
        <w:pStyle w:val="PL"/>
        <w:rPr>
          <w:rFonts w:cs="Courier New"/>
          <w:noProof w:val="0"/>
          <w:snapToGrid w:val="0"/>
          <w:szCs w:val="16"/>
          <w:lang w:eastAsia="zh-CN"/>
        </w:rPr>
      </w:pPr>
      <w:r w:rsidRPr="00F60149">
        <w:rPr>
          <w:rFonts w:cs="Courier New"/>
          <w:noProof w:val="0"/>
          <w:snapToGrid w:val="0"/>
          <w:szCs w:val="16"/>
          <w:lang w:eastAsia="zh-CN"/>
        </w:rPr>
        <w:tab/>
        <w:t>...</w:t>
      </w:r>
    </w:p>
    <w:p w14:paraId="5198A5F8" w14:textId="77777777" w:rsidR="004E4E52" w:rsidRPr="00F60149" w:rsidRDefault="004E4E52" w:rsidP="004E4E52">
      <w:pPr>
        <w:pStyle w:val="PL"/>
        <w:rPr>
          <w:rFonts w:cs="Courier New"/>
          <w:noProof w:val="0"/>
          <w:snapToGrid w:val="0"/>
          <w:szCs w:val="16"/>
          <w:lang w:eastAsia="zh-CN"/>
        </w:rPr>
      </w:pPr>
      <w:r w:rsidRPr="00F60149">
        <w:rPr>
          <w:rFonts w:cs="Courier New"/>
          <w:noProof w:val="0"/>
          <w:snapToGrid w:val="0"/>
          <w:szCs w:val="16"/>
          <w:lang w:eastAsia="zh-CN"/>
        </w:rPr>
        <w:t>}</w:t>
      </w:r>
    </w:p>
    <w:p w14:paraId="6823F469" w14:textId="77777777" w:rsidR="004E4E52" w:rsidRPr="00F60149" w:rsidRDefault="004E4E52" w:rsidP="004E4E52">
      <w:pPr>
        <w:pStyle w:val="PL"/>
        <w:rPr>
          <w:rFonts w:cs="Courier New"/>
          <w:noProof w:val="0"/>
          <w:snapToGrid w:val="0"/>
          <w:szCs w:val="16"/>
          <w:lang w:eastAsia="zh-CN"/>
        </w:rPr>
      </w:pPr>
    </w:p>
    <w:p w14:paraId="46643E67" w14:textId="77777777" w:rsidR="004E4E52" w:rsidRPr="00F60149" w:rsidRDefault="004E4E52" w:rsidP="004E4E52">
      <w:pPr>
        <w:pStyle w:val="PL"/>
        <w:rPr>
          <w:rFonts w:cs="Courier New"/>
          <w:snapToGrid w:val="0"/>
          <w:szCs w:val="16"/>
        </w:rPr>
      </w:pPr>
      <w:r w:rsidRPr="00F60149">
        <w:rPr>
          <w:rFonts w:cs="Courier New"/>
          <w:snapToGrid w:val="0"/>
          <w:szCs w:val="16"/>
        </w:rPr>
        <w:t>IABTNLAddress ::= CHOICE {</w:t>
      </w:r>
    </w:p>
    <w:p w14:paraId="0EBAE298" w14:textId="77777777" w:rsidR="004E4E52" w:rsidRPr="00F60149" w:rsidRDefault="004E4E52" w:rsidP="004E4E52">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32938749" w14:textId="77777777" w:rsidR="004E4E52" w:rsidRPr="00F60149" w:rsidRDefault="004E4E52" w:rsidP="004E4E5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60B9B97C" w14:textId="77777777" w:rsidR="004E4E52" w:rsidRPr="00F60149" w:rsidRDefault="004E4E52" w:rsidP="004E4E5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500DAC34" w14:textId="77777777" w:rsidR="004E4E52" w:rsidRPr="00F60149" w:rsidRDefault="004E4E52" w:rsidP="004E4E5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37941EC8"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486DBAF8" w14:textId="77777777" w:rsidR="004E4E52" w:rsidRPr="00F60149" w:rsidRDefault="004E4E52" w:rsidP="004E4E52">
      <w:pPr>
        <w:pStyle w:val="PL"/>
        <w:rPr>
          <w:rFonts w:cs="Courier New"/>
          <w:snapToGrid w:val="0"/>
          <w:szCs w:val="16"/>
        </w:rPr>
      </w:pPr>
    </w:p>
    <w:p w14:paraId="34AA8D8B" w14:textId="77777777" w:rsidR="004E4E52" w:rsidRPr="00F60149" w:rsidRDefault="004E4E52" w:rsidP="004E4E52">
      <w:pPr>
        <w:pStyle w:val="PL"/>
        <w:rPr>
          <w:rFonts w:cs="Courier New"/>
          <w:snapToGrid w:val="0"/>
          <w:szCs w:val="16"/>
        </w:rPr>
      </w:pPr>
      <w:r w:rsidRPr="00F60149">
        <w:rPr>
          <w:rFonts w:cs="Courier New"/>
          <w:snapToGrid w:val="0"/>
          <w:szCs w:val="16"/>
        </w:rPr>
        <w:t>IABTNLAddress-ExtIEs XNAP-PROTOCOL-IES ::= {</w:t>
      </w:r>
    </w:p>
    <w:p w14:paraId="0E04D1FC" w14:textId="77777777" w:rsidR="004E4E52" w:rsidRPr="00F60149" w:rsidRDefault="004E4E52" w:rsidP="004E4E52">
      <w:pPr>
        <w:pStyle w:val="PL"/>
        <w:rPr>
          <w:rFonts w:cs="Courier New"/>
          <w:snapToGrid w:val="0"/>
          <w:szCs w:val="16"/>
        </w:rPr>
      </w:pPr>
      <w:r w:rsidRPr="00F60149">
        <w:rPr>
          <w:rFonts w:cs="Courier New"/>
          <w:snapToGrid w:val="0"/>
          <w:szCs w:val="16"/>
        </w:rPr>
        <w:tab/>
        <w:t>...</w:t>
      </w:r>
    </w:p>
    <w:p w14:paraId="69F864C5"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793ECA8E" w14:textId="77777777" w:rsidR="004E4E52" w:rsidRPr="00F60149" w:rsidRDefault="004E4E52" w:rsidP="004E4E52">
      <w:pPr>
        <w:pStyle w:val="PL"/>
        <w:rPr>
          <w:rFonts w:cs="Courier New"/>
          <w:noProof w:val="0"/>
          <w:snapToGrid w:val="0"/>
          <w:szCs w:val="16"/>
          <w:lang w:eastAsia="zh-CN"/>
        </w:rPr>
      </w:pPr>
    </w:p>
    <w:p w14:paraId="78EDA67D" w14:textId="77777777" w:rsidR="004E4E52" w:rsidRPr="00F60149" w:rsidRDefault="004E4E52" w:rsidP="004E4E52">
      <w:pPr>
        <w:pStyle w:val="PL"/>
        <w:rPr>
          <w:rFonts w:cs="Courier New"/>
          <w:snapToGrid w:val="0"/>
          <w:szCs w:val="16"/>
        </w:rPr>
      </w:pPr>
      <w:r w:rsidRPr="00F60149">
        <w:rPr>
          <w:rFonts w:cs="Courier New"/>
          <w:snapToGrid w:val="0"/>
          <w:szCs w:val="16"/>
        </w:rPr>
        <w:t>IABTNLAddressesRequested ::= SEQUENCE {</w:t>
      </w:r>
    </w:p>
    <w:p w14:paraId="501901D2" w14:textId="77777777" w:rsidR="004E4E52" w:rsidRPr="00F60149" w:rsidRDefault="004E4E52" w:rsidP="004E4E52">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A67AB3B" w14:textId="77777777" w:rsidR="004E4E52" w:rsidRPr="00F60149" w:rsidRDefault="004E4E52" w:rsidP="004E4E52">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620DD63" w14:textId="77777777" w:rsidR="004E4E52" w:rsidRPr="00F60149" w:rsidRDefault="004E4E52" w:rsidP="004E4E52">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5D9E878" w14:textId="77777777" w:rsidR="004E4E52" w:rsidRPr="00F60149" w:rsidRDefault="004E4E52" w:rsidP="004E4E52">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3B824B4" w14:textId="77777777" w:rsidR="004E4E52" w:rsidRPr="00F60149" w:rsidRDefault="004E4E52" w:rsidP="004E4E52">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6A64D073"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389DBB6C" w14:textId="77777777" w:rsidR="004E4E52" w:rsidRPr="00F60149" w:rsidRDefault="004E4E52" w:rsidP="004E4E52">
      <w:pPr>
        <w:pStyle w:val="PL"/>
        <w:rPr>
          <w:rFonts w:cs="Courier New"/>
          <w:snapToGrid w:val="0"/>
          <w:szCs w:val="16"/>
        </w:rPr>
      </w:pPr>
    </w:p>
    <w:p w14:paraId="162BEA70" w14:textId="77777777" w:rsidR="004E4E52" w:rsidRPr="00F60149" w:rsidRDefault="004E4E52" w:rsidP="004E4E52">
      <w:pPr>
        <w:pStyle w:val="PL"/>
        <w:rPr>
          <w:rFonts w:cs="Courier New"/>
          <w:snapToGrid w:val="0"/>
          <w:szCs w:val="16"/>
        </w:rPr>
      </w:pPr>
      <w:r w:rsidRPr="00F60149">
        <w:rPr>
          <w:rFonts w:cs="Courier New"/>
          <w:snapToGrid w:val="0"/>
          <w:szCs w:val="16"/>
        </w:rPr>
        <w:t>IABTNLAddressesRequested-ExtIEs XNAP-PROTOCOL-EXTENSION ::= {</w:t>
      </w:r>
    </w:p>
    <w:p w14:paraId="2DCD9A1D" w14:textId="77777777" w:rsidR="004E4E52" w:rsidRPr="00F60149" w:rsidRDefault="004E4E52" w:rsidP="004E4E52">
      <w:pPr>
        <w:pStyle w:val="PL"/>
        <w:rPr>
          <w:rFonts w:cs="Courier New"/>
          <w:snapToGrid w:val="0"/>
          <w:szCs w:val="16"/>
        </w:rPr>
      </w:pPr>
      <w:r w:rsidRPr="00F60149">
        <w:rPr>
          <w:rFonts w:cs="Courier New"/>
          <w:snapToGrid w:val="0"/>
          <w:szCs w:val="16"/>
        </w:rPr>
        <w:tab/>
        <w:t>...</w:t>
      </w:r>
    </w:p>
    <w:p w14:paraId="439E12B1"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223FE712" w14:textId="77777777" w:rsidR="004E4E52" w:rsidRPr="00F60149" w:rsidRDefault="004E4E52" w:rsidP="004E4E52">
      <w:pPr>
        <w:pStyle w:val="PL"/>
        <w:rPr>
          <w:rFonts w:cs="Courier New"/>
          <w:noProof w:val="0"/>
          <w:snapToGrid w:val="0"/>
          <w:szCs w:val="16"/>
          <w:lang w:eastAsia="zh-CN"/>
        </w:rPr>
      </w:pPr>
    </w:p>
    <w:p w14:paraId="08905E0E" w14:textId="77777777" w:rsidR="004E4E52" w:rsidRPr="00F60149" w:rsidRDefault="004E4E52" w:rsidP="004E4E52">
      <w:pPr>
        <w:pStyle w:val="PL"/>
        <w:rPr>
          <w:rFonts w:cs="Courier New"/>
          <w:noProof w:val="0"/>
          <w:snapToGrid w:val="0"/>
          <w:szCs w:val="16"/>
          <w:lang w:eastAsia="zh-CN"/>
        </w:rPr>
      </w:pPr>
    </w:p>
    <w:p w14:paraId="257501A0" w14:textId="77777777" w:rsidR="004E4E52" w:rsidRPr="00F60149" w:rsidRDefault="004E4E52" w:rsidP="004E4E52">
      <w:pPr>
        <w:pStyle w:val="PL"/>
        <w:rPr>
          <w:rFonts w:cs="Courier New"/>
          <w:szCs w:val="16"/>
        </w:rPr>
      </w:pPr>
      <w:r w:rsidRPr="00F60149">
        <w:rPr>
          <w:rFonts w:cs="Courier New"/>
          <w:szCs w:val="16"/>
        </w:rPr>
        <w:lastRenderedPageBreak/>
        <w:t>IABTNLAddressToRemove-List</w:t>
      </w:r>
      <w:r w:rsidRPr="00F60149">
        <w:rPr>
          <w:rFonts w:cs="Courier New"/>
          <w:szCs w:val="16"/>
        </w:rPr>
        <w:tab/>
        <w:t>::= SEQUENCE (SIZE(1..maxnoofTLAsIAB))</w:t>
      </w:r>
      <w:r w:rsidRPr="00F60149">
        <w:rPr>
          <w:rFonts w:cs="Courier New"/>
          <w:szCs w:val="16"/>
        </w:rPr>
        <w:tab/>
        <w:t>OF IABTNLAddressToRemove-Item</w:t>
      </w:r>
    </w:p>
    <w:p w14:paraId="14CC15FE" w14:textId="77777777" w:rsidR="004E4E52" w:rsidRPr="00F60149" w:rsidRDefault="004E4E52" w:rsidP="004E4E52">
      <w:pPr>
        <w:pStyle w:val="PL"/>
        <w:rPr>
          <w:rFonts w:cs="Courier New"/>
          <w:szCs w:val="16"/>
        </w:rPr>
      </w:pPr>
    </w:p>
    <w:p w14:paraId="747473F5" w14:textId="77777777" w:rsidR="004E4E52" w:rsidRPr="00F60149" w:rsidRDefault="004E4E52" w:rsidP="004E4E52">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291712B" w14:textId="77777777" w:rsidR="004E4E52" w:rsidRPr="00F60149" w:rsidRDefault="004E4E52" w:rsidP="004E4E5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0AF5F82" w14:textId="77777777" w:rsidR="004E4E52" w:rsidRPr="00F60149" w:rsidRDefault="004E4E52" w:rsidP="004E4E5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 {</w:t>
      </w:r>
      <w:proofErr w:type="spellStart"/>
      <w:r w:rsidRPr="00F60149">
        <w:rPr>
          <w:rFonts w:cs="Courier New"/>
          <w:szCs w:val="16"/>
        </w:rPr>
        <w:t>IABTNLAddressToRemove</w:t>
      </w:r>
      <w:proofErr w:type="spellEnd"/>
      <w:r w:rsidRPr="00F60149">
        <w:rPr>
          <w:rFonts w:cs="Courier New"/>
          <w:szCs w:val="16"/>
        </w:rPr>
        <w:t>-Item-ExtIEs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32EFAC62" w14:textId="77777777" w:rsidR="004E4E52" w:rsidRPr="00F60149" w:rsidRDefault="004E4E52" w:rsidP="004E4E52">
      <w:pPr>
        <w:pStyle w:val="PL"/>
        <w:rPr>
          <w:rFonts w:cs="Courier New"/>
          <w:szCs w:val="16"/>
        </w:rPr>
      </w:pPr>
      <w:r w:rsidRPr="00F60149">
        <w:rPr>
          <w:rFonts w:cs="Courier New"/>
          <w:szCs w:val="16"/>
        </w:rPr>
        <w:tab/>
        <w:t>...</w:t>
      </w:r>
    </w:p>
    <w:p w14:paraId="2FB5013F" w14:textId="77777777" w:rsidR="004E4E52" w:rsidRPr="00F60149" w:rsidRDefault="004E4E52" w:rsidP="004E4E52">
      <w:pPr>
        <w:pStyle w:val="PL"/>
        <w:rPr>
          <w:rFonts w:cs="Courier New"/>
          <w:szCs w:val="16"/>
        </w:rPr>
      </w:pPr>
      <w:r w:rsidRPr="00F60149">
        <w:rPr>
          <w:rFonts w:cs="Courier New"/>
          <w:szCs w:val="16"/>
        </w:rPr>
        <w:t>}</w:t>
      </w:r>
    </w:p>
    <w:p w14:paraId="4DFD98F7" w14:textId="77777777" w:rsidR="004E4E52" w:rsidRPr="00F60149" w:rsidRDefault="004E4E52" w:rsidP="004E4E52">
      <w:pPr>
        <w:pStyle w:val="PL"/>
        <w:rPr>
          <w:rFonts w:cs="Courier New"/>
          <w:szCs w:val="16"/>
        </w:rPr>
      </w:pPr>
    </w:p>
    <w:p w14:paraId="14E215B9" w14:textId="77777777" w:rsidR="004E4E52" w:rsidRPr="00F60149" w:rsidRDefault="004E4E52" w:rsidP="004E4E52">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40681374" w14:textId="77777777" w:rsidR="004E4E52" w:rsidRPr="00F60149" w:rsidRDefault="004E4E52" w:rsidP="004E4E52">
      <w:pPr>
        <w:pStyle w:val="PL"/>
        <w:rPr>
          <w:rFonts w:cs="Courier New"/>
          <w:noProof w:val="0"/>
          <w:snapToGrid w:val="0"/>
          <w:szCs w:val="16"/>
          <w:lang w:eastAsia="zh-CN"/>
        </w:rPr>
      </w:pPr>
      <w:r w:rsidRPr="00F60149">
        <w:rPr>
          <w:rFonts w:cs="Courier New"/>
          <w:noProof w:val="0"/>
          <w:snapToGrid w:val="0"/>
          <w:szCs w:val="16"/>
          <w:lang w:eastAsia="zh-CN"/>
        </w:rPr>
        <w:tab/>
        <w:t>...</w:t>
      </w:r>
    </w:p>
    <w:p w14:paraId="73BF1A49" w14:textId="77777777" w:rsidR="004E4E52" w:rsidRPr="00F60149" w:rsidRDefault="004E4E52" w:rsidP="004E4E52">
      <w:pPr>
        <w:pStyle w:val="PL"/>
        <w:rPr>
          <w:rFonts w:cs="Courier New"/>
          <w:noProof w:val="0"/>
          <w:snapToGrid w:val="0"/>
          <w:szCs w:val="16"/>
          <w:lang w:eastAsia="zh-CN"/>
        </w:rPr>
      </w:pPr>
      <w:r w:rsidRPr="00F60149">
        <w:rPr>
          <w:rFonts w:cs="Courier New"/>
          <w:noProof w:val="0"/>
          <w:snapToGrid w:val="0"/>
          <w:szCs w:val="16"/>
          <w:lang w:eastAsia="zh-CN"/>
        </w:rPr>
        <w:t>}</w:t>
      </w:r>
    </w:p>
    <w:p w14:paraId="056057DC" w14:textId="77777777" w:rsidR="004E4E52" w:rsidRPr="00F60149" w:rsidRDefault="004E4E52" w:rsidP="004E4E52">
      <w:pPr>
        <w:pStyle w:val="PL"/>
        <w:rPr>
          <w:rFonts w:cs="Courier New"/>
          <w:noProof w:val="0"/>
          <w:snapToGrid w:val="0"/>
          <w:szCs w:val="16"/>
          <w:lang w:eastAsia="zh-CN"/>
        </w:rPr>
      </w:pPr>
    </w:p>
    <w:p w14:paraId="5C1757C8" w14:textId="77777777" w:rsidR="004E4E52" w:rsidRPr="00F60149" w:rsidRDefault="004E4E52" w:rsidP="004E4E52">
      <w:pPr>
        <w:pStyle w:val="PL"/>
        <w:rPr>
          <w:rFonts w:cs="Courier New"/>
          <w:snapToGrid w:val="0"/>
          <w:szCs w:val="16"/>
        </w:rPr>
      </w:pPr>
      <w:r w:rsidRPr="00F60149">
        <w:rPr>
          <w:rFonts w:cs="Courier New"/>
          <w:snapToGrid w:val="0"/>
          <w:szCs w:val="16"/>
        </w:rPr>
        <w:t>IABTNLAddressUsage ::= ENUMERATED {</w:t>
      </w:r>
    </w:p>
    <w:p w14:paraId="068F6ABA" w14:textId="77777777" w:rsidR="004E4E52" w:rsidRPr="00F60149" w:rsidRDefault="004E4E52" w:rsidP="004E4E52">
      <w:pPr>
        <w:pStyle w:val="PL"/>
        <w:rPr>
          <w:rFonts w:cs="Courier New"/>
          <w:snapToGrid w:val="0"/>
          <w:szCs w:val="16"/>
        </w:rPr>
      </w:pPr>
      <w:r w:rsidRPr="00F60149">
        <w:rPr>
          <w:rFonts w:cs="Courier New"/>
          <w:snapToGrid w:val="0"/>
          <w:szCs w:val="16"/>
        </w:rPr>
        <w:tab/>
        <w:t>f1-c,</w:t>
      </w:r>
    </w:p>
    <w:p w14:paraId="46FE1798" w14:textId="77777777" w:rsidR="004E4E52" w:rsidRPr="00F60149" w:rsidRDefault="004E4E52" w:rsidP="004E4E52">
      <w:pPr>
        <w:pStyle w:val="PL"/>
        <w:rPr>
          <w:rFonts w:cs="Courier New"/>
          <w:snapToGrid w:val="0"/>
          <w:szCs w:val="16"/>
        </w:rPr>
      </w:pPr>
      <w:r w:rsidRPr="00F60149">
        <w:rPr>
          <w:rFonts w:cs="Courier New"/>
          <w:snapToGrid w:val="0"/>
          <w:szCs w:val="16"/>
        </w:rPr>
        <w:tab/>
        <w:t>f1-u,</w:t>
      </w:r>
    </w:p>
    <w:p w14:paraId="1CDBFAA3" w14:textId="77777777" w:rsidR="004E4E52" w:rsidRPr="00F60149" w:rsidRDefault="004E4E52" w:rsidP="004E4E52">
      <w:pPr>
        <w:pStyle w:val="PL"/>
        <w:rPr>
          <w:rFonts w:cs="Courier New"/>
          <w:snapToGrid w:val="0"/>
          <w:szCs w:val="16"/>
        </w:rPr>
      </w:pPr>
      <w:r w:rsidRPr="00F60149">
        <w:rPr>
          <w:rFonts w:cs="Courier New"/>
          <w:snapToGrid w:val="0"/>
          <w:szCs w:val="16"/>
        </w:rPr>
        <w:tab/>
        <w:t>non-f1,</w:t>
      </w:r>
    </w:p>
    <w:p w14:paraId="3E2AFF94" w14:textId="77777777" w:rsidR="004E4E52" w:rsidRDefault="004E4E52" w:rsidP="004E4E52">
      <w:pPr>
        <w:pStyle w:val="PL"/>
        <w:rPr>
          <w:rFonts w:cs="Courier New"/>
          <w:snapToGrid w:val="0"/>
          <w:szCs w:val="16"/>
        </w:rPr>
      </w:pPr>
      <w:r w:rsidRPr="00F60149">
        <w:rPr>
          <w:rFonts w:cs="Courier New"/>
          <w:snapToGrid w:val="0"/>
          <w:szCs w:val="16"/>
        </w:rPr>
        <w:tab/>
        <w:t>...</w:t>
      </w:r>
      <w:r>
        <w:rPr>
          <w:rFonts w:cs="Courier New"/>
          <w:snapToGrid w:val="0"/>
          <w:szCs w:val="16"/>
        </w:rPr>
        <w:t>,</w:t>
      </w:r>
    </w:p>
    <w:p w14:paraId="129BABBB" w14:textId="77777777" w:rsidR="004E4E52" w:rsidRPr="00F60149" w:rsidRDefault="004E4E52" w:rsidP="004E4E52">
      <w:pPr>
        <w:pStyle w:val="PL"/>
        <w:rPr>
          <w:rFonts w:cs="Courier New"/>
          <w:snapToGrid w:val="0"/>
          <w:szCs w:val="16"/>
        </w:rPr>
      </w:pPr>
      <w:r>
        <w:rPr>
          <w:rFonts w:cs="Courier New"/>
          <w:snapToGrid w:val="0"/>
          <w:szCs w:val="16"/>
        </w:rPr>
        <w:tab/>
        <w:t>all</w:t>
      </w:r>
    </w:p>
    <w:p w14:paraId="7917EC0A" w14:textId="77777777" w:rsidR="004E4E52" w:rsidRPr="00F60149" w:rsidRDefault="004E4E52" w:rsidP="004E4E52">
      <w:pPr>
        <w:pStyle w:val="PL"/>
        <w:rPr>
          <w:rFonts w:cs="Courier New"/>
          <w:snapToGrid w:val="0"/>
          <w:szCs w:val="16"/>
        </w:rPr>
      </w:pPr>
      <w:r w:rsidRPr="00F60149">
        <w:rPr>
          <w:rFonts w:cs="Courier New"/>
          <w:snapToGrid w:val="0"/>
          <w:szCs w:val="16"/>
        </w:rPr>
        <w:t>}</w:t>
      </w:r>
    </w:p>
    <w:p w14:paraId="25C723EF" w14:textId="77777777" w:rsidR="004E4E52" w:rsidRPr="00F60149" w:rsidRDefault="004E4E52" w:rsidP="004E4E52">
      <w:pPr>
        <w:pStyle w:val="PL"/>
        <w:rPr>
          <w:rFonts w:cs="Courier New"/>
          <w:noProof w:val="0"/>
          <w:snapToGrid w:val="0"/>
          <w:szCs w:val="16"/>
          <w:lang w:eastAsia="zh-CN"/>
        </w:rPr>
      </w:pPr>
    </w:p>
    <w:p w14:paraId="63BA5BAB" w14:textId="77777777" w:rsidR="004E4E52" w:rsidRPr="00F60149" w:rsidRDefault="004E4E52" w:rsidP="004E4E52">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7F5B92C6" w14:textId="77777777" w:rsidR="004E4E52" w:rsidRPr="00F60149" w:rsidRDefault="004E4E52" w:rsidP="004E4E52">
      <w:pPr>
        <w:pStyle w:val="PL"/>
        <w:rPr>
          <w:rFonts w:cs="Courier New"/>
          <w:szCs w:val="16"/>
        </w:rPr>
      </w:pPr>
    </w:p>
    <w:p w14:paraId="771AA618" w14:textId="77777777" w:rsidR="004E4E52" w:rsidRPr="00F60149" w:rsidRDefault="004E4E52" w:rsidP="004E4E52">
      <w:pPr>
        <w:pStyle w:val="PL"/>
        <w:rPr>
          <w:rFonts w:cs="Courier New"/>
          <w:szCs w:val="16"/>
        </w:rPr>
      </w:pPr>
    </w:p>
    <w:p w14:paraId="5462E3C6" w14:textId="77777777" w:rsidR="004E4E52" w:rsidRPr="00F60149" w:rsidRDefault="004E4E52" w:rsidP="004E4E52">
      <w:pPr>
        <w:pStyle w:val="PL"/>
        <w:rPr>
          <w:rFonts w:cs="Courier New"/>
          <w:szCs w:val="16"/>
        </w:rPr>
      </w:pPr>
      <w:r w:rsidRPr="00F60149">
        <w:rPr>
          <w:rFonts w:cs="Courier New"/>
          <w:szCs w:val="16"/>
          <w:lang w:val="en-US"/>
        </w:rPr>
        <w:t>IABTNLAddress</w:t>
      </w:r>
      <w:r w:rsidRPr="00F60149">
        <w:rPr>
          <w:rFonts w:cs="Courier New"/>
          <w:szCs w:val="16"/>
        </w:rPr>
        <w:t>-Item ::= SEQUENCE {</w:t>
      </w:r>
    </w:p>
    <w:p w14:paraId="70C902E9" w14:textId="77777777" w:rsidR="004E4E52" w:rsidRPr="00F60149" w:rsidRDefault="004E4E52" w:rsidP="004E4E52">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A8198A2" w14:textId="77777777" w:rsidR="004E4E52" w:rsidRPr="00F60149" w:rsidRDefault="004E4E52" w:rsidP="004E4E5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8C95F96" w14:textId="77777777" w:rsidR="004E4E52" w:rsidRPr="00F60149" w:rsidRDefault="004E4E52" w:rsidP="004E4E52">
      <w:pPr>
        <w:pStyle w:val="PL"/>
        <w:rPr>
          <w:rFonts w:cs="Courier New"/>
          <w:szCs w:val="16"/>
        </w:rPr>
      </w:pPr>
      <w:r w:rsidRPr="00F60149">
        <w:rPr>
          <w:rFonts w:cs="Courier New"/>
          <w:snapToGrid w:val="0"/>
          <w:szCs w:val="16"/>
        </w:rPr>
        <w:tab/>
        <w:t>...</w:t>
      </w:r>
      <w:r w:rsidRPr="00F60149">
        <w:rPr>
          <w:rFonts w:cs="Courier New"/>
          <w:szCs w:val="16"/>
        </w:rPr>
        <w:t>}</w:t>
      </w:r>
    </w:p>
    <w:p w14:paraId="3064C413" w14:textId="77777777" w:rsidR="004E4E52" w:rsidRPr="009555FF" w:rsidRDefault="004E4E52" w:rsidP="004E4E52">
      <w:pPr>
        <w:pStyle w:val="PL"/>
      </w:pPr>
    </w:p>
    <w:p w14:paraId="24C2EACA" w14:textId="77777777" w:rsidR="004E4E52" w:rsidRPr="00F60149" w:rsidRDefault="004E4E52" w:rsidP="004E4E52">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64B611B6" w14:textId="77777777" w:rsidR="004E4E52" w:rsidRPr="00F60149" w:rsidRDefault="004E4E52" w:rsidP="004E4E52">
      <w:pPr>
        <w:pStyle w:val="PL"/>
        <w:rPr>
          <w:rFonts w:cs="Courier New"/>
          <w:szCs w:val="16"/>
        </w:rPr>
      </w:pPr>
      <w:r w:rsidRPr="00F60149">
        <w:rPr>
          <w:rFonts w:cs="Courier New"/>
          <w:szCs w:val="16"/>
        </w:rPr>
        <w:tab/>
        <w:t>...</w:t>
      </w:r>
    </w:p>
    <w:p w14:paraId="37D25426" w14:textId="77777777" w:rsidR="004E4E52" w:rsidRPr="009555FF" w:rsidRDefault="004E4E52" w:rsidP="004E4E52">
      <w:pPr>
        <w:pStyle w:val="PL"/>
      </w:pPr>
      <w:r w:rsidRPr="009555FF">
        <w:t>}</w:t>
      </w:r>
    </w:p>
    <w:p w14:paraId="1AF31843" w14:textId="77777777" w:rsidR="004E4E52" w:rsidRPr="00F60149" w:rsidRDefault="004E4E52" w:rsidP="004E4E52">
      <w:pPr>
        <w:pStyle w:val="PL"/>
        <w:rPr>
          <w:rFonts w:cs="Courier New"/>
          <w:noProof w:val="0"/>
          <w:snapToGrid w:val="0"/>
          <w:szCs w:val="16"/>
          <w:lang w:eastAsia="zh-CN"/>
        </w:rPr>
      </w:pPr>
    </w:p>
    <w:p w14:paraId="7AF68FBD" w14:textId="77777777" w:rsidR="004E4E52" w:rsidRDefault="004E4E52" w:rsidP="004E4E52">
      <w:pPr>
        <w:pStyle w:val="PL"/>
        <w:rPr>
          <w:snapToGrid w:val="0"/>
        </w:rPr>
      </w:pPr>
    </w:p>
    <w:p w14:paraId="5FF537D9" w14:textId="77777777" w:rsidR="004E4E52" w:rsidRPr="00914156" w:rsidRDefault="004E4E52" w:rsidP="004E4E52">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 ::= SEQUENCE { </w:t>
      </w:r>
    </w:p>
    <w:p w14:paraId="5D6C7924" w14:textId="77777777" w:rsidR="004E4E52" w:rsidRPr="00914156" w:rsidRDefault="004E4E52" w:rsidP="004E4E52">
      <w:pPr>
        <w:pStyle w:val="PL"/>
        <w:rPr>
          <w:rFonts w:eastAsia="宋体"/>
          <w:snapToGrid w:val="0"/>
        </w:rPr>
      </w:pPr>
      <w:r w:rsidRPr="00914156">
        <w:rPr>
          <w:rFonts w:eastAsia="宋体"/>
          <w:snapToGrid w:val="0"/>
        </w:rPr>
        <w:tab/>
        <w:t>measurementsToActivate</w:t>
      </w:r>
      <w:r w:rsidRPr="00914156">
        <w:rPr>
          <w:rFonts w:eastAsia="宋体"/>
          <w:snapToGrid w:val="0"/>
        </w:rPr>
        <w:tab/>
      </w:r>
      <w:r w:rsidRPr="00914156">
        <w:rPr>
          <w:rFonts w:eastAsia="宋体"/>
          <w:snapToGrid w:val="0"/>
        </w:rPr>
        <w:tab/>
        <w:t>MeasurementsToActivate,</w:t>
      </w:r>
    </w:p>
    <w:p w14:paraId="257036D7" w14:textId="77777777" w:rsidR="004E4E52" w:rsidRDefault="004E4E52" w:rsidP="004E4E52">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CF4AAFF" w14:textId="77777777" w:rsidR="004E4E52" w:rsidRDefault="004E4E52" w:rsidP="004E4E52">
      <w:pPr>
        <w:pStyle w:val="PL"/>
        <w:rPr>
          <w:rFonts w:eastAsia="宋体"/>
          <w:snapToGrid w:val="0"/>
        </w:rPr>
      </w:pPr>
      <w:r>
        <w:rPr>
          <w:rFonts w:eastAsia="宋体" w:cs="Arial"/>
          <w:szCs w:val="18"/>
          <w:lang w:eastAsia="zh-CN"/>
        </w:rPr>
        <w:tab/>
      </w:r>
      <w:r>
        <w:rPr>
          <w:rFonts w:eastAsia="宋体"/>
          <w:snapToGrid w:val="0"/>
        </w:rPr>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M4</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3150F11F" w14:textId="77777777" w:rsidR="004E4E52" w:rsidRDefault="004E4E52" w:rsidP="004E4E52">
      <w:pPr>
        <w:pStyle w:val="PL"/>
        <w:rPr>
          <w:rFonts w:eastAsia="宋体"/>
          <w:snapToGrid w:val="0"/>
        </w:rPr>
      </w:pPr>
      <w:r>
        <w:rPr>
          <w:rFonts w:eastAsia="宋体" w:cs="Arial"/>
          <w:szCs w:val="18"/>
          <w:lang w:eastAsia="zh-CN"/>
        </w:rPr>
        <w:tab/>
      </w:r>
      <w:r>
        <w:rPr>
          <w:rFonts w:eastAsia="宋体"/>
          <w:snapToGrid w:val="0"/>
        </w:rPr>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M5</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093F0F1A" w14:textId="77777777" w:rsidR="004E4E52" w:rsidRDefault="004E4E52" w:rsidP="004E4E52">
      <w:pPr>
        <w:pStyle w:val="PL"/>
        <w:rPr>
          <w:rFonts w:eastAsia="宋体"/>
          <w:snapToGrid w:val="0"/>
        </w:rPr>
      </w:pPr>
      <w:r>
        <w:rPr>
          <w:rFonts w:eastAsia="宋体"/>
          <w:snapToGrid w:val="0"/>
        </w:rPr>
        <w:tab/>
        <w:t>m</w:t>
      </w:r>
      <w:r w:rsidRPr="00914156">
        <w:rPr>
          <w:rFonts w:eastAsia="宋体"/>
          <w:snapToGrid w:val="0"/>
        </w:rPr>
        <w:t>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MDT-Location-Info</w:t>
      </w:r>
      <w:r>
        <w:rPr>
          <w:rFonts w:eastAsia="宋体"/>
          <w:snapToGrid w:val="0"/>
        </w:rPr>
        <w:tab/>
      </w:r>
      <w:r>
        <w:rPr>
          <w:rFonts w:eastAsia="宋体"/>
          <w:snapToGrid w:val="0"/>
        </w:rPr>
        <w:tab/>
      </w:r>
      <w:r>
        <w:rPr>
          <w:rFonts w:eastAsia="宋体"/>
          <w:snapToGrid w:val="0"/>
        </w:rPr>
        <w:tab/>
      </w:r>
      <w:r w:rsidRPr="00914156">
        <w:rPr>
          <w:rFonts w:eastAsia="宋体"/>
          <w:snapToGrid w:val="0"/>
        </w:rPr>
        <w:t>OPTIONAL,</w:t>
      </w:r>
    </w:p>
    <w:p w14:paraId="53330DF1" w14:textId="77777777" w:rsidR="004E4E52" w:rsidRDefault="004E4E52" w:rsidP="004E4E52">
      <w:pPr>
        <w:pStyle w:val="PL"/>
        <w:rPr>
          <w:rFonts w:eastAsia="宋体"/>
          <w:snapToGrid w:val="0"/>
        </w:rPr>
      </w:pPr>
      <w:r>
        <w:rPr>
          <w:rFonts w:eastAsia="宋体" w:cs="Arial"/>
          <w:szCs w:val="18"/>
          <w:lang w:eastAsia="zh-CN"/>
        </w:rPr>
        <w:tab/>
      </w:r>
      <w:r>
        <w:rPr>
          <w:rFonts w:eastAsia="宋体"/>
          <w:snapToGrid w:val="0"/>
        </w:rPr>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M6</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68AACAEA" w14:textId="77777777" w:rsidR="004E4E52" w:rsidRDefault="004E4E52" w:rsidP="004E4E52">
      <w:pPr>
        <w:pStyle w:val="PL"/>
        <w:rPr>
          <w:rFonts w:eastAsia="宋体"/>
          <w:snapToGrid w:val="0"/>
        </w:rPr>
      </w:pPr>
      <w:r>
        <w:rPr>
          <w:rFonts w:eastAsia="宋体" w:cs="Arial"/>
          <w:szCs w:val="18"/>
          <w:lang w:eastAsia="zh-CN"/>
        </w:rPr>
        <w:tab/>
      </w:r>
      <w:r>
        <w:rPr>
          <w:rFonts w:eastAsia="宋体"/>
          <w:snapToGrid w:val="0"/>
        </w:rPr>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t>M7</w:t>
      </w:r>
      <w:r w:rsidRPr="00914156">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OPTIONAL,</w:t>
      </w:r>
    </w:p>
    <w:p w14:paraId="7B375037" w14:textId="77777777" w:rsidR="004E4E52" w:rsidRDefault="004E4E52" w:rsidP="004E4E52">
      <w:pPr>
        <w:pStyle w:val="PL"/>
        <w:rPr>
          <w:rFonts w:eastAsia="宋体"/>
          <w:snapToGrid w:val="0"/>
        </w:rPr>
      </w:pPr>
      <w:r>
        <w:rPr>
          <w:rFonts w:eastAsia="宋体" w:cs="Arial"/>
          <w:szCs w:val="18"/>
          <w:lang w:eastAsia="zh-CN"/>
        </w:rPr>
        <w:tab/>
      </w:r>
      <w:r w:rsidRPr="004D00E8">
        <w:rPr>
          <w:rFonts w:eastAsia="宋体"/>
          <w:snapToGrid w:val="0"/>
        </w:rPr>
        <w:t>bluetoothMeasurement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B</w:t>
      </w:r>
      <w:r w:rsidRPr="004D00E8">
        <w:rPr>
          <w:rFonts w:eastAsia="宋体"/>
          <w:snapToGrid w:val="0"/>
        </w:rPr>
        <w:t>luetoothMeasurement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t>OPTIONAL,</w:t>
      </w:r>
    </w:p>
    <w:p w14:paraId="140D4CB0" w14:textId="77777777" w:rsidR="004E4E52" w:rsidRDefault="004E4E52" w:rsidP="004E4E52">
      <w:pPr>
        <w:pStyle w:val="PL"/>
        <w:rPr>
          <w:rFonts w:eastAsia="宋体"/>
          <w:snapToGrid w:val="0"/>
        </w:rPr>
      </w:pPr>
      <w:r>
        <w:rPr>
          <w:rFonts w:eastAsia="宋体" w:cs="Arial"/>
          <w:szCs w:val="18"/>
          <w:lang w:eastAsia="zh-CN"/>
        </w:rPr>
        <w:tab/>
      </w:r>
      <w:r w:rsidRPr="004D00E8">
        <w:rPr>
          <w:rFonts w:eastAsia="宋体"/>
          <w:snapToGrid w:val="0"/>
        </w:rPr>
        <w:t>wLANMeasurement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Pr>
          <w:rFonts w:eastAsia="宋体"/>
          <w:snapToGrid w:val="0"/>
        </w:rPr>
        <w:tab/>
        <w:t>W</w:t>
      </w:r>
      <w:r w:rsidRPr="004D00E8">
        <w:rPr>
          <w:rFonts w:eastAsia="宋体"/>
          <w:snapToGrid w:val="0"/>
        </w:rPr>
        <w:t>LANMeasurement</w:t>
      </w:r>
      <w:r>
        <w:rPr>
          <w:rFonts w:eastAsia="宋体"/>
          <w:snapToGrid w:val="0"/>
        </w:rPr>
        <w:t>Configuration</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r>
      <w:r>
        <w:rPr>
          <w:rFonts w:eastAsia="宋体"/>
          <w:snapToGrid w:val="0"/>
        </w:rPr>
        <w:tab/>
      </w:r>
      <w:r w:rsidRPr="00914156">
        <w:rPr>
          <w:rFonts w:eastAsia="宋体"/>
          <w:snapToGrid w:val="0"/>
        </w:rPr>
        <w:t>OPTIONAL,</w:t>
      </w:r>
    </w:p>
    <w:p w14:paraId="5D43B568" w14:textId="77777777" w:rsidR="004E4E52" w:rsidRDefault="004E4E52" w:rsidP="004E4E52">
      <w:pPr>
        <w:pStyle w:val="PL"/>
        <w:rPr>
          <w:rFonts w:eastAsia="宋体"/>
          <w:snapToGrid w:val="0"/>
        </w:rPr>
      </w:pPr>
      <w:r>
        <w:rPr>
          <w:rFonts w:eastAsia="宋体"/>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9933CD6" w14:textId="77777777" w:rsidR="004E4E52" w:rsidRPr="00914156" w:rsidRDefault="004E4E52" w:rsidP="004E4E52">
      <w:pPr>
        <w:pStyle w:val="PL"/>
        <w:rPr>
          <w:rFonts w:eastAsia="宋体"/>
          <w:snapToGrid w:val="0"/>
        </w:rPr>
      </w:pPr>
      <w:r w:rsidRPr="00914156">
        <w:rPr>
          <w:rFonts w:eastAsia="宋体"/>
          <w:snapToGrid w:val="0"/>
        </w:rPr>
        <w:tab/>
        <w:t>iE-Extensions</w:t>
      </w:r>
      <w:r w:rsidRPr="00914156">
        <w:rPr>
          <w:rFonts w:eastAsia="宋体"/>
          <w:snapToGrid w:val="0"/>
        </w:rPr>
        <w:tab/>
      </w:r>
      <w:r w:rsidRPr="00914156">
        <w:rPr>
          <w:rFonts w:eastAsia="宋体"/>
          <w:snapToGrid w:val="0"/>
        </w:rPr>
        <w:tab/>
      </w:r>
      <w:r w:rsidRPr="00914156">
        <w:rPr>
          <w:rFonts w:eastAsia="宋体"/>
          <w:snapToGrid w:val="0"/>
        </w:rPr>
        <w:tab/>
      </w:r>
      <w:r w:rsidRPr="00914156">
        <w:rPr>
          <w:rFonts w:eastAsia="宋体"/>
          <w:snapToGrid w:val="0"/>
        </w:rPr>
        <w:tab/>
        <w:t>ProtocolExtensionContainer { { ImmediateMDT</w:t>
      </w:r>
      <w:r>
        <w:rPr>
          <w:rFonts w:eastAsia="宋体"/>
          <w:snapToGrid w:val="0"/>
        </w:rPr>
        <w:t>-NR</w:t>
      </w:r>
      <w:r w:rsidRPr="00914156">
        <w:rPr>
          <w:rFonts w:eastAsia="宋体"/>
          <w:snapToGrid w:val="0"/>
        </w:rPr>
        <w:t xml:space="preserve">-ExtIEs} } </w:t>
      </w:r>
      <w:r>
        <w:rPr>
          <w:rFonts w:eastAsia="宋体"/>
          <w:snapToGrid w:val="0"/>
        </w:rPr>
        <w:tab/>
      </w:r>
      <w:r w:rsidRPr="00914156">
        <w:rPr>
          <w:rFonts w:eastAsia="宋体"/>
          <w:snapToGrid w:val="0"/>
        </w:rPr>
        <w:t>OPTIONAL,</w:t>
      </w:r>
    </w:p>
    <w:p w14:paraId="7091A05A" w14:textId="77777777" w:rsidR="004E4E52" w:rsidRPr="00914156" w:rsidRDefault="004E4E52" w:rsidP="004E4E52">
      <w:pPr>
        <w:pStyle w:val="PL"/>
        <w:rPr>
          <w:rFonts w:eastAsia="宋体"/>
          <w:snapToGrid w:val="0"/>
        </w:rPr>
      </w:pPr>
      <w:r w:rsidRPr="00914156">
        <w:rPr>
          <w:rFonts w:eastAsia="宋体"/>
          <w:snapToGrid w:val="0"/>
        </w:rPr>
        <w:tab/>
        <w:t>...</w:t>
      </w:r>
    </w:p>
    <w:p w14:paraId="1DC188E5" w14:textId="77777777" w:rsidR="004E4E52" w:rsidRPr="00914156" w:rsidRDefault="004E4E52" w:rsidP="004E4E52">
      <w:pPr>
        <w:pStyle w:val="PL"/>
        <w:rPr>
          <w:rFonts w:eastAsia="宋体"/>
          <w:snapToGrid w:val="0"/>
        </w:rPr>
      </w:pPr>
      <w:r w:rsidRPr="00914156">
        <w:rPr>
          <w:rFonts w:eastAsia="宋体"/>
          <w:snapToGrid w:val="0"/>
        </w:rPr>
        <w:t>}</w:t>
      </w:r>
    </w:p>
    <w:p w14:paraId="24AD77C2" w14:textId="77777777" w:rsidR="004E4E52" w:rsidRPr="00914156" w:rsidRDefault="004E4E52" w:rsidP="004E4E52">
      <w:pPr>
        <w:pStyle w:val="PL"/>
        <w:rPr>
          <w:rFonts w:eastAsia="宋体"/>
          <w:snapToGrid w:val="0"/>
        </w:rPr>
      </w:pPr>
    </w:p>
    <w:p w14:paraId="2DD81AA7" w14:textId="77777777" w:rsidR="004E4E52" w:rsidRPr="00914156" w:rsidRDefault="004E4E52" w:rsidP="004E4E52">
      <w:pPr>
        <w:pStyle w:val="PL"/>
        <w:rPr>
          <w:rFonts w:eastAsia="宋体"/>
          <w:snapToGrid w:val="0"/>
        </w:rPr>
      </w:pPr>
      <w:r w:rsidRPr="00914156">
        <w:rPr>
          <w:rFonts w:eastAsia="宋体"/>
          <w:snapToGrid w:val="0"/>
        </w:rPr>
        <w:t>ImmediateMDT</w:t>
      </w:r>
      <w:r>
        <w:rPr>
          <w:rFonts w:eastAsia="宋体"/>
          <w:snapToGrid w:val="0"/>
        </w:rPr>
        <w:t>-NR</w:t>
      </w:r>
      <w:r w:rsidRPr="00914156">
        <w:rPr>
          <w:rFonts w:eastAsia="宋体"/>
          <w:snapToGrid w:val="0"/>
        </w:rPr>
        <w:t xml:space="preserve">-ExtIEs </w:t>
      </w:r>
      <w:r>
        <w:rPr>
          <w:rFonts w:eastAsia="宋体"/>
          <w:snapToGrid w:val="0"/>
        </w:rPr>
        <w:t>XNAP</w:t>
      </w:r>
      <w:r w:rsidRPr="00914156">
        <w:rPr>
          <w:rFonts w:eastAsia="宋体"/>
          <w:snapToGrid w:val="0"/>
        </w:rPr>
        <w:t>-PROTOCOL-EXTENSION ::= {</w:t>
      </w:r>
    </w:p>
    <w:p w14:paraId="568355F4" w14:textId="77777777" w:rsidR="004E4E52" w:rsidRPr="00914156" w:rsidRDefault="004E4E52" w:rsidP="004E4E52">
      <w:pPr>
        <w:pStyle w:val="PL"/>
        <w:rPr>
          <w:rFonts w:eastAsia="宋体"/>
          <w:snapToGrid w:val="0"/>
        </w:rPr>
      </w:pPr>
      <w:r w:rsidRPr="00914156">
        <w:rPr>
          <w:rFonts w:eastAsia="宋体"/>
          <w:snapToGrid w:val="0"/>
        </w:rPr>
        <w:tab/>
        <w:t>...</w:t>
      </w:r>
    </w:p>
    <w:p w14:paraId="078550F4" w14:textId="77777777" w:rsidR="004E4E52" w:rsidRPr="00F60149" w:rsidRDefault="004E4E52" w:rsidP="004E4E52">
      <w:pPr>
        <w:pStyle w:val="PL"/>
        <w:rPr>
          <w:snapToGrid w:val="0"/>
        </w:rPr>
      </w:pPr>
      <w:r w:rsidRPr="00914156">
        <w:rPr>
          <w:rFonts w:eastAsia="宋体"/>
          <w:snapToGrid w:val="0"/>
        </w:rPr>
        <w:t>}</w:t>
      </w:r>
    </w:p>
    <w:p w14:paraId="207F55EB" w14:textId="77777777" w:rsidR="004E4E52" w:rsidRPr="00F60149" w:rsidRDefault="004E4E52" w:rsidP="004E4E52">
      <w:pPr>
        <w:pStyle w:val="PL"/>
      </w:pPr>
    </w:p>
    <w:p w14:paraId="500FD177" w14:textId="77777777" w:rsidR="004E4E52" w:rsidRPr="00F60149" w:rsidRDefault="004E4E52" w:rsidP="004E4E52">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09E3ABCF" w14:textId="77777777" w:rsidR="004E4E52" w:rsidRPr="00F60149" w:rsidRDefault="004E4E52" w:rsidP="004E4E52">
      <w:pPr>
        <w:pStyle w:val="PL"/>
        <w:rPr>
          <w:snapToGrid w:val="0"/>
        </w:rPr>
      </w:pPr>
      <w:r w:rsidRPr="00F60149">
        <w:rPr>
          <w:snapToGrid w:val="0"/>
        </w:rPr>
        <w:lastRenderedPageBreak/>
        <w:tab/>
        <w:t xml:space="preserve">dUFSlotformatIndex </w:t>
      </w:r>
      <w:r w:rsidRPr="00F60149">
        <w:rPr>
          <w:snapToGrid w:val="0"/>
        </w:rPr>
        <w:tab/>
      </w:r>
      <w:r w:rsidRPr="00F60149">
        <w:rPr>
          <w:snapToGrid w:val="0"/>
        </w:rPr>
        <w:tab/>
      </w:r>
      <w:r w:rsidRPr="00F60149">
        <w:rPr>
          <w:snapToGrid w:val="0"/>
        </w:rPr>
        <w:tab/>
        <w:t>DUFSlotformatIndex,</w:t>
      </w:r>
    </w:p>
    <w:p w14:paraId="7E42D50D" w14:textId="77777777" w:rsidR="004E4E52" w:rsidRPr="00B64500" w:rsidRDefault="004E4E52" w:rsidP="004E4E5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64F43E0B" w14:textId="77777777" w:rsidR="004E4E52" w:rsidRPr="00B64500" w:rsidRDefault="004E4E52" w:rsidP="004E4E52">
      <w:pPr>
        <w:pStyle w:val="PL"/>
        <w:rPr>
          <w:snapToGrid w:val="0"/>
          <w:lang w:val="fr-FR"/>
        </w:rPr>
      </w:pPr>
      <w:r w:rsidRPr="00B64500">
        <w:rPr>
          <w:snapToGrid w:val="0"/>
          <w:lang w:val="fr-FR"/>
        </w:rPr>
        <w:tab/>
        <w:t>...</w:t>
      </w:r>
    </w:p>
    <w:p w14:paraId="08FD229C" w14:textId="77777777" w:rsidR="004E4E52" w:rsidRPr="00B64500" w:rsidRDefault="004E4E52" w:rsidP="004E4E52">
      <w:pPr>
        <w:pStyle w:val="PL"/>
        <w:rPr>
          <w:snapToGrid w:val="0"/>
          <w:lang w:val="fr-FR"/>
        </w:rPr>
      </w:pPr>
      <w:r w:rsidRPr="00B64500">
        <w:rPr>
          <w:snapToGrid w:val="0"/>
          <w:lang w:val="fr-FR"/>
        </w:rPr>
        <w:t>}</w:t>
      </w:r>
    </w:p>
    <w:p w14:paraId="722582C0" w14:textId="77777777" w:rsidR="004E4E52" w:rsidRPr="00B64500" w:rsidRDefault="004E4E52" w:rsidP="004E4E52">
      <w:pPr>
        <w:pStyle w:val="PL"/>
        <w:rPr>
          <w:snapToGrid w:val="0"/>
          <w:lang w:val="fr-FR"/>
        </w:rPr>
      </w:pPr>
    </w:p>
    <w:p w14:paraId="2415F5EA" w14:textId="77777777" w:rsidR="004E4E52" w:rsidRPr="00B64500" w:rsidRDefault="004E4E52" w:rsidP="004E4E52">
      <w:pPr>
        <w:pStyle w:val="PL"/>
        <w:rPr>
          <w:snapToGrid w:val="0"/>
          <w:lang w:val="fr-FR"/>
        </w:rPr>
      </w:pPr>
      <w:r w:rsidRPr="00B64500">
        <w:rPr>
          <w:snapToGrid w:val="0"/>
          <w:lang w:val="fr-FR"/>
        </w:rPr>
        <w:t>ImplicitFormat-ExtIEs XNAP-PROTOCOL-EXTENSION ::= {</w:t>
      </w:r>
    </w:p>
    <w:p w14:paraId="7987D6B7" w14:textId="77777777" w:rsidR="004E4E52" w:rsidRPr="00F60149" w:rsidRDefault="004E4E52" w:rsidP="004E4E52">
      <w:pPr>
        <w:pStyle w:val="PL"/>
        <w:rPr>
          <w:snapToGrid w:val="0"/>
        </w:rPr>
      </w:pPr>
      <w:r w:rsidRPr="00B64500">
        <w:rPr>
          <w:snapToGrid w:val="0"/>
          <w:lang w:val="fr-FR"/>
        </w:rPr>
        <w:tab/>
      </w:r>
      <w:r w:rsidRPr="00F60149">
        <w:rPr>
          <w:snapToGrid w:val="0"/>
        </w:rPr>
        <w:t>...</w:t>
      </w:r>
    </w:p>
    <w:p w14:paraId="6B4519F9" w14:textId="77777777" w:rsidR="004E4E52" w:rsidRPr="00F60149" w:rsidRDefault="004E4E52" w:rsidP="004E4E52">
      <w:pPr>
        <w:pStyle w:val="PL"/>
        <w:rPr>
          <w:snapToGrid w:val="0"/>
        </w:rPr>
      </w:pPr>
      <w:r w:rsidRPr="00F60149">
        <w:rPr>
          <w:snapToGrid w:val="0"/>
        </w:rPr>
        <w:t>}</w:t>
      </w:r>
    </w:p>
    <w:p w14:paraId="55024A16" w14:textId="77777777" w:rsidR="004E4E52" w:rsidRDefault="004E4E52" w:rsidP="004E4E52">
      <w:pPr>
        <w:pStyle w:val="PL"/>
        <w:rPr>
          <w:rFonts w:eastAsia="宋体"/>
          <w:snapToGrid w:val="0"/>
        </w:rPr>
      </w:pPr>
    </w:p>
    <w:p w14:paraId="53E105BB" w14:textId="77777777" w:rsidR="004E4E52" w:rsidRPr="00283AA6" w:rsidRDefault="004E4E52" w:rsidP="004E4E52">
      <w:pPr>
        <w:pStyle w:val="PL"/>
      </w:pPr>
    </w:p>
    <w:p w14:paraId="7AA5CBAB" w14:textId="77777777" w:rsidR="004E4E52" w:rsidRDefault="004E4E52" w:rsidP="004E4E52">
      <w:pPr>
        <w:pStyle w:val="PL"/>
        <w:rPr>
          <w:snapToGrid w:val="0"/>
        </w:rPr>
      </w:pPr>
      <w:r>
        <w:rPr>
          <w:snapToGrid w:val="0"/>
        </w:rPr>
        <w:t>InitiatingCondition-FailureIndication ::= CHOICE {</w:t>
      </w:r>
    </w:p>
    <w:p w14:paraId="45835F2C" w14:textId="77777777" w:rsidR="004E4E52" w:rsidRDefault="004E4E52" w:rsidP="004E4E52">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BE70528" w14:textId="77777777" w:rsidR="004E4E52" w:rsidRDefault="004E4E52" w:rsidP="004E4E52">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8BDB822" w14:textId="77777777" w:rsidR="004E4E52" w:rsidRDefault="004E4E52" w:rsidP="004E4E52">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314DB9B5" w14:textId="77777777" w:rsidR="004E4E52" w:rsidRDefault="004E4E52" w:rsidP="004E4E52">
      <w:pPr>
        <w:pStyle w:val="PL"/>
        <w:rPr>
          <w:snapToGrid w:val="0"/>
        </w:rPr>
      </w:pPr>
      <w:r>
        <w:rPr>
          <w:snapToGrid w:val="0"/>
        </w:rPr>
        <w:t>}</w:t>
      </w:r>
    </w:p>
    <w:p w14:paraId="0DDA27ED" w14:textId="77777777" w:rsidR="004E4E52" w:rsidRDefault="004E4E52" w:rsidP="004E4E52">
      <w:pPr>
        <w:pStyle w:val="PL"/>
        <w:rPr>
          <w:snapToGrid w:val="0"/>
        </w:rPr>
      </w:pPr>
    </w:p>
    <w:p w14:paraId="053A7A68" w14:textId="77777777" w:rsidR="004E4E52" w:rsidRDefault="004E4E52" w:rsidP="004E4E52">
      <w:pPr>
        <w:pStyle w:val="PL"/>
        <w:rPr>
          <w:snapToGrid w:val="0"/>
        </w:rPr>
      </w:pPr>
      <w:r>
        <w:rPr>
          <w:snapToGrid w:val="0"/>
        </w:rPr>
        <w:t>InitiatingCondition-FailureIndication-ExtIEs XNAP-PROTOCOL-IES ::= {</w:t>
      </w:r>
    </w:p>
    <w:p w14:paraId="2F7689F3" w14:textId="77777777" w:rsidR="004E4E52" w:rsidRDefault="004E4E52" w:rsidP="004E4E52">
      <w:pPr>
        <w:pStyle w:val="PL"/>
        <w:rPr>
          <w:snapToGrid w:val="0"/>
        </w:rPr>
      </w:pPr>
      <w:r>
        <w:rPr>
          <w:snapToGrid w:val="0"/>
        </w:rPr>
        <w:tab/>
        <w:t>...</w:t>
      </w:r>
    </w:p>
    <w:p w14:paraId="71970285" w14:textId="77777777" w:rsidR="004E4E52" w:rsidRDefault="004E4E52" w:rsidP="004E4E52">
      <w:pPr>
        <w:pStyle w:val="PL"/>
        <w:rPr>
          <w:snapToGrid w:val="0"/>
        </w:rPr>
      </w:pPr>
      <w:r>
        <w:rPr>
          <w:snapToGrid w:val="0"/>
        </w:rPr>
        <w:t>}</w:t>
      </w:r>
    </w:p>
    <w:p w14:paraId="4948A0F3" w14:textId="77777777" w:rsidR="004E4E52" w:rsidRPr="00FD0425" w:rsidRDefault="004E4E52" w:rsidP="004E4E52">
      <w:pPr>
        <w:pStyle w:val="PL"/>
      </w:pPr>
    </w:p>
    <w:p w14:paraId="02537534" w14:textId="77777777" w:rsidR="004E4E52" w:rsidRPr="00FD0425" w:rsidRDefault="004E4E52" w:rsidP="004E4E52">
      <w:pPr>
        <w:pStyle w:val="PL"/>
      </w:pPr>
      <w:r w:rsidRPr="00FD0425">
        <w:t>IntendedTDD-DL-ULConfiguration-NR ::= SEQUENCE {</w:t>
      </w:r>
    </w:p>
    <w:p w14:paraId="56C40715" w14:textId="77777777" w:rsidR="004E4E52" w:rsidRPr="00FD0425" w:rsidRDefault="004E4E52" w:rsidP="004E4E52">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9509D81" w14:textId="77777777" w:rsidR="004E4E52" w:rsidRPr="00FD0425" w:rsidRDefault="004E4E52" w:rsidP="004E4E52">
      <w:pPr>
        <w:pStyle w:val="PL"/>
      </w:pPr>
      <w:r w:rsidRPr="00FD0425">
        <w:tab/>
        <w:t>nrCyclicPrefix</w:t>
      </w:r>
      <w:r w:rsidRPr="00FD0425">
        <w:tab/>
      </w:r>
      <w:r w:rsidRPr="00FD0425">
        <w:tab/>
      </w:r>
      <w:r w:rsidRPr="00FD0425">
        <w:tab/>
      </w:r>
      <w:r w:rsidRPr="00FD0425">
        <w:tab/>
      </w:r>
      <w:r w:rsidRPr="00FD0425">
        <w:tab/>
        <w:t>NRCyclicPrefix,</w:t>
      </w:r>
    </w:p>
    <w:p w14:paraId="64B7256B" w14:textId="77777777" w:rsidR="004E4E52" w:rsidRPr="00FD0425" w:rsidRDefault="004E4E52" w:rsidP="004E4E52">
      <w:pPr>
        <w:pStyle w:val="PL"/>
      </w:pPr>
      <w:r w:rsidRPr="00FD0425">
        <w:tab/>
        <w:t>nrDL-ULTransmissionPeriodicity</w:t>
      </w:r>
      <w:r w:rsidRPr="00FD0425">
        <w:tab/>
        <w:t>NRDL-ULTransmissionPeriodicity,</w:t>
      </w:r>
    </w:p>
    <w:p w14:paraId="6123659E" w14:textId="77777777" w:rsidR="004E4E52" w:rsidRPr="00FD0425" w:rsidRDefault="004E4E52" w:rsidP="004E4E52">
      <w:pPr>
        <w:pStyle w:val="PL"/>
      </w:pPr>
      <w:r w:rsidRPr="00FD0425">
        <w:tab/>
        <w:t>slotConfiguration-List</w:t>
      </w:r>
      <w:r w:rsidRPr="00FD0425">
        <w:tab/>
      </w:r>
      <w:r w:rsidRPr="00FD0425">
        <w:tab/>
      </w:r>
      <w:r w:rsidRPr="00FD0425">
        <w:tab/>
        <w:t>SlotConfiguration-List,</w:t>
      </w:r>
    </w:p>
    <w:p w14:paraId="25FE3FE2" w14:textId="77777777" w:rsidR="004E4E52" w:rsidRPr="00FD0425" w:rsidRDefault="004E4E52" w:rsidP="004E4E52">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5E580A5" w14:textId="77777777" w:rsidR="004E4E52" w:rsidRPr="00FD0425" w:rsidRDefault="004E4E52" w:rsidP="004E4E52">
      <w:pPr>
        <w:pStyle w:val="PL"/>
      </w:pPr>
      <w:r w:rsidRPr="00FD0425">
        <w:tab/>
        <w:t>...</w:t>
      </w:r>
    </w:p>
    <w:p w14:paraId="7084EE9D" w14:textId="77777777" w:rsidR="004E4E52" w:rsidRPr="00FD0425" w:rsidRDefault="004E4E52" w:rsidP="004E4E52">
      <w:pPr>
        <w:pStyle w:val="PL"/>
      </w:pPr>
      <w:r w:rsidRPr="00FD0425">
        <w:t>}</w:t>
      </w:r>
    </w:p>
    <w:p w14:paraId="36C2F17A" w14:textId="77777777" w:rsidR="004E4E52" w:rsidRPr="00FD0425" w:rsidRDefault="004E4E52" w:rsidP="004E4E52">
      <w:pPr>
        <w:pStyle w:val="PL"/>
      </w:pPr>
    </w:p>
    <w:p w14:paraId="6FB69349" w14:textId="77777777" w:rsidR="004E4E52" w:rsidRPr="00FD0425" w:rsidRDefault="004E4E52" w:rsidP="004E4E52">
      <w:pPr>
        <w:pStyle w:val="PL"/>
      </w:pPr>
      <w:r w:rsidRPr="00FD0425">
        <w:t>IntendedTDD-DL-ULConfiguration-NR-ExtIEs XNAP-PROTOCOL-EXTENSION ::= {</w:t>
      </w:r>
    </w:p>
    <w:p w14:paraId="4A3D39AD" w14:textId="77777777" w:rsidR="004E4E52" w:rsidRPr="00FD0425" w:rsidRDefault="004E4E52" w:rsidP="004E4E52">
      <w:pPr>
        <w:pStyle w:val="PL"/>
      </w:pPr>
      <w:r w:rsidRPr="00FD0425">
        <w:tab/>
        <w:t>...</w:t>
      </w:r>
    </w:p>
    <w:p w14:paraId="29DA79E4" w14:textId="77777777" w:rsidR="004E4E52" w:rsidRPr="00FD0425" w:rsidRDefault="004E4E52" w:rsidP="004E4E52">
      <w:pPr>
        <w:pStyle w:val="PL"/>
      </w:pPr>
      <w:r w:rsidRPr="00FD0425">
        <w:t>}</w:t>
      </w:r>
    </w:p>
    <w:p w14:paraId="3D82E3B7" w14:textId="77777777" w:rsidR="004E4E52" w:rsidRPr="00FD0425" w:rsidRDefault="004E4E52" w:rsidP="004E4E52">
      <w:pPr>
        <w:pStyle w:val="PL"/>
      </w:pPr>
    </w:p>
    <w:p w14:paraId="6166ACAF" w14:textId="77777777" w:rsidR="004E4E52" w:rsidRPr="00FD0425" w:rsidRDefault="004E4E52" w:rsidP="004E4E52">
      <w:pPr>
        <w:pStyle w:val="PL"/>
        <w:rPr>
          <w:noProof w:val="0"/>
        </w:rPr>
      </w:pPr>
      <w:proofErr w:type="spellStart"/>
      <w:r w:rsidRPr="00FD0425">
        <w:rPr>
          <w:noProof w:val="0"/>
          <w:snapToGrid w:val="0"/>
          <w:lang w:eastAsia="zh-CN"/>
        </w:rPr>
        <w:t>InterfaceInstanceIndication</w:t>
      </w:r>
      <w:proofErr w:type="spellEnd"/>
      <w:r w:rsidRPr="00FD0425">
        <w:rPr>
          <w:noProof w:val="0"/>
          <w:snapToGrid w:val="0"/>
          <w:lang w:eastAsia="zh-CN"/>
        </w:rPr>
        <w:t xml:space="preserve"> ::= </w:t>
      </w:r>
      <w:r w:rsidRPr="00FD0425">
        <w:rPr>
          <w:noProof w:val="0"/>
        </w:rPr>
        <w:t>INTEGER (0..255, ...)</w:t>
      </w:r>
    </w:p>
    <w:p w14:paraId="3AFBA12C" w14:textId="77777777" w:rsidR="004E4E52" w:rsidRDefault="004E4E52" w:rsidP="004E4E52">
      <w:pPr>
        <w:pStyle w:val="PL"/>
        <w:rPr>
          <w:noProof w:val="0"/>
          <w:snapToGrid w:val="0"/>
        </w:rPr>
      </w:pPr>
    </w:p>
    <w:p w14:paraId="6262E887" w14:textId="77777777" w:rsidR="004E4E52" w:rsidRPr="00FD0425" w:rsidRDefault="004E4E52" w:rsidP="004E4E52">
      <w:pPr>
        <w:pStyle w:val="PL"/>
      </w:pPr>
    </w:p>
    <w:p w14:paraId="077F7131" w14:textId="77777777" w:rsidR="004E4E52" w:rsidRPr="00FD0425" w:rsidRDefault="004E4E52" w:rsidP="004E4E52">
      <w:pPr>
        <w:pStyle w:val="PL"/>
      </w:pPr>
      <w:r w:rsidRPr="00FD0425">
        <w:t>I-RNTI ::= CHOICE {</w:t>
      </w:r>
    </w:p>
    <w:p w14:paraId="3F2618BA" w14:textId="77777777" w:rsidR="004E4E52" w:rsidRPr="00FD0425" w:rsidRDefault="004E4E52" w:rsidP="004E4E52">
      <w:pPr>
        <w:pStyle w:val="PL"/>
      </w:pPr>
      <w:r w:rsidRPr="00FD0425">
        <w:tab/>
        <w:t>i-RNTI-full</w:t>
      </w:r>
      <w:r w:rsidRPr="00FD0425">
        <w:tab/>
      </w:r>
      <w:r w:rsidRPr="00FD0425">
        <w:tab/>
      </w:r>
      <w:r w:rsidRPr="00FD0425">
        <w:tab/>
        <w:t xml:space="preserve">BIT STRING (SIZE(40)), </w:t>
      </w:r>
    </w:p>
    <w:p w14:paraId="338F6CB1" w14:textId="77777777" w:rsidR="004E4E52" w:rsidRPr="00FD0425" w:rsidRDefault="004E4E52" w:rsidP="004E4E52">
      <w:pPr>
        <w:pStyle w:val="PL"/>
      </w:pPr>
      <w:r w:rsidRPr="00FD0425">
        <w:tab/>
        <w:t>i-RNTI-short</w:t>
      </w:r>
      <w:r w:rsidRPr="00FD0425">
        <w:tab/>
      </w:r>
      <w:r w:rsidRPr="00FD0425">
        <w:tab/>
        <w:t>BIT STRING (SIZE(24)),</w:t>
      </w:r>
    </w:p>
    <w:p w14:paraId="204982F7" w14:textId="77777777" w:rsidR="004E4E52" w:rsidRPr="00FD0425" w:rsidRDefault="004E4E52" w:rsidP="004E4E52">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p>
    <w:p w14:paraId="3F320E34" w14:textId="77777777" w:rsidR="004E4E52" w:rsidRPr="00FD0425" w:rsidRDefault="004E4E52" w:rsidP="004E4E52">
      <w:pPr>
        <w:pStyle w:val="PL"/>
      </w:pPr>
      <w:r w:rsidRPr="00FD0425">
        <w:t>}</w:t>
      </w:r>
    </w:p>
    <w:p w14:paraId="7E57BDE0" w14:textId="77777777" w:rsidR="004E4E52" w:rsidRPr="00FD0425" w:rsidRDefault="004E4E52" w:rsidP="004E4E52">
      <w:pPr>
        <w:pStyle w:val="PL"/>
      </w:pPr>
    </w:p>
    <w:p w14:paraId="071C242D" w14:textId="77777777" w:rsidR="004E4E52" w:rsidRPr="00FD0425" w:rsidRDefault="004E4E52" w:rsidP="004E4E52">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XNAP-PROTOCOL-IES ::= {</w:t>
      </w:r>
    </w:p>
    <w:p w14:paraId="5DA4981B" w14:textId="77777777" w:rsidR="004E4E52" w:rsidRPr="00FD0425" w:rsidRDefault="004E4E52" w:rsidP="004E4E52">
      <w:pPr>
        <w:pStyle w:val="PL"/>
        <w:rPr>
          <w:noProof w:val="0"/>
          <w:snapToGrid w:val="0"/>
          <w:lang w:eastAsia="zh-CN"/>
        </w:rPr>
      </w:pPr>
      <w:r w:rsidRPr="00FD0425">
        <w:rPr>
          <w:noProof w:val="0"/>
          <w:snapToGrid w:val="0"/>
          <w:lang w:eastAsia="zh-CN"/>
        </w:rPr>
        <w:tab/>
        <w:t>...</w:t>
      </w:r>
    </w:p>
    <w:p w14:paraId="0E6C21C6" w14:textId="77777777" w:rsidR="004E4E52" w:rsidRPr="00FD0425" w:rsidRDefault="004E4E52" w:rsidP="004E4E52">
      <w:pPr>
        <w:pStyle w:val="PL"/>
      </w:pPr>
      <w:r w:rsidRPr="00FD0425">
        <w:rPr>
          <w:noProof w:val="0"/>
          <w:snapToGrid w:val="0"/>
          <w:lang w:eastAsia="zh-CN"/>
        </w:rPr>
        <w:t>}</w:t>
      </w:r>
    </w:p>
    <w:p w14:paraId="655853DD" w14:textId="77777777" w:rsidR="004E4E52" w:rsidRDefault="004E4E52" w:rsidP="004E4E52">
      <w:pPr>
        <w:pStyle w:val="PL"/>
      </w:pPr>
    </w:p>
    <w:p w14:paraId="08962233" w14:textId="77777777" w:rsidR="004E4E52" w:rsidRPr="005E00C3" w:rsidRDefault="004E4E52" w:rsidP="004E4E52">
      <w:pPr>
        <w:pStyle w:val="PL"/>
        <w:rPr>
          <w:ins w:id="585" w:author="Huawei" w:date="2023-04-04T21:12:00Z"/>
          <w:snapToGrid w:val="0"/>
        </w:rPr>
      </w:pPr>
      <w:ins w:id="586" w:author="Huawei" w:date="2023-04-04T21:12:00Z">
        <w:r>
          <w:t>IAB-TNLAddressMapping-List</w:t>
        </w:r>
        <w:r w:rsidRPr="005E00C3">
          <w:rPr>
            <w:snapToGrid w:val="0"/>
          </w:rPr>
          <w:t xml:space="preserve"> ::= SEQUENCE (SIZE(1..</w:t>
        </w:r>
        <w:r w:rsidRPr="009F2FEC">
          <w:t xml:space="preserve"> </w:t>
        </w:r>
        <w:r w:rsidRPr="009F2FEC">
          <w:rPr>
            <w:snapToGrid w:val="0"/>
          </w:rPr>
          <w:t>maxnoofTLAsIAB</w:t>
        </w:r>
        <w:r w:rsidRPr="005E00C3">
          <w:rPr>
            <w:snapToGrid w:val="0"/>
          </w:rPr>
          <w:t xml:space="preserve">)) OF </w:t>
        </w:r>
      </w:ins>
      <w:ins w:id="587" w:author="Huawei" w:date="2023-04-04T21:13:00Z">
        <w:r>
          <w:t>IAB-TNLAddressMapping</w:t>
        </w:r>
      </w:ins>
      <w:ins w:id="588" w:author="Huawei" w:date="2023-04-04T21:12:00Z">
        <w:r w:rsidRPr="005E00C3">
          <w:rPr>
            <w:snapToGrid w:val="0"/>
          </w:rPr>
          <w:t>-Item</w:t>
        </w:r>
      </w:ins>
    </w:p>
    <w:p w14:paraId="02AABB00" w14:textId="77777777" w:rsidR="004E4E52" w:rsidRPr="009F2FEC" w:rsidRDefault="004E4E52" w:rsidP="004E4E52">
      <w:pPr>
        <w:pStyle w:val="CRCoverPage"/>
        <w:spacing w:after="0"/>
        <w:rPr>
          <w:noProof/>
          <w:sz w:val="28"/>
          <w:szCs w:val="28"/>
        </w:rPr>
      </w:pPr>
    </w:p>
    <w:p w14:paraId="6AD49284" w14:textId="77777777" w:rsidR="004E4E52" w:rsidRPr="005E00C3" w:rsidRDefault="004E4E52" w:rsidP="004E4E52">
      <w:pPr>
        <w:pStyle w:val="PL"/>
        <w:rPr>
          <w:ins w:id="589" w:author="Huawei" w:date="2023-04-04T21:13:00Z"/>
          <w:snapToGrid w:val="0"/>
        </w:rPr>
      </w:pPr>
      <w:ins w:id="590" w:author="Huawei" w:date="2023-04-04T21:13:00Z">
        <w:r>
          <w:t>IAB-TNLAddressMapping</w:t>
        </w:r>
        <w:r w:rsidRPr="005E00C3">
          <w:rPr>
            <w:snapToGrid w:val="0"/>
          </w:rPr>
          <w:t>-Item ::= SEQUENCE {</w:t>
        </w:r>
      </w:ins>
    </w:p>
    <w:p w14:paraId="7805AF8A" w14:textId="77777777" w:rsidR="004E4E52" w:rsidRDefault="004E4E52" w:rsidP="004E4E52">
      <w:pPr>
        <w:pStyle w:val="PL"/>
        <w:rPr>
          <w:ins w:id="591" w:author="Huawei" w:date="2023-04-04T21:15:00Z"/>
          <w:rFonts w:cs="Courier New"/>
          <w:snapToGrid w:val="0"/>
          <w:szCs w:val="16"/>
        </w:rPr>
      </w:pPr>
      <w:ins w:id="592" w:author="Huawei" w:date="2023-04-04T21:15:00Z">
        <w:r w:rsidRPr="00F60149">
          <w:rPr>
            <w:rFonts w:cs="Courier New"/>
            <w:snapToGrid w:val="0"/>
            <w:szCs w:val="16"/>
          </w:rPr>
          <w:tab/>
          <w:t>iAB</w:t>
        </w:r>
        <w:r>
          <w:rPr>
            <w:rFonts w:cs="Courier New"/>
            <w:snapToGrid w:val="0"/>
            <w:szCs w:val="16"/>
          </w:rPr>
          <w:t>OldTNLAddress</w:t>
        </w:r>
        <w:r>
          <w:rPr>
            <w:rFonts w:cs="Courier New"/>
            <w:snapToGrid w:val="0"/>
            <w:szCs w:val="16"/>
          </w:rPr>
          <w:tab/>
        </w:r>
        <w:r>
          <w:rPr>
            <w:rFonts w:cs="Courier New"/>
            <w:snapToGrid w:val="0"/>
            <w:szCs w:val="16"/>
          </w:rPr>
          <w:tab/>
        </w:r>
        <w:r>
          <w:rPr>
            <w:rFonts w:cs="Courier New"/>
            <w:snapToGrid w:val="0"/>
            <w:szCs w:val="16"/>
          </w:rPr>
          <w:tab/>
        </w:r>
        <w:r w:rsidRPr="00F60149">
          <w:rPr>
            <w:rFonts w:cs="Courier New"/>
            <w:snapToGrid w:val="0"/>
            <w:szCs w:val="16"/>
          </w:rPr>
          <w:t>IABTNLAddress,</w:t>
        </w:r>
      </w:ins>
    </w:p>
    <w:p w14:paraId="0D2C2CF5" w14:textId="77777777" w:rsidR="004E4E52" w:rsidRPr="00F60149" w:rsidRDefault="004E4E52" w:rsidP="004E4E52">
      <w:pPr>
        <w:pStyle w:val="PL"/>
        <w:rPr>
          <w:ins w:id="593" w:author="Huawei" w:date="2023-04-04T21:15:00Z"/>
          <w:rFonts w:cs="Courier New"/>
          <w:snapToGrid w:val="0"/>
          <w:szCs w:val="16"/>
        </w:rPr>
      </w:pPr>
      <w:ins w:id="594" w:author="Huawei" w:date="2023-04-04T21:15:00Z">
        <w:r>
          <w:rPr>
            <w:rFonts w:cs="Courier New"/>
            <w:snapToGrid w:val="0"/>
            <w:szCs w:val="16"/>
          </w:rPr>
          <w:tab/>
          <w:t>iABNewTNLAddress</w:t>
        </w:r>
        <w:r>
          <w:rPr>
            <w:rFonts w:cs="Courier New"/>
            <w:snapToGrid w:val="0"/>
            <w:szCs w:val="16"/>
          </w:rPr>
          <w:tab/>
        </w:r>
        <w:r>
          <w:rPr>
            <w:rFonts w:cs="Courier New"/>
            <w:snapToGrid w:val="0"/>
            <w:szCs w:val="16"/>
          </w:rPr>
          <w:tab/>
        </w:r>
        <w:r>
          <w:rPr>
            <w:rFonts w:cs="Courier New"/>
            <w:snapToGrid w:val="0"/>
            <w:szCs w:val="16"/>
          </w:rPr>
          <w:tab/>
        </w:r>
        <w:r w:rsidRPr="00F60149">
          <w:rPr>
            <w:rFonts w:cs="Courier New"/>
            <w:snapToGrid w:val="0"/>
            <w:szCs w:val="16"/>
          </w:rPr>
          <w:t>IABTNLAddress,</w:t>
        </w:r>
      </w:ins>
    </w:p>
    <w:p w14:paraId="72C5752A" w14:textId="77777777" w:rsidR="004E4E52" w:rsidRPr="00F60149" w:rsidRDefault="004E4E52" w:rsidP="004E4E52">
      <w:pPr>
        <w:pStyle w:val="PL"/>
        <w:rPr>
          <w:ins w:id="595" w:author="Huawei" w:date="2023-04-04T21:15:00Z"/>
          <w:rFonts w:cs="Courier New"/>
          <w:snapToGrid w:val="0"/>
          <w:szCs w:val="16"/>
        </w:rPr>
      </w:pPr>
      <w:ins w:id="596" w:author="Huawei" w:date="2023-04-04T21:15:00Z">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ins>
      <w:ins w:id="597" w:author="Huawei" w:date="2023-04-04T21:17:00Z">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ins>
      <w:ins w:id="598" w:author="Huawei" w:date="2023-04-04T21:15:00Z">
        <w:r w:rsidRPr="00F60149">
          <w:rPr>
            <w:rFonts w:cs="Courier New"/>
            <w:snapToGrid w:val="0"/>
            <w:szCs w:val="16"/>
          </w:rPr>
          <w:t>OPTIONAL,</w:t>
        </w:r>
      </w:ins>
    </w:p>
    <w:p w14:paraId="1C2CB503" w14:textId="77777777" w:rsidR="004E4E52" w:rsidRPr="00F60149" w:rsidRDefault="004E4E52" w:rsidP="004E4E52">
      <w:pPr>
        <w:pStyle w:val="PL"/>
        <w:rPr>
          <w:ins w:id="599" w:author="Huawei" w:date="2023-04-04T21:15:00Z"/>
          <w:rFonts w:cs="Courier New"/>
          <w:snapToGrid w:val="0"/>
          <w:szCs w:val="16"/>
        </w:rPr>
      </w:pPr>
      <w:ins w:id="600" w:author="Huawei" w:date="2023-04-04T21:15:00Z">
        <w:r w:rsidRPr="00F60149">
          <w:rPr>
            <w:rFonts w:cs="Courier New"/>
            <w:snapToGrid w:val="0"/>
            <w:szCs w:val="16"/>
          </w:rPr>
          <w:lastRenderedPageBreak/>
          <w:tab/>
        </w:r>
      </w:ins>
      <w:ins w:id="601" w:author="Huawei" w:date="2023-04-04T21:16:00Z">
        <w:r>
          <w:rPr>
            <w:rFonts w:cs="Courier New"/>
            <w:snapToGrid w:val="0"/>
            <w:szCs w:val="16"/>
          </w:rPr>
          <w:t>iabTNLAddressIndex</w:t>
        </w:r>
        <w:r>
          <w:rPr>
            <w:rFonts w:cs="Courier New"/>
            <w:snapToGrid w:val="0"/>
            <w:szCs w:val="16"/>
          </w:rPr>
          <w:tab/>
        </w:r>
        <w:r>
          <w:rPr>
            <w:rFonts w:cs="Courier New"/>
            <w:snapToGrid w:val="0"/>
            <w:szCs w:val="16"/>
          </w:rPr>
          <w:tab/>
        </w:r>
      </w:ins>
      <w:ins w:id="602" w:author="Huawei" w:date="2023-04-04T21:15:00Z">
        <w:r w:rsidRPr="00F60149">
          <w:rPr>
            <w:rFonts w:cs="Courier New"/>
            <w:snapToGrid w:val="0"/>
            <w:szCs w:val="16"/>
          </w:rPr>
          <w:tab/>
        </w:r>
      </w:ins>
      <w:ins w:id="603" w:author="Huawei" w:date="2023-04-04T21:16:00Z">
        <w:r>
          <w:rPr>
            <w:rFonts w:cs="Courier New"/>
            <w:noProof w:val="0"/>
            <w:szCs w:val="16"/>
          </w:rPr>
          <w:t>INTEGER (1..</w:t>
        </w:r>
      </w:ins>
      <w:ins w:id="604" w:author="Huawei" w:date="2023-04-04T21:17:00Z">
        <w:r w:rsidRPr="00B70637">
          <w:rPr>
            <w:snapToGrid w:val="0"/>
          </w:rPr>
          <w:t xml:space="preserve"> </w:t>
        </w:r>
        <w:r w:rsidRPr="009F2FEC">
          <w:rPr>
            <w:snapToGrid w:val="0"/>
          </w:rPr>
          <w:t>maxnoofTLAsIAB</w:t>
        </w:r>
      </w:ins>
      <w:ins w:id="605" w:author="Huawei" w:date="2023-04-04T21:16:00Z">
        <w:r>
          <w:rPr>
            <w:rFonts w:cs="Courier New"/>
            <w:noProof w:val="0"/>
            <w:szCs w:val="16"/>
          </w:rPr>
          <w:t>)</w:t>
        </w:r>
      </w:ins>
      <w:ins w:id="606" w:author="Huawei" w:date="2023-04-04T21:15:00Z">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ins>
    </w:p>
    <w:p w14:paraId="7A28E52A" w14:textId="77777777" w:rsidR="004E4E52" w:rsidRPr="00F60149" w:rsidRDefault="004E4E52" w:rsidP="004E4E52">
      <w:pPr>
        <w:pStyle w:val="PL"/>
        <w:rPr>
          <w:ins w:id="607" w:author="Huawei" w:date="2023-04-04T21:15:00Z"/>
          <w:rFonts w:cs="Courier New"/>
          <w:szCs w:val="16"/>
        </w:rPr>
      </w:pPr>
      <w:ins w:id="608" w:author="Huawei" w:date="2023-04-04T21:15:00Z">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 {</w:t>
        </w:r>
      </w:ins>
      <w:ins w:id="609" w:author="Huawei" w:date="2023-04-04T21:17:00Z">
        <w:r w:rsidRPr="00B70637">
          <w:t xml:space="preserve"> </w:t>
        </w:r>
        <w:r>
          <w:t>IAB-TNLAddressMapping</w:t>
        </w:r>
        <w:r w:rsidRPr="005E00C3">
          <w:rPr>
            <w:snapToGrid w:val="0"/>
          </w:rPr>
          <w:t>-Item</w:t>
        </w:r>
      </w:ins>
      <w:ins w:id="610" w:author="Huawei" w:date="2023-04-04T21:15:00Z">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ins>
    </w:p>
    <w:p w14:paraId="0DEC7B7D" w14:textId="77777777" w:rsidR="004E4E52" w:rsidRPr="00F60149" w:rsidRDefault="004E4E52" w:rsidP="004E4E52">
      <w:pPr>
        <w:pStyle w:val="PL"/>
        <w:rPr>
          <w:ins w:id="611" w:author="Huawei" w:date="2023-04-04T21:15:00Z"/>
          <w:rFonts w:cs="Courier New"/>
          <w:szCs w:val="16"/>
        </w:rPr>
      </w:pPr>
      <w:ins w:id="612" w:author="Huawei" w:date="2023-04-04T21:15:00Z">
        <w:r w:rsidRPr="00F60149">
          <w:rPr>
            <w:rFonts w:cs="Courier New"/>
            <w:szCs w:val="16"/>
          </w:rPr>
          <w:tab/>
          <w:t>...</w:t>
        </w:r>
      </w:ins>
    </w:p>
    <w:p w14:paraId="444A2E5F" w14:textId="77777777" w:rsidR="004E4E52" w:rsidRPr="005E00C3" w:rsidRDefault="004E4E52" w:rsidP="004E4E52">
      <w:pPr>
        <w:pStyle w:val="PL"/>
        <w:rPr>
          <w:ins w:id="613" w:author="Huawei" w:date="2023-04-04T21:13:00Z"/>
          <w:snapToGrid w:val="0"/>
        </w:rPr>
      </w:pPr>
      <w:ins w:id="614" w:author="Huawei" w:date="2023-04-04T21:13:00Z">
        <w:r w:rsidRPr="005E00C3">
          <w:rPr>
            <w:snapToGrid w:val="0"/>
          </w:rPr>
          <w:t>}</w:t>
        </w:r>
      </w:ins>
    </w:p>
    <w:p w14:paraId="6CE1C2AF" w14:textId="77777777" w:rsidR="004E4E52" w:rsidRPr="005E00C3" w:rsidRDefault="004E4E52" w:rsidP="004E4E52">
      <w:pPr>
        <w:pStyle w:val="PL"/>
        <w:rPr>
          <w:ins w:id="615" w:author="Huawei" w:date="2023-04-04T21:13:00Z"/>
          <w:snapToGrid w:val="0"/>
        </w:rPr>
      </w:pPr>
    </w:p>
    <w:p w14:paraId="2BF69B0D" w14:textId="77777777" w:rsidR="004E4E52" w:rsidRPr="005E00C3" w:rsidRDefault="004E4E52" w:rsidP="004E4E52">
      <w:pPr>
        <w:pStyle w:val="PL"/>
        <w:rPr>
          <w:ins w:id="616" w:author="Huawei" w:date="2023-04-04T21:13:00Z"/>
          <w:snapToGrid w:val="0"/>
        </w:rPr>
      </w:pPr>
      <w:ins w:id="617" w:author="Huawei" w:date="2023-04-04T21:17:00Z">
        <w:r>
          <w:t>IAB-TNLAddressMapping</w:t>
        </w:r>
        <w:r w:rsidRPr="005E00C3">
          <w:rPr>
            <w:snapToGrid w:val="0"/>
          </w:rPr>
          <w:t>-Item</w:t>
        </w:r>
      </w:ins>
      <w:ins w:id="618" w:author="Huawei" w:date="2023-04-04T21:13:00Z">
        <w:r w:rsidRPr="005E00C3">
          <w:rPr>
            <w:snapToGrid w:val="0"/>
          </w:rPr>
          <w:t>-ExtIEs XNAP-PROTOCOL-EXTENSION ::= {</w:t>
        </w:r>
      </w:ins>
    </w:p>
    <w:p w14:paraId="2EA715B8" w14:textId="77777777" w:rsidR="004E4E52" w:rsidRPr="005E00C3" w:rsidRDefault="004E4E52" w:rsidP="004E4E52">
      <w:pPr>
        <w:pStyle w:val="PL"/>
        <w:rPr>
          <w:ins w:id="619" w:author="Huawei" w:date="2023-04-04T21:13:00Z"/>
          <w:snapToGrid w:val="0"/>
        </w:rPr>
      </w:pPr>
      <w:ins w:id="620" w:author="Huawei" w:date="2023-04-04T21:13:00Z">
        <w:r w:rsidRPr="005E00C3">
          <w:rPr>
            <w:snapToGrid w:val="0"/>
          </w:rPr>
          <w:tab/>
          <w:t>...</w:t>
        </w:r>
      </w:ins>
    </w:p>
    <w:p w14:paraId="5AF8FF12" w14:textId="77777777" w:rsidR="004E4E52" w:rsidRPr="005E00C3" w:rsidRDefault="004E4E52" w:rsidP="004E4E52">
      <w:pPr>
        <w:pStyle w:val="PL"/>
        <w:rPr>
          <w:ins w:id="621" w:author="Huawei" w:date="2023-04-04T21:13:00Z"/>
          <w:snapToGrid w:val="0"/>
        </w:rPr>
      </w:pPr>
      <w:ins w:id="622" w:author="Huawei" w:date="2023-04-04T21:13:00Z">
        <w:r w:rsidRPr="005E00C3">
          <w:rPr>
            <w:snapToGrid w:val="0"/>
          </w:rPr>
          <w:t>}</w:t>
        </w:r>
      </w:ins>
    </w:p>
    <w:p w14:paraId="1D5E3D78" w14:textId="77777777" w:rsidR="004E4E52" w:rsidRDefault="004E4E52" w:rsidP="004E4E52">
      <w:pPr>
        <w:pStyle w:val="CRCoverPage"/>
        <w:spacing w:after="0"/>
        <w:rPr>
          <w:noProof/>
          <w:sz w:val="28"/>
          <w:szCs w:val="28"/>
        </w:rPr>
      </w:pPr>
    </w:p>
    <w:p w14:paraId="4368D599"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sidRPr="00CD0625">
        <w:rPr>
          <w:rFonts w:eastAsia="宋体"/>
          <w:bCs/>
          <w:i/>
          <w:sz w:val="22"/>
          <w:szCs w:val="22"/>
          <w:lang w:val="en-US" w:eastAsia="zh-CN"/>
        </w:rPr>
        <w:t xml:space="preserve"> Change</w:t>
      </w:r>
    </w:p>
    <w:p w14:paraId="27D7207B" w14:textId="77777777" w:rsidR="004E4E52" w:rsidRPr="00FD0425" w:rsidRDefault="004E4E52" w:rsidP="004E4E52">
      <w:pPr>
        <w:pStyle w:val="3"/>
      </w:pPr>
      <w:bookmarkStart w:id="623" w:name="_Toc20955410"/>
      <w:bookmarkStart w:id="624" w:name="_Toc29991618"/>
      <w:bookmarkStart w:id="625" w:name="_Toc36556021"/>
      <w:bookmarkStart w:id="626" w:name="_Toc44497806"/>
      <w:bookmarkStart w:id="627" w:name="_Toc45108193"/>
      <w:bookmarkStart w:id="628" w:name="_Toc45901813"/>
      <w:bookmarkStart w:id="629" w:name="_Toc51850894"/>
      <w:bookmarkStart w:id="630" w:name="_Toc56693898"/>
      <w:bookmarkStart w:id="631" w:name="_Toc64447442"/>
      <w:bookmarkStart w:id="632" w:name="_Toc66286936"/>
      <w:bookmarkStart w:id="633" w:name="_Toc74151634"/>
      <w:bookmarkStart w:id="634" w:name="_Toc88654108"/>
      <w:bookmarkStart w:id="635" w:name="_Toc97904464"/>
      <w:bookmarkStart w:id="636" w:name="_Toc98868602"/>
      <w:bookmarkStart w:id="637" w:name="_Toc105174888"/>
      <w:bookmarkStart w:id="638" w:name="_Toc106109725"/>
      <w:bookmarkStart w:id="639" w:name="_Toc113825547"/>
      <w:bookmarkStart w:id="640" w:name="_Toc120033704"/>
      <w:r w:rsidRPr="00FD0425">
        <w:t>9.3.7</w:t>
      </w:r>
      <w:r w:rsidRPr="00FD0425">
        <w:tab/>
        <w:t>Constant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05D69E" w14:textId="77777777" w:rsidR="004E4E52" w:rsidRPr="00FD0425" w:rsidRDefault="004E4E52" w:rsidP="004E4E52">
      <w:pPr>
        <w:pStyle w:val="PL"/>
        <w:rPr>
          <w:noProof w:val="0"/>
          <w:snapToGrid w:val="0"/>
        </w:rPr>
      </w:pPr>
      <w:r w:rsidRPr="00FD0425">
        <w:rPr>
          <w:noProof w:val="0"/>
          <w:snapToGrid w:val="0"/>
        </w:rPr>
        <w:t>-- ASN1START</w:t>
      </w:r>
    </w:p>
    <w:p w14:paraId="12072D43" w14:textId="77777777" w:rsidR="004E4E52" w:rsidRPr="00FD0425" w:rsidRDefault="004E4E52" w:rsidP="004E4E52">
      <w:pPr>
        <w:pStyle w:val="PL"/>
      </w:pPr>
      <w:r w:rsidRPr="00FD0425">
        <w:t>-- **************************************************************</w:t>
      </w:r>
    </w:p>
    <w:p w14:paraId="38603038" w14:textId="77777777" w:rsidR="004E4E52" w:rsidRPr="00FD0425" w:rsidRDefault="004E4E52" w:rsidP="004E4E52">
      <w:pPr>
        <w:pStyle w:val="PL"/>
      </w:pPr>
      <w:r w:rsidRPr="00FD0425">
        <w:t>--</w:t>
      </w:r>
    </w:p>
    <w:p w14:paraId="5D26ACC2" w14:textId="77777777" w:rsidR="004E4E52" w:rsidRPr="00FD0425" w:rsidRDefault="004E4E52" w:rsidP="004E4E52">
      <w:pPr>
        <w:pStyle w:val="PL"/>
      </w:pPr>
      <w:r w:rsidRPr="00FD0425">
        <w:t>-- Constant definitions</w:t>
      </w:r>
    </w:p>
    <w:p w14:paraId="2FBE7534" w14:textId="77777777" w:rsidR="004E4E52" w:rsidRPr="00FD0425" w:rsidRDefault="004E4E52" w:rsidP="004E4E52">
      <w:pPr>
        <w:pStyle w:val="PL"/>
      </w:pPr>
      <w:r w:rsidRPr="00FD0425">
        <w:t>--</w:t>
      </w:r>
    </w:p>
    <w:p w14:paraId="38A326DB" w14:textId="77777777" w:rsidR="004E4E52" w:rsidRPr="00FD0425" w:rsidRDefault="004E4E52" w:rsidP="004E4E52">
      <w:pPr>
        <w:pStyle w:val="PL"/>
      </w:pPr>
      <w:r w:rsidRPr="00FD0425">
        <w:t>-- **************************************************************</w:t>
      </w:r>
    </w:p>
    <w:p w14:paraId="661666AA" w14:textId="77777777" w:rsidR="004E4E52" w:rsidRPr="00FD0425" w:rsidRDefault="004E4E52" w:rsidP="004E4E52">
      <w:pPr>
        <w:pStyle w:val="PL"/>
      </w:pPr>
    </w:p>
    <w:p w14:paraId="046D7010" w14:textId="77777777" w:rsidR="004E4E52" w:rsidRPr="00FD0425" w:rsidRDefault="004E4E52" w:rsidP="004E4E52">
      <w:pPr>
        <w:pStyle w:val="PL"/>
      </w:pPr>
      <w:r w:rsidRPr="00FD0425">
        <w:t>XnAP-Constants {</w:t>
      </w:r>
    </w:p>
    <w:p w14:paraId="7570C34B" w14:textId="77777777" w:rsidR="004E4E52" w:rsidRPr="00FD0425" w:rsidRDefault="004E4E52" w:rsidP="004E4E52">
      <w:pPr>
        <w:pStyle w:val="PL"/>
      </w:pPr>
      <w:r w:rsidRPr="00FD0425">
        <w:t>itu-t (0) identified-organization (4) etsi (0) mobileDomain (0)</w:t>
      </w:r>
    </w:p>
    <w:p w14:paraId="0200F7E8" w14:textId="77777777" w:rsidR="004E4E52" w:rsidRPr="00FD0425" w:rsidRDefault="004E4E52" w:rsidP="004E4E52">
      <w:pPr>
        <w:pStyle w:val="PL"/>
      </w:pPr>
      <w:r w:rsidRPr="00FD0425">
        <w:t>ngran-Access (22) modules (3) xnap (2) version1 (1) xnap-Constants (4) }</w:t>
      </w:r>
    </w:p>
    <w:p w14:paraId="7A3322DE" w14:textId="77777777" w:rsidR="004E4E52" w:rsidRPr="00FD0425" w:rsidRDefault="004E4E52" w:rsidP="004E4E52">
      <w:pPr>
        <w:pStyle w:val="PL"/>
      </w:pPr>
    </w:p>
    <w:p w14:paraId="16CDA992" w14:textId="77777777" w:rsidR="004E4E52" w:rsidRPr="00FD0425" w:rsidRDefault="004E4E52" w:rsidP="004E4E52">
      <w:pPr>
        <w:pStyle w:val="PL"/>
      </w:pPr>
      <w:r w:rsidRPr="00FD0425">
        <w:t>DEFINITIONS AUTOMATIC TAGS ::=</w:t>
      </w:r>
    </w:p>
    <w:p w14:paraId="6AEF0773" w14:textId="77777777" w:rsidR="004E4E52" w:rsidRPr="00FD0425" w:rsidRDefault="004E4E52" w:rsidP="004E4E52">
      <w:pPr>
        <w:pStyle w:val="PL"/>
      </w:pPr>
    </w:p>
    <w:p w14:paraId="6EFDB691" w14:textId="77777777" w:rsidR="004E4E52" w:rsidRPr="00FD0425" w:rsidRDefault="004E4E52" w:rsidP="004E4E52">
      <w:pPr>
        <w:pStyle w:val="PL"/>
      </w:pPr>
      <w:r w:rsidRPr="00FD0425">
        <w:t>BEGIN</w:t>
      </w:r>
    </w:p>
    <w:p w14:paraId="1651D92E" w14:textId="77777777" w:rsidR="004E4E52" w:rsidRPr="00FD0425" w:rsidRDefault="004E4E52" w:rsidP="004E4E52">
      <w:pPr>
        <w:pStyle w:val="PL"/>
      </w:pPr>
    </w:p>
    <w:p w14:paraId="5D0580F7" w14:textId="77777777" w:rsidR="004E4E52" w:rsidRPr="00FD0425" w:rsidRDefault="004E4E52" w:rsidP="004E4E52">
      <w:pPr>
        <w:pStyle w:val="PL"/>
      </w:pPr>
      <w:r w:rsidRPr="00FD0425">
        <w:t>IMPORTS</w:t>
      </w:r>
    </w:p>
    <w:p w14:paraId="373179F8" w14:textId="77777777" w:rsidR="004E4E52" w:rsidRPr="00FD0425" w:rsidRDefault="004E4E52" w:rsidP="004E4E52">
      <w:pPr>
        <w:pStyle w:val="PL"/>
      </w:pPr>
      <w:r w:rsidRPr="00FD0425">
        <w:tab/>
        <w:t>ProcedureCode,</w:t>
      </w:r>
    </w:p>
    <w:p w14:paraId="0020EAB3" w14:textId="77777777" w:rsidR="004E4E52" w:rsidRPr="00FD0425" w:rsidRDefault="004E4E52" w:rsidP="004E4E52">
      <w:pPr>
        <w:pStyle w:val="PL"/>
      </w:pPr>
      <w:r w:rsidRPr="00FD0425">
        <w:tab/>
        <w:t>ProtocolIE-ID</w:t>
      </w:r>
    </w:p>
    <w:p w14:paraId="09D89312" w14:textId="77777777" w:rsidR="004E4E52" w:rsidRPr="00FD0425" w:rsidRDefault="004E4E52" w:rsidP="004E4E52">
      <w:pPr>
        <w:pStyle w:val="PL"/>
      </w:pPr>
      <w:r w:rsidRPr="00FD0425">
        <w:t>FROM XnAP-CommonDataTypes;</w:t>
      </w:r>
    </w:p>
    <w:p w14:paraId="548EDC4D" w14:textId="77777777" w:rsidR="004E4E52" w:rsidRPr="00FD0425" w:rsidRDefault="004E4E52" w:rsidP="004E4E52">
      <w:pPr>
        <w:pStyle w:val="PL"/>
      </w:pPr>
    </w:p>
    <w:p w14:paraId="07A65820" w14:textId="77777777" w:rsidR="004E4E52" w:rsidRPr="00FD0425" w:rsidRDefault="004E4E52" w:rsidP="004E4E52">
      <w:pPr>
        <w:pStyle w:val="PL"/>
      </w:pPr>
      <w:r w:rsidRPr="00FD0425">
        <w:t>-- **************************************************************</w:t>
      </w:r>
    </w:p>
    <w:p w14:paraId="138F65DF" w14:textId="77777777" w:rsidR="004E4E52" w:rsidRPr="00FD0425" w:rsidRDefault="004E4E52" w:rsidP="004E4E52">
      <w:pPr>
        <w:pStyle w:val="PL"/>
      </w:pPr>
      <w:r w:rsidRPr="00FD0425">
        <w:t>--</w:t>
      </w:r>
    </w:p>
    <w:p w14:paraId="7F43CFDC" w14:textId="77777777" w:rsidR="004E4E52" w:rsidRPr="00FD0425" w:rsidRDefault="004E4E52" w:rsidP="004E4E52">
      <w:pPr>
        <w:pStyle w:val="PL"/>
        <w:outlineLvl w:val="3"/>
      </w:pPr>
      <w:r w:rsidRPr="00FD0425">
        <w:t>-- Elementary Procedures</w:t>
      </w:r>
    </w:p>
    <w:p w14:paraId="678A1F6F" w14:textId="77777777" w:rsidR="004E4E52" w:rsidRPr="00FD0425" w:rsidRDefault="004E4E52" w:rsidP="004E4E52">
      <w:pPr>
        <w:pStyle w:val="PL"/>
      </w:pPr>
      <w:r w:rsidRPr="00FD0425">
        <w:t>--</w:t>
      </w:r>
    </w:p>
    <w:p w14:paraId="38E4D08C" w14:textId="77777777" w:rsidR="004E4E52" w:rsidRPr="00FD0425" w:rsidRDefault="004E4E52" w:rsidP="004E4E52">
      <w:pPr>
        <w:pStyle w:val="PL"/>
      </w:pPr>
      <w:r w:rsidRPr="00FD0425">
        <w:t>-- **************************************************************</w:t>
      </w:r>
    </w:p>
    <w:p w14:paraId="3D2161ED" w14:textId="77777777" w:rsidR="004E4E52" w:rsidRPr="00FD0425" w:rsidRDefault="004E4E52" w:rsidP="004E4E52">
      <w:pPr>
        <w:pStyle w:val="PL"/>
      </w:pPr>
    </w:p>
    <w:p w14:paraId="44B69D7C" w14:textId="77777777" w:rsidR="004E4E52" w:rsidRPr="00FD0425" w:rsidRDefault="004E4E52" w:rsidP="004E4E5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CC47677" w14:textId="77777777" w:rsidR="004E4E52" w:rsidRPr="00FD0425" w:rsidRDefault="004E4E52" w:rsidP="004E4E5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08017399" w14:textId="77777777" w:rsidR="004E4E52" w:rsidRPr="00FD0425" w:rsidRDefault="004E4E52" w:rsidP="004E4E5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ABC692F" w14:textId="77777777" w:rsidR="004E4E52" w:rsidRPr="00FD0425" w:rsidRDefault="004E4E52" w:rsidP="004E4E5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91BF72E" w14:textId="77777777" w:rsidR="004E4E52" w:rsidRPr="00FD0425" w:rsidRDefault="004E4E52" w:rsidP="004E4E5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0E68802" w14:textId="77777777" w:rsidR="004E4E52" w:rsidRPr="00FD0425" w:rsidRDefault="004E4E52" w:rsidP="004E4E5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6FCAEEF" w14:textId="77777777" w:rsidR="004E4E52" w:rsidRPr="00FD0425" w:rsidRDefault="004E4E52" w:rsidP="004E4E5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6CFEA8E" w14:textId="77777777" w:rsidR="004E4E52" w:rsidRPr="00FD0425" w:rsidRDefault="004E4E52" w:rsidP="004E4E5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1661A5B" w14:textId="77777777" w:rsidR="004E4E52" w:rsidRPr="00FD0425" w:rsidRDefault="004E4E52" w:rsidP="004E4E5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50E0DEB" w14:textId="77777777" w:rsidR="004E4E52" w:rsidRPr="00FD0425" w:rsidRDefault="004E4E52" w:rsidP="004E4E5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738C9B0" w14:textId="77777777" w:rsidR="004E4E52" w:rsidRPr="00FD0425" w:rsidRDefault="004E4E52" w:rsidP="004E4E52">
      <w:pPr>
        <w:pStyle w:val="PL"/>
        <w:rPr>
          <w:snapToGrid w:val="0"/>
        </w:rPr>
      </w:pPr>
      <w:r w:rsidRPr="00FD0425">
        <w:rPr>
          <w:snapToGrid w:val="0"/>
        </w:rPr>
        <w:lastRenderedPageBreak/>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489E2C32" w14:textId="77777777" w:rsidR="004E4E52" w:rsidRPr="00FD0425" w:rsidRDefault="004E4E52" w:rsidP="004E4E5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7124A09" w14:textId="77777777" w:rsidR="004E4E52" w:rsidRPr="00FD0425" w:rsidRDefault="004E4E52" w:rsidP="004E4E5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3AF2D3D" w14:textId="77777777" w:rsidR="004E4E52" w:rsidRPr="00FD0425" w:rsidRDefault="004E4E52" w:rsidP="004E4E5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2673B47" w14:textId="77777777" w:rsidR="004E4E52" w:rsidRPr="00FD0425" w:rsidRDefault="004E4E52" w:rsidP="004E4E5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0D59DC87" w14:textId="77777777" w:rsidR="004E4E52" w:rsidRPr="00FD0425" w:rsidRDefault="004E4E52" w:rsidP="004E4E5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B6DD054" w14:textId="77777777" w:rsidR="004E4E52" w:rsidRPr="00FD0425" w:rsidRDefault="004E4E52" w:rsidP="004E4E5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EDE0393" w14:textId="77777777" w:rsidR="004E4E52" w:rsidRPr="00FD0425" w:rsidRDefault="004E4E52" w:rsidP="004E4E5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63C0F2C" w14:textId="77777777" w:rsidR="004E4E52" w:rsidRPr="00FD0425" w:rsidRDefault="004E4E52" w:rsidP="004E4E5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91ECC9F" w14:textId="77777777" w:rsidR="004E4E52" w:rsidRPr="00FD0425" w:rsidRDefault="004E4E52" w:rsidP="004E4E5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D9CCE18" w14:textId="77777777" w:rsidR="004E4E52" w:rsidRPr="00FD0425" w:rsidRDefault="004E4E52" w:rsidP="004E4E5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39B62DC" w14:textId="77777777" w:rsidR="004E4E52" w:rsidRPr="00FD0425" w:rsidRDefault="004E4E52" w:rsidP="004E4E5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B2C5A60" w14:textId="77777777" w:rsidR="004E4E52" w:rsidRPr="00FD0425" w:rsidRDefault="004E4E52" w:rsidP="004E4E5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F940785" w14:textId="77777777" w:rsidR="004E4E52" w:rsidRPr="00FD0425" w:rsidRDefault="004E4E52" w:rsidP="004E4E5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CF12980" w14:textId="77777777" w:rsidR="004E4E52" w:rsidRPr="00FD0425" w:rsidRDefault="004E4E52" w:rsidP="004E4E5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AD1BF1C" w14:textId="77777777" w:rsidR="004E4E52" w:rsidRPr="00FD0425" w:rsidRDefault="004E4E52" w:rsidP="004E4E5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B9D6411" w14:textId="77777777" w:rsidR="004E4E52" w:rsidRPr="00FD0425" w:rsidRDefault="004E4E52" w:rsidP="004E4E5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6014EAA4" w14:textId="77777777" w:rsidR="004E4E52" w:rsidRPr="00FD0425" w:rsidRDefault="004E4E52" w:rsidP="004E4E5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D7A8932" w14:textId="77777777" w:rsidR="004E4E52" w:rsidRPr="00FD0425" w:rsidRDefault="004E4E52" w:rsidP="004E4E5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0EE010F" w14:textId="77777777" w:rsidR="004E4E52" w:rsidRDefault="004E4E52" w:rsidP="004E4E5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5AB5146" w14:textId="77777777" w:rsidR="004E4E52" w:rsidRPr="007E6716" w:rsidRDefault="004E4E52" w:rsidP="004E4E5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859C671" w14:textId="77777777" w:rsidR="004E4E52" w:rsidRPr="007E6716" w:rsidRDefault="004E4E52" w:rsidP="004E4E5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71EC475" w14:textId="77777777" w:rsidR="004E4E52" w:rsidRDefault="004E4E52" w:rsidP="004E4E5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2636318" w14:textId="77777777" w:rsidR="004E4E52" w:rsidRDefault="004E4E52" w:rsidP="004E4E5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9DD5819" w14:textId="77777777" w:rsidR="004E4E52" w:rsidRDefault="004E4E52" w:rsidP="004E4E5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B89A2C1" w14:textId="77777777" w:rsidR="004E4E52" w:rsidRDefault="004E4E52" w:rsidP="004E4E5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A35A0B4" w14:textId="77777777" w:rsidR="004E4E52" w:rsidRDefault="004E4E52" w:rsidP="004E4E5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6662E404" w14:textId="77777777" w:rsidR="004E4E52" w:rsidRPr="00FD0425" w:rsidRDefault="004E4E52" w:rsidP="004E4E52">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AD26A5B" w14:textId="77777777" w:rsidR="004E4E52" w:rsidRDefault="004E4E52" w:rsidP="004E4E5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5471D64" w14:textId="77777777" w:rsidR="004E4E52" w:rsidRPr="00FD0425" w:rsidRDefault="004E4E52" w:rsidP="004E4E52">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43F7ABE" w14:textId="77777777" w:rsidR="004E4E52" w:rsidRDefault="004E4E52" w:rsidP="004E4E5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25496C6" w14:textId="77777777" w:rsidR="004E4E52" w:rsidRPr="003865BF" w:rsidRDefault="004E4E52" w:rsidP="004E4E5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12291C46" w14:textId="77777777" w:rsidR="004E4E52" w:rsidRPr="00FD0425" w:rsidRDefault="004E4E52" w:rsidP="004E4E5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E2E63F3" w14:textId="77777777" w:rsidR="004E4E52" w:rsidRPr="00F57544" w:rsidRDefault="004E4E52" w:rsidP="004E4E5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64BD35CB" w14:textId="77777777" w:rsidR="004E4E52" w:rsidRPr="00F57544" w:rsidRDefault="004E4E52" w:rsidP="004E4E5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9C5A8C1" w14:textId="77777777" w:rsidR="004E4E52" w:rsidRPr="00F57544" w:rsidRDefault="004E4E52" w:rsidP="004E4E5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3EE7BF31" w14:textId="77777777" w:rsidR="004E4E52" w:rsidRPr="00F57544" w:rsidRDefault="004E4E52" w:rsidP="004E4E5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B9E94CA" w14:textId="77777777" w:rsidR="004E4E52" w:rsidRPr="00FD0425" w:rsidRDefault="004E4E52" w:rsidP="004E4E5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DBEE8FD" w14:textId="77777777" w:rsidR="004E4E52" w:rsidRPr="00FD0425" w:rsidRDefault="004E4E52" w:rsidP="004E4E52">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FFD296C" w14:textId="77777777" w:rsidR="004E4E52" w:rsidRPr="00FD0425" w:rsidRDefault="004E4E52" w:rsidP="004E4E5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E2AE349" w14:textId="77777777" w:rsidR="004E4E52" w:rsidRDefault="004E4E52" w:rsidP="004E4E52">
      <w:pPr>
        <w:pStyle w:val="PL"/>
        <w:rPr>
          <w:ins w:id="641" w:author="Huawei" w:date="2023-04-04T21:32:00Z"/>
          <w:snapToGrid w:val="0"/>
        </w:rPr>
      </w:pPr>
      <w:ins w:id="642" w:author="Huawei" w:date="2023-04-04T21:26:00Z">
        <w:r>
          <w:rPr>
            <w:snapToGrid w:val="0"/>
          </w:rPr>
          <w:t>id-iABTNLMappingTransfer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0E5E3333" w14:textId="77777777" w:rsidR="004E4E52" w:rsidRPr="00FD0425" w:rsidRDefault="004E4E52" w:rsidP="004E4E52">
      <w:pPr>
        <w:pStyle w:val="PL"/>
        <w:rPr>
          <w:snapToGrid w:val="0"/>
        </w:rPr>
      </w:pPr>
    </w:p>
    <w:p w14:paraId="4EDEF089" w14:textId="77777777" w:rsidR="004E4E52" w:rsidRPr="00FD0425" w:rsidRDefault="004E4E52" w:rsidP="004E4E52">
      <w:pPr>
        <w:pStyle w:val="PL"/>
      </w:pPr>
    </w:p>
    <w:p w14:paraId="59BE9CC6" w14:textId="77777777" w:rsidR="004E4E52" w:rsidRPr="00FD0425" w:rsidRDefault="004E4E52" w:rsidP="004E4E52">
      <w:pPr>
        <w:pStyle w:val="PL"/>
        <w:rPr>
          <w:rFonts w:eastAsia="Batang"/>
        </w:rPr>
      </w:pPr>
    </w:p>
    <w:p w14:paraId="00912C14" w14:textId="77777777" w:rsidR="004E4E52" w:rsidRPr="00FD0425" w:rsidRDefault="004E4E52" w:rsidP="004E4E52">
      <w:pPr>
        <w:pStyle w:val="PL"/>
      </w:pPr>
      <w:r w:rsidRPr="00FD0425">
        <w:t>-- **************************************************************</w:t>
      </w:r>
    </w:p>
    <w:p w14:paraId="5C54AE11" w14:textId="77777777" w:rsidR="004E4E52" w:rsidRPr="00FD0425" w:rsidRDefault="004E4E52" w:rsidP="004E4E52">
      <w:pPr>
        <w:pStyle w:val="PL"/>
      </w:pPr>
      <w:r w:rsidRPr="00FD0425">
        <w:t>--</w:t>
      </w:r>
    </w:p>
    <w:p w14:paraId="37A6A1DC" w14:textId="77777777" w:rsidR="004E4E52" w:rsidRPr="00FD0425" w:rsidRDefault="004E4E52" w:rsidP="004E4E52">
      <w:pPr>
        <w:pStyle w:val="PL"/>
        <w:outlineLvl w:val="3"/>
      </w:pPr>
      <w:r w:rsidRPr="00FD0425">
        <w:t>-- Lists</w:t>
      </w:r>
    </w:p>
    <w:p w14:paraId="0E9C5881" w14:textId="77777777" w:rsidR="004E4E52" w:rsidRPr="00FD0425" w:rsidRDefault="004E4E52" w:rsidP="004E4E52">
      <w:pPr>
        <w:pStyle w:val="PL"/>
      </w:pPr>
      <w:r w:rsidRPr="00FD0425">
        <w:t>--</w:t>
      </w:r>
    </w:p>
    <w:p w14:paraId="1EFC0FB4" w14:textId="77777777" w:rsidR="004E4E52" w:rsidRPr="00FD0425" w:rsidRDefault="004E4E52" w:rsidP="004E4E52">
      <w:pPr>
        <w:pStyle w:val="PL"/>
      </w:pPr>
      <w:r w:rsidRPr="00FD0425">
        <w:t>-- **************************************************************</w:t>
      </w:r>
    </w:p>
    <w:p w14:paraId="46F320C4" w14:textId="77777777" w:rsidR="004E4E52" w:rsidRPr="00FD0425" w:rsidRDefault="004E4E52" w:rsidP="004E4E52">
      <w:pPr>
        <w:pStyle w:val="PL"/>
      </w:pPr>
    </w:p>
    <w:p w14:paraId="783CD7C4" w14:textId="77777777" w:rsidR="004E4E52" w:rsidRPr="00FD0425" w:rsidRDefault="004E4E52" w:rsidP="004E4E5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12E6EDE" w14:textId="77777777" w:rsidR="004E4E52" w:rsidRPr="00FD0425" w:rsidRDefault="004E4E52" w:rsidP="004E4E5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7D600D71" w14:textId="77777777" w:rsidR="004E4E52" w:rsidRPr="00FD0425" w:rsidRDefault="004E4E52" w:rsidP="004E4E5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8F09D3D" w14:textId="77777777" w:rsidR="004E4E52" w:rsidRPr="00FD0425" w:rsidRDefault="004E4E52" w:rsidP="004E4E52">
      <w:pPr>
        <w:pStyle w:val="PL"/>
        <w:rPr>
          <w:noProof w:val="0"/>
          <w:szCs w:val="16"/>
        </w:rPr>
      </w:pPr>
      <w:proofErr w:type="spellStart"/>
      <w:r w:rsidRPr="00FD0425">
        <w:rPr>
          <w:noProof w:val="0"/>
          <w:szCs w:val="16"/>
        </w:rPr>
        <w:lastRenderedPageBreak/>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1CD0A4B" w14:textId="77777777" w:rsidR="004E4E52" w:rsidRPr="009D59B4" w:rsidRDefault="004E4E52" w:rsidP="004E4E52">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210D6FB" w14:textId="77777777" w:rsidR="004E4E52" w:rsidRPr="00FD0425" w:rsidRDefault="004E4E52" w:rsidP="004E4E5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B143F37" w14:textId="77777777" w:rsidR="004E4E52" w:rsidRPr="00FD0425" w:rsidRDefault="004E4E52" w:rsidP="004E4E52">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12C9E744" w14:textId="77777777" w:rsidR="004E4E52" w:rsidRDefault="004E4E52" w:rsidP="004E4E52">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6B9DDB7" w14:textId="77777777" w:rsidR="004E4E52" w:rsidRPr="00E5334B" w:rsidRDefault="004E4E52" w:rsidP="004E4E52">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037B904C" w14:textId="77777777" w:rsidR="004E4E52" w:rsidRPr="00FD0425" w:rsidRDefault="004E4E52" w:rsidP="004E4E52">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65B6CC8" w14:textId="77777777" w:rsidR="004E4E52" w:rsidRPr="00FD0425" w:rsidRDefault="004E4E52" w:rsidP="004E4E52">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C68FED5" w14:textId="77777777" w:rsidR="004E4E52" w:rsidRPr="00FD0425" w:rsidRDefault="004E4E52" w:rsidP="004E4E52">
      <w:pPr>
        <w:pStyle w:val="PL"/>
      </w:pPr>
      <w:r w:rsidRPr="00FD0425">
        <w:t>maxnoofCellsinNG-RANnode</w:t>
      </w:r>
      <w:r w:rsidRPr="00FD0425">
        <w:tab/>
      </w:r>
      <w:r w:rsidRPr="00FD0425">
        <w:tab/>
      </w:r>
      <w:r w:rsidRPr="00FD0425">
        <w:tab/>
      </w:r>
      <w:r w:rsidRPr="00FD0425">
        <w:tab/>
      </w:r>
      <w:r w:rsidRPr="00FD0425">
        <w:tab/>
        <w:t>INTEGER ::= 16384</w:t>
      </w:r>
    </w:p>
    <w:p w14:paraId="13052AD7" w14:textId="77777777" w:rsidR="004E4E52" w:rsidRPr="00FD0425" w:rsidRDefault="004E4E52" w:rsidP="004E4E5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8493E84" w14:textId="77777777" w:rsidR="004E4E52" w:rsidRPr="00FD0425" w:rsidRDefault="004E4E52" w:rsidP="004E4E52">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CF02193" w14:textId="77777777" w:rsidR="004E4E52" w:rsidRPr="00FD0425" w:rsidRDefault="004E4E52" w:rsidP="004E4E5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344D326" w14:textId="77777777" w:rsidR="004E4E52" w:rsidRPr="00FD0425" w:rsidRDefault="004E4E52" w:rsidP="004E4E5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2655555" w14:textId="77777777" w:rsidR="004E4E52" w:rsidRPr="00FD0425" w:rsidRDefault="004E4E52" w:rsidP="004E4E52">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48799BC" w14:textId="77777777" w:rsidR="004E4E52" w:rsidRPr="00FD0425" w:rsidRDefault="004E4E52" w:rsidP="004E4E52">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121A4CD" w14:textId="77777777" w:rsidR="004E4E52" w:rsidRPr="00473E54" w:rsidRDefault="004E4E52" w:rsidP="004E4E52">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2BC2EB4" w14:textId="77777777" w:rsidR="004E4E52" w:rsidRPr="00FD0425" w:rsidRDefault="004E4E52" w:rsidP="004E4E52">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8588E40" w14:textId="77777777" w:rsidR="004E4E52" w:rsidRPr="00FD0425" w:rsidRDefault="004E4E52" w:rsidP="004E4E5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08560572" w14:textId="77777777" w:rsidR="004E4E52" w:rsidRPr="009354E2" w:rsidRDefault="004E4E52" w:rsidP="004E4E52">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71B91DF" w14:textId="77777777" w:rsidR="004E4E52" w:rsidRPr="00FD0425" w:rsidRDefault="004E4E52" w:rsidP="004E4E5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7B7FF57" w14:textId="77777777" w:rsidR="004E4E52" w:rsidRPr="00E5334B" w:rsidRDefault="004E4E52" w:rsidP="004E4E52">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8CB7296" w14:textId="77777777" w:rsidR="004E4E52" w:rsidRPr="00FD0425" w:rsidRDefault="004E4E52" w:rsidP="004E4E52">
      <w:pPr>
        <w:pStyle w:val="PL"/>
      </w:pPr>
      <w:r w:rsidRPr="00FD0425">
        <w:t>maxnoofMultiConnectivityMinusOne</w:t>
      </w:r>
      <w:r>
        <w:tab/>
      </w:r>
      <w:r>
        <w:tab/>
      </w:r>
      <w:r>
        <w:tab/>
      </w:r>
      <w:r w:rsidRPr="00FD0425">
        <w:t>INTEGER ::= 3</w:t>
      </w:r>
    </w:p>
    <w:p w14:paraId="0FF7D75C" w14:textId="77777777" w:rsidR="004E4E52" w:rsidRPr="00FD0425" w:rsidRDefault="004E4E52" w:rsidP="004E4E5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20DA95B" w14:textId="77777777" w:rsidR="004E4E52" w:rsidRPr="009354E2" w:rsidRDefault="004E4E52" w:rsidP="004E4E52">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126E618" w14:textId="77777777" w:rsidR="004E4E52" w:rsidRDefault="004E4E52" w:rsidP="004E4E52">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C55FEFC" w14:textId="77777777" w:rsidR="004E4E52" w:rsidRPr="00FD0425" w:rsidRDefault="004E4E52" w:rsidP="004E4E5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A23E256" w14:textId="77777777" w:rsidR="004E4E52" w:rsidRPr="00FD0425" w:rsidRDefault="004E4E52" w:rsidP="004E4E5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DAEE072" w14:textId="77777777" w:rsidR="004E4E52" w:rsidRPr="00FD0425" w:rsidRDefault="004E4E52" w:rsidP="004E4E5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38E56223" w14:textId="77777777" w:rsidR="004E4E52" w:rsidRPr="00FD0425" w:rsidRDefault="004E4E52" w:rsidP="004E4E5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52F2A1C5" w14:textId="77777777" w:rsidR="004E4E52" w:rsidRPr="00FD0425" w:rsidRDefault="004E4E52" w:rsidP="004E4E52">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134E03A" w14:textId="77777777" w:rsidR="004E4E52" w:rsidRPr="009354E2" w:rsidRDefault="004E4E52" w:rsidP="004E4E52">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48AECDC" w14:textId="77777777" w:rsidR="004E4E52" w:rsidRPr="00FD0425" w:rsidRDefault="004E4E52" w:rsidP="004E4E5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00AD7AF5" w14:textId="77777777" w:rsidR="004E4E52" w:rsidRPr="00FD0425" w:rsidRDefault="004E4E52" w:rsidP="004E4E52">
      <w:pPr>
        <w:pStyle w:val="PL"/>
      </w:pPr>
      <w:r w:rsidRPr="00FD0425">
        <w:t>maxnoofRANAreasinRNA</w:t>
      </w:r>
      <w:r w:rsidRPr="00FD0425">
        <w:tab/>
      </w:r>
      <w:r w:rsidRPr="00FD0425">
        <w:tab/>
      </w:r>
      <w:r w:rsidRPr="00FD0425">
        <w:tab/>
      </w:r>
      <w:r w:rsidRPr="00FD0425">
        <w:tab/>
      </w:r>
      <w:r w:rsidRPr="00FD0425">
        <w:tab/>
      </w:r>
      <w:r w:rsidRPr="00FD0425">
        <w:tab/>
        <w:t>INTEGER ::= 16</w:t>
      </w:r>
    </w:p>
    <w:p w14:paraId="1A52C3FA" w14:textId="77777777" w:rsidR="004E4E52" w:rsidRPr="00FD0425" w:rsidRDefault="004E4E52" w:rsidP="004E4E5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7434FF6C" w14:textId="77777777" w:rsidR="004E4E52" w:rsidRPr="00FD0425" w:rsidRDefault="004E4E52" w:rsidP="004E4E5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037C104" w14:textId="77777777" w:rsidR="004E4E52" w:rsidRPr="00FD0425" w:rsidRDefault="004E4E52" w:rsidP="004E4E52">
      <w:pPr>
        <w:pStyle w:val="PL"/>
      </w:pPr>
      <w:r w:rsidRPr="00FD0425">
        <w:t>maxnoofSCellGroupsplus1</w:t>
      </w:r>
      <w:r w:rsidRPr="00FD0425">
        <w:tab/>
      </w:r>
      <w:r w:rsidRPr="00FD0425">
        <w:tab/>
      </w:r>
      <w:r w:rsidRPr="00FD0425">
        <w:tab/>
      </w:r>
      <w:r w:rsidRPr="00FD0425">
        <w:tab/>
      </w:r>
      <w:r w:rsidRPr="00FD0425">
        <w:tab/>
      </w:r>
      <w:r w:rsidRPr="00FD0425">
        <w:tab/>
        <w:t>INTEGER ::= 4</w:t>
      </w:r>
    </w:p>
    <w:p w14:paraId="65F4928A" w14:textId="77777777" w:rsidR="004E4E52" w:rsidRPr="009354E2" w:rsidRDefault="004E4E52" w:rsidP="004E4E52">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72A69B09" w14:textId="77777777" w:rsidR="004E4E52" w:rsidRPr="00FD0425" w:rsidRDefault="004E4E52" w:rsidP="004E4E5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C969F7A" w14:textId="77777777" w:rsidR="004E4E52" w:rsidRPr="00FD0425" w:rsidRDefault="004E4E52" w:rsidP="004E4E52">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9710B39" w14:textId="77777777" w:rsidR="004E4E52" w:rsidRPr="00FD0425" w:rsidRDefault="004E4E52" w:rsidP="004E4E5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40C865F2" w14:textId="77777777" w:rsidR="004E4E52" w:rsidRPr="00FD0425" w:rsidRDefault="004E4E52" w:rsidP="004E4E52">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2FBBF64" w14:textId="77777777" w:rsidR="004E4E52" w:rsidRPr="00E5334B" w:rsidRDefault="004E4E52" w:rsidP="004E4E52">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6EEA4E4B" w14:textId="77777777" w:rsidR="004E4E52" w:rsidRPr="00FD0425" w:rsidRDefault="004E4E52" w:rsidP="004E4E52">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DCA93D3" w14:textId="77777777" w:rsidR="004E4E52" w:rsidRPr="00FD0425" w:rsidRDefault="004E4E52" w:rsidP="004E4E52">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4F95D3CD" w14:textId="77777777" w:rsidR="004E4E52" w:rsidRPr="00FD0425" w:rsidRDefault="004E4E52" w:rsidP="004E4E5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1EB4A9F" w14:textId="77777777" w:rsidR="004E4E52" w:rsidRPr="00FD0425" w:rsidRDefault="004E4E52" w:rsidP="004E4E5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A9A85DB" w14:textId="77777777" w:rsidR="004E4E52" w:rsidRPr="00FD0425" w:rsidRDefault="004E4E52" w:rsidP="004E4E5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50E296F" w14:textId="77777777" w:rsidR="004E4E52" w:rsidRPr="00FD0425" w:rsidRDefault="004E4E52" w:rsidP="004E4E5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B583900" w14:textId="77777777" w:rsidR="004E4E52" w:rsidRPr="00FD0425" w:rsidRDefault="004E4E52" w:rsidP="004E4E5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28F9F3F" w14:textId="77777777" w:rsidR="004E4E52" w:rsidRPr="00FD0425" w:rsidRDefault="004E4E52" w:rsidP="004E4E5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ADD2375" w14:textId="77777777" w:rsidR="004E4E52" w:rsidRPr="00FD0425" w:rsidRDefault="004E4E52" w:rsidP="004E4E5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0A604BD" w14:textId="77777777" w:rsidR="004E4E52" w:rsidRPr="00FD0425" w:rsidRDefault="004E4E52" w:rsidP="004E4E5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C109A35" w14:textId="77777777" w:rsidR="004E4E52" w:rsidRDefault="004E4E52" w:rsidP="004E4E52">
      <w:pPr>
        <w:pStyle w:val="PL"/>
      </w:pPr>
      <w:r>
        <w:t>maxnoofCHOcells</w:t>
      </w:r>
      <w:r>
        <w:tab/>
      </w:r>
      <w:r>
        <w:tab/>
      </w:r>
      <w:r>
        <w:tab/>
      </w:r>
      <w:r>
        <w:tab/>
      </w:r>
      <w:r>
        <w:tab/>
      </w:r>
      <w:r>
        <w:tab/>
      </w:r>
      <w:r>
        <w:tab/>
      </w:r>
      <w:r>
        <w:tab/>
        <w:t>INTEGER ::= 8</w:t>
      </w:r>
    </w:p>
    <w:p w14:paraId="73F8AB08" w14:textId="77777777" w:rsidR="004E4E52" w:rsidRPr="00DA6DDA" w:rsidRDefault="004E4E52" w:rsidP="004E4E52">
      <w:pPr>
        <w:pStyle w:val="PL"/>
        <w:rPr>
          <w:noProof w:val="0"/>
          <w:lang w:val="sv-SE" w:eastAsia="zh-CN"/>
        </w:rPr>
      </w:pPr>
      <w:r w:rsidRPr="00DA6DDA">
        <w:rPr>
          <w:bCs/>
          <w:szCs w:val="18"/>
          <w:lang w:val="sv-SE" w:eastAsia="ja-JP"/>
        </w:rPr>
        <w:lastRenderedPageBreak/>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25C6528F" w14:textId="77777777" w:rsidR="004E4E52" w:rsidRPr="00826BC3" w:rsidRDefault="004E4E52" w:rsidP="004E4E52">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45A0D25" w14:textId="77777777" w:rsidR="004E4E52" w:rsidRDefault="004E4E52" w:rsidP="004E4E52">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4DB70C13" w14:textId="77777777" w:rsidR="004E4E52" w:rsidRDefault="004E4E52" w:rsidP="004E4E52">
      <w:pPr>
        <w:pStyle w:val="PL"/>
      </w:pPr>
      <w:r w:rsidRPr="00C16193">
        <w:t>max</w:t>
      </w:r>
      <w:r>
        <w:t>noof</w:t>
      </w:r>
      <w:r w:rsidRPr="00C16193">
        <w:t>NRSCSs</w:t>
      </w:r>
      <w:r>
        <w:tab/>
      </w:r>
      <w:r>
        <w:tab/>
      </w:r>
      <w:r>
        <w:tab/>
      </w:r>
      <w:r>
        <w:tab/>
      </w:r>
      <w:r>
        <w:tab/>
      </w:r>
      <w:r>
        <w:tab/>
      </w:r>
      <w:r>
        <w:tab/>
      </w:r>
      <w:r>
        <w:tab/>
        <w:t>INTEGER ::= 5</w:t>
      </w:r>
    </w:p>
    <w:p w14:paraId="02570142" w14:textId="77777777" w:rsidR="004E4E52" w:rsidRDefault="004E4E52" w:rsidP="004E4E52">
      <w:pPr>
        <w:pStyle w:val="PL"/>
      </w:pPr>
      <w:r w:rsidRPr="00203B54">
        <w:t>maxnoofPhysicalResourceBlocks</w:t>
      </w:r>
      <w:r>
        <w:tab/>
      </w:r>
      <w:r>
        <w:tab/>
      </w:r>
      <w:r>
        <w:tab/>
      </w:r>
      <w:r>
        <w:tab/>
        <w:t>INTEGER ::= 275</w:t>
      </w:r>
    </w:p>
    <w:p w14:paraId="5ED7F7F9" w14:textId="77777777" w:rsidR="004E4E52" w:rsidRPr="003E02F9" w:rsidRDefault="004E4E52" w:rsidP="004E4E5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E50F1BD" w14:textId="77777777" w:rsidR="004E4E52" w:rsidRPr="003E02F9" w:rsidRDefault="004E4E52" w:rsidP="004E4E5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256A7D1" w14:textId="77777777" w:rsidR="004E4E52" w:rsidRPr="009D59B4" w:rsidRDefault="004E4E52" w:rsidP="004E4E52">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170D3B1" w14:textId="77777777" w:rsidR="004E4E52" w:rsidRDefault="004E4E52" w:rsidP="004E4E52">
      <w:pPr>
        <w:pStyle w:val="PL"/>
        <w:rPr>
          <w:noProof w:val="0"/>
          <w:snapToGrid w:val="0"/>
          <w:lang w:val="sv-SE"/>
        </w:rPr>
      </w:pPr>
      <w:r>
        <w:t>maxnoofNonAnchorCarrierFreqConfig</w:t>
      </w:r>
      <w:r>
        <w:tab/>
      </w:r>
      <w:r>
        <w:tab/>
      </w:r>
      <w:r>
        <w:tab/>
        <w:t>INTEGER ::= 15</w:t>
      </w:r>
    </w:p>
    <w:p w14:paraId="1076142E" w14:textId="77777777" w:rsidR="004E4E52" w:rsidRDefault="004E4E52" w:rsidP="004E4E52">
      <w:pPr>
        <w:pStyle w:val="PL"/>
      </w:pPr>
      <w:r w:rsidRPr="00A74C53">
        <w:t>maxnoofDataForwardingTunneltoE-UTRAN</w:t>
      </w:r>
      <w:r>
        <w:tab/>
      </w:r>
      <w:r w:rsidRPr="00FD0425">
        <w:tab/>
        <w:t xml:space="preserve">INTEGER ::= </w:t>
      </w:r>
      <w:r>
        <w:t>256</w:t>
      </w:r>
    </w:p>
    <w:p w14:paraId="1CF0EB53" w14:textId="77777777" w:rsidR="004E4E52" w:rsidRDefault="004E4E52" w:rsidP="004E4E5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618094FC" w14:textId="77777777" w:rsidR="004E4E52" w:rsidRDefault="004E4E52" w:rsidP="004E4E52">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CE06C7A" w14:textId="77777777" w:rsidR="004E4E52" w:rsidRPr="005E00C3" w:rsidRDefault="004E4E52" w:rsidP="004E4E52">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68AE517F" w14:textId="77777777" w:rsidR="004E4E52" w:rsidRPr="005E00C3" w:rsidRDefault="004E4E52" w:rsidP="004E4E52">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0279526D" w14:textId="77777777" w:rsidR="004E4E52" w:rsidRPr="005E00C3" w:rsidRDefault="004E4E52" w:rsidP="004E4E52">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35BD88C" w14:textId="77777777" w:rsidR="004E4E52" w:rsidRPr="005E00C3" w:rsidRDefault="004E4E52" w:rsidP="004E4E52">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758F2822" w14:textId="77777777" w:rsidR="004E4E52" w:rsidRPr="005E00C3" w:rsidRDefault="004E4E52" w:rsidP="004E4E52">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100396CF" w14:textId="77777777" w:rsidR="004E4E52" w:rsidRPr="005E00C3" w:rsidRDefault="004E4E52" w:rsidP="004E4E5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74BD2E21" w14:textId="77777777" w:rsidR="004E4E52" w:rsidRPr="005E00C3" w:rsidRDefault="004E4E52" w:rsidP="004E4E5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189FAB44" w14:textId="77777777" w:rsidR="004E4E52" w:rsidRDefault="004E4E52" w:rsidP="004E4E52">
      <w:pPr>
        <w:pStyle w:val="PL"/>
      </w:pPr>
      <w:r w:rsidRPr="00671591">
        <w:t>maxnoof</w:t>
      </w:r>
      <w:r>
        <w:rPr>
          <w:lang w:eastAsia="zh-CN"/>
        </w:rPr>
        <w:t>SuccessfulHO</w:t>
      </w:r>
      <w:r>
        <w:t>Reports</w:t>
      </w:r>
      <w:r>
        <w:tab/>
      </w:r>
      <w:r>
        <w:tab/>
      </w:r>
      <w:r>
        <w:tab/>
      </w:r>
      <w:r>
        <w:tab/>
      </w:r>
      <w:r>
        <w:tab/>
        <w:t>INTEGER ::= 64</w:t>
      </w:r>
      <w:r w:rsidRPr="00587CC8">
        <w:t xml:space="preserve"> </w:t>
      </w:r>
    </w:p>
    <w:p w14:paraId="407A0C2C" w14:textId="77777777" w:rsidR="004E4E52" w:rsidRDefault="004E4E52" w:rsidP="004E4E52">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2531BDDE" w14:textId="77777777" w:rsidR="004E4E52" w:rsidRDefault="004E4E52" w:rsidP="004E4E5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04DA4E0" w14:textId="77777777" w:rsidR="004E4E52" w:rsidRDefault="004E4E52" w:rsidP="004E4E52">
      <w:pPr>
        <w:pStyle w:val="PL"/>
      </w:pPr>
      <w:r>
        <w:rPr>
          <w:lang w:eastAsia="ja-JP"/>
        </w:rPr>
        <w:t>maxnoofCellsinCHO</w:t>
      </w:r>
      <w:r>
        <w:tab/>
      </w:r>
      <w:r>
        <w:tab/>
      </w:r>
      <w:r>
        <w:tab/>
      </w:r>
      <w:r>
        <w:tab/>
      </w:r>
      <w:r>
        <w:tab/>
      </w:r>
      <w:r>
        <w:tab/>
      </w:r>
      <w:r>
        <w:tab/>
      </w:r>
      <w:r w:rsidRPr="00FD0425">
        <w:t xml:space="preserve">INTEGER ::= </w:t>
      </w:r>
      <w:r>
        <w:t>8</w:t>
      </w:r>
    </w:p>
    <w:p w14:paraId="3DBAD3D5" w14:textId="77777777" w:rsidR="004E4E52" w:rsidRPr="00172370" w:rsidRDefault="004E4E52" w:rsidP="004E4E5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435D5D89" w14:textId="77777777" w:rsidR="004E4E52" w:rsidRPr="00F155FB" w:rsidRDefault="004E4E52" w:rsidP="004E4E5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FDA19BF" w14:textId="77777777" w:rsidR="004E4E52" w:rsidRPr="00F155FB" w:rsidRDefault="004E4E52" w:rsidP="004E4E5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D1AB172" w14:textId="77777777" w:rsidR="004E4E52" w:rsidRPr="00F155FB" w:rsidRDefault="004E4E52" w:rsidP="004E4E5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4161C09" w14:textId="77777777" w:rsidR="004E4E52" w:rsidRPr="00F57544" w:rsidRDefault="004E4E52" w:rsidP="004E4E5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7F3E52E4" w14:textId="77777777" w:rsidR="004E4E52" w:rsidRPr="00F57544" w:rsidRDefault="004E4E52" w:rsidP="004E4E5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4FEFBED" w14:textId="77777777" w:rsidR="004E4E52" w:rsidRPr="00F57544" w:rsidRDefault="004E4E52" w:rsidP="004E4E5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51379C2" w14:textId="77777777" w:rsidR="004E4E52" w:rsidRPr="00791720" w:rsidRDefault="004E4E52" w:rsidP="004E4E5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732C5F8" w14:textId="77777777" w:rsidR="004E4E52" w:rsidRPr="00791720" w:rsidRDefault="004E4E52" w:rsidP="004E4E5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61E1814D" w14:textId="77777777" w:rsidR="004E4E52" w:rsidRPr="00791720" w:rsidRDefault="004E4E52" w:rsidP="004E4E5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32A4862" w14:textId="77777777" w:rsidR="004E4E52" w:rsidRPr="00791720" w:rsidRDefault="004E4E52" w:rsidP="004E4E5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827902D" w14:textId="77777777" w:rsidR="004E4E52" w:rsidRPr="00791720" w:rsidRDefault="004E4E52" w:rsidP="004E4E5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0D2C726" w14:textId="77777777" w:rsidR="004E4E52" w:rsidRPr="00791720" w:rsidRDefault="004E4E52" w:rsidP="004E4E5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12EA425" w14:textId="77777777" w:rsidR="004E4E52" w:rsidRPr="00791720" w:rsidRDefault="004E4E52" w:rsidP="004E4E5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55BE0C7" w14:textId="77777777" w:rsidR="004E4E52" w:rsidRDefault="004E4E52" w:rsidP="004E4E5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0CB1B1E" w14:textId="77777777" w:rsidR="004E4E52" w:rsidRPr="00F155FB" w:rsidRDefault="004E4E52" w:rsidP="004E4E52">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6ADC37C5" w14:textId="77777777" w:rsidR="004E4E52" w:rsidRPr="009148ED" w:rsidRDefault="004E4E52" w:rsidP="004E4E52">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D5473A9" w14:textId="77777777" w:rsidR="004E4E52" w:rsidRPr="009148ED" w:rsidRDefault="004E4E52" w:rsidP="004E4E52">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BE5CDDF" w14:textId="77777777" w:rsidR="004E4E52" w:rsidRPr="009148ED" w:rsidRDefault="004E4E52" w:rsidP="004E4E52">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4A17B5AF" w14:textId="77777777" w:rsidR="004E4E52" w:rsidRPr="009148ED" w:rsidRDefault="004E4E52" w:rsidP="004E4E52">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AA1D3F8" w14:textId="77777777" w:rsidR="004E4E52" w:rsidRPr="00A639F1" w:rsidRDefault="004E4E52" w:rsidP="004E4E52">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7D4D78F4" w14:textId="77777777" w:rsidR="004E4E52" w:rsidRPr="00791720" w:rsidRDefault="004E4E52" w:rsidP="004E4E5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0261AC2" w14:textId="77777777" w:rsidR="004E4E52" w:rsidRPr="00791720" w:rsidRDefault="004E4E52" w:rsidP="004E4E52">
      <w:pPr>
        <w:pStyle w:val="PL"/>
      </w:pPr>
      <w:r w:rsidRPr="00791720">
        <w:t>maxnoofCSIRSconfigurations</w:t>
      </w:r>
      <w:r w:rsidRPr="00791720">
        <w:tab/>
      </w:r>
      <w:r w:rsidRPr="00791720">
        <w:tab/>
      </w:r>
      <w:r w:rsidRPr="00791720">
        <w:tab/>
      </w:r>
      <w:r w:rsidRPr="00791720">
        <w:tab/>
      </w:r>
      <w:r w:rsidRPr="00791720">
        <w:tab/>
        <w:t>INTEGER ::= 96</w:t>
      </w:r>
    </w:p>
    <w:p w14:paraId="70DD5087" w14:textId="77777777" w:rsidR="004E4E52" w:rsidRPr="00791720" w:rsidRDefault="004E4E52" w:rsidP="004E4E52">
      <w:pPr>
        <w:pStyle w:val="PL"/>
      </w:pPr>
      <w:r w:rsidRPr="00791720">
        <w:t>maxnoofCSIRSneighbourCells</w:t>
      </w:r>
      <w:r w:rsidRPr="00791720">
        <w:tab/>
      </w:r>
      <w:r w:rsidRPr="00791720">
        <w:tab/>
      </w:r>
      <w:r w:rsidRPr="00791720">
        <w:tab/>
      </w:r>
      <w:r w:rsidRPr="00791720">
        <w:tab/>
      </w:r>
      <w:r w:rsidRPr="00791720">
        <w:tab/>
        <w:t>INTEGER ::= 16</w:t>
      </w:r>
    </w:p>
    <w:p w14:paraId="756732E4" w14:textId="77777777" w:rsidR="004E4E52" w:rsidRPr="00791720" w:rsidRDefault="004E4E52" w:rsidP="004E4E52">
      <w:pPr>
        <w:pStyle w:val="PL"/>
      </w:pPr>
      <w:r w:rsidRPr="00791720">
        <w:t>maxnoofCSIRSneighbourCellsInMTC</w:t>
      </w:r>
      <w:r w:rsidRPr="00791720">
        <w:tab/>
      </w:r>
      <w:r w:rsidRPr="00791720">
        <w:tab/>
      </w:r>
      <w:r w:rsidRPr="00791720">
        <w:tab/>
      </w:r>
      <w:r w:rsidRPr="00791720">
        <w:tab/>
        <w:t>INTEGER ::= 16</w:t>
      </w:r>
    </w:p>
    <w:p w14:paraId="13184BBE" w14:textId="77777777" w:rsidR="004E4E52" w:rsidRPr="003A1147" w:rsidRDefault="004E4E52" w:rsidP="004E4E5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261E75B1" w14:textId="77777777" w:rsidR="004E4E52" w:rsidRDefault="004E4E52" w:rsidP="004E4E5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995CD95" w14:textId="77777777" w:rsidR="004E4E52" w:rsidRPr="00F155FB" w:rsidRDefault="004E4E52" w:rsidP="004E4E5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02FCB582" w14:textId="77777777" w:rsidR="004E4E52" w:rsidRDefault="004E4E52" w:rsidP="004E4E5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3CBF0C1" w14:textId="77777777" w:rsidR="004E4E52" w:rsidRDefault="004E4E52" w:rsidP="004E4E5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31DFDC41" w14:textId="77777777" w:rsidR="004E4E52" w:rsidRPr="005065FC" w:rsidRDefault="004E4E52" w:rsidP="004E4E52">
      <w:pPr>
        <w:pStyle w:val="PL"/>
        <w:rPr>
          <w:snapToGrid w:val="0"/>
        </w:rPr>
      </w:pPr>
      <w:r w:rsidRPr="005065FC">
        <w:rPr>
          <w:snapToGrid w:val="0"/>
        </w:rPr>
        <w:lastRenderedPageBreak/>
        <w:t>maxnoofThresholds</w:t>
      </w:r>
      <w:r>
        <w:rPr>
          <w:rFonts w:eastAsia="宋体"/>
          <w:snapToGrid w:val="0"/>
          <w:lang w:eastAsia="en-GB"/>
        </w:rPr>
        <w:t>ForExcessPacketDelay</w:t>
      </w:r>
      <w:r w:rsidRPr="005065FC">
        <w:rPr>
          <w:snapToGrid w:val="0"/>
        </w:rPr>
        <w:tab/>
      </w:r>
      <w:r w:rsidRPr="005065FC">
        <w:rPr>
          <w:snapToGrid w:val="0"/>
        </w:rPr>
        <w:tab/>
        <w:t>INTEGER ::= 255</w:t>
      </w:r>
    </w:p>
    <w:p w14:paraId="741186AC" w14:textId="77777777" w:rsidR="004E4E52" w:rsidRPr="00FD0425" w:rsidRDefault="004E4E52" w:rsidP="004E4E52">
      <w:pPr>
        <w:pStyle w:val="PL"/>
      </w:pPr>
    </w:p>
    <w:p w14:paraId="5F686540" w14:textId="77777777" w:rsidR="004E4E52" w:rsidRPr="00FD0425" w:rsidRDefault="004E4E52" w:rsidP="004E4E52">
      <w:pPr>
        <w:pStyle w:val="PL"/>
      </w:pPr>
      <w:r w:rsidRPr="00FD0425">
        <w:t>-- **************************************************************</w:t>
      </w:r>
    </w:p>
    <w:p w14:paraId="43013053" w14:textId="77777777" w:rsidR="004E4E52" w:rsidRPr="00FD0425" w:rsidRDefault="004E4E52" w:rsidP="004E4E52">
      <w:pPr>
        <w:pStyle w:val="PL"/>
      </w:pPr>
      <w:r w:rsidRPr="00FD0425">
        <w:t>--</w:t>
      </w:r>
    </w:p>
    <w:p w14:paraId="1FA7C575" w14:textId="77777777" w:rsidR="004E4E52" w:rsidRPr="00FD0425" w:rsidRDefault="004E4E52" w:rsidP="004E4E52">
      <w:pPr>
        <w:pStyle w:val="PL"/>
        <w:outlineLvl w:val="3"/>
      </w:pPr>
      <w:r w:rsidRPr="00FD0425">
        <w:t>-- IEs</w:t>
      </w:r>
    </w:p>
    <w:p w14:paraId="024EE32A" w14:textId="77777777" w:rsidR="004E4E52" w:rsidRPr="00FD0425" w:rsidRDefault="004E4E52" w:rsidP="004E4E52">
      <w:pPr>
        <w:pStyle w:val="PL"/>
      </w:pPr>
      <w:r w:rsidRPr="00FD0425">
        <w:t>--</w:t>
      </w:r>
    </w:p>
    <w:p w14:paraId="276D6494" w14:textId="77777777" w:rsidR="004E4E52" w:rsidRPr="00FD0425" w:rsidRDefault="004E4E52" w:rsidP="004E4E52">
      <w:pPr>
        <w:pStyle w:val="PL"/>
      </w:pPr>
      <w:r w:rsidRPr="00FD0425">
        <w:t>-- **************************************************************</w:t>
      </w:r>
    </w:p>
    <w:p w14:paraId="2AB83C97" w14:textId="77777777" w:rsidR="004E4E52" w:rsidRPr="00FD0425" w:rsidRDefault="004E4E52" w:rsidP="004E4E52">
      <w:pPr>
        <w:pStyle w:val="PL"/>
      </w:pPr>
    </w:p>
    <w:p w14:paraId="78F92785" w14:textId="77777777" w:rsidR="004E4E52" w:rsidRPr="00FD0425" w:rsidRDefault="004E4E52" w:rsidP="004E4E5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96E2224" w14:textId="77777777" w:rsidR="004E4E52" w:rsidRPr="00FD0425" w:rsidRDefault="004E4E52" w:rsidP="004E4E5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1206644" w14:textId="77777777" w:rsidR="004E4E52" w:rsidRPr="00FD0425" w:rsidRDefault="004E4E52" w:rsidP="004E4E5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33001878" w14:textId="77777777" w:rsidR="004E4E52" w:rsidRPr="00FD0425" w:rsidRDefault="004E4E52" w:rsidP="004E4E5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5B77E4D" w14:textId="77777777" w:rsidR="004E4E52" w:rsidRPr="00FD0425" w:rsidRDefault="004E4E52" w:rsidP="004E4E52">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0B750720" w14:textId="77777777" w:rsidR="004E4E52" w:rsidRPr="00FD0425" w:rsidRDefault="004E4E52" w:rsidP="004E4E5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39EFE1D" w14:textId="77777777" w:rsidR="004E4E52" w:rsidRPr="00FD0425" w:rsidRDefault="004E4E52" w:rsidP="004E4E5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5876DD0" w14:textId="77777777" w:rsidR="004E4E52" w:rsidRPr="0026645E" w:rsidRDefault="004E4E52" w:rsidP="004E4E52">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578C7EC8" w14:textId="77777777" w:rsidR="004E4E52" w:rsidRPr="0026645E" w:rsidRDefault="004E4E52" w:rsidP="004E4E52">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43E89DAA" w14:textId="77777777" w:rsidR="004E4E52" w:rsidRPr="0026645E" w:rsidRDefault="004E4E52" w:rsidP="004E4E52">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4DF568E2" w14:textId="77777777" w:rsidR="004E4E52" w:rsidRPr="0026645E" w:rsidRDefault="004E4E52" w:rsidP="004E4E52">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5AC5960B" w14:textId="77777777" w:rsidR="004E4E52" w:rsidRPr="0026645E" w:rsidRDefault="004E4E52" w:rsidP="004E4E52">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691A0C12" w14:textId="77777777" w:rsidR="004E4E52" w:rsidRPr="0026645E" w:rsidRDefault="004E4E52" w:rsidP="004E4E52">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74DF3D8" w14:textId="77777777" w:rsidR="004E4E52" w:rsidRPr="0026645E" w:rsidRDefault="004E4E52" w:rsidP="004E4E52">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74906F1F" w14:textId="77777777" w:rsidR="004E4E52" w:rsidRPr="00FD0425" w:rsidRDefault="004E4E52" w:rsidP="004E4E5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403E74E" w14:textId="77777777" w:rsidR="004E4E52" w:rsidRPr="00FD0425" w:rsidRDefault="004E4E52" w:rsidP="004E4E5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04CD7CAC" w14:textId="77777777" w:rsidR="004E4E52" w:rsidRPr="00FD0425" w:rsidRDefault="004E4E52" w:rsidP="004E4E5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A348416" w14:textId="77777777" w:rsidR="004E4E52" w:rsidRPr="00FD0425" w:rsidRDefault="004E4E52" w:rsidP="004E4E5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2BBC2346" w14:textId="77777777" w:rsidR="004E4E52" w:rsidRPr="00FD0425" w:rsidRDefault="004E4E52" w:rsidP="004E4E5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BA201C1" w14:textId="77777777" w:rsidR="004E4E52" w:rsidRPr="00FD0425" w:rsidRDefault="004E4E52" w:rsidP="004E4E5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2A3456" w14:textId="77777777" w:rsidR="004E4E52" w:rsidRPr="00FD0425" w:rsidRDefault="004E4E52" w:rsidP="004E4E52">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B269E63" w14:textId="77777777" w:rsidR="004E4E52" w:rsidRPr="00FD0425" w:rsidRDefault="004E4E52" w:rsidP="004E4E5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396F8F4" w14:textId="77777777" w:rsidR="004E4E52" w:rsidRPr="00FD0425" w:rsidRDefault="004E4E52" w:rsidP="004E4E5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1D9A34D" w14:textId="77777777" w:rsidR="004E4E52" w:rsidRPr="00FD0425" w:rsidRDefault="004E4E52" w:rsidP="004E4E5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55A81B7" w14:textId="77777777" w:rsidR="004E4E52" w:rsidRPr="00FD0425" w:rsidRDefault="004E4E52" w:rsidP="004E4E5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2EFA8E" w14:textId="77777777" w:rsidR="004E4E52" w:rsidRPr="00FD0425" w:rsidRDefault="004E4E52" w:rsidP="004E4E5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14F18D1" w14:textId="77777777" w:rsidR="004E4E52" w:rsidRPr="00FD0425" w:rsidRDefault="004E4E52" w:rsidP="004E4E5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277CDE3" w14:textId="77777777" w:rsidR="004E4E52" w:rsidRPr="00FD0425" w:rsidRDefault="004E4E52" w:rsidP="004E4E5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9224DA4" w14:textId="77777777" w:rsidR="004E4E52" w:rsidRPr="00FD0425" w:rsidRDefault="004E4E52" w:rsidP="004E4E5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4094DB2" w14:textId="77777777" w:rsidR="004E4E52" w:rsidRPr="00FD0425" w:rsidRDefault="004E4E52" w:rsidP="004E4E5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3F65338" w14:textId="77777777" w:rsidR="004E4E52" w:rsidRPr="00FD0425" w:rsidRDefault="004E4E52" w:rsidP="004E4E5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BE375F7" w14:textId="77777777" w:rsidR="004E4E52" w:rsidRPr="00FD0425" w:rsidRDefault="004E4E52" w:rsidP="004E4E5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03170D9" w14:textId="77777777" w:rsidR="004E4E52" w:rsidRPr="00FD0425" w:rsidRDefault="004E4E52" w:rsidP="004E4E5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3C33928" w14:textId="77777777" w:rsidR="004E4E52" w:rsidRPr="00FD0425" w:rsidRDefault="004E4E52" w:rsidP="004E4E5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37484FA" w14:textId="77777777" w:rsidR="004E4E52" w:rsidRPr="00FD0425" w:rsidRDefault="004E4E52" w:rsidP="004E4E5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81E55AC" w14:textId="77777777" w:rsidR="004E4E52" w:rsidRPr="00FD0425" w:rsidRDefault="004E4E52" w:rsidP="004E4E5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EC95BB6" w14:textId="77777777" w:rsidR="004E4E52" w:rsidRPr="00FD0425" w:rsidRDefault="004E4E52" w:rsidP="004E4E5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DD01FBF" w14:textId="77777777" w:rsidR="004E4E52" w:rsidRPr="00FD0425" w:rsidRDefault="004E4E52" w:rsidP="004E4E5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45EB8EF" w14:textId="77777777" w:rsidR="004E4E52" w:rsidRPr="00FD0425" w:rsidRDefault="004E4E52" w:rsidP="004E4E5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0E95470" w14:textId="77777777" w:rsidR="004E4E52" w:rsidRPr="00FD0425" w:rsidRDefault="004E4E52" w:rsidP="004E4E5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258F539" w14:textId="77777777" w:rsidR="004E4E52" w:rsidRPr="00FD0425" w:rsidRDefault="004E4E52" w:rsidP="004E4E5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9C46FD1" w14:textId="77777777" w:rsidR="004E4E52" w:rsidRPr="00FD0425" w:rsidRDefault="004E4E52" w:rsidP="004E4E5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0024BD0" w14:textId="77777777" w:rsidR="004E4E52" w:rsidRPr="00FD0425" w:rsidRDefault="004E4E52" w:rsidP="004E4E5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03234ED2" w14:textId="77777777" w:rsidR="004E4E52" w:rsidRPr="00FD0425" w:rsidRDefault="004E4E52" w:rsidP="004E4E52">
      <w:pPr>
        <w:pStyle w:val="PL"/>
        <w:rPr>
          <w:snapToGrid w:val="0"/>
        </w:rPr>
      </w:pPr>
      <w:bookmarkStart w:id="64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C93831C" w14:textId="77777777" w:rsidR="004E4E52" w:rsidRPr="00FD0425" w:rsidRDefault="004E4E52" w:rsidP="004E4E5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4219CB8D" w14:textId="77777777" w:rsidR="004E4E52" w:rsidRPr="00FD0425" w:rsidRDefault="004E4E52" w:rsidP="004E4E52">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2A2ACDF" w14:textId="77777777" w:rsidR="004E4E52" w:rsidRPr="00FD0425" w:rsidRDefault="004E4E52" w:rsidP="004E4E5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5CEE03E" w14:textId="77777777" w:rsidR="004E4E52" w:rsidRPr="00FD0425" w:rsidRDefault="004E4E52" w:rsidP="004E4E5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C7DA6D4" w14:textId="77777777" w:rsidR="004E4E52" w:rsidRPr="00FD0425" w:rsidRDefault="004E4E52" w:rsidP="004E4E5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B75F9F8" w14:textId="77777777" w:rsidR="004E4E52" w:rsidRPr="00FD0425" w:rsidRDefault="004E4E52" w:rsidP="004E4E5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8036899" w14:textId="77777777" w:rsidR="004E4E52" w:rsidRPr="00FD0425" w:rsidRDefault="004E4E52" w:rsidP="004E4E5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5D096B0" w14:textId="77777777" w:rsidR="004E4E52" w:rsidRPr="00FD0425" w:rsidRDefault="004E4E52" w:rsidP="004E4E5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43"/>
    <w:p w14:paraId="6E31C75C" w14:textId="77777777" w:rsidR="004E4E52" w:rsidRPr="00FD0425" w:rsidRDefault="004E4E52" w:rsidP="004E4E5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6BA0412" w14:textId="77777777" w:rsidR="004E4E52" w:rsidRPr="00FD0425" w:rsidRDefault="004E4E52" w:rsidP="004E4E5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293ACC88" w14:textId="77777777" w:rsidR="004E4E52" w:rsidRPr="00FD0425" w:rsidRDefault="004E4E52" w:rsidP="004E4E5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FC53467" w14:textId="77777777" w:rsidR="004E4E52" w:rsidRPr="00FD0425" w:rsidRDefault="004E4E52" w:rsidP="004E4E5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B7839B2" w14:textId="77777777" w:rsidR="004E4E52" w:rsidRPr="00FD0425" w:rsidRDefault="004E4E52" w:rsidP="004E4E5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E4A392F" w14:textId="77777777" w:rsidR="004E4E52" w:rsidRPr="00FD0425" w:rsidRDefault="004E4E52" w:rsidP="004E4E5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7080798B" w14:textId="77777777" w:rsidR="004E4E52" w:rsidRPr="00FD0425" w:rsidRDefault="004E4E52" w:rsidP="004E4E5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BC3AF8D" w14:textId="77777777" w:rsidR="004E4E52" w:rsidRPr="00FD0425" w:rsidRDefault="004E4E52" w:rsidP="004E4E5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D3276FB" w14:textId="77777777" w:rsidR="004E4E52" w:rsidRPr="00FD0425" w:rsidRDefault="004E4E52" w:rsidP="004E4E5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40B7551" w14:textId="77777777" w:rsidR="004E4E52" w:rsidRPr="00FD0425" w:rsidRDefault="004E4E52" w:rsidP="004E4E5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6A08144" w14:textId="77777777" w:rsidR="004E4E52" w:rsidRPr="00FD0425" w:rsidRDefault="004E4E52" w:rsidP="004E4E5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68BC333" w14:textId="77777777" w:rsidR="004E4E52" w:rsidRPr="00FD0425" w:rsidRDefault="004E4E52" w:rsidP="004E4E5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ACC6FE4" w14:textId="77777777" w:rsidR="004E4E52" w:rsidRPr="00FD0425" w:rsidRDefault="004E4E52" w:rsidP="004E4E5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FED5B0B" w14:textId="77777777" w:rsidR="004E4E52" w:rsidRPr="00FD0425" w:rsidRDefault="004E4E52" w:rsidP="004E4E5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6FCA66F8" w14:textId="77777777" w:rsidR="004E4E52" w:rsidRPr="00FD0425" w:rsidRDefault="004E4E52" w:rsidP="004E4E5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2DD3E37" w14:textId="77777777" w:rsidR="004E4E52" w:rsidRPr="00FD0425" w:rsidRDefault="004E4E52" w:rsidP="004E4E5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CA8A337" w14:textId="77777777" w:rsidR="004E4E52" w:rsidRPr="00FD0425" w:rsidRDefault="004E4E52" w:rsidP="004E4E5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8A49A7" w14:textId="77777777" w:rsidR="004E4E52" w:rsidRPr="00FD0425" w:rsidRDefault="004E4E52" w:rsidP="004E4E5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03848E2" w14:textId="77777777" w:rsidR="004E4E52" w:rsidRPr="00FD0425" w:rsidRDefault="004E4E52" w:rsidP="004E4E5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A50EF4E" w14:textId="77777777" w:rsidR="004E4E52" w:rsidRPr="00FD0425" w:rsidRDefault="004E4E52" w:rsidP="004E4E5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DF937B6" w14:textId="77777777" w:rsidR="004E4E52" w:rsidRPr="00FD0425" w:rsidRDefault="004E4E52" w:rsidP="004E4E5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CDB19AF" w14:textId="77777777" w:rsidR="004E4E52" w:rsidRPr="00FD0425" w:rsidRDefault="004E4E52" w:rsidP="004E4E5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C751CE1" w14:textId="77777777" w:rsidR="004E4E52" w:rsidRPr="00FD0425" w:rsidRDefault="004E4E52" w:rsidP="004E4E5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3E1901A" w14:textId="77777777" w:rsidR="004E4E52" w:rsidRPr="00FD0425" w:rsidRDefault="004E4E52" w:rsidP="004E4E5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F61D6EF" w14:textId="77777777" w:rsidR="004E4E52" w:rsidRPr="00FD0425" w:rsidRDefault="004E4E52" w:rsidP="004E4E5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77F9671" w14:textId="77777777" w:rsidR="004E4E52" w:rsidRPr="00FD0425" w:rsidRDefault="004E4E52" w:rsidP="004E4E5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24BB6490" w14:textId="77777777" w:rsidR="004E4E52" w:rsidRPr="00FD0425" w:rsidRDefault="004E4E52" w:rsidP="004E4E5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40DB749" w14:textId="77777777" w:rsidR="004E4E52" w:rsidRPr="00FD0425" w:rsidRDefault="004E4E52" w:rsidP="004E4E52">
      <w:pPr>
        <w:pStyle w:val="PL"/>
      </w:pPr>
      <w:bookmarkStart w:id="64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D3D5697" w14:textId="77777777" w:rsidR="004E4E52" w:rsidRPr="00FD0425" w:rsidRDefault="004E4E52" w:rsidP="004E4E5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52FCE5A" w14:textId="77777777" w:rsidR="004E4E52" w:rsidRPr="00FD0425" w:rsidRDefault="004E4E52" w:rsidP="004E4E5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60C10F5" w14:textId="77777777" w:rsidR="004E4E52" w:rsidRPr="00FD0425" w:rsidRDefault="004E4E52" w:rsidP="004E4E5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7F38508" w14:textId="77777777" w:rsidR="004E4E52" w:rsidRPr="00FD0425" w:rsidRDefault="004E4E52" w:rsidP="004E4E5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44371AD" w14:textId="77777777" w:rsidR="004E4E52" w:rsidRPr="00FD0425" w:rsidRDefault="004E4E52" w:rsidP="004E4E5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A6CD7BC" w14:textId="77777777" w:rsidR="004E4E52" w:rsidRPr="00FD0425" w:rsidRDefault="004E4E52" w:rsidP="004E4E5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C9D119F" w14:textId="77777777" w:rsidR="004E4E52" w:rsidRPr="00FD0425" w:rsidRDefault="004E4E52" w:rsidP="004E4E5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0BA0829" w14:textId="77777777" w:rsidR="004E4E52" w:rsidRPr="00FD0425" w:rsidRDefault="004E4E52" w:rsidP="004E4E5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BD7C90F" w14:textId="77777777" w:rsidR="004E4E52" w:rsidRPr="00FD0425" w:rsidRDefault="004E4E52" w:rsidP="004E4E5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0493F2E" w14:textId="77777777" w:rsidR="004E4E52" w:rsidRPr="00FD0425" w:rsidRDefault="004E4E52" w:rsidP="004E4E5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509B5EF" w14:textId="77777777" w:rsidR="004E4E52" w:rsidRPr="00FD0425" w:rsidRDefault="004E4E52" w:rsidP="004E4E5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44"/>
    <w:p w14:paraId="00954CB9" w14:textId="77777777" w:rsidR="004E4E52" w:rsidRPr="00FD0425" w:rsidRDefault="004E4E52" w:rsidP="004E4E5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AACFFD7" w14:textId="77777777" w:rsidR="004E4E52" w:rsidRPr="00FD0425" w:rsidRDefault="004E4E52" w:rsidP="004E4E5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9DFC282" w14:textId="77777777" w:rsidR="004E4E52" w:rsidRPr="00FD0425" w:rsidRDefault="004E4E52" w:rsidP="004E4E5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835CDB7" w14:textId="77777777" w:rsidR="004E4E52" w:rsidRPr="00FD0425" w:rsidRDefault="004E4E52" w:rsidP="004E4E5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321D32D" w14:textId="77777777" w:rsidR="004E4E52" w:rsidRPr="00FD0425" w:rsidRDefault="004E4E52" w:rsidP="004E4E5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3AF3C32" w14:textId="77777777" w:rsidR="004E4E52" w:rsidRPr="00FD0425" w:rsidRDefault="004E4E52" w:rsidP="004E4E5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74A4EB48" w14:textId="77777777" w:rsidR="004E4E52" w:rsidRPr="00FD0425" w:rsidRDefault="004E4E52" w:rsidP="004E4E5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5E30DEF" w14:textId="77777777" w:rsidR="004E4E52" w:rsidRPr="00FD0425" w:rsidRDefault="004E4E52" w:rsidP="004E4E52">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29A6F81" w14:textId="77777777" w:rsidR="004E4E52" w:rsidRPr="00FD0425" w:rsidRDefault="004E4E52" w:rsidP="004E4E5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9B46E13" w14:textId="77777777" w:rsidR="004E4E52" w:rsidRPr="00FD0425" w:rsidRDefault="004E4E52" w:rsidP="004E4E5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9EF89F2" w14:textId="77777777" w:rsidR="004E4E52" w:rsidRPr="00FD0425" w:rsidRDefault="004E4E52" w:rsidP="004E4E5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58BE7D9" w14:textId="77777777" w:rsidR="004E4E52" w:rsidRPr="00FD0425" w:rsidRDefault="004E4E52" w:rsidP="004E4E5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4A4EFD" w14:textId="77777777" w:rsidR="004E4E52" w:rsidRPr="00FD0425" w:rsidRDefault="004E4E52" w:rsidP="004E4E5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4C533F9" w14:textId="77777777" w:rsidR="004E4E52" w:rsidRPr="00FD0425" w:rsidRDefault="004E4E52" w:rsidP="004E4E5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C67BF28" w14:textId="77777777" w:rsidR="004E4E52" w:rsidRPr="00FD0425" w:rsidRDefault="004E4E52" w:rsidP="004E4E5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31D4A5B" w14:textId="77777777" w:rsidR="004E4E52" w:rsidRPr="00FD0425" w:rsidRDefault="004E4E52" w:rsidP="004E4E5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5BA6366" w14:textId="77777777" w:rsidR="004E4E52" w:rsidRPr="00FD0425" w:rsidRDefault="004E4E52" w:rsidP="004E4E5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A83E777" w14:textId="77777777" w:rsidR="004E4E52" w:rsidRPr="00FD0425" w:rsidRDefault="004E4E52" w:rsidP="004E4E5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153AEE7" w14:textId="77777777" w:rsidR="004E4E52" w:rsidRPr="00FD0425" w:rsidRDefault="004E4E52" w:rsidP="004E4E5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2699242" w14:textId="77777777" w:rsidR="004E4E52" w:rsidRPr="00FD0425" w:rsidRDefault="004E4E52" w:rsidP="004E4E5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71CCC9D" w14:textId="77777777" w:rsidR="004E4E52" w:rsidRPr="00FD0425" w:rsidRDefault="004E4E52" w:rsidP="004E4E5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6E26652" w14:textId="77777777" w:rsidR="004E4E52" w:rsidRPr="00FD0425" w:rsidRDefault="004E4E52" w:rsidP="004E4E5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67C35FA" w14:textId="77777777" w:rsidR="004E4E52" w:rsidRPr="0026645E" w:rsidRDefault="004E4E52" w:rsidP="004E4E5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362F77A9" w14:textId="77777777" w:rsidR="004E4E52" w:rsidRPr="00FD0425" w:rsidRDefault="004E4E52" w:rsidP="004E4E5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60E5EF1" w14:textId="77777777" w:rsidR="004E4E52" w:rsidRPr="00FD0425" w:rsidRDefault="004E4E52" w:rsidP="004E4E5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05D2782" w14:textId="77777777" w:rsidR="004E4E52" w:rsidRPr="00FD0425" w:rsidRDefault="004E4E52" w:rsidP="004E4E5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0C1658B" w14:textId="77777777" w:rsidR="004E4E52" w:rsidRPr="00FD0425" w:rsidRDefault="004E4E52" w:rsidP="004E4E5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6614BA1" w14:textId="77777777" w:rsidR="004E4E52" w:rsidRPr="00FD0425" w:rsidRDefault="004E4E52" w:rsidP="004E4E5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D9F484B" w14:textId="77777777" w:rsidR="004E4E52" w:rsidRPr="00FD0425" w:rsidRDefault="004E4E52" w:rsidP="004E4E5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2A54B60" w14:textId="77777777" w:rsidR="004E4E52" w:rsidRPr="00FD0425" w:rsidRDefault="004E4E52" w:rsidP="004E4E5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A496B75" w14:textId="77777777" w:rsidR="004E4E52" w:rsidRPr="00FD0425" w:rsidRDefault="004E4E52" w:rsidP="004E4E5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DAC2938" w14:textId="77777777" w:rsidR="004E4E52" w:rsidRPr="00FD0425" w:rsidRDefault="004E4E52" w:rsidP="004E4E5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0B60849" w14:textId="77777777" w:rsidR="004E4E52" w:rsidRPr="00FD0425" w:rsidRDefault="004E4E52" w:rsidP="004E4E5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268A22D" w14:textId="77777777" w:rsidR="004E4E52" w:rsidRPr="00FD0425" w:rsidRDefault="004E4E52" w:rsidP="004E4E5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3226108" w14:textId="77777777" w:rsidR="004E4E52" w:rsidRPr="00FD0425" w:rsidRDefault="004E4E52" w:rsidP="004E4E5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8F12AB9" w14:textId="77777777" w:rsidR="004E4E52" w:rsidRPr="00FD0425" w:rsidRDefault="004E4E52" w:rsidP="004E4E5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700EB99" w14:textId="77777777" w:rsidR="004E4E52" w:rsidRPr="00FD0425" w:rsidRDefault="004E4E52" w:rsidP="004E4E5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95B381A" w14:textId="77777777" w:rsidR="004E4E52" w:rsidRPr="00FD0425" w:rsidRDefault="004E4E52" w:rsidP="004E4E5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B843063" w14:textId="77777777" w:rsidR="004E4E52" w:rsidRPr="00FD0425" w:rsidRDefault="004E4E52" w:rsidP="004E4E5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94111DE" w14:textId="77777777" w:rsidR="004E4E52" w:rsidRPr="00FD0425" w:rsidRDefault="004E4E52" w:rsidP="004E4E5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0574B91" w14:textId="77777777" w:rsidR="004E4E52" w:rsidRPr="00FD0425" w:rsidRDefault="004E4E52" w:rsidP="004E4E5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FFAABF3" w14:textId="77777777" w:rsidR="004E4E52" w:rsidRPr="00FD0425" w:rsidRDefault="004E4E52" w:rsidP="004E4E5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EA384E9" w14:textId="77777777" w:rsidR="004E4E52" w:rsidRPr="00FD0425" w:rsidRDefault="004E4E52" w:rsidP="004E4E5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22EAD64" w14:textId="77777777" w:rsidR="004E4E52" w:rsidRPr="00FD0425" w:rsidRDefault="004E4E52" w:rsidP="004E4E5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3BED1DD" w14:textId="77777777" w:rsidR="004E4E52" w:rsidRPr="00FD0425" w:rsidRDefault="004E4E52" w:rsidP="004E4E5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A85BA91" w14:textId="77777777" w:rsidR="004E4E52" w:rsidRPr="00BE6FC6" w:rsidRDefault="004E4E52" w:rsidP="004E4E5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75317C2" w14:textId="77777777" w:rsidR="004E4E52" w:rsidRPr="00FD0425" w:rsidRDefault="004E4E52" w:rsidP="004E4E52">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9C3211B" w14:textId="77777777" w:rsidR="004E4E52" w:rsidRPr="00FD0425" w:rsidRDefault="004E4E52" w:rsidP="004E4E5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DD9C20D" w14:textId="77777777" w:rsidR="004E4E52" w:rsidRPr="00FD0425" w:rsidRDefault="004E4E52" w:rsidP="004E4E5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5F6643B" w14:textId="77777777" w:rsidR="004E4E52" w:rsidRPr="00FD0425" w:rsidRDefault="004E4E52" w:rsidP="004E4E5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87020D8" w14:textId="77777777" w:rsidR="004E4E52" w:rsidRPr="00FD0425" w:rsidRDefault="004E4E52" w:rsidP="004E4E5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0A8F083" w14:textId="77777777" w:rsidR="004E4E52" w:rsidRPr="00FD0425" w:rsidRDefault="004E4E52" w:rsidP="004E4E5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C1F9699" w14:textId="77777777" w:rsidR="004E4E52" w:rsidRPr="0026645E" w:rsidRDefault="004E4E52" w:rsidP="004E4E5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2E15096" w14:textId="77777777" w:rsidR="004E4E52" w:rsidRPr="00FD0425" w:rsidRDefault="004E4E52" w:rsidP="004E4E5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8DD5EA3" w14:textId="77777777" w:rsidR="004E4E52" w:rsidRPr="00FD0425" w:rsidRDefault="004E4E52" w:rsidP="004E4E5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F846C61" w14:textId="77777777" w:rsidR="004E4E52" w:rsidRPr="00FD0425" w:rsidRDefault="004E4E52" w:rsidP="004E4E5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45" w:name="_Hlk29912457"/>
      <w:r w:rsidRPr="00FD0425">
        <w:rPr>
          <w:snapToGrid w:val="0"/>
        </w:rPr>
        <w:t>ProtocolIE-ID</w:t>
      </w:r>
      <w:bookmarkEnd w:id="645"/>
      <w:r w:rsidRPr="00FD0425">
        <w:rPr>
          <w:snapToGrid w:val="0"/>
        </w:rPr>
        <w:t xml:space="preserve"> ::= 1</w:t>
      </w:r>
      <w:r>
        <w:rPr>
          <w:snapToGrid w:val="0"/>
        </w:rPr>
        <w:t>47</w:t>
      </w:r>
    </w:p>
    <w:p w14:paraId="563EA4EC" w14:textId="77777777" w:rsidR="004E4E52" w:rsidRPr="00FD0425" w:rsidRDefault="004E4E52" w:rsidP="004E4E5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C49C9DA" w14:textId="77777777" w:rsidR="004E4E52" w:rsidRPr="00FD0425" w:rsidRDefault="004E4E52" w:rsidP="004E4E5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5D17B0C" w14:textId="77777777" w:rsidR="004E4E52" w:rsidRPr="00FD0425" w:rsidRDefault="004E4E52" w:rsidP="004E4E5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06A66D0" w14:textId="77777777" w:rsidR="004E4E52" w:rsidRPr="00FD0425" w:rsidRDefault="004E4E52" w:rsidP="004E4E5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CF6D8F6" w14:textId="77777777" w:rsidR="004E4E52" w:rsidRDefault="004E4E52" w:rsidP="004E4E52">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4EE0CF6" w14:textId="77777777" w:rsidR="004E4E52" w:rsidRDefault="004E4E52" w:rsidP="004E4E5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B743C87" w14:textId="77777777" w:rsidR="004E4E52" w:rsidRDefault="004E4E52" w:rsidP="004E4E5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542F2B7" w14:textId="77777777" w:rsidR="004E4E52" w:rsidRDefault="004E4E52" w:rsidP="004E4E5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4663111" w14:textId="77777777" w:rsidR="004E4E52" w:rsidRPr="006663B1" w:rsidRDefault="004E4E52" w:rsidP="004E4E5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6F754A2A" w14:textId="77777777" w:rsidR="004E4E52" w:rsidRPr="00FD0425" w:rsidRDefault="004E4E52" w:rsidP="004E4E5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1AB2A2B" w14:textId="77777777" w:rsidR="004E4E52" w:rsidRPr="0026645E" w:rsidRDefault="004E4E52" w:rsidP="004E4E5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1E7D5F4F" w14:textId="77777777" w:rsidR="004E4E52" w:rsidRDefault="004E4E52" w:rsidP="004E4E5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ABE0935" w14:textId="77777777" w:rsidR="004E4E52" w:rsidRDefault="004E4E52" w:rsidP="004E4E5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77406E0" w14:textId="77777777" w:rsidR="004E4E52" w:rsidRDefault="004E4E52" w:rsidP="004E4E5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938AA4C" w14:textId="77777777" w:rsidR="004E4E52" w:rsidRDefault="004E4E52" w:rsidP="004E4E5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4DEA073E" w14:textId="77777777" w:rsidR="004E4E52" w:rsidRDefault="004E4E52" w:rsidP="004E4E52">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624A300" w14:textId="77777777" w:rsidR="004E4E52" w:rsidRDefault="004E4E52" w:rsidP="004E4E52">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68E09CB" w14:textId="77777777" w:rsidR="004E4E52" w:rsidRDefault="004E4E52" w:rsidP="004E4E5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21AA5EE" w14:textId="77777777" w:rsidR="004E4E52" w:rsidRDefault="004E4E52" w:rsidP="004E4E5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35C9EF7" w14:textId="77777777" w:rsidR="004E4E52" w:rsidRDefault="004E4E52" w:rsidP="004E4E5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34B14D1" w14:textId="77777777" w:rsidR="004E4E52" w:rsidRPr="00FD0425" w:rsidRDefault="004E4E52" w:rsidP="004E4E52">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26A5A69" w14:textId="77777777" w:rsidR="004E4E52" w:rsidRPr="009354E2" w:rsidRDefault="004E4E52" w:rsidP="004E4E5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051B48BD" w14:textId="77777777" w:rsidR="004E4E52" w:rsidRPr="009354E2" w:rsidRDefault="004E4E52" w:rsidP="004E4E5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2C21EEE" w14:textId="77777777" w:rsidR="004E4E52" w:rsidRPr="009354E2" w:rsidRDefault="004E4E52" w:rsidP="004E4E5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C2940A3" w14:textId="77777777" w:rsidR="004E4E52" w:rsidRPr="009354E2" w:rsidRDefault="004E4E52" w:rsidP="004E4E5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5A1A58E" w14:textId="77777777" w:rsidR="004E4E52" w:rsidRPr="009354E2" w:rsidRDefault="004E4E52" w:rsidP="004E4E5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2558F834" w14:textId="77777777" w:rsidR="004E4E52" w:rsidRPr="00EA0821" w:rsidRDefault="004E4E52" w:rsidP="004E4E5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1369E88" w14:textId="77777777" w:rsidR="004E4E52" w:rsidRPr="00EA0821" w:rsidRDefault="004E4E52" w:rsidP="004E4E5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76CB7BA" w14:textId="77777777" w:rsidR="004E4E52" w:rsidRPr="00826BC3" w:rsidRDefault="004E4E52" w:rsidP="004E4E52">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0D118C2" w14:textId="77777777" w:rsidR="004E4E52" w:rsidRPr="00826BC3" w:rsidRDefault="004E4E52" w:rsidP="004E4E52">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0AFC18A" w14:textId="77777777" w:rsidR="004E4E52" w:rsidRPr="00826BC3" w:rsidRDefault="004E4E52" w:rsidP="004E4E52">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11A096BD" w14:textId="77777777" w:rsidR="004E4E52" w:rsidRPr="00826BC3" w:rsidRDefault="004E4E52" w:rsidP="004E4E5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8C38EB3" w14:textId="77777777" w:rsidR="004E4E52" w:rsidRPr="00826BC3" w:rsidRDefault="004E4E52" w:rsidP="004E4E5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61465226" w14:textId="77777777" w:rsidR="004E4E52" w:rsidRPr="00826BC3" w:rsidRDefault="004E4E52" w:rsidP="004E4E5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1CA75F0" w14:textId="77777777" w:rsidR="004E4E52" w:rsidRPr="00826BC3" w:rsidRDefault="004E4E52" w:rsidP="004E4E5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F1B54E0" w14:textId="77777777" w:rsidR="004E4E52" w:rsidRPr="00826BC3" w:rsidRDefault="004E4E52" w:rsidP="004E4E5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693E34D" w14:textId="77777777" w:rsidR="004E4E52" w:rsidRPr="00826BC3" w:rsidRDefault="004E4E52" w:rsidP="004E4E5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83D737" w14:textId="77777777" w:rsidR="004E4E52" w:rsidRPr="00826BC3" w:rsidRDefault="004E4E52" w:rsidP="004E4E5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6E43572" w14:textId="77777777" w:rsidR="004E4E52" w:rsidRPr="00826BC3" w:rsidRDefault="004E4E52" w:rsidP="004E4E5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BE30F6E" w14:textId="77777777" w:rsidR="004E4E52" w:rsidRPr="00826BC3" w:rsidRDefault="004E4E52" w:rsidP="004E4E52">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0D3F7EE" w14:textId="77777777" w:rsidR="004E4E52" w:rsidRPr="00826BC3" w:rsidRDefault="004E4E52" w:rsidP="004E4E52">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EDB40CC" w14:textId="77777777" w:rsidR="004E4E52" w:rsidRPr="00826BC3" w:rsidRDefault="004E4E52" w:rsidP="004E4E52">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C51BC0E" w14:textId="77777777" w:rsidR="004E4E52" w:rsidRPr="00826BC3" w:rsidRDefault="004E4E52" w:rsidP="004E4E52">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6A85F4C" w14:textId="77777777" w:rsidR="004E4E52" w:rsidRPr="00826BC3" w:rsidRDefault="004E4E52" w:rsidP="004E4E52">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45CA3FA" w14:textId="77777777" w:rsidR="004E4E52" w:rsidRPr="00826BC3" w:rsidRDefault="004E4E52" w:rsidP="004E4E52">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010B7E99" w14:textId="77777777" w:rsidR="004E4E52" w:rsidRPr="00826BC3" w:rsidRDefault="004E4E52" w:rsidP="004E4E52">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1045FB7" w14:textId="77777777" w:rsidR="004E4E52" w:rsidRPr="00826BC3" w:rsidRDefault="004E4E52" w:rsidP="004E4E52">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0FD8C8CD" w14:textId="77777777" w:rsidR="004E4E52" w:rsidRPr="00826BC3" w:rsidRDefault="004E4E52" w:rsidP="004E4E52">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A9C0CDF" w14:textId="77777777" w:rsidR="004E4E52" w:rsidRPr="00826BC3" w:rsidRDefault="004E4E52" w:rsidP="004E4E52">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FA67F2C" w14:textId="77777777" w:rsidR="004E4E52" w:rsidRPr="00826BC3" w:rsidRDefault="004E4E52" w:rsidP="004E4E5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1698700" w14:textId="77777777" w:rsidR="004E4E52" w:rsidRPr="00826BC3" w:rsidRDefault="004E4E52" w:rsidP="004E4E5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586CDC2F" w14:textId="77777777" w:rsidR="004E4E52" w:rsidRPr="00826BC3" w:rsidRDefault="004E4E52" w:rsidP="004E4E52">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347DCAD" w14:textId="77777777" w:rsidR="004E4E52" w:rsidRPr="0026645E" w:rsidRDefault="004E4E52" w:rsidP="004E4E52">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56E9BE60" w14:textId="77777777" w:rsidR="004E4E52" w:rsidRPr="0026645E" w:rsidRDefault="004E4E52" w:rsidP="004E4E52">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6039476F" w14:textId="77777777" w:rsidR="004E4E52" w:rsidRPr="0026645E" w:rsidRDefault="004E4E52" w:rsidP="004E4E52">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0765002" w14:textId="77777777" w:rsidR="004E4E52" w:rsidRPr="00826BC3" w:rsidRDefault="004E4E52" w:rsidP="004E4E52">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5E818AC" w14:textId="77777777" w:rsidR="004E4E52" w:rsidRPr="00826BC3" w:rsidRDefault="004E4E52" w:rsidP="004E4E52">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54073DF3" w14:textId="77777777" w:rsidR="004E4E52" w:rsidRPr="00826BC3" w:rsidRDefault="004E4E52" w:rsidP="004E4E52">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4E06759" w14:textId="77777777" w:rsidR="004E4E52" w:rsidRPr="0026645E" w:rsidRDefault="004E4E52" w:rsidP="004E4E5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1FE99388" w14:textId="77777777" w:rsidR="004E4E52" w:rsidRPr="00BF4347" w:rsidRDefault="004E4E52" w:rsidP="004E4E5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ECD85D9" w14:textId="77777777" w:rsidR="004E4E52" w:rsidRPr="00BF4347" w:rsidRDefault="004E4E52" w:rsidP="004E4E5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D94AD94" w14:textId="77777777" w:rsidR="004E4E52" w:rsidRPr="002955C7" w:rsidRDefault="004E4E52" w:rsidP="004E4E52">
      <w:pPr>
        <w:pStyle w:val="PL"/>
      </w:pPr>
      <w:bookmarkStart w:id="64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46"/>
    <w:p w14:paraId="1BD3AEC8" w14:textId="77777777" w:rsidR="004E4E52" w:rsidRPr="002955C7" w:rsidRDefault="004E4E52" w:rsidP="004E4E5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22E4E1FC" w14:textId="77777777" w:rsidR="004E4E52" w:rsidRPr="002955C7" w:rsidRDefault="004E4E52" w:rsidP="004E4E5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1BE4448" w14:textId="77777777" w:rsidR="004E4E52" w:rsidRPr="002955C7" w:rsidRDefault="004E4E52" w:rsidP="004E4E5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B4E5FCA" w14:textId="77777777" w:rsidR="004E4E52" w:rsidRPr="002955C7" w:rsidRDefault="004E4E52" w:rsidP="004E4E5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8BD95DC" w14:textId="77777777" w:rsidR="004E4E52" w:rsidRDefault="004E4E52" w:rsidP="004E4E5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2AEBB8" w14:textId="77777777" w:rsidR="004E4E52" w:rsidRPr="002955C7" w:rsidRDefault="004E4E52" w:rsidP="004E4E5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5A1C0AC" w14:textId="77777777" w:rsidR="004E4E52" w:rsidRPr="002955C7" w:rsidRDefault="004E4E52" w:rsidP="004E4E5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9693D42" w14:textId="77777777" w:rsidR="004E4E52" w:rsidRPr="009354E2" w:rsidRDefault="004E4E52" w:rsidP="004E4E5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55FDE59" w14:textId="77777777" w:rsidR="004E4E52" w:rsidRPr="009354E2" w:rsidRDefault="004E4E52" w:rsidP="004E4E5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09E1E037" w14:textId="77777777" w:rsidR="004E4E52" w:rsidRPr="009354E2" w:rsidRDefault="004E4E52" w:rsidP="004E4E5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9635654" w14:textId="77777777" w:rsidR="004E4E52" w:rsidRPr="0046022C" w:rsidRDefault="004E4E52" w:rsidP="004E4E52">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2F39EC5" w14:textId="77777777" w:rsidR="004E4E52" w:rsidRPr="0046022C" w:rsidRDefault="004E4E52" w:rsidP="004E4E5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71EC5A1" w14:textId="77777777" w:rsidR="004E4E52" w:rsidRPr="0046022C" w:rsidRDefault="004E4E52" w:rsidP="004E4E52">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2909812" w14:textId="77777777" w:rsidR="004E4E52" w:rsidRPr="00FD0425" w:rsidRDefault="004E4E52" w:rsidP="004E4E52">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0269135" w14:textId="77777777" w:rsidR="004E4E52" w:rsidRPr="00D51DB1" w:rsidRDefault="004E4E52" w:rsidP="004E4E52">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629D473E" w14:textId="77777777" w:rsidR="004E4E52" w:rsidRPr="006E2E98" w:rsidRDefault="004E4E52" w:rsidP="004E4E52">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47" w:name="_Hlk31885127"/>
      <w:r w:rsidRPr="006E2E98">
        <w:rPr>
          <w:snapToGrid w:val="0"/>
          <w:lang w:val="it-IT"/>
        </w:rPr>
        <w:t>ProtocolIE-ID</w:t>
      </w:r>
      <w:bookmarkEnd w:id="647"/>
      <w:r w:rsidRPr="006E2E98">
        <w:rPr>
          <w:snapToGrid w:val="0"/>
          <w:lang w:val="it-IT"/>
        </w:rPr>
        <w:t xml:space="preserve"> ::= </w:t>
      </w:r>
      <w:r>
        <w:rPr>
          <w:snapToGrid w:val="0"/>
          <w:lang w:val="it-IT"/>
        </w:rPr>
        <w:t>225</w:t>
      </w:r>
    </w:p>
    <w:p w14:paraId="46C2EDB5" w14:textId="77777777" w:rsidR="004E4E52" w:rsidRPr="009354E2" w:rsidRDefault="004E4E52" w:rsidP="004E4E5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F2620AE" w14:textId="77777777" w:rsidR="004E4E52" w:rsidRPr="009354E2" w:rsidRDefault="004E4E52" w:rsidP="004E4E5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4C08A94" w14:textId="77777777" w:rsidR="004E4E52" w:rsidRPr="009354E2" w:rsidRDefault="004E4E52" w:rsidP="004E4E5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599121A9" w14:textId="77777777" w:rsidR="004E4E52" w:rsidRPr="00B22C47" w:rsidRDefault="004E4E52" w:rsidP="004E4E5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FC53EB1" w14:textId="77777777" w:rsidR="004E4E52" w:rsidRDefault="004E4E52" w:rsidP="004E4E52">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D02CE2A" w14:textId="77777777" w:rsidR="004E4E52" w:rsidRPr="00473E54" w:rsidRDefault="004E4E52" w:rsidP="004E4E5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FABEE23" w14:textId="77777777" w:rsidR="004E4E52" w:rsidRDefault="004E4E52" w:rsidP="004E4E5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1DB7620" w14:textId="77777777" w:rsidR="004E4E52" w:rsidRDefault="004E4E52" w:rsidP="004E4E52">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0B4F996C" w14:textId="77777777" w:rsidR="004E4E52" w:rsidRDefault="004E4E52" w:rsidP="004E4E52">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7BD7803" w14:textId="77777777" w:rsidR="004E4E52" w:rsidRPr="0026645E" w:rsidRDefault="004E4E52" w:rsidP="004E4E5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AB1D246" w14:textId="77777777" w:rsidR="004E4E52" w:rsidRPr="0026645E" w:rsidRDefault="004E4E52" w:rsidP="004E4E5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2DC9055" w14:textId="77777777" w:rsidR="004E4E52" w:rsidRDefault="004E4E52" w:rsidP="004E4E5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429A02F7" w14:textId="77777777" w:rsidR="004E4E52" w:rsidRPr="00C46A6D" w:rsidRDefault="004E4E52" w:rsidP="004E4E5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970A1C3" w14:textId="77777777" w:rsidR="004E4E52" w:rsidRPr="00794D6A" w:rsidRDefault="004E4E52" w:rsidP="004E4E52">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60FA7C1F" w14:textId="77777777" w:rsidR="004E4E52" w:rsidRDefault="004E4E52" w:rsidP="004E4E5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47899A4" w14:textId="77777777" w:rsidR="004E4E52" w:rsidRDefault="004E4E52" w:rsidP="004E4E5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1AADD08" w14:textId="77777777" w:rsidR="004E4E52" w:rsidRPr="009354E2" w:rsidRDefault="004E4E52" w:rsidP="004E4E52">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32EE3514" w14:textId="77777777" w:rsidR="004E4E52" w:rsidRDefault="004E4E52" w:rsidP="004E4E52">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7770A71" w14:textId="77777777" w:rsidR="004E4E52" w:rsidRDefault="004E4E52" w:rsidP="004E4E5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2CD88A83" w14:textId="77777777" w:rsidR="004E4E52" w:rsidRPr="00AF6156" w:rsidRDefault="004E4E52" w:rsidP="004E4E5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A468801" w14:textId="77777777" w:rsidR="004E4E52" w:rsidRDefault="004E4E52" w:rsidP="004E4E5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EDC3B9F" w14:textId="77777777" w:rsidR="004E4E52" w:rsidRPr="00EF4A0E" w:rsidRDefault="004E4E52" w:rsidP="004E4E52">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71E81182" w14:textId="77777777" w:rsidR="004E4E52" w:rsidRDefault="004E4E52" w:rsidP="004E4E5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6EF4A4C1" w14:textId="77777777" w:rsidR="004E4E52" w:rsidRPr="00283AA6" w:rsidRDefault="004E4E52" w:rsidP="004E4E52">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A617C1F" w14:textId="77777777" w:rsidR="004E4E52" w:rsidRDefault="004E4E52" w:rsidP="004E4E52">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8E37C6A" w14:textId="77777777" w:rsidR="004E4E52" w:rsidRDefault="004E4E52" w:rsidP="004E4E52">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5A28CF77" w14:textId="77777777" w:rsidR="004E4E52" w:rsidRPr="00F20CA7" w:rsidRDefault="004E4E52" w:rsidP="004E4E52">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AABE3B7" w14:textId="77777777" w:rsidR="004E4E52" w:rsidRPr="00D01798" w:rsidRDefault="004E4E52" w:rsidP="004E4E5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F4BDB5D" w14:textId="77777777" w:rsidR="004E4E52" w:rsidRDefault="004E4E52" w:rsidP="004E4E5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C2B7099" w14:textId="77777777" w:rsidR="004E4E52" w:rsidRDefault="004E4E52" w:rsidP="004E4E5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98B9A6A" w14:textId="77777777" w:rsidR="004E4E52" w:rsidRPr="00B22C47" w:rsidRDefault="004E4E52" w:rsidP="004E4E5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BAF9FA9" w14:textId="77777777" w:rsidR="004E4E52" w:rsidRDefault="004E4E52" w:rsidP="004E4E52">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4B8CF75A" w14:textId="77777777" w:rsidR="004E4E52" w:rsidRDefault="004E4E52" w:rsidP="004E4E52">
      <w:pPr>
        <w:pStyle w:val="PL"/>
        <w:rPr>
          <w:snapToGrid w:val="0"/>
          <w:highlight w:val="yellow"/>
        </w:rPr>
      </w:pPr>
      <w:r w:rsidRPr="00283AA6">
        <w:lastRenderedPageBreak/>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79FA1354" w14:textId="77777777" w:rsidR="004E4E52" w:rsidRDefault="004E4E52" w:rsidP="004E4E52">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9C48357" w14:textId="77777777" w:rsidR="004E4E52" w:rsidRDefault="004E4E52" w:rsidP="004E4E5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52EF63F7" w14:textId="77777777" w:rsidR="004E4E52" w:rsidRDefault="004E4E52" w:rsidP="004E4E5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44DADFE2" w14:textId="77777777" w:rsidR="004E4E52" w:rsidRDefault="004E4E52" w:rsidP="004E4E52">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BCBC32F" w14:textId="77777777" w:rsidR="004E4E52" w:rsidRDefault="004E4E52" w:rsidP="004E4E5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30BB2FE" w14:textId="77777777" w:rsidR="004E4E52" w:rsidRPr="00791720" w:rsidRDefault="004E4E52" w:rsidP="004E4E5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2DEC112" w14:textId="77777777" w:rsidR="004E4E52" w:rsidRPr="00791720" w:rsidRDefault="004E4E52" w:rsidP="004E4E5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56A1A0AF" w14:textId="77777777" w:rsidR="004E4E52" w:rsidRPr="00791720" w:rsidRDefault="004E4E52" w:rsidP="004E4E5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19E4EEA" w14:textId="77777777" w:rsidR="004E4E52" w:rsidRDefault="004E4E52" w:rsidP="004E4E5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1462BB9" w14:textId="77777777" w:rsidR="004E4E52" w:rsidRPr="008214A2" w:rsidRDefault="004E4E52" w:rsidP="004E4E5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C07FAF8" w14:textId="77777777" w:rsidR="004E4E52" w:rsidRPr="00EB4327" w:rsidRDefault="004E4E52" w:rsidP="004E4E52">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59340716" w14:textId="77777777" w:rsidR="004E4E52" w:rsidRPr="00EB4327" w:rsidRDefault="004E4E52" w:rsidP="004E4E52">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3C00BA46" w14:textId="77777777" w:rsidR="004E4E52" w:rsidRPr="00EB4327" w:rsidRDefault="004E4E52" w:rsidP="004E4E52">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02F6DCC2" w14:textId="77777777" w:rsidR="004E4E52" w:rsidRPr="00EB4327" w:rsidRDefault="004E4E52" w:rsidP="004E4E52">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537FC356" w14:textId="77777777" w:rsidR="004E4E52" w:rsidRPr="0026645E" w:rsidRDefault="004E4E52" w:rsidP="004E4E5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6775914F" w14:textId="77777777" w:rsidR="004E4E52" w:rsidRPr="0026645E" w:rsidRDefault="004E4E52" w:rsidP="004E4E5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24547717" w14:textId="77777777" w:rsidR="004E4E52" w:rsidRPr="0026645E" w:rsidRDefault="004E4E52" w:rsidP="004E4E5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57697CB4" w14:textId="77777777" w:rsidR="004E4E52" w:rsidRDefault="004E4E52" w:rsidP="004E4E5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04E1ECF2" w14:textId="77777777" w:rsidR="004E4E52" w:rsidRDefault="004E4E52" w:rsidP="004E4E5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A4BB470" w14:textId="77777777" w:rsidR="004E4E52" w:rsidRDefault="004E4E52" w:rsidP="004E4E5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75561330" w14:textId="77777777" w:rsidR="004E4E52" w:rsidRPr="0026645E" w:rsidRDefault="004E4E52" w:rsidP="004E4E5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022B04DD" w14:textId="77777777" w:rsidR="004E4E52" w:rsidRPr="0019370C" w:rsidRDefault="004E4E52" w:rsidP="004E4E52">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47663F77" w14:textId="77777777" w:rsidR="004E4E52" w:rsidRPr="001F5976" w:rsidRDefault="004E4E52" w:rsidP="004E4E52">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89DA661" w14:textId="77777777" w:rsidR="004E4E52" w:rsidRPr="0026645E" w:rsidRDefault="004E4E52" w:rsidP="004E4E5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1304A22B" w14:textId="77777777" w:rsidR="004E4E52" w:rsidRDefault="004E4E52" w:rsidP="004E4E52">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33CE17AD" w14:textId="77777777" w:rsidR="004E4E52" w:rsidRPr="0026645E" w:rsidRDefault="004E4E52" w:rsidP="004E4E52">
      <w:pPr>
        <w:pStyle w:val="PL"/>
        <w:spacing w:line="0" w:lineRule="atLeast"/>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046F0957" w14:textId="77777777" w:rsidR="004E4E52" w:rsidRPr="0026645E" w:rsidRDefault="004E4E52" w:rsidP="004E4E52">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32C5F8A4" w14:textId="77777777" w:rsidR="004E4E52" w:rsidRDefault="004E4E52" w:rsidP="004E4E52">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6FE08198" w14:textId="77777777" w:rsidR="004E4E52" w:rsidRPr="0026645E" w:rsidRDefault="004E4E52" w:rsidP="004E4E5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12D89224" w14:textId="77777777" w:rsidR="004E4E52" w:rsidRDefault="004E4E52" w:rsidP="004E4E52">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196B348A" w14:textId="77777777" w:rsidR="004E4E52" w:rsidRPr="0026645E" w:rsidRDefault="004E4E52" w:rsidP="004E4E52">
      <w:pPr>
        <w:pStyle w:val="PL"/>
        <w:spacing w:line="0" w:lineRule="atLeast"/>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40CB5438" w14:textId="77777777" w:rsidR="004E4E52" w:rsidRPr="0026645E" w:rsidRDefault="004E4E52" w:rsidP="004E4E52">
      <w:pPr>
        <w:pStyle w:val="PL"/>
        <w:spacing w:line="0" w:lineRule="atLeast"/>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536ACA20" w14:textId="77777777" w:rsidR="004E4E52" w:rsidRDefault="004E4E52" w:rsidP="004E4E5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42D9090A" w14:textId="77777777" w:rsidR="004E4E52" w:rsidRDefault="004E4E52" w:rsidP="004E4E5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1B3C8F30" w14:textId="77777777" w:rsidR="004E4E52" w:rsidRPr="00F20CA7" w:rsidRDefault="004E4E52" w:rsidP="004E4E5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7D4DF402" w14:textId="77777777" w:rsidR="004E4E52" w:rsidRPr="00D9187F" w:rsidRDefault="004E4E52" w:rsidP="004E4E5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3296ED2F" w14:textId="77777777" w:rsidR="004E4E52" w:rsidRDefault="004E4E52" w:rsidP="004E4E5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315F2AC" w14:textId="77777777" w:rsidR="004E4E52" w:rsidRPr="0026645E" w:rsidRDefault="004E4E52" w:rsidP="004E4E5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5C0B9F14" w14:textId="77777777" w:rsidR="004E4E52" w:rsidRPr="00F57544" w:rsidRDefault="004E4E52" w:rsidP="004E4E5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4E2A000" w14:textId="77777777" w:rsidR="004E4E52" w:rsidRPr="00F57544" w:rsidRDefault="004E4E52" w:rsidP="004E4E5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52102C1"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1E738F64"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5250AAAC"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7BB05CED"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37E9E523"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3083F11"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0E68305E"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4E143AAC"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791BBEFC"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387AB5F8"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56A3BEA3" w14:textId="77777777" w:rsidR="004E4E52" w:rsidRPr="00F57544" w:rsidRDefault="004E4E52" w:rsidP="004E4E52">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2D5615C" w14:textId="77777777" w:rsidR="004E4E52" w:rsidRPr="00F57544" w:rsidRDefault="004E4E52" w:rsidP="004E4E5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2F04E0B6" w14:textId="77777777" w:rsidR="004E4E52" w:rsidRPr="00F57544" w:rsidRDefault="004E4E52" w:rsidP="004E4E52">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692D7B3C" w14:textId="77777777" w:rsidR="004E4E52" w:rsidRPr="00F57544" w:rsidRDefault="004E4E52" w:rsidP="004E4E5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0DD93D4" w14:textId="77777777" w:rsidR="004E4E52" w:rsidRPr="00F57544" w:rsidRDefault="004E4E52" w:rsidP="004E4E52">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1F7CD621" w14:textId="77777777" w:rsidR="004E4E52" w:rsidRPr="00F57544" w:rsidRDefault="004E4E52" w:rsidP="004E4E52">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32F669D" w14:textId="77777777" w:rsidR="004E4E52" w:rsidRPr="00791720" w:rsidRDefault="004E4E52" w:rsidP="004E4E52">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C805879" w14:textId="77777777" w:rsidR="004E4E52" w:rsidRPr="00791720" w:rsidRDefault="004E4E52" w:rsidP="004E4E5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2CEDFB8" w14:textId="77777777" w:rsidR="004E4E52" w:rsidRPr="0026645E" w:rsidRDefault="004E4E52" w:rsidP="004E4E5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55694D71" w14:textId="77777777" w:rsidR="004E4E52" w:rsidRPr="0026645E" w:rsidRDefault="004E4E52" w:rsidP="004E4E5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43CCB95A" w14:textId="77777777" w:rsidR="004E4E52" w:rsidRPr="00F57544" w:rsidRDefault="004E4E52" w:rsidP="004E4E52">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1FEF7F40" w14:textId="77777777" w:rsidR="004E4E52" w:rsidRPr="00F57544" w:rsidRDefault="004E4E52" w:rsidP="004E4E52">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1F16DA7" w14:textId="77777777" w:rsidR="004E4E52" w:rsidRPr="00F57544" w:rsidRDefault="004E4E52" w:rsidP="004E4E52">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6086A5F" w14:textId="77777777" w:rsidR="004E4E52" w:rsidRPr="0026645E" w:rsidRDefault="004E4E52" w:rsidP="004E4E52">
      <w:pPr>
        <w:pStyle w:val="PL"/>
        <w:rPr>
          <w:snapToGrid w:val="0"/>
          <w:lang w:val="it-IT"/>
        </w:rPr>
      </w:pPr>
      <w:bookmarkStart w:id="648"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6BE59C05" w14:textId="77777777" w:rsidR="004E4E52" w:rsidRPr="0026645E" w:rsidRDefault="004E4E52" w:rsidP="004E4E5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48"/>
    <w:p w14:paraId="629F6007" w14:textId="77777777" w:rsidR="004E4E52" w:rsidRPr="0026645E" w:rsidRDefault="004E4E52" w:rsidP="004E4E52">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1733E242" w14:textId="77777777" w:rsidR="004E4E52" w:rsidRPr="0026645E" w:rsidRDefault="004E4E52" w:rsidP="004E4E52">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3C7BBF2A" w14:textId="77777777" w:rsidR="004E4E52" w:rsidRPr="0026645E" w:rsidRDefault="004E4E52" w:rsidP="004E4E5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72618925" w14:textId="77777777" w:rsidR="004E4E52" w:rsidRPr="0026645E" w:rsidRDefault="004E4E52" w:rsidP="004E4E5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22D736F2" w14:textId="77777777" w:rsidR="004E4E52" w:rsidRPr="0026645E" w:rsidRDefault="004E4E52" w:rsidP="004E4E5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3563A7F9" w14:textId="77777777" w:rsidR="004E4E52" w:rsidRPr="0026645E" w:rsidRDefault="004E4E52" w:rsidP="004E4E5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B2FCEED" w14:textId="77777777" w:rsidR="004E4E52" w:rsidRPr="0026645E" w:rsidRDefault="004E4E52" w:rsidP="004E4E5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04224147" w14:textId="77777777" w:rsidR="004E4E52" w:rsidRPr="0026645E" w:rsidRDefault="004E4E52" w:rsidP="004E4E5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312EF8D7" w14:textId="77777777" w:rsidR="004E4E52" w:rsidRPr="0026645E" w:rsidRDefault="004E4E52" w:rsidP="004E4E5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720D24D9" w14:textId="77777777" w:rsidR="004E4E52" w:rsidRPr="0026645E" w:rsidRDefault="004E4E52" w:rsidP="004E4E5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7D4B8360" w14:textId="77777777" w:rsidR="004E4E52" w:rsidRPr="00791720" w:rsidRDefault="004E4E52" w:rsidP="004E4E5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54FC0577" w14:textId="77777777" w:rsidR="004E4E52" w:rsidRDefault="004E4E52" w:rsidP="004E4E5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636A8F5A" w14:textId="77777777" w:rsidR="004E4E52" w:rsidRPr="00FD0425" w:rsidRDefault="004E4E52" w:rsidP="004E4E5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A0A69D5" w14:textId="77777777" w:rsidR="004E4E52" w:rsidRDefault="004E4E52" w:rsidP="004E4E52">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C8AC6B4" w14:textId="77777777" w:rsidR="004E4E52" w:rsidRPr="00AF2FF5" w:rsidRDefault="004E4E52" w:rsidP="004E4E52">
      <w:pPr>
        <w:pStyle w:val="PL"/>
        <w:rPr>
          <w:snapToGrid w:val="0"/>
        </w:rPr>
      </w:pPr>
      <w:bookmarkStart w:id="649"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649"/>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02F5B552" w14:textId="77777777" w:rsidR="004E4E52" w:rsidRPr="009E3DE0" w:rsidRDefault="004E4E52" w:rsidP="004E4E5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2739BAAC" w14:textId="77777777" w:rsidR="004E4E52" w:rsidRPr="00AB5EA3" w:rsidRDefault="004E4E52" w:rsidP="004E4E52">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CBB0E95" w14:textId="77777777" w:rsidR="004E4E52" w:rsidRPr="003A1147" w:rsidRDefault="004E4E52" w:rsidP="004E4E5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5F2B6084" w14:textId="77777777" w:rsidR="004E4E52" w:rsidRDefault="004E4E52" w:rsidP="004E4E5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1E22817F" w14:textId="77777777" w:rsidR="004E4E52" w:rsidRDefault="004E4E52" w:rsidP="004E4E5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2CCE9AF0" w14:textId="77777777" w:rsidR="004E4E52" w:rsidRPr="007A7DE5" w:rsidRDefault="004E4E52" w:rsidP="004E4E52">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0D1AACB4" w14:textId="77777777" w:rsidR="004E4E52" w:rsidRDefault="004E4E52" w:rsidP="004E4E52">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53601BC1" w14:textId="77777777" w:rsidR="004E4E52" w:rsidRPr="00122919" w:rsidRDefault="004E4E52" w:rsidP="004E4E52">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291594F4" w14:textId="77777777" w:rsidR="004E4E52" w:rsidRDefault="004E4E52" w:rsidP="004E4E52">
      <w:pPr>
        <w:pStyle w:val="PL"/>
        <w:spacing w:line="0" w:lineRule="atLeast"/>
        <w:rPr>
          <w:snapToGrid w:val="0"/>
          <w:lang w:eastAsia="zh-CN"/>
        </w:rPr>
      </w:pPr>
      <w:bookmarkStart w:id="650"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50"/>
      <w:r>
        <w:rPr>
          <w:snapToGrid w:val="0"/>
          <w:lang w:eastAsia="zh-CN"/>
        </w:rPr>
        <w:t>347</w:t>
      </w:r>
    </w:p>
    <w:p w14:paraId="3C002650" w14:textId="77777777" w:rsidR="004E4E52" w:rsidRDefault="004E4E52" w:rsidP="004E4E52">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6CCAA473" w14:textId="77777777" w:rsidR="004E4E52" w:rsidRDefault="004E4E52" w:rsidP="004E4E52">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3513C45E" w14:textId="77777777" w:rsidR="004E4E52" w:rsidRDefault="004E4E52" w:rsidP="004E4E52">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526115E6" w14:textId="77777777" w:rsidR="004E4E52" w:rsidRDefault="004E4E52" w:rsidP="004E4E5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71920AE4" w14:textId="77777777" w:rsidR="004E4E52" w:rsidRDefault="004E4E52" w:rsidP="004E4E5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AB8D414" w14:textId="77777777" w:rsidR="004E4E52" w:rsidRDefault="004E4E52" w:rsidP="004E4E5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6FACB17E" w14:textId="77777777" w:rsidR="004E4E52" w:rsidRDefault="004E4E52" w:rsidP="004E4E5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F2231BF" w14:textId="77777777" w:rsidR="004E4E52" w:rsidRDefault="004E4E52" w:rsidP="004E4E5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6DDB59B4" w14:textId="77777777" w:rsidR="004E4E52" w:rsidRPr="00D52AB4" w:rsidRDefault="004E4E52" w:rsidP="004E4E52">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30D4F1F" w14:textId="77777777" w:rsidR="004E4E52" w:rsidRDefault="004E4E52" w:rsidP="004E4E5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00A10E24" w14:textId="77777777" w:rsidR="004E4E52" w:rsidRPr="005A699F" w:rsidRDefault="004E4E52" w:rsidP="004E4E52">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3DA81F32" w14:textId="77777777" w:rsidR="004E4E52" w:rsidRPr="005A699F" w:rsidRDefault="004E4E52" w:rsidP="004E4E52">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75C189C5" w14:textId="77777777" w:rsidR="004E4E52" w:rsidRDefault="004E4E52" w:rsidP="004E4E52">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1CCF303F" w14:textId="77777777" w:rsidR="004E4E52" w:rsidRPr="00F20CA7" w:rsidRDefault="004E4E52" w:rsidP="004E4E52">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37AA718" w14:textId="77777777" w:rsidR="004E4E52" w:rsidRPr="0026645E" w:rsidRDefault="004E4E52" w:rsidP="004E4E52">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23692521" w14:textId="77777777" w:rsidR="004E4E52" w:rsidRPr="0026645E" w:rsidRDefault="004E4E52" w:rsidP="004E4E52">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13C21B90" w14:textId="77777777" w:rsidR="004E4E52" w:rsidRPr="0026645E" w:rsidRDefault="004E4E52" w:rsidP="004E4E52">
      <w:pPr>
        <w:pStyle w:val="PL"/>
        <w:rPr>
          <w:rFonts w:eastAsia="宋体"/>
          <w:snapToGrid w:val="0"/>
          <w:lang w:val="it-IT" w:eastAsia="zh-CN"/>
        </w:rPr>
      </w:pPr>
      <w:r w:rsidRPr="0026645E">
        <w:rPr>
          <w:snapToGrid w:val="0"/>
          <w:lang w:val="it-IT"/>
        </w:rPr>
        <w:lastRenderedPageBreak/>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18A81C1C" w14:textId="77777777" w:rsidR="004E4E52" w:rsidRPr="0026645E" w:rsidRDefault="004E4E52" w:rsidP="004E4E5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044B2BE0" w14:textId="77777777" w:rsidR="004E4E52" w:rsidRPr="0026645E" w:rsidRDefault="004E4E52" w:rsidP="004E4E52">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52DEF1B6" w14:textId="77777777" w:rsidR="004E4E52" w:rsidRPr="00BC15E5" w:rsidRDefault="004E4E52" w:rsidP="004E4E52">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4DEBBBF1" w14:textId="77777777" w:rsidR="004E4E52" w:rsidRPr="00141567" w:rsidRDefault="004E4E52" w:rsidP="004E4E52">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6795EACF" w14:textId="77777777" w:rsidR="004E4E52" w:rsidRDefault="004E4E52" w:rsidP="004E4E52">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7D5DF45E" w14:textId="77777777" w:rsidR="004E4E52" w:rsidRDefault="004E4E52" w:rsidP="004E4E5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1874ACF1" w14:textId="77777777" w:rsidR="004E4E52" w:rsidRDefault="004E4E52" w:rsidP="004E4E52">
      <w:pPr>
        <w:pStyle w:val="PL"/>
        <w:rPr>
          <w:ins w:id="651" w:author="Huawei" w:date="2023-04-04T21:18:00Z"/>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4F1B5784" w14:textId="77777777" w:rsidR="004E4E52" w:rsidRDefault="004E4E52" w:rsidP="004E4E52">
      <w:pPr>
        <w:pStyle w:val="PL"/>
        <w:rPr>
          <w:ins w:id="652" w:author="Huawei" w:date="2023-04-04T21:36:00Z"/>
          <w:rFonts w:eastAsia="宋体"/>
          <w:snapToGrid w:val="0"/>
          <w:lang w:eastAsia="zh-CN"/>
        </w:rPr>
      </w:pPr>
      <w:ins w:id="653" w:author="Huawei" w:date="2023-04-04T21:18:00Z">
        <w:r>
          <w:rPr>
            <w:rFonts w:eastAsia="宋体"/>
            <w:snapToGrid w:val="0"/>
            <w:lang w:eastAsia="zh-CN"/>
          </w:rPr>
          <w:t>id-</w:t>
        </w:r>
        <w:r>
          <w:t>IAB-TNLAddressMapping-List</w:t>
        </w:r>
      </w:ins>
      <w:ins w:id="654" w:author="Huawei" w:date="2023-04-04T21:19:00Z">
        <w:r>
          <w:tab/>
        </w:r>
        <w:r>
          <w:tab/>
        </w:r>
        <w:r>
          <w:tab/>
        </w:r>
        <w:r>
          <w:tab/>
        </w:r>
        <w:r>
          <w:tab/>
        </w:r>
        <w:r>
          <w:tab/>
        </w:r>
        <w:r>
          <w:tab/>
        </w:r>
        <w:r>
          <w:tab/>
        </w:r>
        <w:r>
          <w:tab/>
        </w:r>
        <w:r>
          <w:tab/>
        </w:r>
        <w:r>
          <w:tab/>
        </w:r>
        <w:r>
          <w:tab/>
        </w:r>
        <w:r>
          <w:tab/>
        </w:r>
        <w:r>
          <w:tab/>
        </w:r>
        <w:r>
          <w:tab/>
        </w:r>
        <w:r>
          <w:tab/>
        </w:r>
        <w:r>
          <w:tab/>
        </w:r>
        <w:r>
          <w:tab/>
        </w:r>
        <w:r w:rsidRPr="005065FC">
          <w:rPr>
            <w:rFonts w:eastAsia="宋体"/>
            <w:snapToGrid w:val="0"/>
            <w:lang w:eastAsia="en-GB"/>
          </w:rPr>
          <w:t xml:space="preserve">ProtocolIE-ID ::= </w:t>
        </w:r>
        <w:r>
          <w:rPr>
            <w:rFonts w:eastAsia="宋体"/>
            <w:snapToGrid w:val="0"/>
            <w:lang w:eastAsia="zh-CN"/>
          </w:rPr>
          <w:t>xxx</w:t>
        </w:r>
      </w:ins>
    </w:p>
    <w:p w14:paraId="66F9451B" w14:textId="77777777" w:rsidR="004E4E52" w:rsidRPr="004F6237" w:rsidRDefault="004E4E52" w:rsidP="004E4E52">
      <w:pPr>
        <w:pStyle w:val="PL"/>
        <w:rPr>
          <w:ins w:id="655" w:author="Huawei" w:date="2023-04-04T21:36:00Z"/>
          <w:rFonts w:eastAsia="宋体"/>
          <w:snapToGrid w:val="0"/>
          <w:lang w:eastAsia="zh-CN"/>
        </w:rPr>
      </w:pPr>
      <w:ins w:id="656" w:author="Huawei" w:date="2023-04-04T21:36:00Z">
        <w:r w:rsidRPr="00FD0425">
          <w:rPr>
            <w:snapToGrid w:val="0"/>
          </w:rPr>
          <w:t>id-</w:t>
        </w:r>
        <w:r>
          <w:rPr>
            <w:snapToGrid w:val="0"/>
          </w:rPr>
          <w:t>new-donor</w:t>
        </w:r>
        <w:r w:rsidRPr="00FD0425">
          <w:rPr>
            <w:snapToGrid w:val="0"/>
          </w:rPr>
          <w:t>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rFonts w:eastAsia="宋体"/>
            <w:snapToGrid w:val="0"/>
            <w:lang w:eastAsia="en-GB"/>
          </w:rPr>
          <w:t xml:space="preserve">ProtocolIE-ID ::= </w:t>
        </w:r>
      </w:ins>
      <w:ins w:id="657" w:author="Huawei" w:date="2023-04-04T21:37:00Z">
        <w:r>
          <w:rPr>
            <w:rFonts w:eastAsia="宋体"/>
            <w:snapToGrid w:val="0"/>
            <w:lang w:eastAsia="zh-CN"/>
          </w:rPr>
          <w:t>yyy</w:t>
        </w:r>
      </w:ins>
    </w:p>
    <w:p w14:paraId="03DD1B11" w14:textId="77777777" w:rsidR="004E4E52" w:rsidRDefault="004E4E52" w:rsidP="004E4E52">
      <w:pPr>
        <w:pStyle w:val="PL"/>
        <w:rPr>
          <w:ins w:id="658" w:author="Huawei" w:date="2023-04-04T21:37:00Z"/>
          <w:rFonts w:eastAsia="宋体"/>
          <w:snapToGrid w:val="0"/>
          <w:lang w:eastAsia="zh-CN"/>
        </w:rPr>
      </w:pPr>
      <w:ins w:id="659" w:author="Huawei" w:date="2023-04-04T21:36:00Z">
        <w:r w:rsidRPr="00FD0425">
          <w:rPr>
            <w:snapToGrid w:val="0"/>
          </w:rPr>
          <w:t>id-</w:t>
        </w:r>
        <w:r>
          <w:rPr>
            <w:snapToGrid w:val="0"/>
          </w:rPr>
          <w:t>initial-donor</w:t>
        </w:r>
        <w:r w:rsidRPr="00FD0425">
          <w:rPr>
            <w:snapToGrid w:val="0"/>
          </w:rPr>
          <w:t>UEXnAPID</w:t>
        </w:r>
      </w:ins>
      <w:ins w:id="660" w:author="Huawei" w:date="2023-04-04T21:3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rFonts w:eastAsia="宋体"/>
            <w:snapToGrid w:val="0"/>
            <w:lang w:eastAsia="en-GB"/>
          </w:rPr>
          <w:t xml:space="preserve">ProtocolIE-ID ::= </w:t>
        </w:r>
        <w:r>
          <w:rPr>
            <w:rFonts w:eastAsia="宋体"/>
            <w:snapToGrid w:val="0"/>
            <w:lang w:eastAsia="zh-CN"/>
          </w:rPr>
          <w:t>zzz</w:t>
        </w:r>
      </w:ins>
    </w:p>
    <w:p w14:paraId="54641120" w14:textId="77777777" w:rsidR="004E4E52" w:rsidRPr="005065FC" w:rsidRDefault="004E4E52" w:rsidP="004E4E52">
      <w:pPr>
        <w:pStyle w:val="PL"/>
        <w:rPr>
          <w:rFonts w:eastAsia="宋体"/>
          <w:snapToGrid w:val="0"/>
          <w:lang w:eastAsia="zh-CN"/>
        </w:rPr>
      </w:pPr>
    </w:p>
    <w:p w14:paraId="1DF1CA13" w14:textId="77777777" w:rsidR="004E4E52" w:rsidRPr="002B4083" w:rsidRDefault="004E4E52" w:rsidP="004E4E52">
      <w:pPr>
        <w:pStyle w:val="PL"/>
        <w:rPr>
          <w:snapToGrid w:val="0"/>
          <w:lang w:eastAsia="zh-CN"/>
        </w:rPr>
      </w:pPr>
    </w:p>
    <w:p w14:paraId="5FE1FF63" w14:textId="77777777" w:rsidR="004E4E52" w:rsidRPr="00F47421" w:rsidRDefault="004E4E52" w:rsidP="004E4E52">
      <w:pPr>
        <w:pStyle w:val="PL"/>
        <w:rPr>
          <w:snapToGrid w:val="0"/>
          <w:lang w:val="en-US" w:eastAsia="zh-CN"/>
        </w:rPr>
      </w:pPr>
    </w:p>
    <w:p w14:paraId="7C0F538D" w14:textId="77777777" w:rsidR="004E4E52" w:rsidRPr="00FD0425" w:rsidRDefault="004E4E52" w:rsidP="004E4E52">
      <w:pPr>
        <w:pStyle w:val="PL"/>
        <w:rPr>
          <w:snapToGrid w:val="0"/>
        </w:rPr>
      </w:pPr>
      <w:r w:rsidRPr="00FD0425">
        <w:rPr>
          <w:snapToGrid w:val="0"/>
        </w:rPr>
        <w:t>END</w:t>
      </w:r>
    </w:p>
    <w:p w14:paraId="73053936" w14:textId="77777777" w:rsidR="004E4E52" w:rsidRPr="00FD0425" w:rsidRDefault="004E4E52" w:rsidP="004E4E52">
      <w:pPr>
        <w:pStyle w:val="PL"/>
        <w:rPr>
          <w:noProof w:val="0"/>
          <w:snapToGrid w:val="0"/>
        </w:rPr>
      </w:pPr>
      <w:r w:rsidRPr="00FD0425">
        <w:rPr>
          <w:noProof w:val="0"/>
          <w:snapToGrid w:val="0"/>
        </w:rPr>
        <w:t>-- ASN1STOP</w:t>
      </w:r>
    </w:p>
    <w:p w14:paraId="2A70C986" w14:textId="77777777" w:rsidR="004E4E52" w:rsidRDefault="004E4E52" w:rsidP="004E4E52">
      <w:pPr>
        <w:pStyle w:val="CRCoverPage"/>
        <w:spacing w:after="0"/>
        <w:rPr>
          <w:noProof/>
          <w:sz w:val="28"/>
          <w:szCs w:val="28"/>
        </w:rPr>
      </w:pPr>
    </w:p>
    <w:p w14:paraId="43EFEBBA" w14:textId="77777777" w:rsidR="004E4E52" w:rsidRPr="002D0C72" w:rsidRDefault="004E4E52" w:rsidP="004E4E52">
      <w:pPr>
        <w:pStyle w:val="CRCoverPage"/>
        <w:spacing w:after="0"/>
        <w:rPr>
          <w:noProof/>
          <w:sz w:val="28"/>
          <w:szCs w:val="28"/>
        </w:rPr>
      </w:pPr>
    </w:p>
    <w:p w14:paraId="66331470" w14:textId="77777777" w:rsidR="004E4E52" w:rsidRDefault="004E4E52" w:rsidP="004E4E52">
      <w:pPr>
        <w:pStyle w:val="CRCoverPage"/>
        <w:spacing w:after="0"/>
        <w:rPr>
          <w:noProof/>
          <w:sz w:val="8"/>
          <w:szCs w:val="8"/>
        </w:rPr>
      </w:pPr>
    </w:p>
    <w:p w14:paraId="50A3ECAC" w14:textId="77777777" w:rsidR="004E4E52" w:rsidRPr="00CD0625" w:rsidRDefault="004E4E52" w:rsidP="004E4E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3BBB501C" w14:textId="77777777" w:rsidR="004E4E52" w:rsidRDefault="004E4E52" w:rsidP="004E4E52">
      <w:pPr>
        <w:pStyle w:val="CRCoverPage"/>
        <w:spacing w:after="0"/>
        <w:rPr>
          <w:noProof/>
          <w:sz w:val="8"/>
          <w:szCs w:val="8"/>
        </w:rPr>
      </w:pPr>
    </w:p>
    <w:p w14:paraId="20D9B27A" w14:textId="77777777" w:rsidR="00561970" w:rsidRDefault="00561970" w:rsidP="000311F9">
      <w:pPr>
        <w:pStyle w:val="21"/>
        <w:spacing w:beforeLines="50" w:before="120" w:after="0"/>
      </w:pPr>
    </w:p>
    <w:sectPr w:rsidR="00561970" w:rsidSect="004E4E5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11938" w14:textId="77777777" w:rsidR="00CA3462" w:rsidRDefault="00CA3462">
      <w:r>
        <w:separator/>
      </w:r>
    </w:p>
  </w:endnote>
  <w:endnote w:type="continuationSeparator" w:id="0">
    <w:p w14:paraId="1E86CFCB" w14:textId="77777777" w:rsidR="00CA3462" w:rsidRDefault="00CA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UI 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8119" w14:textId="77777777" w:rsidR="008857C7" w:rsidRDefault="008857C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8B8BB" w14:textId="77777777" w:rsidR="00CA3462" w:rsidRDefault="00CA3462">
      <w:r>
        <w:separator/>
      </w:r>
    </w:p>
  </w:footnote>
  <w:footnote w:type="continuationSeparator" w:id="0">
    <w:p w14:paraId="040615B0" w14:textId="77777777" w:rsidR="00CA3462" w:rsidRDefault="00CA3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D22E8" w14:textId="77777777" w:rsidR="004E4E52" w:rsidRDefault="004E4E5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FC5F9B"/>
    <w:multiLevelType w:val="hybridMultilevel"/>
    <w:tmpl w:val="FC90CF1A"/>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066860"/>
    <w:multiLevelType w:val="hybridMultilevel"/>
    <w:tmpl w:val="1412538E"/>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2"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C2A2380"/>
    <w:multiLevelType w:val="hybridMultilevel"/>
    <w:tmpl w:val="1AA471C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6"/>
  </w:num>
  <w:num w:numId="3">
    <w:abstractNumId w:val="45"/>
  </w:num>
  <w:num w:numId="4">
    <w:abstractNumId w:val="41"/>
  </w:num>
  <w:num w:numId="5">
    <w:abstractNumId w:val="12"/>
  </w:num>
  <w:num w:numId="6">
    <w:abstractNumId w:val="18"/>
  </w:num>
  <w:num w:numId="7">
    <w:abstractNumId w:val="28"/>
  </w:num>
  <w:num w:numId="8">
    <w:abstractNumId w:val="34"/>
  </w:num>
  <w:num w:numId="9">
    <w:abstractNumId w:val="24"/>
  </w:num>
  <w:num w:numId="10">
    <w:abstractNumId w:val="2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25"/>
  </w:num>
  <w:num w:numId="18">
    <w:abstractNumId w:val="10"/>
  </w:num>
  <w:num w:numId="19">
    <w:abstractNumId w:val="31"/>
  </w:num>
  <w:num w:numId="20">
    <w:abstractNumId w:val="27"/>
  </w:num>
  <w:num w:numId="21">
    <w:abstractNumId w:val="11"/>
  </w:num>
  <w:num w:numId="22">
    <w:abstractNumId w:val="15"/>
  </w:num>
  <w:num w:numId="23">
    <w:abstractNumId w:val="19"/>
  </w:num>
  <w:num w:numId="24">
    <w:abstractNumId w:val="42"/>
  </w:num>
  <w:num w:numId="25">
    <w:abstractNumId w:val="39"/>
  </w:num>
  <w:num w:numId="26">
    <w:abstractNumId w:val="44"/>
  </w:num>
  <w:num w:numId="27">
    <w:abstractNumId w:val="35"/>
  </w:num>
  <w:num w:numId="28">
    <w:abstractNumId w:val="36"/>
  </w:num>
  <w:num w:numId="29">
    <w:abstractNumId w:val="26"/>
  </w:num>
  <w:num w:numId="30">
    <w:abstractNumId w:val="22"/>
  </w:num>
  <w:num w:numId="31">
    <w:abstractNumId w:val="40"/>
  </w:num>
  <w:num w:numId="32">
    <w:abstractNumId w:val="30"/>
  </w:num>
  <w:num w:numId="33">
    <w:abstractNumId w:val="21"/>
  </w:num>
  <w:num w:numId="34">
    <w:abstractNumId w:val="38"/>
  </w:num>
  <w:num w:numId="35">
    <w:abstractNumId w:val="14"/>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3"/>
  </w:num>
  <w:num w:numId="47">
    <w:abstractNumId w:val="32"/>
  </w:num>
  <w:num w:numId="48">
    <w:abstractNumId w:val="20"/>
  </w:num>
  <w:num w:numId="49">
    <w:abstractNumId w:val="2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05F"/>
    <w:rsid w:val="000311F9"/>
    <w:rsid w:val="00031567"/>
    <w:rsid w:val="00032AB8"/>
    <w:rsid w:val="0003414D"/>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D2B"/>
    <w:rsid w:val="000502EF"/>
    <w:rsid w:val="0005055D"/>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20"/>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23C9"/>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3E92"/>
    <w:rsid w:val="000F446E"/>
    <w:rsid w:val="000F5047"/>
    <w:rsid w:val="000F6965"/>
    <w:rsid w:val="000F6E6D"/>
    <w:rsid w:val="000F7A9D"/>
    <w:rsid w:val="000F7B91"/>
    <w:rsid w:val="00100151"/>
    <w:rsid w:val="0010022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4ED"/>
    <w:rsid w:val="00130744"/>
    <w:rsid w:val="0013091C"/>
    <w:rsid w:val="00130C8A"/>
    <w:rsid w:val="001312D1"/>
    <w:rsid w:val="0013156C"/>
    <w:rsid w:val="00131814"/>
    <w:rsid w:val="00131EA5"/>
    <w:rsid w:val="0013204A"/>
    <w:rsid w:val="00132625"/>
    <w:rsid w:val="00135B09"/>
    <w:rsid w:val="00140232"/>
    <w:rsid w:val="0014087A"/>
    <w:rsid w:val="00141333"/>
    <w:rsid w:val="00141DD6"/>
    <w:rsid w:val="001421B2"/>
    <w:rsid w:val="00144AA6"/>
    <w:rsid w:val="00145345"/>
    <w:rsid w:val="0014602A"/>
    <w:rsid w:val="0014638D"/>
    <w:rsid w:val="0015093A"/>
    <w:rsid w:val="00150FD5"/>
    <w:rsid w:val="00152608"/>
    <w:rsid w:val="001551A2"/>
    <w:rsid w:val="0015526C"/>
    <w:rsid w:val="00155D89"/>
    <w:rsid w:val="00157372"/>
    <w:rsid w:val="0016006A"/>
    <w:rsid w:val="0016044E"/>
    <w:rsid w:val="00160AFD"/>
    <w:rsid w:val="00160DF5"/>
    <w:rsid w:val="00162153"/>
    <w:rsid w:val="001636D5"/>
    <w:rsid w:val="00163931"/>
    <w:rsid w:val="00163EEC"/>
    <w:rsid w:val="00165014"/>
    <w:rsid w:val="001664E2"/>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A39"/>
    <w:rsid w:val="001952B7"/>
    <w:rsid w:val="00195650"/>
    <w:rsid w:val="001977C8"/>
    <w:rsid w:val="00197C7B"/>
    <w:rsid w:val="001A0450"/>
    <w:rsid w:val="001A0634"/>
    <w:rsid w:val="001A1B88"/>
    <w:rsid w:val="001A1F92"/>
    <w:rsid w:val="001A2382"/>
    <w:rsid w:val="001A34F0"/>
    <w:rsid w:val="001A38C1"/>
    <w:rsid w:val="001A4152"/>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420"/>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820"/>
    <w:rsid w:val="001F2CFC"/>
    <w:rsid w:val="001F3BDF"/>
    <w:rsid w:val="001F46A0"/>
    <w:rsid w:val="001F5B17"/>
    <w:rsid w:val="001F6117"/>
    <w:rsid w:val="001F7A97"/>
    <w:rsid w:val="00200340"/>
    <w:rsid w:val="00200897"/>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0F17"/>
    <w:rsid w:val="00241AD4"/>
    <w:rsid w:val="0024335F"/>
    <w:rsid w:val="002438E5"/>
    <w:rsid w:val="00243BC1"/>
    <w:rsid w:val="002441B3"/>
    <w:rsid w:val="00244310"/>
    <w:rsid w:val="00244332"/>
    <w:rsid w:val="00245042"/>
    <w:rsid w:val="00245B23"/>
    <w:rsid w:val="00246DE8"/>
    <w:rsid w:val="0025022A"/>
    <w:rsid w:val="00250854"/>
    <w:rsid w:val="00250A7F"/>
    <w:rsid w:val="0025132F"/>
    <w:rsid w:val="0025228F"/>
    <w:rsid w:val="002530BE"/>
    <w:rsid w:val="00253E55"/>
    <w:rsid w:val="00257195"/>
    <w:rsid w:val="002578D8"/>
    <w:rsid w:val="002613A5"/>
    <w:rsid w:val="002668E7"/>
    <w:rsid w:val="00266E49"/>
    <w:rsid w:val="00267881"/>
    <w:rsid w:val="002717A3"/>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2CAE"/>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112"/>
    <w:rsid w:val="00355891"/>
    <w:rsid w:val="00355E3A"/>
    <w:rsid w:val="00355E72"/>
    <w:rsid w:val="00355FB4"/>
    <w:rsid w:val="003561A9"/>
    <w:rsid w:val="00357632"/>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0CD"/>
    <w:rsid w:val="003A38B6"/>
    <w:rsid w:val="003A41E4"/>
    <w:rsid w:val="003A4FE1"/>
    <w:rsid w:val="003A557A"/>
    <w:rsid w:val="003A6D6C"/>
    <w:rsid w:val="003B3117"/>
    <w:rsid w:val="003B3472"/>
    <w:rsid w:val="003B5800"/>
    <w:rsid w:val="003B7C7F"/>
    <w:rsid w:val="003C0A20"/>
    <w:rsid w:val="003C1312"/>
    <w:rsid w:val="003C3310"/>
    <w:rsid w:val="003C4C53"/>
    <w:rsid w:val="003C5549"/>
    <w:rsid w:val="003C6D51"/>
    <w:rsid w:val="003C7216"/>
    <w:rsid w:val="003D0F1F"/>
    <w:rsid w:val="003D17A2"/>
    <w:rsid w:val="003D1A37"/>
    <w:rsid w:val="003D251F"/>
    <w:rsid w:val="003D4B4C"/>
    <w:rsid w:val="003D4CBF"/>
    <w:rsid w:val="003D5DCB"/>
    <w:rsid w:val="003D6692"/>
    <w:rsid w:val="003D6F36"/>
    <w:rsid w:val="003D7639"/>
    <w:rsid w:val="003E0E02"/>
    <w:rsid w:val="003E0E80"/>
    <w:rsid w:val="003E1FE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85D"/>
    <w:rsid w:val="00433E63"/>
    <w:rsid w:val="00434254"/>
    <w:rsid w:val="004344C9"/>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0DFA"/>
    <w:rsid w:val="0047197D"/>
    <w:rsid w:val="00471C06"/>
    <w:rsid w:val="00472352"/>
    <w:rsid w:val="004736B9"/>
    <w:rsid w:val="00473B6E"/>
    <w:rsid w:val="0047550E"/>
    <w:rsid w:val="00475FA8"/>
    <w:rsid w:val="004761B3"/>
    <w:rsid w:val="00476891"/>
    <w:rsid w:val="0047739E"/>
    <w:rsid w:val="00481579"/>
    <w:rsid w:val="004822A4"/>
    <w:rsid w:val="00483D3E"/>
    <w:rsid w:val="00483ED7"/>
    <w:rsid w:val="004865D5"/>
    <w:rsid w:val="00486D5B"/>
    <w:rsid w:val="004905B3"/>
    <w:rsid w:val="0049166A"/>
    <w:rsid w:val="004918ED"/>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8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4E52"/>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C0"/>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D6E"/>
    <w:rsid w:val="005304D0"/>
    <w:rsid w:val="00530D6B"/>
    <w:rsid w:val="00531843"/>
    <w:rsid w:val="00531C66"/>
    <w:rsid w:val="005325DA"/>
    <w:rsid w:val="00532F2B"/>
    <w:rsid w:val="005330EE"/>
    <w:rsid w:val="005357B3"/>
    <w:rsid w:val="005365BE"/>
    <w:rsid w:val="0054059A"/>
    <w:rsid w:val="00541256"/>
    <w:rsid w:val="0054438E"/>
    <w:rsid w:val="005456E5"/>
    <w:rsid w:val="00545D13"/>
    <w:rsid w:val="00546EF4"/>
    <w:rsid w:val="0054785C"/>
    <w:rsid w:val="005501A1"/>
    <w:rsid w:val="00550DD0"/>
    <w:rsid w:val="005512C0"/>
    <w:rsid w:val="00551346"/>
    <w:rsid w:val="00551C3E"/>
    <w:rsid w:val="00551DDD"/>
    <w:rsid w:val="00552D60"/>
    <w:rsid w:val="0055378D"/>
    <w:rsid w:val="00553B83"/>
    <w:rsid w:val="005546C7"/>
    <w:rsid w:val="00555282"/>
    <w:rsid w:val="005554DB"/>
    <w:rsid w:val="00557C6C"/>
    <w:rsid w:val="005602B5"/>
    <w:rsid w:val="005609CE"/>
    <w:rsid w:val="00561970"/>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17AA"/>
    <w:rsid w:val="005936AE"/>
    <w:rsid w:val="005936AF"/>
    <w:rsid w:val="005944E5"/>
    <w:rsid w:val="0059611C"/>
    <w:rsid w:val="005968B9"/>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DBA"/>
    <w:rsid w:val="005F48CD"/>
    <w:rsid w:val="00600BB7"/>
    <w:rsid w:val="00600E5D"/>
    <w:rsid w:val="006012B9"/>
    <w:rsid w:val="00602547"/>
    <w:rsid w:val="00605083"/>
    <w:rsid w:val="006050F1"/>
    <w:rsid w:val="00605CF4"/>
    <w:rsid w:val="00606F7E"/>
    <w:rsid w:val="00607113"/>
    <w:rsid w:val="0060743C"/>
    <w:rsid w:val="006079DE"/>
    <w:rsid w:val="00607F89"/>
    <w:rsid w:val="00610758"/>
    <w:rsid w:val="0061083C"/>
    <w:rsid w:val="0061138D"/>
    <w:rsid w:val="00611D7A"/>
    <w:rsid w:val="00615149"/>
    <w:rsid w:val="00615C80"/>
    <w:rsid w:val="00615EEE"/>
    <w:rsid w:val="006172BC"/>
    <w:rsid w:val="006174E2"/>
    <w:rsid w:val="006209D5"/>
    <w:rsid w:val="00620B0F"/>
    <w:rsid w:val="00620BFC"/>
    <w:rsid w:val="00621203"/>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B10"/>
    <w:rsid w:val="00641134"/>
    <w:rsid w:val="006418C7"/>
    <w:rsid w:val="006429F8"/>
    <w:rsid w:val="006438A5"/>
    <w:rsid w:val="006439F7"/>
    <w:rsid w:val="00643D70"/>
    <w:rsid w:val="00643FDE"/>
    <w:rsid w:val="0064476B"/>
    <w:rsid w:val="00646458"/>
    <w:rsid w:val="00647E1E"/>
    <w:rsid w:val="00650E4B"/>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772"/>
    <w:rsid w:val="00666DD8"/>
    <w:rsid w:val="006705F0"/>
    <w:rsid w:val="00670B5A"/>
    <w:rsid w:val="00670B7C"/>
    <w:rsid w:val="00670E91"/>
    <w:rsid w:val="00671283"/>
    <w:rsid w:val="0067212A"/>
    <w:rsid w:val="006726F6"/>
    <w:rsid w:val="00673B4E"/>
    <w:rsid w:val="00673F38"/>
    <w:rsid w:val="006748D4"/>
    <w:rsid w:val="00674A87"/>
    <w:rsid w:val="0067553B"/>
    <w:rsid w:val="006765FF"/>
    <w:rsid w:val="006800E4"/>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443D"/>
    <w:rsid w:val="006A4BC4"/>
    <w:rsid w:val="006A664F"/>
    <w:rsid w:val="006A6838"/>
    <w:rsid w:val="006A6996"/>
    <w:rsid w:val="006A6C31"/>
    <w:rsid w:val="006B007A"/>
    <w:rsid w:val="006B1264"/>
    <w:rsid w:val="006B178C"/>
    <w:rsid w:val="006B1CA7"/>
    <w:rsid w:val="006B2F6F"/>
    <w:rsid w:val="006B4EF4"/>
    <w:rsid w:val="006B5246"/>
    <w:rsid w:val="006B6D17"/>
    <w:rsid w:val="006B7D07"/>
    <w:rsid w:val="006C0703"/>
    <w:rsid w:val="006C09F2"/>
    <w:rsid w:val="006C0EE6"/>
    <w:rsid w:val="006C366D"/>
    <w:rsid w:val="006C3E60"/>
    <w:rsid w:val="006C427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4572"/>
    <w:rsid w:val="007156C4"/>
    <w:rsid w:val="007174EE"/>
    <w:rsid w:val="00720AED"/>
    <w:rsid w:val="00720CE4"/>
    <w:rsid w:val="00721BB2"/>
    <w:rsid w:val="0072255E"/>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57EC3"/>
    <w:rsid w:val="00760464"/>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22C"/>
    <w:rsid w:val="00774723"/>
    <w:rsid w:val="00774B66"/>
    <w:rsid w:val="00775151"/>
    <w:rsid w:val="007751E2"/>
    <w:rsid w:val="007755FD"/>
    <w:rsid w:val="007764BF"/>
    <w:rsid w:val="00776B4A"/>
    <w:rsid w:val="00776D40"/>
    <w:rsid w:val="007778F6"/>
    <w:rsid w:val="007806CB"/>
    <w:rsid w:val="00780B2E"/>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172B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87D"/>
    <w:rsid w:val="008642B2"/>
    <w:rsid w:val="00865942"/>
    <w:rsid w:val="0086790E"/>
    <w:rsid w:val="00870618"/>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57C7"/>
    <w:rsid w:val="008860B9"/>
    <w:rsid w:val="00886596"/>
    <w:rsid w:val="00890254"/>
    <w:rsid w:val="00890994"/>
    <w:rsid w:val="00890C7C"/>
    <w:rsid w:val="00890F8C"/>
    <w:rsid w:val="008922C2"/>
    <w:rsid w:val="00892701"/>
    <w:rsid w:val="0089420B"/>
    <w:rsid w:val="008946B7"/>
    <w:rsid w:val="008954BA"/>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859"/>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7E"/>
    <w:rsid w:val="008F4D5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3B6B"/>
    <w:rsid w:val="00954A16"/>
    <w:rsid w:val="00955911"/>
    <w:rsid w:val="00955C83"/>
    <w:rsid w:val="00955EC7"/>
    <w:rsid w:val="009568A6"/>
    <w:rsid w:val="00956F3A"/>
    <w:rsid w:val="009612A1"/>
    <w:rsid w:val="00964407"/>
    <w:rsid w:val="00964DEA"/>
    <w:rsid w:val="00966E9C"/>
    <w:rsid w:val="00967109"/>
    <w:rsid w:val="00967BBC"/>
    <w:rsid w:val="00972B28"/>
    <w:rsid w:val="009730B0"/>
    <w:rsid w:val="00974045"/>
    <w:rsid w:val="0097454C"/>
    <w:rsid w:val="00974677"/>
    <w:rsid w:val="00974794"/>
    <w:rsid w:val="009749F3"/>
    <w:rsid w:val="00974FA3"/>
    <w:rsid w:val="00975E6F"/>
    <w:rsid w:val="00977F27"/>
    <w:rsid w:val="00980067"/>
    <w:rsid w:val="00981B7A"/>
    <w:rsid w:val="00982B90"/>
    <w:rsid w:val="00983665"/>
    <w:rsid w:val="00985F3A"/>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40F2"/>
    <w:rsid w:val="009E4C01"/>
    <w:rsid w:val="009E5207"/>
    <w:rsid w:val="009E67DF"/>
    <w:rsid w:val="009E6BC6"/>
    <w:rsid w:val="009E6DC2"/>
    <w:rsid w:val="009E7377"/>
    <w:rsid w:val="009E79AF"/>
    <w:rsid w:val="009F458D"/>
    <w:rsid w:val="009F5C3D"/>
    <w:rsid w:val="009F6450"/>
    <w:rsid w:val="00A007DD"/>
    <w:rsid w:val="00A032B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463F"/>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380"/>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C73CC"/>
    <w:rsid w:val="00AD0483"/>
    <w:rsid w:val="00AD0564"/>
    <w:rsid w:val="00AD0624"/>
    <w:rsid w:val="00AD1841"/>
    <w:rsid w:val="00AD1BA9"/>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732"/>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191"/>
    <w:rsid w:val="00B41217"/>
    <w:rsid w:val="00B42D10"/>
    <w:rsid w:val="00B4374E"/>
    <w:rsid w:val="00B44656"/>
    <w:rsid w:val="00B44D17"/>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159"/>
    <w:rsid w:val="00B86576"/>
    <w:rsid w:val="00B87873"/>
    <w:rsid w:val="00B90FD9"/>
    <w:rsid w:val="00B93D8B"/>
    <w:rsid w:val="00B97C5D"/>
    <w:rsid w:val="00BA030B"/>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6960"/>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462"/>
    <w:rsid w:val="00CA3678"/>
    <w:rsid w:val="00CA48F6"/>
    <w:rsid w:val="00CA50A6"/>
    <w:rsid w:val="00CA5422"/>
    <w:rsid w:val="00CA7256"/>
    <w:rsid w:val="00CA7E34"/>
    <w:rsid w:val="00CB11E0"/>
    <w:rsid w:val="00CB11EC"/>
    <w:rsid w:val="00CB33D7"/>
    <w:rsid w:val="00CB3714"/>
    <w:rsid w:val="00CB4DE2"/>
    <w:rsid w:val="00CB5841"/>
    <w:rsid w:val="00CC004A"/>
    <w:rsid w:val="00CC1B29"/>
    <w:rsid w:val="00CC372A"/>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62B"/>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10DE2"/>
    <w:rsid w:val="00D12684"/>
    <w:rsid w:val="00D129E1"/>
    <w:rsid w:val="00D130C0"/>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24EF"/>
    <w:rsid w:val="00D44952"/>
    <w:rsid w:val="00D466E9"/>
    <w:rsid w:val="00D47B5E"/>
    <w:rsid w:val="00D500FB"/>
    <w:rsid w:val="00D504D2"/>
    <w:rsid w:val="00D507C5"/>
    <w:rsid w:val="00D51DA3"/>
    <w:rsid w:val="00D5234E"/>
    <w:rsid w:val="00D52DEF"/>
    <w:rsid w:val="00D54ABF"/>
    <w:rsid w:val="00D55157"/>
    <w:rsid w:val="00D56017"/>
    <w:rsid w:val="00D5632D"/>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5B4"/>
    <w:rsid w:val="00D8495E"/>
    <w:rsid w:val="00D8704A"/>
    <w:rsid w:val="00D87A35"/>
    <w:rsid w:val="00D9074A"/>
    <w:rsid w:val="00D9097D"/>
    <w:rsid w:val="00D9284E"/>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D56"/>
    <w:rsid w:val="00DC57BD"/>
    <w:rsid w:val="00DC600C"/>
    <w:rsid w:val="00DC67AC"/>
    <w:rsid w:val="00DC6D5F"/>
    <w:rsid w:val="00DC7503"/>
    <w:rsid w:val="00DC7B6E"/>
    <w:rsid w:val="00DD0B00"/>
    <w:rsid w:val="00DD350D"/>
    <w:rsid w:val="00DD3B19"/>
    <w:rsid w:val="00DD4216"/>
    <w:rsid w:val="00DD4F6E"/>
    <w:rsid w:val="00DD50DD"/>
    <w:rsid w:val="00DD5A00"/>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D5E"/>
    <w:rsid w:val="00E028EE"/>
    <w:rsid w:val="00E03A59"/>
    <w:rsid w:val="00E03A6C"/>
    <w:rsid w:val="00E03C6D"/>
    <w:rsid w:val="00E03EB1"/>
    <w:rsid w:val="00E04BE7"/>
    <w:rsid w:val="00E06C6E"/>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2443C"/>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54D5"/>
    <w:rsid w:val="00E47690"/>
    <w:rsid w:val="00E51340"/>
    <w:rsid w:val="00E513E4"/>
    <w:rsid w:val="00E51C13"/>
    <w:rsid w:val="00E52089"/>
    <w:rsid w:val="00E52205"/>
    <w:rsid w:val="00E528DE"/>
    <w:rsid w:val="00E54B20"/>
    <w:rsid w:val="00E54D81"/>
    <w:rsid w:val="00E574B5"/>
    <w:rsid w:val="00E57526"/>
    <w:rsid w:val="00E57BBB"/>
    <w:rsid w:val="00E60002"/>
    <w:rsid w:val="00E61597"/>
    <w:rsid w:val="00E643A6"/>
    <w:rsid w:val="00E655FF"/>
    <w:rsid w:val="00E65E14"/>
    <w:rsid w:val="00E66FEF"/>
    <w:rsid w:val="00E673C4"/>
    <w:rsid w:val="00E67D48"/>
    <w:rsid w:val="00E71C79"/>
    <w:rsid w:val="00E725F7"/>
    <w:rsid w:val="00E7382B"/>
    <w:rsid w:val="00E73AA2"/>
    <w:rsid w:val="00E744B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0C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26AD1"/>
    <w:rsid w:val="00F300AE"/>
    <w:rsid w:val="00F300FB"/>
    <w:rsid w:val="00F30963"/>
    <w:rsid w:val="00F30AC8"/>
    <w:rsid w:val="00F3108D"/>
    <w:rsid w:val="00F31C90"/>
    <w:rsid w:val="00F33E9A"/>
    <w:rsid w:val="00F340F4"/>
    <w:rsid w:val="00F34406"/>
    <w:rsid w:val="00F34408"/>
    <w:rsid w:val="00F36D47"/>
    <w:rsid w:val="00F40BF8"/>
    <w:rsid w:val="00F414C4"/>
    <w:rsid w:val="00F42BE7"/>
    <w:rsid w:val="00F438DD"/>
    <w:rsid w:val="00F44146"/>
    <w:rsid w:val="00F44A58"/>
    <w:rsid w:val="00F45052"/>
    <w:rsid w:val="00F475D5"/>
    <w:rsid w:val="00F476A5"/>
    <w:rsid w:val="00F47A89"/>
    <w:rsid w:val="00F50F2A"/>
    <w:rsid w:val="00F527BA"/>
    <w:rsid w:val="00F53EBD"/>
    <w:rsid w:val="00F5423E"/>
    <w:rsid w:val="00F54EA6"/>
    <w:rsid w:val="00F550A2"/>
    <w:rsid w:val="00F563FF"/>
    <w:rsid w:val="00F56E19"/>
    <w:rsid w:val="00F57005"/>
    <w:rsid w:val="00F57353"/>
    <w:rsid w:val="00F600FF"/>
    <w:rsid w:val="00F601F4"/>
    <w:rsid w:val="00F61B0C"/>
    <w:rsid w:val="00F63694"/>
    <w:rsid w:val="00F63C33"/>
    <w:rsid w:val="00F646A7"/>
    <w:rsid w:val="00F64EDF"/>
    <w:rsid w:val="00F67AA6"/>
    <w:rsid w:val="00F7148A"/>
    <w:rsid w:val="00F717A0"/>
    <w:rsid w:val="00F72697"/>
    <w:rsid w:val="00F730C9"/>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BB8"/>
    <w:rsid w:val="00FB1BC2"/>
    <w:rsid w:val="00FB225C"/>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annotation text" w:qFormat="1"/>
    <w:lsdException w:name="header" w:qFormat="1"/>
    <w:lsdException w:name="caption" w:qFormat="1"/>
    <w:lsdException w:name="annotation reference" w:qFormat="1"/>
    <w:lsdException w:name="List 4" w:qFormat="1"/>
    <w:lsdException w:name="Title" w:uiPriority="10" w:qFormat="1"/>
    <w:lsdException w:name="Default Paragraph Font" w:uiPriority="1"/>
    <w:lsdException w:name="Body Text" w:qFormat="1"/>
    <w:lsdException w:name="Subtitle" w:qFormat="1"/>
    <w:lsdException w:name="Strong" w:qFormat="1"/>
    <w:lsdException w:name="Emphasis" w:uiPriority="20" w:qFormat="1"/>
    <w:lsdException w:name="Plain Text" w:uiPriority="99"/>
    <w:lsdException w:name="Normal (Web)" w:qFormat="1"/>
    <w:lsdException w:name="HTML Preformatted" w:semiHidden="1" w:uiPriority="99"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5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qFormat/>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Char7"/>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a">
    <w:name w:val="Normal (Web)"/>
    <w:basedOn w:val="a2"/>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b">
    <w:name w:val="Emphasis"/>
    <w:uiPriority w:val="20"/>
    <w:qFormat/>
    <w:rsid w:val="00EA7816"/>
    <w:rPr>
      <w:i/>
      <w:iCs/>
    </w:rPr>
  </w:style>
  <w:style w:type="character" w:customStyle="1" w:styleId="msoins0">
    <w:name w:val="msoins"/>
    <w:rsid w:val="00EA7816"/>
  </w:style>
  <w:style w:type="character" w:customStyle="1" w:styleId="Char3">
    <w:name w:val="批注文字 Char"/>
    <w:link w:val="af"/>
    <w:qFormat/>
    <w:rsid w:val="00EA7816"/>
    <w:rPr>
      <w:rFonts w:eastAsia="Times New Roman"/>
      <w:lang w:val="en-GB"/>
    </w:rPr>
  </w:style>
  <w:style w:type="character" w:customStyle="1" w:styleId="Char5">
    <w:name w:val="批注主题 Char"/>
    <w:link w:val="af2"/>
    <w:rsid w:val="00EA7816"/>
    <w:rPr>
      <w:rFonts w:eastAsia="Times New Roman"/>
      <w:b/>
      <w:bCs/>
      <w:lang w:val="en-GB"/>
    </w:rPr>
  </w:style>
  <w:style w:type="paragraph" w:styleId="afc">
    <w:name w:val="Revision"/>
    <w:hidden/>
    <w:uiPriority w:val="99"/>
    <w:semiHidden/>
    <w:qFormat/>
    <w:rsid w:val="00EA7816"/>
    <w:rPr>
      <w:rFonts w:eastAsia="Times New Roman"/>
      <w:lang w:val="en-GB"/>
    </w:rPr>
  </w:style>
  <w:style w:type="character" w:customStyle="1" w:styleId="B2Char">
    <w:name w:val="B2 Char"/>
    <w:link w:val="B2"/>
    <w:qFormat/>
    <w:rsid w:val="00EA7816"/>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EA7816"/>
    <w:rPr>
      <w:rFonts w:ascii="Arial" w:eastAsia="Times New Roman" w:hAnsi="Arial"/>
      <w:b/>
      <w:noProof/>
      <w:sz w:val="18"/>
      <w:lang w:val="en-GB" w:eastAsia="ja-JP"/>
    </w:rPr>
  </w:style>
  <w:style w:type="character" w:customStyle="1" w:styleId="Char1">
    <w:name w:val="脚注文本 Char"/>
    <w:link w:val="a9"/>
    <w:rsid w:val="00EA7816"/>
    <w:rPr>
      <w:rFonts w:eastAsia="Times New Roman"/>
      <w:sz w:val="16"/>
      <w:lang w:val="en-GB"/>
    </w:rPr>
  </w:style>
  <w:style w:type="paragraph" w:styleId="25">
    <w:name w:val="List Bullet 2"/>
    <w:basedOn w:val="aa"/>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d">
    <w:name w:val="Body Text"/>
    <w:basedOn w:val="a2"/>
    <w:link w:val="Char8"/>
    <w:qFormat/>
    <w:rsid w:val="00EA7816"/>
    <w:pPr>
      <w:overflowPunct w:val="0"/>
      <w:autoSpaceDE w:val="0"/>
      <w:autoSpaceDN w:val="0"/>
      <w:adjustRightInd w:val="0"/>
      <w:textAlignment w:val="baseline"/>
    </w:pPr>
    <w:rPr>
      <w:lang w:val="x-none" w:eastAsia="en-GB"/>
    </w:rPr>
  </w:style>
  <w:style w:type="character" w:customStyle="1" w:styleId="Char8">
    <w:name w:val="正文文本 Char"/>
    <w:basedOn w:val="a3"/>
    <w:link w:val="afd"/>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Char6">
    <w:name w:val="文档结构图 Char"/>
    <w:link w:val="af3"/>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Char2">
    <w:name w:val="页脚 Char"/>
    <w:link w:val="ac"/>
    <w:qFormat/>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Char">
    <w:name w:val="标题 3 Char"/>
    <w:link w:val="3"/>
    <w:qFormat/>
    <w:rsid w:val="00EA7816"/>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EA7816"/>
    <w:rPr>
      <w:rFonts w:ascii="Arial" w:eastAsia="Times New Roman" w:hAnsi="Arial"/>
      <w:sz w:val="24"/>
      <w:lang w:val="en-GB"/>
    </w:rPr>
  </w:style>
  <w:style w:type="character" w:customStyle="1" w:styleId="5Char">
    <w:name w:val="标题 5 Char"/>
    <w:link w:val="5"/>
    <w:qFormat/>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4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rsid w:val="00EA7816"/>
    <w:pPr>
      <w:jc w:val="center"/>
    </w:pPr>
    <w:rPr>
      <w:color w:val="FF0000"/>
    </w:rPr>
  </w:style>
  <w:style w:type="character" w:customStyle="1" w:styleId="6Char">
    <w:name w:val="标题 6 Char"/>
    <w:link w:val="6"/>
    <w:qFormat/>
    <w:rsid w:val="00EA7816"/>
    <w:rPr>
      <w:rFonts w:ascii="Arial" w:eastAsia="Times New Roman" w:hAnsi="Arial"/>
      <w:lang w:val="en-GB"/>
    </w:rPr>
  </w:style>
  <w:style w:type="character" w:customStyle="1" w:styleId="7Char">
    <w:name w:val="标题 7 Char"/>
    <w:link w:val="7"/>
    <w:rsid w:val="00EA7816"/>
    <w:rPr>
      <w:rFonts w:ascii="Arial" w:eastAsia="Times New Roman" w:hAnsi="Arial"/>
      <w:lang w:val="en-GB"/>
    </w:rPr>
  </w:style>
  <w:style w:type="character" w:customStyle="1" w:styleId="8Char">
    <w:name w:val="标题 8 Char"/>
    <w:link w:val="8"/>
    <w:rsid w:val="00EA7816"/>
    <w:rPr>
      <w:rFonts w:ascii="Arial" w:eastAsia="Times New Roman" w:hAnsi="Arial"/>
      <w:sz w:val="36"/>
      <w:lang w:val="en-GB"/>
    </w:rPr>
  </w:style>
  <w:style w:type="character" w:customStyle="1" w:styleId="9Char">
    <w:name w:val="标题 9 Char"/>
    <w:link w:val="9"/>
    <w:rsid w:val="00EA7816"/>
    <w:rPr>
      <w:rFonts w:ascii="Arial" w:eastAsia="Times New Roman" w:hAnsi="Arial"/>
      <w:sz w:val="36"/>
      <w:lang w:val="en-GB"/>
    </w:rPr>
  </w:style>
  <w:style w:type="table" w:customStyle="1" w:styleId="14">
    <w:name w:val="网格型1"/>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qFormat/>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 w:type="paragraph" w:styleId="afe">
    <w:name w:val="Title"/>
    <w:basedOn w:val="a2"/>
    <w:next w:val="a2"/>
    <w:link w:val="Char9"/>
    <w:uiPriority w:val="10"/>
    <w:qFormat/>
    <w:rsid w:val="000311F9"/>
    <w:pPr>
      <w:spacing w:before="240" w:after="60"/>
      <w:ind w:left="1701" w:hanging="1701"/>
      <w:outlineLvl w:val="0"/>
    </w:pPr>
    <w:rPr>
      <w:rFonts w:ascii="Arial" w:hAnsi="Arial" w:cs="Arial"/>
      <w:b/>
      <w:bCs/>
      <w:kern w:val="28"/>
    </w:rPr>
  </w:style>
  <w:style w:type="character" w:customStyle="1" w:styleId="Char9">
    <w:name w:val="标题 Char"/>
    <w:basedOn w:val="a3"/>
    <w:link w:val="afe"/>
    <w:uiPriority w:val="10"/>
    <w:rsid w:val="000311F9"/>
    <w:rPr>
      <w:rFonts w:ascii="Arial" w:eastAsia="Times New Roman" w:hAnsi="Arial" w:cs="Arial"/>
      <w:b/>
      <w:bCs/>
      <w:kern w:val="28"/>
      <w:lang w:val="en-GB"/>
    </w:rPr>
  </w:style>
  <w:style w:type="paragraph" w:customStyle="1" w:styleId="Source">
    <w:name w:val="Source"/>
    <w:basedOn w:val="a2"/>
    <w:rsid w:val="000311F9"/>
    <w:pPr>
      <w:spacing w:after="60"/>
      <w:ind w:left="1985" w:hanging="1985"/>
    </w:pPr>
    <w:rPr>
      <w:rFonts w:ascii="Arial" w:eastAsia="宋体" w:hAnsi="Arial" w:cs="Arial"/>
      <w:b/>
    </w:rPr>
  </w:style>
  <w:style w:type="paragraph" w:customStyle="1" w:styleId="Contact">
    <w:name w:val="Contact"/>
    <w:basedOn w:val="41"/>
    <w:rsid w:val="000311F9"/>
    <w:pPr>
      <w:keepLines w:val="0"/>
      <w:tabs>
        <w:tab w:val="left" w:pos="2268"/>
        <w:tab w:val="left" w:pos="2694"/>
      </w:tabs>
      <w:spacing w:before="0" w:after="0"/>
      <w:ind w:left="567" w:firstLine="0"/>
    </w:pPr>
    <w:rPr>
      <w:rFonts w:eastAsia="宋体" w:cs="Arial"/>
      <w:b/>
      <w:sz w:val="20"/>
    </w:rPr>
  </w:style>
  <w:style w:type="numbering" w:customStyle="1" w:styleId="15">
    <w:name w:val="无列表1"/>
    <w:next w:val="a5"/>
    <w:uiPriority w:val="99"/>
    <w:semiHidden/>
    <w:unhideWhenUsed/>
    <w:rsid w:val="004E4E52"/>
  </w:style>
  <w:style w:type="character" w:customStyle="1" w:styleId="B3Char2">
    <w:name w:val="B3 Char2"/>
    <w:qFormat/>
    <w:rsid w:val="004E4E52"/>
    <w:rPr>
      <w:rFonts w:ascii="Times New Roman" w:hAnsi="Times New Roman"/>
      <w:lang w:val="en-GB" w:eastAsia="en-US"/>
    </w:rPr>
  </w:style>
  <w:style w:type="character" w:customStyle="1" w:styleId="B5Char">
    <w:name w:val="B5 Char"/>
    <w:link w:val="B5"/>
    <w:qFormat/>
    <w:rsid w:val="004E4E52"/>
    <w:rPr>
      <w:rFonts w:eastAsia="Times New Roman"/>
      <w:lang w:val="en-GB"/>
    </w:rPr>
  </w:style>
  <w:style w:type="paragraph" w:customStyle="1" w:styleId="B6">
    <w:name w:val="B6"/>
    <w:basedOn w:val="B5"/>
    <w:link w:val="B6Char"/>
    <w:qFormat/>
    <w:rsid w:val="004E4E5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E4E52"/>
    <w:rPr>
      <w:rFonts w:eastAsia="Times New Roman"/>
      <w:lang w:eastAsia="ja-JP"/>
    </w:rPr>
  </w:style>
  <w:style w:type="paragraph" w:customStyle="1" w:styleId="B7">
    <w:name w:val="B7"/>
    <w:basedOn w:val="B6"/>
    <w:link w:val="B7Char"/>
    <w:qFormat/>
    <w:rsid w:val="004E4E52"/>
    <w:pPr>
      <w:ind w:left="2269"/>
    </w:pPr>
  </w:style>
  <w:style w:type="character" w:customStyle="1" w:styleId="B7Char">
    <w:name w:val="B7 Char"/>
    <w:link w:val="B7"/>
    <w:qFormat/>
    <w:rsid w:val="004E4E52"/>
    <w:rPr>
      <w:rFonts w:eastAsia="Times New Roman"/>
      <w:lang w:eastAsia="ja-JP"/>
    </w:rPr>
  </w:style>
  <w:style w:type="paragraph" w:customStyle="1" w:styleId="B8">
    <w:name w:val="B8"/>
    <w:basedOn w:val="B7"/>
    <w:qFormat/>
    <w:rsid w:val="004E4E52"/>
    <w:pPr>
      <w:ind w:left="2552"/>
    </w:pPr>
  </w:style>
  <w:style w:type="paragraph" w:customStyle="1" w:styleId="Revision1">
    <w:name w:val="Revision1"/>
    <w:hidden/>
    <w:uiPriority w:val="99"/>
    <w:semiHidden/>
    <w:qFormat/>
    <w:rsid w:val="004E4E52"/>
    <w:pPr>
      <w:spacing w:after="160" w:line="259" w:lineRule="auto"/>
    </w:pPr>
    <w:rPr>
      <w:lang w:val="en-GB"/>
    </w:rPr>
  </w:style>
  <w:style w:type="paragraph" w:customStyle="1" w:styleId="B9">
    <w:name w:val="B9"/>
    <w:basedOn w:val="B8"/>
    <w:qFormat/>
    <w:rsid w:val="004E4E52"/>
    <w:pPr>
      <w:ind w:left="2836"/>
    </w:pPr>
  </w:style>
  <w:style w:type="paragraph" w:customStyle="1" w:styleId="B10">
    <w:name w:val="B10"/>
    <w:basedOn w:val="B5"/>
    <w:link w:val="B10Char"/>
    <w:qFormat/>
    <w:rsid w:val="004E4E5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4E4E52"/>
    <w:rPr>
      <w:rFonts w:eastAsia="Times New Roman"/>
      <w:lang w:val="en-GB" w:eastAsia="ja-JP"/>
    </w:rPr>
  </w:style>
  <w:style w:type="character" w:customStyle="1" w:styleId="normaltextrun">
    <w:name w:val="normaltextrun"/>
    <w:basedOn w:val="a3"/>
    <w:rsid w:val="004E4E52"/>
  </w:style>
  <w:style w:type="character" w:customStyle="1" w:styleId="CharChar3">
    <w:name w:val="Char Char3"/>
    <w:rsid w:val="004E4E52"/>
    <w:rPr>
      <w:rFonts w:ascii="Courier New" w:hAnsi="Courier New"/>
      <w:lang w:val="nb-NO"/>
    </w:rPr>
  </w:style>
  <w:style w:type="character" w:customStyle="1" w:styleId="fontstyle01">
    <w:name w:val="fontstyle01"/>
    <w:basedOn w:val="a3"/>
    <w:rsid w:val="004E4E5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4E4E52"/>
    <w:pPr>
      <w:overflowPunct/>
      <w:autoSpaceDE/>
      <w:autoSpaceDN/>
      <w:adjustRightInd/>
      <w:spacing w:after="120" w:line="259" w:lineRule="auto"/>
      <w:ind w:hanging="22"/>
      <w:jc w:val="both"/>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sid w:val="004E4E52"/>
    <w:rPr>
      <w:rFonts w:ascii="Arial" w:hAnsi="Arial"/>
      <w:sz w:val="24"/>
      <w:szCs w:val="24"/>
      <w:lang w:val="en-GB"/>
    </w:rPr>
  </w:style>
  <w:style w:type="paragraph" w:styleId="aff">
    <w:name w:val="Plain Text"/>
    <w:basedOn w:val="a2"/>
    <w:link w:val="Chara"/>
    <w:uiPriority w:val="99"/>
    <w:rsid w:val="004E4E52"/>
    <w:pPr>
      <w:spacing w:after="160" w:line="259" w:lineRule="auto"/>
    </w:pPr>
    <w:rPr>
      <w:rFonts w:ascii="Courier New" w:eastAsiaTheme="minorHAnsi" w:hAnsi="Courier New" w:cstheme="minorBidi"/>
      <w:sz w:val="22"/>
      <w:szCs w:val="22"/>
      <w:lang w:val="nb-NO"/>
    </w:rPr>
  </w:style>
  <w:style w:type="character" w:customStyle="1" w:styleId="Chara">
    <w:name w:val="纯文本 Char"/>
    <w:basedOn w:val="a3"/>
    <w:link w:val="aff"/>
    <w:uiPriority w:val="99"/>
    <w:rsid w:val="004E4E52"/>
    <w:rPr>
      <w:rFonts w:ascii="Courier New" w:eastAsiaTheme="minorHAnsi" w:hAnsi="Courier New" w:cstheme="minorBidi"/>
      <w:sz w:val="22"/>
      <w:szCs w:val="22"/>
      <w:lang w:val="nb-NO"/>
    </w:rPr>
  </w:style>
  <w:style w:type="paragraph" w:customStyle="1" w:styleId="TALLeft1cm">
    <w:name w:val="TAL + Left:  1 cm"/>
    <w:basedOn w:val="TAL"/>
    <w:rsid w:val="004E4E5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4E4E52"/>
    <w:rPr>
      <w:color w:val="2B579A"/>
      <w:shd w:val="clear" w:color="auto" w:fill="E6E6E6"/>
    </w:rPr>
  </w:style>
  <w:style w:type="paragraph" w:customStyle="1" w:styleId="3GPPHeader">
    <w:name w:val="3GPP_Header"/>
    <w:basedOn w:val="a2"/>
    <w:rsid w:val="004E4E5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4E4E5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E4E52"/>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Word_97_-_2003___1.doc"/><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D577E-A461-4CD8-BBDF-E8195728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56</Pages>
  <Words>16167</Words>
  <Characters>92158</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17</cp:revision>
  <cp:lastPrinted>2009-04-22T07:01:00Z</cp:lastPrinted>
  <dcterms:created xsi:type="dcterms:W3CDTF">2023-04-06T10:32:00Z</dcterms:created>
  <dcterms:modified xsi:type="dcterms:W3CDTF">2023-04-07T06:56:00Z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(3)lJhoRgkGKl5zKiMjeVthJpArtUlCPMk1C0lzC09EUmV6RkNAWNhWf6zBA6pUWerbcBELQ4n5
AVXPHyFzXZACjobt4x00NGDGpjYmNduoXGVut8XdE7yoexZA13hdIFNYSlUFjDj+RhbN8ZWH
dONVA5ydA77Gmh/aO4EPXC2SzhgUtGzLLKHuNQOI3RWzkACbJcDUUTuYPMAdSSflHyOPCOeO
hAfSYJL4t264boYHHx</vt:lpwstr>
  </property>
  <property fmtid="{D5CDD505-2E9C-101B-9397-08002B2CF9AE}" pid="17" name="_2015_ms_pID_7253431">
    <vt:lpwstr>EKY+rYcJ2mPxi5r6zVg38Rg5D0RS3N1v2FBoK/RpelWHuHSR8IbTlt
Cx1/xwKqn56pQ/5yxI3R4RhXngz6VPtbpnPyXcrCYWa5HwZqNhNkjTPv7rNeH9m7GielUHLb
8MMyVrdzSayi21w7lzY+57fSx1v3twi3fAD1mYsuJICqBV7x2swy3pzLxz3BP1VJLtOEqCyc
TJPprETo/EKncvXL+ZLNeJ/qNTTwXcp7yYOM</vt:lpwstr>
  </property>
  <property fmtid="{D5CDD505-2E9C-101B-9397-08002B2CF9AE}" pid="18" name="_2015_ms_pID_7253432">
    <vt:lpwstr>NA==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