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A3987" w14:textId="0FAE50A0" w:rsidR="0030110A" w:rsidRPr="0030110A" w:rsidRDefault="0030110A" w:rsidP="0030110A">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sidRPr="0030110A">
        <w:rPr>
          <w:rFonts w:ascii="Arial" w:eastAsia="宋体" w:hAnsi="Arial" w:cs="Arial"/>
          <w:b/>
          <w:sz w:val="22"/>
          <w:szCs w:val="22"/>
          <w:lang w:eastAsia="zh-CN"/>
        </w:rPr>
        <w:t>3GPP TSG-RAN WG3 #119</w:t>
      </w:r>
      <w:r w:rsidRPr="0030110A">
        <w:rPr>
          <w:rFonts w:ascii="Arial" w:eastAsia="宋体" w:hAnsi="Arial" w:cs="Arial" w:hint="eastAsia"/>
          <w:b/>
          <w:sz w:val="22"/>
          <w:szCs w:val="22"/>
          <w:lang w:eastAsia="zh-CN"/>
        </w:rPr>
        <w:t>bis-e</w:t>
      </w:r>
      <w:r w:rsidRPr="0030110A">
        <w:rPr>
          <w:rFonts w:ascii="Arial" w:eastAsia="宋体" w:hAnsi="Arial" w:cs="Arial"/>
          <w:b/>
          <w:sz w:val="22"/>
          <w:szCs w:val="22"/>
          <w:lang w:eastAsia="zh-CN"/>
        </w:rPr>
        <w:tab/>
        <w:t>R3-23</w:t>
      </w:r>
      <w:r w:rsidR="000B2791">
        <w:rPr>
          <w:rFonts w:ascii="Arial" w:eastAsia="宋体" w:hAnsi="Arial" w:cs="Arial" w:hint="eastAsia"/>
          <w:b/>
          <w:sz w:val="22"/>
          <w:szCs w:val="22"/>
          <w:lang w:eastAsia="zh-CN"/>
        </w:rPr>
        <w:t>1469</w:t>
      </w:r>
    </w:p>
    <w:p w14:paraId="5DCDF184" w14:textId="77777777" w:rsidR="0030110A" w:rsidRPr="0030110A" w:rsidRDefault="0030110A" w:rsidP="0030110A">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30110A">
        <w:rPr>
          <w:rFonts w:ascii="Arial" w:eastAsia="宋体" w:hAnsi="Arial" w:cs="Arial"/>
          <w:b/>
          <w:sz w:val="22"/>
          <w:szCs w:val="22"/>
          <w:lang w:eastAsia="zh-CN"/>
        </w:rPr>
        <w:t>Online, 17th – 26th April 2023</w:t>
      </w:r>
      <w:r w:rsidRPr="0030110A">
        <w:rPr>
          <w:rFonts w:ascii="Arial" w:eastAsia="宋体" w:hAnsi="Arial" w:cs="Arial"/>
          <w:b/>
          <w:sz w:val="22"/>
          <w:szCs w:val="22"/>
          <w:lang w:eastAsia="zh-CN"/>
        </w:rPr>
        <w:tab/>
      </w:r>
    </w:p>
    <w:p w14:paraId="48E38822" w14:textId="77777777" w:rsidR="00CE7BD1" w:rsidRPr="00CE7BD1" w:rsidRDefault="00CE7BD1" w:rsidP="00CE7BD1">
      <w:pPr>
        <w:tabs>
          <w:tab w:val="center" w:pos="4536"/>
          <w:tab w:val="right" w:pos="9072"/>
        </w:tabs>
        <w:spacing w:after="0"/>
        <w:rPr>
          <w:rFonts w:ascii="Arial" w:eastAsia="宋体" w:hAnsi="Arial" w:cs="Arial"/>
          <w:b/>
          <w:sz w:val="22"/>
          <w:szCs w:val="22"/>
          <w:lang w:eastAsia="zh-CN"/>
        </w:rPr>
      </w:pPr>
    </w:p>
    <w:p w14:paraId="5BEA49DB" w14:textId="77777777" w:rsidR="00CE7BD1" w:rsidRPr="00CE7BD1" w:rsidRDefault="00CE7BD1" w:rsidP="00CE7BD1">
      <w:pPr>
        <w:tabs>
          <w:tab w:val="left" w:pos="1800"/>
          <w:tab w:val="right" w:pos="9072"/>
        </w:tabs>
        <w:spacing w:after="0"/>
        <w:ind w:left="1800" w:hanging="1800"/>
        <w:jc w:val="both"/>
        <w:rPr>
          <w:rFonts w:ascii="Arial" w:eastAsia="宋体" w:hAnsi="Arial" w:cs="Arial"/>
          <w:b/>
          <w:sz w:val="22"/>
          <w:szCs w:val="22"/>
          <w:lang w:eastAsia="zh-CN"/>
        </w:rPr>
      </w:pPr>
      <w:r w:rsidRPr="00CE7BD1">
        <w:rPr>
          <w:rFonts w:ascii="Arial" w:eastAsia="MS Mincho" w:hAnsi="Arial" w:cs="Arial"/>
          <w:b/>
          <w:sz w:val="22"/>
          <w:szCs w:val="22"/>
        </w:rPr>
        <w:t>Source:</w:t>
      </w:r>
      <w:r w:rsidRPr="00CE7BD1">
        <w:rPr>
          <w:rFonts w:ascii="Arial" w:eastAsia="MS Mincho" w:hAnsi="Arial" w:cs="Arial"/>
          <w:b/>
          <w:sz w:val="22"/>
          <w:szCs w:val="22"/>
        </w:rPr>
        <w:tab/>
      </w:r>
      <w:r w:rsidRPr="00CE7BD1">
        <w:rPr>
          <w:rFonts w:ascii="Arial" w:eastAsia="宋体" w:hAnsi="Arial" w:cs="Arial"/>
          <w:b/>
          <w:sz w:val="22"/>
          <w:szCs w:val="22"/>
          <w:lang w:eastAsia="zh-CN"/>
        </w:rPr>
        <w:t>CATT</w:t>
      </w:r>
    </w:p>
    <w:p w14:paraId="462037AA" w14:textId="67D250A0" w:rsidR="00CE7BD1" w:rsidRPr="00CE7BD1" w:rsidRDefault="00CE7BD1" w:rsidP="0030110A">
      <w:pPr>
        <w:tabs>
          <w:tab w:val="left" w:pos="1800"/>
          <w:tab w:val="right" w:pos="9072"/>
        </w:tabs>
        <w:spacing w:after="0"/>
        <w:ind w:left="1800" w:hanging="1800"/>
        <w:jc w:val="both"/>
        <w:rPr>
          <w:rFonts w:ascii="Arial" w:eastAsia="MS Mincho" w:hAnsi="Arial" w:cs="Arial"/>
          <w:b/>
          <w:sz w:val="22"/>
          <w:szCs w:val="22"/>
        </w:rPr>
      </w:pPr>
      <w:r w:rsidRPr="00CE7BD1">
        <w:rPr>
          <w:rFonts w:ascii="Arial" w:eastAsia="MS Mincho" w:hAnsi="Arial" w:cs="Arial"/>
          <w:b/>
          <w:sz w:val="22"/>
          <w:szCs w:val="22"/>
        </w:rPr>
        <w:t>Title:</w:t>
      </w:r>
      <w:bookmarkStart w:id="13" w:name="Title"/>
      <w:bookmarkEnd w:id="13"/>
      <w:r w:rsidRPr="00CE7BD1">
        <w:rPr>
          <w:rFonts w:ascii="Arial" w:eastAsia="MS Mincho" w:hAnsi="Arial" w:cs="Arial"/>
          <w:b/>
          <w:sz w:val="22"/>
          <w:szCs w:val="22"/>
        </w:rPr>
        <w:tab/>
      </w:r>
      <w:r w:rsidR="00113F2D" w:rsidRPr="00113F2D">
        <w:rPr>
          <w:rFonts w:ascii="Arial" w:eastAsia="宋体" w:hAnsi="Arial" w:cs="Arial"/>
          <w:b/>
          <w:sz w:val="22"/>
          <w:szCs w:val="22"/>
          <w:lang w:eastAsia="zh-CN"/>
        </w:rPr>
        <w:t>(TP for 38.423)</w:t>
      </w:r>
      <w:r w:rsidR="00113F2D">
        <w:rPr>
          <w:rFonts w:ascii="Arial" w:eastAsia="宋体" w:hAnsi="Arial" w:cs="Arial" w:hint="eastAsia"/>
          <w:b/>
          <w:sz w:val="22"/>
          <w:szCs w:val="22"/>
          <w:lang w:eastAsia="zh-CN"/>
        </w:rPr>
        <w:t xml:space="preserve"> </w:t>
      </w:r>
      <w:r w:rsidR="000B2791">
        <w:rPr>
          <w:rFonts w:ascii="Arial" w:eastAsia="宋体" w:hAnsi="Arial" w:cs="Arial" w:hint="eastAsia"/>
          <w:b/>
          <w:sz w:val="22"/>
          <w:szCs w:val="22"/>
          <w:lang w:eastAsia="zh-CN"/>
        </w:rPr>
        <w:t xml:space="preserve">Updates </w:t>
      </w:r>
      <w:r w:rsidR="0030110A" w:rsidRPr="0030110A">
        <w:rPr>
          <w:rFonts w:ascii="Arial" w:eastAsia="宋体" w:hAnsi="Arial" w:cs="Arial"/>
          <w:b/>
          <w:sz w:val="22"/>
          <w:szCs w:val="22"/>
          <w:lang w:eastAsia="zh-CN"/>
        </w:rPr>
        <w:t>on non-UE associated messages to support AI/ML</w:t>
      </w:r>
    </w:p>
    <w:p w14:paraId="5D045E2E" w14:textId="77777777" w:rsidR="00CE7BD1" w:rsidRPr="00CE7BD1" w:rsidRDefault="00CE7BD1" w:rsidP="00CE7BD1">
      <w:pPr>
        <w:tabs>
          <w:tab w:val="left" w:pos="1800"/>
          <w:tab w:val="right" w:pos="9072"/>
        </w:tabs>
        <w:spacing w:after="0"/>
        <w:ind w:left="1800" w:hanging="1800"/>
        <w:jc w:val="both"/>
        <w:rPr>
          <w:rFonts w:ascii="Arial" w:eastAsia="宋体" w:hAnsi="Arial" w:cs="Arial"/>
          <w:b/>
          <w:sz w:val="22"/>
          <w:szCs w:val="22"/>
          <w:lang w:eastAsia="zh-CN"/>
        </w:rPr>
      </w:pPr>
      <w:r w:rsidRPr="00CE7BD1">
        <w:rPr>
          <w:rFonts w:ascii="Arial" w:eastAsia="MS Mincho" w:hAnsi="Arial" w:cs="Arial"/>
          <w:b/>
          <w:sz w:val="22"/>
          <w:szCs w:val="22"/>
        </w:rPr>
        <w:t>Agenda Item:</w:t>
      </w:r>
      <w:bookmarkStart w:id="14" w:name="Source"/>
      <w:bookmarkEnd w:id="14"/>
      <w:r w:rsidRPr="00CE7BD1">
        <w:rPr>
          <w:rFonts w:ascii="Arial" w:eastAsia="MS Mincho" w:hAnsi="Arial" w:cs="Arial"/>
          <w:b/>
          <w:sz w:val="22"/>
          <w:szCs w:val="22"/>
        </w:rPr>
        <w:tab/>
      </w:r>
      <w:r w:rsidRPr="00CE7BD1">
        <w:rPr>
          <w:rFonts w:ascii="Arial" w:eastAsia="宋体" w:hAnsi="Arial" w:cs="Arial"/>
          <w:b/>
          <w:sz w:val="22"/>
          <w:szCs w:val="22"/>
          <w:lang w:eastAsia="zh-CN"/>
        </w:rPr>
        <w:t>12.2.</w:t>
      </w:r>
      <w:r w:rsidRPr="00CE7BD1">
        <w:rPr>
          <w:rFonts w:ascii="Arial" w:eastAsia="宋体" w:hAnsi="Arial" w:cs="Arial" w:hint="eastAsia"/>
          <w:b/>
          <w:sz w:val="22"/>
          <w:szCs w:val="22"/>
          <w:lang w:eastAsia="zh-CN"/>
        </w:rPr>
        <w:t>2.1</w:t>
      </w:r>
    </w:p>
    <w:p w14:paraId="0B9DFA5C" w14:textId="77777777" w:rsidR="00CE7BD1" w:rsidRPr="00CE7BD1" w:rsidRDefault="00CE7BD1" w:rsidP="00CE7BD1">
      <w:pPr>
        <w:tabs>
          <w:tab w:val="left" w:pos="1800"/>
          <w:tab w:val="right" w:pos="9072"/>
        </w:tabs>
        <w:spacing w:after="0"/>
        <w:ind w:left="1800" w:hanging="1800"/>
        <w:jc w:val="both"/>
        <w:rPr>
          <w:rFonts w:ascii="Arial" w:eastAsia="MS Mincho" w:hAnsi="Arial" w:cs="Arial"/>
          <w:b/>
          <w:sz w:val="22"/>
          <w:szCs w:val="22"/>
        </w:rPr>
      </w:pPr>
      <w:r w:rsidRPr="00CE7BD1">
        <w:rPr>
          <w:rFonts w:ascii="Arial" w:eastAsia="MS Mincho" w:hAnsi="Arial" w:cs="Arial"/>
          <w:b/>
          <w:sz w:val="22"/>
          <w:szCs w:val="22"/>
        </w:rPr>
        <w:t>Document for:</w:t>
      </w:r>
      <w:r w:rsidRPr="00CE7BD1">
        <w:rPr>
          <w:rFonts w:ascii="Arial" w:eastAsia="MS Mincho" w:hAnsi="Arial" w:cs="Arial"/>
          <w:b/>
          <w:sz w:val="22"/>
          <w:szCs w:val="22"/>
        </w:rPr>
        <w:tab/>
      </w:r>
      <w:bookmarkStart w:id="15" w:name="DocumentFor"/>
      <w:bookmarkEnd w:id="15"/>
      <w:r w:rsidRPr="00CE7BD1">
        <w:rPr>
          <w:rFonts w:ascii="Arial" w:eastAsia="MS Mincho" w:hAnsi="Arial" w:cs="Arial"/>
          <w:b/>
          <w:sz w:val="22"/>
          <w:szCs w:val="22"/>
        </w:rPr>
        <w:t>Discussion and decision</w:t>
      </w:r>
    </w:p>
    <w:p w14:paraId="469A4143" w14:textId="77777777" w:rsidR="00CE7BD1" w:rsidRPr="00CE7BD1" w:rsidRDefault="00CE7BD1" w:rsidP="00CE7BD1">
      <w:pPr>
        <w:pBdr>
          <w:bottom w:val="single" w:sz="4" w:space="1" w:color="auto"/>
        </w:pBdr>
        <w:tabs>
          <w:tab w:val="left" w:pos="2552"/>
        </w:tabs>
        <w:spacing w:after="0"/>
        <w:jc w:val="both"/>
        <w:rPr>
          <w:rFonts w:eastAsia="Times New Roman"/>
          <w:sz w:val="22"/>
          <w:szCs w:val="22"/>
        </w:rPr>
      </w:pPr>
    </w:p>
    <w:p w14:paraId="26C676C4" w14:textId="77777777" w:rsidR="00CE7BD1" w:rsidRPr="00CE7BD1" w:rsidRDefault="00CE7BD1" w:rsidP="00CE7BD1">
      <w:pPr>
        <w:keepNext/>
        <w:numPr>
          <w:ilvl w:val="0"/>
          <w:numId w:val="9"/>
        </w:numPr>
        <w:spacing w:before="360" w:after="120"/>
        <w:outlineLvl w:val="0"/>
        <w:rPr>
          <w:rFonts w:ascii="Arial" w:eastAsia="宋体" w:hAnsi="Arial" w:cs="Arial"/>
          <w:b/>
          <w:bCs/>
          <w:kern w:val="32"/>
          <w:sz w:val="28"/>
          <w:szCs w:val="32"/>
          <w:lang w:eastAsia="zh-CN"/>
        </w:rPr>
      </w:pPr>
      <w:r w:rsidRPr="00CE7BD1">
        <w:rPr>
          <w:rFonts w:ascii="Arial" w:eastAsia="宋体" w:hAnsi="Arial" w:cs="Arial"/>
          <w:b/>
          <w:bCs/>
          <w:kern w:val="32"/>
          <w:sz w:val="28"/>
          <w:szCs w:val="32"/>
          <w:lang w:eastAsia="zh-CN"/>
        </w:rPr>
        <w:t>Introduction</w:t>
      </w:r>
    </w:p>
    <w:p w14:paraId="26C7055C" w14:textId="677A8D2B" w:rsidR="00CE7BD1" w:rsidRPr="00CE7BD1" w:rsidRDefault="00CE7BD1" w:rsidP="000B2791">
      <w:pPr>
        <w:overflowPunct w:val="0"/>
        <w:autoSpaceDE w:val="0"/>
        <w:autoSpaceDN w:val="0"/>
        <w:adjustRightInd w:val="0"/>
        <w:textAlignment w:val="baseline"/>
        <w:rPr>
          <w:rFonts w:eastAsia="宋体"/>
          <w:lang w:eastAsia="zh-CN"/>
        </w:rPr>
      </w:pPr>
      <w:r w:rsidRPr="00CE7BD1">
        <w:rPr>
          <w:rFonts w:eastAsia="宋体" w:hint="eastAsia"/>
          <w:lang w:eastAsia="zh-CN"/>
        </w:rPr>
        <w:t>This is a TP based on the discussion paper R3-23</w:t>
      </w:r>
      <w:r w:rsidR="000B2791">
        <w:rPr>
          <w:rFonts w:eastAsia="宋体" w:hint="eastAsia"/>
          <w:lang w:eastAsia="zh-CN"/>
        </w:rPr>
        <w:t>1465</w:t>
      </w:r>
      <w:r w:rsidRPr="00CE7BD1">
        <w:rPr>
          <w:rFonts w:eastAsia="宋体" w:hint="eastAsia"/>
          <w:lang w:eastAsia="zh-CN"/>
        </w:rPr>
        <w:t>, R3-23</w:t>
      </w:r>
      <w:r w:rsidR="000B2791">
        <w:rPr>
          <w:rFonts w:eastAsia="宋体" w:hint="eastAsia"/>
          <w:lang w:eastAsia="zh-CN"/>
        </w:rPr>
        <w:t>1466</w:t>
      </w:r>
      <w:r w:rsidRPr="00CE7BD1">
        <w:rPr>
          <w:rFonts w:eastAsia="宋体" w:hint="eastAsia"/>
          <w:lang w:eastAsia="zh-CN"/>
        </w:rPr>
        <w:t>, and R3-23</w:t>
      </w:r>
      <w:r w:rsidR="009813ED">
        <w:rPr>
          <w:rFonts w:eastAsia="宋体" w:hint="eastAsia"/>
          <w:lang w:eastAsia="zh-CN"/>
        </w:rPr>
        <w:t>1467</w:t>
      </w:r>
      <w:r w:rsidRPr="00CE7BD1">
        <w:rPr>
          <w:rFonts w:eastAsia="宋体" w:hint="eastAsia"/>
          <w:lang w:eastAsia="zh-CN"/>
        </w:rPr>
        <w:t>.</w:t>
      </w:r>
    </w:p>
    <w:p w14:paraId="3C257130" w14:textId="77777777" w:rsidR="00CE7BD1" w:rsidRPr="00CE7BD1" w:rsidRDefault="00CE7BD1" w:rsidP="00CE7BD1">
      <w:pPr>
        <w:keepNext/>
        <w:numPr>
          <w:ilvl w:val="0"/>
          <w:numId w:val="9"/>
        </w:numPr>
        <w:spacing w:before="360" w:after="120"/>
        <w:outlineLvl w:val="0"/>
        <w:rPr>
          <w:rFonts w:ascii="Arial" w:eastAsia="宋体" w:hAnsi="Arial" w:cs="Arial"/>
          <w:b/>
          <w:bCs/>
          <w:kern w:val="32"/>
          <w:sz w:val="28"/>
          <w:szCs w:val="32"/>
          <w:lang w:eastAsia="zh-CN"/>
        </w:rPr>
      </w:pPr>
      <w:r w:rsidRPr="00CE7BD1">
        <w:rPr>
          <w:rFonts w:ascii="Arial" w:eastAsia="宋体" w:hAnsi="Arial" w:cs="Arial" w:hint="eastAsia"/>
          <w:b/>
          <w:bCs/>
          <w:kern w:val="32"/>
          <w:sz w:val="28"/>
          <w:szCs w:val="32"/>
          <w:lang w:eastAsia="zh-CN"/>
        </w:rPr>
        <w:t>TP for TS 38.423</w:t>
      </w:r>
      <w:bookmarkStart w:id="16" w:name="_GoBack"/>
      <w:bookmarkEnd w:id="16"/>
    </w:p>
    <w:p w14:paraId="4A2C51C4" w14:textId="77777777" w:rsidR="00973973" w:rsidRDefault="00973973" w:rsidP="00973973">
      <w:pPr>
        <w:rPr>
          <w:noProof/>
          <w:lang w:eastAsia="zh-CN"/>
        </w:rPr>
      </w:pPr>
      <w:r w:rsidRPr="00502F16">
        <w:rPr>
          <w:noProof/>
          <w:lang w:eastAsia="zh-CN"/>
        </w:rPr>
        <w:t>///////////////////////////////////////////////////////////////////////skip unrelated///////////////////////////////////////////////////////////////////////</w:t>
      </w:r>
    </w:p>
    <w:p w14:paraId="278B4159" w14:textId="77777777" w:rsidR="00AE59CC" w:rsidRPr="00FD0425" w:rsidRDefault="00AE59CC" w:rsidP="00AE59CC">
      <w:pPr>
        <w:pStyle w:val="21"/>
      </w:pPr>
      <w:bookmarkStart w:id="17" w:name="_Toc20955046"/>
      <w:bookmarkStart w:id="18" w:name="_Toc29991233"/>
      <w:bookmarkStart w:id="19" w:name="_Toc36555633"/>
      <w:bookmarkStart w:id="20" w:name="_Toc44497296"/>
      <w:bookmarkStart w:id="21" w:name="_Toc45107684"/>
      <w:bookmarkStart w:id="22" w:name="_Toc45901304"/>
      <w:bookmarkStart w:id="23" w:name="_Toc51850383"/>
      <w:bookmarkStart w:id="24" w:name="_Toc56693386"/>
      <w:bookmarkStart w:id="25" w:name="_Toc64446929"/>
      <w:bookmarkStart w:id="26" w:name="_Toc66286423"/>
      <w:bookmarkStart w:id="27" w:name="_Toc74151118"/>
      <w:bookmarkStart w:id="28" w:name="_Toc88653590"/>
      <w:bookmarkStart w:id="29" w:name="_Toc97903946"/>
      <w:bookmarkStart w:id="30" w:name="_Toc98867959"/>
      <w:bookmarkStart w:id="31" w:name="_Toc105174243"/>
      <w:bookmarkStart w:id="32" w:name="_Toc106109080"/>
      <w:bookmarkStart w:id="33" w:name="_Toc113824901"/>
      <w:bookmarkStart w:id="34" w:name="_Hlk44419177"/>
      <w:bookmarkStart w:id="35" w:name="_Toc44497542"/>
      <w:bookmarkStart w:id="36" w:name="_Toc45107930"/>
      <w:bookmarkStart w:id="37" w:name="_Toc45901550"/>
      <w:bookmarkStart w:id="38" w:name="_Toc51850629"/>
      <w:bookmarkStart w:id="39" w:name="_Toc56693632"/>
      <w:bookmarkStart w:id="40" w:name="_Toc64447175"/>
      <w:bookmarkStart w:id="41" w:name="_Toc66286669"/>
      <w:bookmarkStart w:id="42" w:name="_Toc74151364"/>
      <w:bookmarkStart w:id="43" w:name="_Toc88653836"/>
      <w:bookmarkStart w:id="44" w:name="_Toc97904192"/>
      <w:bookmarkStart w:id="45" w:name="_Toc98868265"/>
      <w:bookmarkStart w:id="46" w:name="_Toc105174550"/>
      <w:bookmarkStart w:id="47" w:name="_Toc106109387"/>
      <w:bookmarkStart w:id="48" w:name="_Hlk44418792"/>
      <w:bookmarkStart w:id="49" w:name="_Toc44497464"/>
      <w:bookmarkStart w:id="50" w:name="_Toc45107852"/>
      <w:bookmarkStart w:id="51" w:name="_Toc45901472"/>
      <w:bookmarkStart w:id="52" w:name="_Toc51850551"/>
      <w:bookmarkStart w:id="53" w:name="_Toc56693554"/>
      <w:bookmarkStart w:id="54" w:name="_Toc64447097"/>
      <w:bookmarkStart w:id="55" w:name="_Toc66286591"/>
      <w:bookmarkStart w:id="56" w:name="_Toc74151286"/>
      <w:bookmarkStart w:id="57" w:name="_Toc88653758"/>
      <w:bookmarkStart w:id="58" w:name="_Toc97904114"/>
      <w:bookmarkStart w:id="59" w:name="_Toc98868158"/>
      <w:bookmarkStart w:id="60" w:name="_Toc105174442"/>
      <w:bookmarkStart w:id="61" w:name="_Toc106109279"/>
      <w:bookmarkStart w:id="62" w:name="_Hlk44419231"/>
      <w:bookmarkStart w:id="63" w:name="_Toc44497545"/>
      <w:bookmarkStart w:id="64" w:name="_Toc45107933"/>
      <w:bookmarkStart w:id="65" w:name="_Toc45901553"/>
      <w:bookmarkStart w:id="66" w:name="_Toc51850632"/>
      <w:bookmarkStart w:id="67" w:name="_Toc56693635"/>
      <w:bookmarkStart w:id="68" w:name="_Toc64447178"/>
      <w:bookmarkStart w:id="69" w:name="_Toc66286672"/>
      <w:bookmarkStart w:id="70" w:name="_Toc74151367"/>
      <w:bookmarkStart w:id="71" w:name="_Toc88653839"/>
      <w:bookmarkStart w:id="72" w:name="_Toc97904195"/>
      <w:bookmarkStart w:id="73" w:name="_Toc98868268"/>
      <w:bookmarkStart w:id="74" w:name="_Toc367182965"/>
      <w:bookmarkEnd w:id="0"/>
      <w:bookmarkEnd w:id="1"/>
      <w:bookmarkEnd w:id="2"/>
      <w:bookmarkEnd w:id="3"/>
      <w:bookmarkEnd w:id="4"/>
      <w:bookmarkEnd w:id="5"/>
      <w:bookmarkEnd w:id="6"/>
      <w:bookmarkEnd w:id="7"/>
      <w:bookmarkEnd w:id="8"/>
      <w:bookmarkEnd w:id="9"/>
      <w:bookmarkEnd w:id="10"/>
      <w:bookmarkEnd w:id="11"/>
      <w:bookmarkEnd w:id="12"/>
      <w:r w:rsidRPr="00FD0425">
        <w:t>8.1</w:t>
      </w:r>
      <w:r w:rsidRPr="00FD0425">
        <w:tab/>
        <w:t>Elementary procedures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456CD8C" w14:textId="77777777" w:rsidR="00AE59CC" w:rsidRDefault="00AE59CC" w:rsidP="00AE59CC">
      <w:r w:rsidRPr="00FD0425">
        <w:t>In the following tables, all EPs are divided into Class 1 and Class 2 EPs.</w:t>
      </w:r>
    </w:p>
    <w:p w14:paraId="31184203" w14:textId="77777777" w:rsidR="00AE59CC" w:rsidRPr="0059380F" w:rsidRDefault="00AE59CC" w:rsidP="00AE59CC">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AE59CC" w:rsidRPr="00CD552C" w14:paraId="4E449250" w14:textId="77777777" w:rsidTr="00BC197B">
        <w:trPr>
          <w:cantSplit/>
          <w:jc w:val="center"/>
        </w:trPr>
        <w:tc>
          <w:tcPr>
            <w:tcW w:w="1668" w:type="dxa"/>
          </w:tcPr>
          <w:p w14:paraId="0AA931E1" w14:textId="77777777" w:rsidR="00AE59CC" w:rsidRPr="00CD552C" w:rsidRDefault="00AE59CC" w:rsidP="00BC197B">
            <w:pPr>
              <w:pStyle w:val="TAL"/>
              <w:rPr>
                <w:rFonts w:cs="Arial"/>
                <w:lang w:eastAsia="ja-JP"/>
              </w:rPr>
            </w:pPr>
            <w:r w:rsidRPr="00CD552C">
              <w:rPr>
                <w:rFonts w:cs="Arial"/>
                <w:lang w:eastAsia="ja-JP"/>
              </w:rPr>
              <w:t>Resource Status Reporting Initiation</w:t>
            </w:r>
          </w:p>
        </w:tc>
        <w:tc>
          <w:tcPr>
            <w:tcW w:w="2087" w:type="dxa"/>
          </w:tcPr>
          <w:p w14:paraId="17EB2E7A" w14:textId="77777777" w:rsidR="00AE59CC" w:rsidRPr="00CD552C" w:rsidRDefault="00AE59CC" w:rsidP="00BC197B">
            <w:pPr>
              <w:pStyle w:val="TAL"/>
              <w:rPr>
                <w:rFonts w:cs="Arial"/>
                <w:lang w:eastAsia="ja-JP"/>
              </w:rPr>
            </w:pPr>
            <w:r w:rsidRPr="00CD552C">
              <w:rPr>
                <w:rFonts w:cs="Arial"/>
                <w:lang w:eastAsia="ja-JP"/>
              </w:rPr>
              <w:t>RESOURCE STATUS REQUEST</w:t>
            </w:r>
          </w:p>
        </w:tc>
        <w:tc>
          <w:tcPr>
            <w:tcW w:w="2126" w:type="dxa"/>
          </w:tcPr>
          <w:p w14:paraId="3462B877" w14:textId="77777777" w:rsidR="00AE59CC" w:rsidRPr="00CD552C" w:rsidRDefault="00AE59CC" w:rsidP="00BC197B">
            <w:pPr>
              <w:pStyle w:val="TAL"/>
              <w:rPr>
                <w:rFonts w:cs="Arial"/>
                <w:lang w:eastAsia="ja-JP"/>
              </w:rPr>
            </w:pPr>
            <w:r w:rsidRPr="00CD552C">
              <w:rPr>
                <w:rFonts w:cs="Arial"/>
                <w:lang w:eastAsia="ja-JP"/>
              </w:rPr>
              <w:t>RESOURCE STATUS RESPONSE</w:t>
            </w:r>
          </w:p>
        </w:tc>
        <w:tc>
          <w:tcPr>
            <w:tcW w:w="2476" w:type="dxa"/>
          </w:tcPr>
          <w:p w14:paraId="4A4B8545" w14:textId="77777777" w:rsidR="00AE59CC" w:rsidRPr="00CD552C" w:rsidRDefault="00AE59CC" w:rsidP="00BC197B">
            <w:pPr>
              <w:pStyle w:val="TAL"/>
            </w:pPr>
            <w:r w:rsidRPr="00CD552C">
              <w:t>RESOURCE STATUS FAILURE</w:t>
            </w:r>
          </w:p>
        </w:tc>
      </w:tr>
      <w:tr w:rsidR="00AE59CC" w:rsidRPr="00CD552C" w14:paraId="4559D54C" w14:textId="77777777" w:rsidTr="00BC197B">
        <w:trPr>
          <w:cantSplit/>
          <w:jc w:val="center"/>
        </w:trPr>
        <w:tc>
          <w:tcPr>
            <w:tcW w:w="1668" w:type="dxa"/>
          </w:tcPr>
          <w:p w14:paraId="37ADF6A2" w14:textId="77777777" w:rsidR="00AE59CC" w:rsidRPr="00CD552C" w:rsidRDefault="00AE59CC" w:rsidP="00BC197B">
            <w:pPr>
              <w:pStyle w:val="TAL"/>
              <w:rPr>
                <w:rFonts w:cs="Arial"/>
                <w:lang w:eastAsia="ja-JP"/>
              </w:rPr>
            </w:pPr>
            <w:r w:rsidRPr="00CD552C">
              <w:rPr>
                <w:rFonts w:cs="Arial"/>
                <w:lang w:eastAsia="ja-JP"/>
              </w:rPr>
              <w:t>Mobility Settings Change</w:t>
            </w:r>
          </w:p>
        </w:tc>
        <w:tc>
          <w:tcPr>
            <w:tcW w:w="2087" w:type="dxa"/>
          </w:tcPr>
          <w:p w14:paraId="27DB6A16" w14:textId="77777777" w:rsidR="00AE59CC" w:rsidRPr="00CD552C" w:rsidRDefault="00AE59CC" w:rsidP="00BC197B">
            <w:pPr>
              <w:pStyle w:val="TAL"/>
              <w:rPr>
                <w:rFonts w:cs="Arial"/>
                <w:lang w:eastAsia="ja-JP"/>
              </w:rPr>
            </w:pPr>
            <w:r w:rsidRPr="00CD552C">
              <w:rPr>
                <w:rFonts w:cs="Arial"/>
                <w:lang w:eastAsia="ja-JP"/>
              </w:rPr>
              <w:t>MOBILITY CHANGE REQUEST</w:t>
            </w:r>
          </w:p>
        </w:tc>
        <w:tc>
          <w:tcPr>
            <w:tcW w:w="2126" w:type="dxa"/>
          </w:tcPr>
          <w:p w14:paraId="2781A18A" w14:textId="77777777" w:rsidR="00AE59CC" w:rsidRPr="00CD552C" w:rsidRDefault="00AE59CC" w:rsidP="00BC197B">
            <w:pPr>
              <w:pStyle w:val="TAL"/>
              <w:rPr>
                <w:rFonts w:cs="Arial"/>
                <w:lang w:eastAsia="ja-JP"/>
              </w:rPr>
            </w:pPr>
            <w:r w:rsidRPr="00CD552C">
              <w:rPr>
                <w:rFonts w:cs="Arial"/>
                <w:lang w:eastAsia="ja-JP"/>
              </w:rPr>
              <w:t>MOBILITY CHANGE ACKNOWLEDGE</w:t>
            </w:r>
          </w:p>
        </w:tc>
        <w:tc>
          <w:tcPr>
            <w:tcW w:w="2476" w:type="dxa"/>
          </w:tcPr>
          <w:p w14:paraId="331EF2EA" w14:textId="77777777" w:rsidR="00AE59CC" w:rsidRPr="00CD552C" w:rsidRDefault="00AE59CC" w:rsidP="00BC197B">
            <w:pPr>
              <w:pStyle w:val="TAL"/>
            </w:pPr>
            <w:r w:rsidRPr="00CD552C">
              <w:t>MOBILITY CHANGE FAILURE</w:t>
            </w:r>
          </w:p>
        </w:tc>
      </w:tr>
      <w:tr w:rsidR="00AE59CC" w:rsidRPr="00CD552C" w14:paraId="00B8EF58" w14:textId="77777777" w:rsidTr="00BC197B">
        <w:trPr>
          <w:cantSplit/>
          <w:jc w:val="center"/>
        </w:trPr>
        <w:tc>
          <w:tcPr>
            <w:tcW w:w="1668" w:type="dxa"/>
          </w:tcPr>
          <w:p w14:paraId="225899BB" w14:textId="77777777" w:rsidR="00AE59CC" w:rsidRPr="00CD552C" w:rsidRDefault="00AE59CC" w:rsidP="00BC197B">
            <w:pPr>
              <w:pStyle w:val="TAL"/>
              <w:rPr>
                <w:rFonts w:cs="Arial"/>
                <w:lang w:eastAsia="ja-JP"/>
              </w:rPr>
            </w:pPr>
            <w:r w:rsidRPr="00CD552C">
              <w:rPr>
                <w:rFonts w:cs="Arial" w:hint="eastAsia"/>
                <w:lang w:eastAsia="ja-JP"/>
              </w:rPr>
              <w:t>IA</w:t>
            </w:r>
            <w:r w:rsidRPr="00CD552C">
              <w:rPr>
                <w:rFonts w:cs="Arial"/>
                <w:lang w:eastAsia="ja-JP"/>
              </w:rPr>
              <w:t>B Transport Migration Management</w:t>
            </w:r>
          </w:p>
        </w:tc>
        <w:tc>
          <w:tcPr>
            <w:tcW w:w="2087" w:type="dxa"/>
          </w:tcPr>
          <w:p w14:paraId="3C0E5B99" w14:textId="77777777" w:rsidR="00AE59CC" w:rsidRPr="00CD552C" w:rsidRDefault="00AE59CC" w:rsidP="00BC197B">
            <w:pPr>
              <w:pStyle w:val="TAL"/>
              <w:rPr>
                <w:rFonts w:cs="Arial"/>
                <w:lang w:val="fr-FR" w:eastAsia="ja-JP"/>
              </w:rPr>
            </w:pPr>
            <w:r w:rsidRPr="00CD552C">
              <w:rPr>
                <w:rFonts w:cs="Arial"/>
                <w:lang w:val="fr-FR" w:eastAsia="ja-JP"/>
              </w:rPr>
              <w:t>IAB TRANSPORT MIGRATION MANAGEMENT REQUEST</w:t>
            </w:r>
          </w:p>
        </w:tc>
        <w:tc>
          <w:tcPr>
            <w:tcW w:w="2126" w:type="dxa"/>
          </w:tcPr>
          <w:p w14:paraId="0DDCCD0F" w14:textId="77777777" w:rsidR="00AE59CC" w:rsidRPr="00CD552C" w:rsidRDefault="00AE59CC" w:rsidP="00BC197B">
            <w:pPr>
              <w:pStyle w:val="TAL"/>
              <w:rPr>
                <w:rFonts w:cs="Arial"/>
                <w:lang w:val="fr-FR" w:eastAsia="ja-JP"/>
              </w:rPr>
            </w:pPr>
            <w:r w:rsidRPr="00CD552C">
              <w:rPr>
                <w:rFonts w:cs="Arial"/>
                <w:lang w:val="fr-FR" w:eastAsia="ja-JP"/>
              </w:rPr>
              <w:t>IAB TRANSPORT MIGRATION MANAGEMENT RESPONSE</w:t>
            </w:r>
          </w:p>
        </w:tc>
        <w:tc>
          <w:tcPr>
            <w:tcW w:w="2476" w:type="dxa"/>
          </w:tcPr>
          <w:p w14:paraId="6AB36F12" w14:textId="77777777" w:rsidR="00AE59CC" w:rsidRPr="00CD552C" w:rsidRDefault="00AE59CC" w:rsidP="00BC197B">
            <w:pPr>
              <w:pStyle w:val="TAL"/>
              <w:rPr>
                <w:lang w:val="fr-FR"/>
              </w:rPr>
            </w:pPr>
            <w:r w:rsidRPr="00CD552C">
              <w:rPr>
                <w:rFonts w:cs="Arial"/>
                <w:lang w:val="fr-FR" w:eastAsia="ja-JP"/>
              </w:rPr>
              <w:t>IAB TRANSPORT MIGRATION MANAGEMENT REJECT</w:t>
            </w:r>
          </w:p>
        </w:tc>
      </w:tr>
      <w:tr w:rsidR="00AE59CC" w:rsidRPr="00CD552C" w14:paraId="66A6F226" w14:textId="77777777" w:rsidTr="00BC197B">
        <w:trPr>
          <w:cantSplit/>
          <w:jc w:val="center"/>
        </w:trPr>
        <w:tc>
          <w:tcPr>
            <w:tcW w:w="1668" w:type="dxa"/>
          </w:tcPr>
          <w:p w14:paraId="51C2A25D" w14:textId="77777777" w:rsidR="00AE59CC" w:rsidRPr="00CD552C" w:rsidRDefault="00AE59CC" w:rsidP="00BC197B">
            <w:pPr>
              <w:pStyle w:val="TAL"/>
              <w:rPr>
                <w:rFonts w:cs="Arial"/>
                <w:lang w:eastAsia="ja-JP"/>
              </w:rPr>
            </w:pPr>
            <w:r w:rsidRPr="00CD552C">
              <w:rPr>
                <w:rFonts w:cs="Arial"/>
                <w:lang w:eastAsia="ja-JP"/>
              </w:rPr>
              <w:t>IAB Transport Migration Modification</w:t>
            </w:r>
          </w:p>
        </w:tc>
        <w:tc>
          <w:tcPr>
            <w:tcW w:w="2087" w:type="dxa"/>
          </w:tcPr>
          <w:p w14:paraId="32DBA7BF" w14:textId="77777777" w:rsidR="00AE59CC" w:rsidRPr="00CD552C" w:rsidRDefault="00AE59CC" w:rsidP="00BC197B">
            <w:pPr>
              <w:pStyle w:val="TAL"/>
              <w:rPr>
                <w:rFonts w:cs="Arial"/>
                <w:lang w:val="fr-FR" w:eastAsia="ja-JP"/>
              </w:rPr>
            </w:pPr>
            <w:r w:rsidRPr="00CD552C">
              <w:rPr>
                <w:rFonts w:cs="Arial"/>
                <w:lang w:val="fr-FR" w:eastAsia="ja-JP"/>
              </w:rPr>
              <w:t>IAB TRANSPORT MIGRATION MODIFICATION REQUEST</w:t>
            </w:r>
          </w:p>
        </w:tc>
        <w:tc>
          <w:tcPr>
            <w:tcW w:w="2126" w:type="dxa"/>
          </w:tcPr>
          <w:p w14:paraId="2FBF2726" w14:textId="77777777" w:rsidR="00AE59CC" w:rsidRPr="00CD552C" w:rsidRDefault="00AE59CC" w:rsidP="00BC197B">
            <w:pPr>
              <w:pStyle w:val="TAL"/>
              <w:rPr>
                <w:rFonts w:cs="Arial"/>
                <w:lang w:val="fr-FR" w:eastAsia="ja-JP"/>
              </w:rPr>
            </w:pPr>
            <w:r w:rsidRPr="00CD552C">
              <w:rPr>
                <w:rFonts w:cs="Arial"/>
                <w:lang w:val="fr-FR" w:eastAsia="ja-JP"/>
              </w:rPr>
              <w:t>IAB TRANSPORT MIGRATION MODIFICATION RESPONSE</w:t>
            </w:r>
          </w:p>
        </w:tc>
        <w:tc>
          <w:tcPr>
            <w:tcW w:w="2476" w:type="dxa"/>
          </w:tcPr>
          <w:p w14:paraId="534DB1B3" w14:textId="77777777" w:rsidR="00AE59CC" w:rsidRPr="00CD552C" w:rsidRDefault="00AE59CC" w:rsidP="00BC197B">
            <w:pPr>
              <w:pStyle w:val="TAL"/>
              <w:rPr>
                <w:lang w:val="fr-FR"/>
              </w:rPr>
            </w:pPr>
          </w:p>
        </w:tc>
      </w:tr>
      <w:tr w:rsidR="00AE59CC" w:rsidRPr="00CD552C" w14:paraId="172F642B" w14:textId="77777777" w:rsidTr="00BC197B">
        <w:trPr>
          <w:cantSplit/>
          <w:jc w:val="center"/>
        </w:trPr>
        <w:tc>
          <w:tcPr>
            <w:tcW w:w="1668" w:type="dxa"/>
          </w:tcPr>
          <w:p w14:paraId="2DA478A4" w14:textId="77777777" w:rsidR="00AE59CC" w:rsidRPr="00CD552C" w:rsidRDefault="00AE59CC" w:rsidP="00BC197B">
            <w:pPr>
              <w:pStyle w:val="TAL"/>
              <w:rPr>
                <w:rFonts w:cs="Arial"/>
                <w:lang w:eastAsia="ja-JP"/>
              </w:rPr>
            </w:pPr>
            <w:r w:rsidRPr="00CD552C">
              <w:rPr>
                <w:rFonts w:cs="Arial"/>
                <w:lang w:eastAsia="ja-JP"/>
              </w:rPr>
              <w:t>IAB Resource Coordination</w:t>
            </w:r>
          </w:p>
        </w:tc>
        <w:tc>
          <w:tcPr>
            <w:tcW w:w="2087" w:type="dxa"/>
          </w:tcPr>
          <w:p w14:paraId="19B50771" w14:textId="77777777" w:rsidR="00AE59CC" w:rsidRPr="00CD552C" w:rsidRDefault="00AE59CC" w:rsidP="00BC197B">
            <w:pPr>
              <w:pStyle w:val="TAL"/>
              <w:rPr>
                <w:rFonts w:cs="Arial"/>
                <w:lang w:eastAsia="ja-JP"/>
              </w:rPr>
            </w:pPr>
            <w:r w:rsidRPr="00CD552C">
              <w:rPr>
                <w:rFonts w:cs="Arial"/>
                <w:lang w:eastAsia="ja-JP"/>
              </w:rPr>
              <w:t xml:space="preserve">IAB </w:t>
            </w:r>
            <w:r w:rsidRPr="00CD552C">
              <w:rPr>
                <w:rFonts w:cs="Arial" w:hint="eastAsia"/>
                <w:lang w:eastAsia="ja-JP"/>
              </w:rPr>
              <w:t>RESOURCE COORDINATION REQUEST</w:t>
            </w:r>
          </w:p>
        </w:tc>
        <w:tc>
          <w:tcPr>
            <w:tcW w:w="2126" w:type="dxa"/>
          </w:tcPr>
          <w:p w14:paraId="50EB480D" w14:textId="77777777" w:rsidR="00AE59CC" w:rsidRPr="00CD552C" w:rsidRDefault="00AE59CC" w:rsidP="00BC197B">
            <w:pPr>
              <w:pStyle w:val="TAL"/>
              <w:rPr>
                <w:rFonts w:cs="Arial"/>
                <w:lang w:eastAsia="ja-JP"/>
              </w:rPr>
            </w:pPr>
            <w:r w:rsidRPr="00CD552C">
              <w:rPr>
                <w:rFonts w:cs="Arial"/>
                <w:lang w:eastAsia="ja-JP"/>
              </w:rPr>
              <w:t xml:space="preserve">IAB </w:t>
            </w:r>
            <w:r w:rsidRPr="00CD552C">
              <w:rPr>
                <w:rFonts w:cs="Arial" w:hint="eastAsia"/>
                <w:lang w:eastAsia="ja-JP"/>
              </w:rPr>
              <w:t>RESOURCE COORDINATION RESPONSE</w:t>
            </w:r>
          </w:p>
        </w:tc>
        <w:tc>
          <w:tcPr>
            <w:tcW w:w="2476" w:type="dxa"/>
          </w:tcPr>
          <w:p w14:paraId="6D37F7EE" w14:textId="77777777" w:rsidR="00AE59CC" w:rsidRPr="00CD552C" w:rsidRDefault="00AE59CC" w:rsidP="00BC197B">
            <w:pPr>
              <w:pStyle w:val="TAL"/>
            </w:pPr>
          </w:p>
        </w:tc>
      </w:tr>
      <w:tr w:rsidR="00AE59CC" w:rsidRPr="00CD552C" w14:paraId="451588A1" w14:textId="77777777" w:rsidTr="00BC197B">
        <w:trPr>
          <w:cantSplit/>
          <w:jc w:val="center"/>
        </w:trPr>
        <w:tc>
          <w:tcPr>
            <w:tcW w:w="1668" w:type="dxa"/>
          </w:tcPr>
          <w:p w14:paraId="10227F18" w14:textId="77777777" w:rsidR="00AE59CC" w:rsidRPr="00CD552C" w:rsidRDefault="00AE59CC" w:rsidP="00BC197B">
            <w:pPr>
              <w:pStyle w:val="TAL"/>
              <w:rPr>
                <w:rFonts w:cs="Arial"/>
                <w:lang w:eastAsia="ja-JP"/>
              </w:rPr>
            </w:pPr>
            <w:r w:rsidRPr="00CD552C">
              <w:rPr>
                <w:rFonts w:cs="Arial"/>
                <w:lang w:eastAsia="ja-JP"/>
              </w:rPr>
              <w:t>Partial UE Context Transfer</w:t>
            </w:r>
          </w:p>
        </w:tc>
        <w:tc>
          <w:tcPr>
            <w:tcW w:w="2087" w:type="dxa"/>
          </w:tcPr>
          <w:p w14:paraId="16727B69" w14:textId="77777777" w:rsidR="00AE59CC" w:rsidRPr="00CD552C" w:rsidRDefault="00AE59CC" w:rsidP="00BC197B">
            <w:pPr>
              <w:pStyle w:val="TAL"/>
              <w:rPr>
                <w:rFonts w:cs="Arial"/>
                <w:lang w:eastAsia="ja-JP"/>
              </w:rPr>
            </w:pPr>
            <w:r w:rsidRPr="00CD552C">
              <w:rPr>
                <w:rFonts w:cs="Arial"/>
                <w:lang w:eastAsia="ja-JP"/>
              </w:rPr>
              <w:t>PARTIAL UE CONTEXT TRANSFER</w:t>
            </w:r>
          </w:p>
        </w:tc>
        <w:tc>
          <w:tcPr>
            <w:tcW w:w="2126" w:type="dxa"/>
          </w:tcPr>
          <w:p w14:paraId="40F52DC2" w14:textId="77777777" w:rsidR="00AE59CC" w:rsidRPr="00CD552C" w:rsidRDefault="00AE59CC" w:rsidP="00BC197B">
            <w:pPr>
              <w:pStyle w:val="TAL"/>
              <w:rPr>
                <w:rFonts w:cs="Arial"/>
                <w:lang w:eastAsia="ja-JP"/>
              </w:rPr>
            </w:pPr>
            <w:r w:rsidRPr="00CD552C">
              <w:rPr>
                <w:rFonts w:cs="Arial"/>
                <w:lang w:eastAsia="ja-JP"/>
              </w:rPr>
              <w:t>PARTIAL UE CONTEXT TRANSFER ACKNOWLEDGE</w:t>
            </w:r>
          </w:p>
        </w:tc>
        <w:tc>
          <w:tcPr>
            <w:tcW w:w="2476" w:type="dxa"/>
          </w:tcPr>
          <w:p w14:paraId="18E93150" w14:textId="77777777" w:rsidR="00AE59CC" w:rsidRPr="00CD552C" w:rsidRDefault="00AE59CC" w:rsidP="00BC197B">
            <w:pPr>
              <w:pStyle w:val="TAL"/>
            </w:pPr>
            <w:r w:rsidRPr="00CD552C">
              <w:t>PARTIAL UE CONTEXT TRANSFER FAILURE</w:t>
            </w:r>
          </w:p>
        </w:tc>
      </w:tr>
      <w:tr w:rsidR="00AE59CC" w:rsidRPr="00CD552C" w14:paraId="535D33EA" w14:textId="77777777" w:rsidTr="00BC197B">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2755AA" w14:textId="77777777" w:rsidR="00AE59CC" w:rsidRPr="00CD552C" w:rsidRDefault="00AE59CC" w:rsidP="00BC197B">
            <w:pPr>
              <w:pStyle w:val="TAL"/>
              <w:rPr>
                <w:rFonts w:cs="Arial"/>
                <w:lang w:eastAsia="ja-JP"/>
              </w:rPr>
            </w:pPr>
            <w:r w:rsidRPr="00CD552C">
              <w:rPr>
                <w:rFonts w:cs="Arial"/>
                <w:lang w:eastAsia="ja-JP"/>
              </w:rPr>
              <w:t>AI/ML Information Reporting Initiation (FFS on the name)</w:t>
            </w:r>
          </w:p>
        </w:tc>
        <w:tc>
          <w:tcPr>
            <w:tcW w:w="2087" w:type="dxa"/>
            <w:tcBorders>
              <w:top w:val="single" w:sz="6" w:space="0" w:color="000000"/>
              <w:left w:val="single" w:sz="6" w:space="0" w:color="000000"/>
              <w:bottom w:val="single" w:sz="6" w:space="0" w:color="000000"/>
              <w:right w:val="single" w:sz="6" w:space="0" w:color="000000"/>
            </w:tcBorders>
          </w:tcPr>
          <w:p w14:paraId="0E0E380C" w14:textId="77777777" w:rsidR="00AE59CC" w:rsidRPr="00CD552C" w:rsidRDefault="00AE59CC" w:rsidP="00BC197B">
            <w:pPr>
              <w:pStyle w:val="TAL"/>
              <w:rPr>
                <w:rFonts w:cs="Arial"/>
                <w:lang w:eastAsia="ja-JP"/>
              </w:rPr>
            </w:pPr>
            <w:r w:rsidRPr="00CD552C">
              <w:rPr>
                <w:rFonts w:cs="Arial"/>
                <w:lang w:eastAsia="ja-JP"/>
              </w:rPr>
              <w:t>AI/ML INFORMATION REQUEST (FFS on the name)</w:t>
            </w:r>
          </w:p>
        </w:tc>
        <w:tc>
          <w:tcPr>
            <w:tcW w:w="2126" w:type="dxa"/>
            <w:tcBorders>
              <w:top w:val="single" w:sz="6" w:space="0" w:color="000000"/>
              <w:left w:val="single" w:sz="6" w:space="0" w:color="000000"/>
              <w:bottom w:val="single" w:sz="6" w:space="0" w:color="000000"/>
              <w:right w:val="single" w:sz="6" w:space="0" w:color="000000"/>
            </w:tcBorders>
          </w:tcPr>
          <w:p w14:paraId="5288DD4E" w14:textId="77777777" w:rsidR="00AE59CC" w:rsidRPr="00CD552C" w:rsidRDefault="00AE59CC" w:rsidP="00BC197B">
            <w:pPr>
              <w:pStyle w:val="TAL"/>
              <w:rPr>
                <w:rFonts w:cs="Arial"/>
                <w:lang w:eastAsia="ja-JP"/>
              </w:rPr>
            </w:pPr>
            <w:r w:rsidRPr="00CD552C">
              <w:rPr>
                <w:rFonts w:cs="Arial"/>
                <w:lang w:eastAsia="ja-JP"/>
              </w:rPr>
              <w:t>AI/ML INFORMATION RESPONSE (FFS on the name)</w:t>
            </w:r>
          </w:p>
        </w:tc>
        <w:tc>
          <w:tcPr>
            <w:tcW w:w="2476" w:type="dxa"/>
            <w:tcBorders>
              <w:top w:val="single" w:sz="6" w:space="0" w:color="000000"/>
              <w:left w:val="single" w:sz="6" w:space="0" w:color="000000"/>
              <w:bottom w:val="single" w:sz="6" w:space="0" w:color="000000"/>
              <w:right w:val="single" w:sz="6" w:space="0" w:color="000000"/>
            </w:tcBorders>
          </w:tcPr>
          <w:p w14:paraId="679ED4F9" w14:textId="77777777" w:rsidR="00AE59CC" w:rsidRPr="00CD552C" w:rsidRDefault="00AE59CC" w:rsidP="00BC197B">
            <w:pPr>
              <w:pStyle w:val="TAL"/>
            </w:pPr>
            <w:r w:rsidRPr="00CD552C">
              <w:t>AI/ML INFORMATION FAILURE (FFS on the name)</w:t>
            </w:r>
          </w:p>
        </w:tc>
      </w:tr>
    </w:tbl>
    <w:p w14:paraId="399D8195" w14:textId="77777777" w:rsidR="00AE59CC" w:rsidRDefault="00AE59CC" w:rsidP="00AE59CC">
      <w:pPr>
        <w:rPr>
          <w:color w:val="00B050"/>
          <w:lang w:eastAsia="zh-CN"/>
        </w:rPr>
      </w:pPr>
    </w:p>
    <w:p w14:paraId="6A810858" w14:textId="77777777" w:rsidR="00AE59CC" w:rsidRPr="00FD0425" w:rsidRDefault="00AE59CC" w:rsidP="00AE59CC">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E59CC" w:rsidRPr="00CD552C" w14:paraId="723D3B58" w14:textId="77777777" w:rsidTr="00BC197B">
        <w:trPr>
          <w:cantSplit/>
          <w:tblHeader/>
          <w:jc w:val="center"/>
        </w:trPr>
        <w:tc>
          <w:tcPr>
            <w:tcW w:w="3085" w:type="dxa"/>
          </w:tcPr>
          <w:p w14:paraId="732A024A" w14:textId="77777777" w:rsidR="00AE59CC" w:rsidRPr="00CD552C" w:rsidRDefault="00AE59CC" w:rsidP="00BC197B">
            <w:pPr>
              <w:pStyle w:val="TAH"/>
            </w:pPr>
            <w:r w:rsidRPr="00CD552C">
              <w:t>Elementary Procedure</w:t>
            </w:r>
          </w:p>
        </w:tc>
        <w:tc>
          <w:tcPr>
            <w:tcW w:w="3250" w:type="dxa"/>
          </w:tcPr>
          <w:p w14:paraId="2DA6C76C" w14:textId="77777777" w:rsidR="00AE59CC" w:rsidRPr="00CD552C" w:rsidRDefault="00AE59CC" w:rsidP="00BC197B">
            <w:pPr>
              <w:pStyle w:val="TAH"/>
            </w:pPr>
            <w:r w:rsidRPr="00CD552C">
              <w:t>Initiating Message</w:t>
            </w:r>
          </w:p>
        </w:tc>
      </w:tr>
      <w:tr w:rsidR="00AE59CC" w:rsidRPr="00CD552C" w14:paraId="6A58550E" w14:textId="77777777" w:rsidTr="00BC197B">
        <w:trPr>
          <w:cantSplit/>
          <w:jc w:val="center"/>
        </w:trPr>
        <w:tc>
          <w:tcPr>
            <w:tcW w:w="3085" w:type="dxa"/>
          </w:tcPr>
          <w:p w14:paraId="321A9941" w14:textId="77777777" w:rsidR="00AE59CC" w:rsidRPr="00CD552C" w:rsidRDefault="00AE59CC" w:rsidP="00BC197B">
            <w:pPr>
              <w:pStyle w:val="TAL"/>
            </w:pPr>
            <w:r w:rsidRPr="00CD552C">
              <w:t>Handover Cancel</w:t>
            </w:r>
          </w:p>
        </w:tc>
        <w:tc>
          <w:tcPr>
            <w:tcW w:w="3250" w:type="dxa"/>
          </w:tcPr>
          <w:p w14:paraId="417616E0" w14:textId="77777777" w:rsidR="00AE59CC" w:rsidRPr="00CD552C" w:rsidRDefault="00AE59CC" w:rsidP="00BC197B">
            <w:pPr>
              <w:pStyle w:val="TAL"/>
            </w:pPr>
            <w:r w:rsidRPr="00CD552C">
              <w:t>HANDOVER CANCEL</w:t>
            </w:r>
          </w:p>
        </w:tc>
      </w:tr>
      <w:tr w:rsidR="00AE59CC" w:rsidRPr="00CD552C" w14:paraId="513EFB21" w14:textId="77777777" w:rsidTr="00BC197B">
        <w:trPr>
          <w:cantSplit/>
          <w:jc w:val="center"/>
        </w:trPr>
        <w:tc>
          <w:tcPr>
            <w:tcW w:w="3085" w:type="dxa"/>
          </w:tcPr>
          <w:p w14:paraId="59C3F771" w14:textId="77777777" w:rsidR="00AE59CC" w:rsidRPr="00CD552C" w:rsidRDefault="00AE59CC" w:rsidP="00BC197B">
            <w:pPr>
              <w:pStyle w:val="TAL"/>
            </w:pPr>
            <w:r w:rsidRPr="00CD552C">
              <w:t>SN Status Transfer</w:t>
            </w:r>
          </w:p>
        </w:tc>
        <w:tc>
          <w:tcPr>
            <w:tcW w:w="3250" w:type="dxa"/>
          </w:tcPr>
          <w:p w14:paraId="4DF87F78" w14:textId="77777777" w:rsidR="00AE59CC" w:rsidRPr="00CD552C" w:rsidRDefault="00AE59CC" w:rsidP="00BC197B">
            <w:pPr>
              <w:pStyle w:val="TAL"/>
            </w:pPr>
            <w:r w:rsidRPr="00CD552C">
              <w:t>SN STATUS TRANSFER</w:t>
            </w:r>
          </w:p>
        </w:tc>
      </w:tr>
      <w:tr w:rsidR="00AE59CC" w:rsidRPr="00CD552C" w14:paraId="0CB71525" w14:textId="77777777" w:rsidTr="00BC197B">
        <w:trPr>
          <w:cantSplit/>
          <w:jc w:val="center"/>
        </w:trPr>
        <w:tc>
          <w:tcPr>
            <w:tcW w:w="3085" w:type="dxa"/>
          </w:tcPr>
          <w:p w14:paraId="78350756" w14:textId="77777777" w:rsidR="00AE59CC" w:rsidRPr="00CD552C" w:rsidRDefault="00AE59CC" w:rsidP="00BC197B">
            <w:pPr>
              <w:pStyle w:val="TAL"/>
            </w:pPr>
            <w:r w:rsidRPr="00CD552C">
              <w:t>RAN Paging</w:t>
            </w:r>
          </w:p>
        </w:tc>
        <w:tc>
          <w:tcPr>
            <w:tcW w:w="3250" w:type="dxa"/>
          </w:tcPr>
          <w:p w14:paraId="25677318" w14:textId="77777777" w:rsidR="00AE59CC" w:rsidRPr="00CD552C" w:rsidRDefault="00AE59CC" w:rsidP="00BC197B">
            <w:pPr>
              <w:pStyle w:val="TAL"/>
            </w:pPr>
            <w:r w:rsidRPr="00CD552C">
              <w:t>RAN PAGING</w:t>
            </w:r>
          </w:p>
        </w:tc>
      </w:tr>
      <w:tr w:rsidR="00AE59CC" w:rsidRPr="00CD552C" w14:paraId="1CB5D0DA" w14:textId="77777777" w:rsidTr="00BC197B">
        <w:trPr>
          <w:cantSplit/>
          <w:jc w:val="center"/>
        </w:trPr>
        <w:tc>
          <w:tcPr>
            <w:tcW w:w="3085" w:type="dxa"/>
          </w:tcPr>
          <w:p w14:paraId="66B2F379" w14:textId="77777777" w:rsidR="00AE59CC" w:rsidRPr="00CD552C" w:rsidRDefault="00AE59CC" w:rsidP="00BC197B">
            <w:pPr>
              <w:pStyle w:val="TAL"/>
            </w:pPr>
            <w:proofErr w:type="spellStart"/>
            <w:r w:rsidRPr="00CD552C">
              <w:t>Xn</w:t>
            </w:r>
            <w:proofErr w:type="spellEnd"/>
            <w:r w:rsidRPr="00CD552C">
              <w:t>-U Address Indication</w:t>
            </w:r>
          </w:p>
        </w:tc>
        <w:tc>
          <w:tcPr>
            <w:tcW w:w="3250" w:type="dxa"/>
          </w:tcPr>
          <w:p w14:paraId="7A334A49" w14:textId="77777777" w:rsidR="00AE59CC" w:rsidRPr="00CD552C" w:rsidRDefault="00AE59CC" w:rsidP="00BC197B">
            <w:pPr>
              <w:pStyle w:val="TAL"/>
            </w:pPr>
            <w:r w:rsidRPr="00CD552C">
              <w:t>XN-U ADDRESS INDICATION</w:t>
            </w:r>
          </w:p>
        </w:tc>
      </w:tr>
      <w:tr w:rsidR="00AE59CC" w:rsidRPr="00CD552C" w14:paraId="7A620C24" w14:textId="77777777" w:rsidTr="00BC197B">
        <w:trPr>
          <w:cantSplit/>
          <w:jc w:val="center"/>
        </w:trPr>
        <w:tc>
          <w:tcPr>
            <w:tcW w:w="3085" w:type="dxa"/>
          </w:tcPr>
          <w:p w14:paraId="0619F81E" w14:textId="77777777" w:rsidR="00AE59CC" w:rsidRPr="00CD552C" w:rsidRDefault="00AE59CC" w:rsidP="00BC197B">
            <w:pPr>
              <w:pStyle w:val="TAL"/>
            </w:pPr>
            <w:r w:rsidRPr="00CD552C">
              <w:t>S-NG-RAN node Reconfiguration Completion</w:t>
            </w:r>
          </w:p>
        </w:tc>
        <w:tc>
          <w:tcPr>
            <w:tcW w:w="3250" w:type="dxa"/>
          </w:tcPr>
          <w:p w14:paraId="2D503DDD" w14:textId="77777777" w:rsidR="00AE59CC" w:rsidRPr="00CD552C" w:rsidRDefault="00AE59CC" w:rsidP="00BC197B">
            <w:pPr>
              <w:pStyle w:val="TAL"/>
            </w:pPr>
            <w:r w:rsidRPr="00CD552C">
              <w:t>S-NODE RECONFIGURATION COMPLETE</w:t>
            </w:r>
          </w:p>
        </w:tc>
      </w:tr>
      <w:tr w:rsidR="00AE59CC" w:rsidRPr="00CD552C" w14:paraId="15E12874" w14:textId="77777777" w:rsidTr="00BC197B">
        <w:trPr>
          <w:cantSplit/>
          <w:jc w:val="center"/>
        </w:trPr>
        <w:tc>
          <w:tcPr>
            <w:tcW w:w="3085" w:type="dxa"/>
          </w:tcPr>
          <w:p w14:paraId="1E78BE83" w14:textId="77777777" w:rsidR="00AE59CC" w:rsidRPr="00CD552C" w:rsidRDefault="00AE59CC" w:rsidP="00BC197B">
            <w:pPr>
              <w:pStyle w:val="TAL"/>
            </w:pPr>
            <w:r w:rsidRPr="00CD552C">
              <w:t>S-NG-RAN node Counter Check</w:t>
            </w:r>
          </w:p>
        </w:tc>
        <w:tc>
          <w:tcPr>
            <w:tcW w:w="3250" w:type="dxa"/>
          </w:tcPr>
          <w:p w14:paraId="19315D9E" w14:textId="77777777" w:rsidR="00AE59CC" w:rsidRPr="00CD552C" w:rsidRDefault="00AE59CC" w:rsidP="00BC197B">
            <w:pPr>
              <w:pStyle w:val="TAL"/>
            </w:pPr>
            <w:r w:rsidRPr="00CD552C">
              <w:t>S-NODE COUNTER CHECK REQUEST</w:t>
            </w:r>
          </w:p>
        </w:tc>
      </w:tr>
      <w:tr w:rsidR="00AE59CC" w:rsidRPr="00CD552C" w14:paraId="7140191F"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79D9AA80" w14:textId="77777777" w:rsidR="00AE59CC" w:rsidRPr="00CD552C" w:rsidRDefault="00AE59CC" w:rsidP="00BC197B">
            <w:pPr>
              <w:pStyle w:val="TAL"/>
            </w:pPr>
            <w:r w:rsidRPr="00CD552C">
              <w:t>UE Context Release</w:t>
            </w:r>
          </w:p>
        </w:tc>
        <w:tc>
          <w:tcPr>
            <w:tcW w:w="3250" w:type="dxa"/>
            <w:tcBorders>
              <w:top w:val="single" w:sz="4" w:space="0" w:color="auto"/>
              <w:left w:val="single" w:sz="4" w:space="0" w:color="auto"/>
              <w:bottom w:val="single" w:sz="4" w:space="0" w:color="auto"/>
              <w:right w:val="single" w:sz="4" w:space="0" w:color="auto"/>
            </w:tcBorders>
          </w:tcPr>
          <w:p w14:paraId="2E6EF1D4" w14:textId="77777777" w:rsidR="00AE59CC" w:rsidRPr="00CD552C" w:rsidRDefault="00AE59CC" w:rsidP="00BC197B">
            <w:pPr>
              <w:pStyle w:val="TAL"/>
            </w:pPr>
            <w:r w:rsidRPr="00CD552C">
              <w:t>UE CONTEXT RELEASE</w:t>
            </w:r>
          </w:p>
        </w:tc>
      </w:tr>
      <w:tr w:rsidR="00AE59CC" w:rsidRPr="00CD552C" w14:paraId="5FABDC2F"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4310A290" w14:textId="77777777" w:rsidR="00AE59CC" w:rsidRPr="00CD552C" w:rsidRDefault="00AE59CC" w:rsidP="00BC197B">
            <w:pPr>
              <w:pStyle w:val="TAL"/>
            </w:pPr>
            <w:r w:rsidRPr="00CD552C">
              <w:t>RRC Transfer</w:t>
            </w:r>
          </w:p>
        </w:tc>
        <w:tc>
          <w:tcPr>
            <w:tcW w:w="3250" w:type="dxa"/>
            <w:tcBorders>
              <w:top w:val="single" w:sz="4" w:space="0" w:color="auto"/>
              <w:left w:val="single" w:sz="4" w:space="0" w:color="auto"/>
              <w:bottom w:val="single" w:sz="4" w:space="0" w:color="auto"/>
              <w:right w:val="single" w:sz="4" w:space="0" w:color="auto"/>
            </w:tcBorders>
          </w:tcPr>
          <w:p w14:paraId="70394228" w14:textId="77777777" w:rsidR="00AE59CC" w:rsidRPr="00CD552C" w:rsidRDefault="00AE59CC" w:rsidP="00BC197B">
            <w:pPr>
              <w:pStyle w:val="TAL"/>
            </w:pPr>
            <w:r w:rsidRPr="00CD552C">
              <w:t>RRC TRANSFER</w:t>
            </w:r>
          </w:p>
        </w:tc>
      </w:tr>
      <w:tr w:rsidR="00AE59CC" w:rsidRPr="00CD552C" w14:paraId="793C9A04"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5F2AE73E" w14:textId="77777777" w:rsidR="00AE59CC" w:rsidRPr="00CD552C" w:rsidRDefault="00AE59CC" w:rsidP="00BC197B">
            <w:pPr>
              <w:pStyle w:val="TAL"/>
            </w:pPr>
            <w:r w:rsidRPr="00CD552C">
              <w:t>Error Indication</w:t>
            </w:r>
          </w:p>
        </w:tc>
        <w:tc>
          <w:tcPr>
            <w:tcW w:w="3250" w:type="dxa"/>
            <w:tcBorders>
              <w:top w:val="single" w:sz="4" w:space="0" w:color="auto"/>
              <w:left w:val="single" w:sz="4" w:space="0" w:color="auto"/>
              <w:bottom w:val="single" w:sz="4" w:space="0" w:color="auto"/>
              <w:right w:val="single" w:sz="4" w:space="0" w:color="auto"/>
            </w:tcBorders>
          </w:tcPr>
          <w:p w14:paraId="0BF60C25" w14:textId="77777777" w:rsidR="00AE59CC" w:rsidRPr="00CD552C" w:rsidRDefault="00AE59CC" w:rsidP="00BC197B">
            <w:pPr>
              <w:pStyle w:val="TAL"/>
            </w:pPr>
            <w:r w:rsidRPr="00CD552C">
              <w:t>ERROR INDICATION</w:t>
            </w:r>
          </w:p>
        </w:tc>
      </w:tr>
      <w:tr w:rsidR="00AE59CC" w:rsidRPr="00CD552C" w14:paraId="198117C2"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24ED7C99" w14:textId="77777777" w:rsidR="00AE59CC" w:rsidRPr="00CD552C" w:rsidRDefault="00AE59CC" w:rsidP="00BC197B">
            <w:pPr>
              <w:pStyle w:val="TAL"/>
            </w:pPr>
            <w:r w:rsidRPr="00CD552C">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5D1B7B3" w14:textId="77777777" w:rsidR="00AE59CC" w:rsidRPr="00CD552C" w:rsidRDefault="00AE59CC" w:rsidP="00BC197B">
            <w:pPr>
              <w:pStyle w:val="TAL"/>
            </w:pPr>
            <w:r w:rsidRPr="00CD552C">
              <w:t>NOTIFICATION CONTROL INDICATION</w:t>
            </w:r>
          </w:p>
        </w:tc>
      </w:tr>
      <w:tr w:rsidR="00AE59CC" w:rsidRPr="00CD552C" w14:paraId="3BBB1758"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08793D21" w14:textId="77777777" w:rsidR="00AE59CC" w:rsidRPr="00CD552C" w:rsidRDefault="00AE59CC" w:rsidP="00BC197B">
            <w:pPr>
              <w:pStyle w:val="TAL"/>
            </w:pPr>
            <w:r w:rsidRPr="00CD552C">
              <w:t>Activity Notification</w:t>
            </w:r>
          </w:p>
        </w:tc>
        <w:tc>
          <w:tcPr>
            <w:tcW w:w="3250" w:type="dxa"/>
            <w:tcBorders>
              <w:top w:val="single" w:sz="4" w:space="0" w:color="auto"/>
              <w:left w:val="single" w:sz="4" w:space="0" w:color="auto"/>
              <w:bottom w:val="single" w:sz="4" w:space="0" w:color="auto"/>
              <w:right w:val="single" w:sz="4" w:space="0" w:color="auto"/>
            </w:tcBorders>
          </w:tcPr>
          <w:p w14:paraId="2E2AD1B0" w14:textId="77777777" w:rsidR="00AE59CC" w:rsidRPr="00CD552C" w:rsidRDefault="00AE59CC" w:rsidP="00BC197B">
            <w:pPr>
              <w:pStyle w:val="TAL"/>
            </w:pPr>
            <w:r w:rsidRPr="00CD552C">
              <w:t>ACTIVITY NOTIFICATION</w:t>
            </w:r>
          </w:p>
        </w:tc>
      </w:tr>
      <w:tr w:rsidR="00AE59CC" w:rsidRPr="00CD552C" w14:paraId="59BCEBB7"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137B4C9C" w14:textId="77777777" w:rsidR="00AE59CC" w:rsidRPr="00CD552C" w:rsidRDefault="00AE59CC" w:rsidP="00BC197B">
            <w:pPr>
              <w:pStyle w:val="TAL"/>
            </w:pPr>
            <w:r w:rsidRPr="00CD552C">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C36B4A4" w14:textId="77777777" w:rsidR="00AE59CC" w:rsidRPr="00CD552C" w:rsidRDefault="00AE59CC" w:rsidP="00BC197B">
            <w:pPr>
              <w:pStyle w:val="TAL"/>
            </w:pPr>
            <w:r w:rsidRPr="00CD552C">
              <w:t>SECONDARY RAT DATA USAGE REPORT</w:t>
            </w:r>
          </w:p>
        </w:tc>
      </w:tr>
      <w:tr w:rsidR="00AE59CC" w:rsidRPr="00CD552C" w14:paraId="3F4BE1DD"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3FABBA26" w14:textId="77777777" w:rsidR="00AE59CC" w:rsidRPr="00CD552C" w:rsidRDefault="00AE59CC" w:rsidP="00BC197B">
            <w:pPr>
              <w:pStyle w:val="TAL"/>
            </w:pPr>
            <w:r w:rsidRPr="00CD552C">
              <w:t>Trace Start</w:t>
            </w:r>
          </w:p>
        </w:tc>
        <w:tc>
          <w:tcPr>
            <w:tcW w:w="3250" w:type="dxa"/>
            <w:tcBorders>
              <w:top w:val="single" w:sz="4" w:space="0" w:color="auto"/>
              <w:left w:val="single" w:sz="4" w:space="0" w:color="auto"/>
              <w:bottom w:val="single" w:sz="4" w:space="0" w:color="auto"/>
              <w:right w:val="single" w:sz="4" w:space="0" w:color="auto"/>
            </w:tcBorders>
          </w:tcPr>
          <w:p w14:paraId="3A112882" w14:textId="77777777" w:rsidR="00AE59CC" w:rsidRPr="00CD552C" w:rsidRDefault="00AE59CC" w:rsidP="00BC197B">
            <w:pPr>
              <w:pStyle w:val="TAL"/>
            </w:pPr>
            <w:r w:rsidRPr="00CD552C">
              <w:t>TRACE START</w:t>
            </w:r>
          </w:p>
        </w:tc>
      </w:tr>
      <w:tr w:rsidR="00AE59CC" w:rsidRPr="00CD552C" w14:paraId="2B74E1E9"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5D249E92" w14:textId="77777777" w:rsidR="00AE59CC" w:rsidRPr="00CD552C" w:rsidRDefault="00AE59CC" w:rsidP="00BC197B">
            <w:pPr>
              <w:pStyle w:val="TAL"/>
            </w:pPr>
            <w:r w:rsidRPr="00CD552C">
              <w:t>Deactivate Trace</w:t>
            </w:r>
          </w:p>
        </w:tc>
        <w:tc>
          <w:tcPr>
            <w:tcW w:w="3250" w:type="dxa"/>
            <w:tcBorders>
              <w:top w:val="single" w:sz="4" w:space="0" w:color="auto"/>
              <w:left w:val="single" w:sz="4" w:space="0" w:color="auto"/>
              <w:bottom w:val="single" w:sz="4" w:space="0" w:color="auto"/>
              <w:right w:val="single" w:sz="4" w:space="0" w:color="auto"/>
            </w:tcBorders>
          </w:tcPr>
          <w:p w14:paraId="60E42539" w14:textId="77777777" w:rsidR="00AE59CC" w:rsidRPr="00CD552C" w:rsidRDefault="00AE59CC" w:rsidP="00BC197B">
            <w:pPr>
              <w:pStyle w:val="TAL"/>
            </w:pPr>
            <w:r w:rsidRPr="00CD552C">
              <w:t>DEACTIVATE TRACE</w:t>
            </w:r>
          </w:p>
        </w:tc>
      </w:tr>
      <w:tr w:rsidR="00AE59CC" w:rsidRPr="00CD552C" w14:paraId="28DE78CB"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3E0B7831" w14:textId="77777777" w:rsidR="00AE59CC" w:rsidRPr="00CD552C" w:rsidRDefault="00AE59CC" w:rsidP="00BC197B">
            <w:pPr>
              <w:pStyle w:val="TAL"/>
            </w:pPr>
            <w:r w:rsidRPr="00CD552C">
              <w:t>Handover Success</w:t>
            </w:r>
          </w:p>
        </w:tc>
        <w:tc>
          <w:tcPr>
            <w:tcW w:w="3250" w:type="dxa"/>
            <w:tcBorders>
              <w:top w:val="single" w:sz="4" w:space="0" w:color="auto"/>
              <w:left w:val="single" w:sz="4" w:space="0" w:color="auto"/>
              <w:bottom w:val="single" w:sz="4" w:space="0" w:color="auto"/>
              <w:right w:val="single" w:sz="4" w:space="0" w:color="auto"/>
            </w:tcBorders>
          </w:tcPr>
          <w:p w14:paraId="590ED3C1" w14:textId="77777777" w:rsidR="00AE59CC" w:rsidRPr="00CD552C" w:rsidRDefault="00AE59CC" w:rsidP="00BC197B">
            <w:pPr>
              <w:pStyle w:val="TAL"/>
            </w:pPr>
            <w:r w:rsidRPr="00CD552C">
              <w:t>HANDOVER SUCCESS</w:t>
            </w:r>
          </w:p>
        </w:tc>
      </w:tr>
      <w:tr w:rsidR="00AE59CC" w:rsidRPr="00CD552C" w14:paraId="2DD97C7B"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79CCC9E0" w14:textId="77777777" w:rsidR="00AE59CC" w:rsidRPr="00CD552C" w:rsidRDefault="00AE59CC" w:rsidP="00BC197B">
            <w:pPr>
              <w:pStyle w:val="TAL"/>
            </w:pPr>
            <w:r w:rsidRPr="00CD552C">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069972D" w14:textId="77777777" w:rsidR="00AE59CC" w:rsidRPr="00CD552C" w:rsidRDefault="00AE59CC" w:rsidP="00BC197B">
            <w:pPr>
              <w:pStyle w:val="TAL"/>
            </w:pPr>
            <w:r w:rsidRPr="00CD552C">
              <w:t>CONDITIONAL HANDOVER CANCEL</w:t>
            </w:r>
          </w:p>
        </w:tc>
      </w:tr>
      <w:tr w:rsidR="00AE59CC" w:rsidRPr="00CD552C" w14:paraId="66F0D4AE"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0B893A14" w14:textId="77777777" w:rsidR="00AE59CC" w:rsidRPr="00CD552C" w:rsidRDefault="00AE59CC" w:rsidP="00BC197B">
            <w:pPr>
              <w:pStyle w:val="TAL"/>
            </w:pPr>
            <w:r w:rsidRPr="00CD552C">
              <w:t>Early Status Transfer</w:t>
            </w:r>
          </w:p>
        </w:tc>
        <w:tc>
          <w:tcPr>
            <w:tcW w:w="3250" w:type="dxa"/>
            <w:tcBorders>
              <w:top w:val="single" w:sz="4" w:space="0" w:color="auto"/>
              <w:left w:val="single" w:sz="4" w:space="0" w:color="auto"/>
              <w:bottom w:val="single" w:sz="4" w:space="0" w:color="auto"/>
              <w:right w:val="single" w:sz="4" w:space="0" w:color="auto"/>
            </w:tcBorders>
          </w:tcPr>
          <w:p w14:paraId="2A85B801" w14:textId="77777777" w:rsidR="00AE59CC" w:rsidRPr="00CD552C" w:rsidRDefault="00AE59CC" w:rsidP="00BC197B">
            <w:pPr>
              <w:pStyle w:val="TAL"/>
            </w:pPr>
            <w:r w:rsidRPr="00CD552C">
              <w:t>EARLY STATUS TRANSFER</w:t>
            </w:r>
          </w:p>
        </w:tc>
      </w:tr>
      <w:tr w:rsidR="00AE59CC" w:rsidRPr="00CD552C" w14:paraId="09A35B17"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401BFAA4" w14:textId="77777777" w:rsidR="00AE59CC" w:rsidRPr="00CD552C" w:rsidRDefault="00AE59CC" w:rsidP="00BC197B">
            <w:pPr>
              <w:pStyle w:val="TAL"/>
            </w:pPr>
            <w:r w:rsidRPr="00CD552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C6B40D8" w14:textId="77777777" w:rsidR="00AE59CC" w:rsidRPr="00CD552C" w:rsidRDefault="00AE59CC" w:rsidP="00BC197B">
            <w:pPr>
              <w:pStyle w:val="TAL"/>
            </w:pPr>
            <w:r w:rsidRPr="00CD552C">
              <w:t>FAILURE</w:t>
            </w:r>
            <w:r w:rsidRPr="00CD552C">
              <w:rPr>
                <w:rFonts w:hint="eastAsia"/>
              </w:rPr>
              <w:t xml:space="preserve"> INDICATION</w:t>
            </w:r>
          </w:p>
        </w:tc>
      </w:tr>
      <w:tr w:rsidR="00AE59CC" w:rsidRPr="00CD552C" w14:paraId="13371E11"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5AEA32CF" w14:textId="77777777" w:rsidR="00AE59CC" w:rsidRPr="00CD552C" w:rsidRDefault="00AE59CC" w:rsidP="00BC197B">
            <w:pPr>
              <w:pStyle w:val="TAL"/>
            </w:pPr>
            <w:r w:rsidRPr="00CD552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5AC048A" w14:textId="77777777" w:rsidR="00AE59CC" w:rsidRPr="00CD552C" w:rsidRDefault="00AE59CC" w:rsidP="00BC197B">
            <w:pPr>
              <w:pStyle w:val="TAL"/>
            </w:pPr>
            <w:r w:rsidRPr="00CD552C">
              <w:rPr>
                <w:rFonts w:hint="eastAsia"/>
              </w:rPr>
              <w:t>HANDOVER REPORT</w:t>
            </w:r>
          </w:p>
        </w:tc>
      </w:tr>
      <w:tr w:rsidR="00AE59CC" w:rsidRPr="00CD552C" w14:paraId="61F83BB8"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44893649" w14:textId="77777777" w:rsidR="00AE59CC" w:rsidRPr="00CD552C" w:rsidRDefault="00AE59CC" w:rsidP="00BC197B">
            <w:pPr>
              <w:pStyle w:val="TAL"/>
            </w:pPr>
            <w:r w:rsidRPr="00CD552C">
              <w:t>Resource Status Reporting</w:t>
            </w:r>
          </w:p>
        </w:tc>
        <w:tc>
          <w:tcPr>
            <w:tcW w:w="3250" w:type="dxa"/>
            <w:tcBorders>
              <w:top w:val="single" w:sz="4" w:space="0" w:color="auto"/>
              <w:left w:val="single" w:sz="4" w:space="0" w:color="auto"/>
              <w:bottom w:val="single" w:sz="4" w:space="0" w:color="auto"/>
              <w:right w:val="single" w:sz="4" w:space="0" w:color="auto"/>
            </w:tcBorders>
          </w:tcPr>
          <w:p w14:paraId="5EF46CA1" w14:textId="77777777" w:rsidR="00AE59CC" w:rsidRPr="00CD552C" w:rsidRDefault="00AE59CC" w:rsidP="00BC197B">
            <w:pPr>
              <w:pStyle w:val="TAL"/>
            </w:pPr>
            <w:r w:rsidRPr="00CD552C">
              <w:t>RESOURCE STATUS UPDATE</w:t>
            </w:r>
          </w:p>
        </w:tc>
      </w:tr>
      <w:tr w:rsidR="00AE59CC" w:rsidRPr="00CD552C" w14:paraId="4F2A79D7"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0B17FCE1" w14:textId="77777777" w:rsidR="00AE59CC" w:rsidRPr="00CD552C" w:rsidRDefault="00AE59CC" w:rsidP="00BC197B">
            <w:pPr>
              <w:pStyle w:val="TAL"/>
            </w:pPr>
            <w:r w:rsidRPr="00CD552C">
              <w:rPr>
                <w:rFonts w:hint="eastAsia"/>
              </w:rPr>
              <w:t xml:space="preserve">Access </w:t>
            </w:r>
            <w:r w:rsidRPr="00CD552C">
              <w:t>A</w:t>
            </w:r>
            <w:r w:rsidRPr="00CD552C">
              <w:rPr>
                <w:rFonts w:hint="eastAsia"/>
              </w:rPr>
              <w:t>nd Mobility Indicati</w:t>
            </w:r>
            <w:r w:rsidRPr="00CD552C">
              <w:t>on</w:t>
            </w:r>
          </w:p>
        </w:tc>
        <w:tc>
          <w:tcPr>
            <w:tcW w:w="3250" w:type="dxa"/>
            <w:tcBorders>
              <w:top w:val="single" w:sz="4" w:space="0" w:color="auto"/>
              <w:left w:val="single" w:sz="4" w:space="0" w:color="auto"/>
              <w:bottom w:val="single" w:sz="4" w:space="0" w:color="auto"/>
              <w:right w:val="single" w:sz="4" w:space="0" w:color="auto"/>
            </w:tcBorders>
          </w:tcPr>
          <w:p w14:paraId="324D00F5" w14:textId="77777777" w:rsidR="00AE59CC" w:rsidRPr="00CD552C" w:rsidRDefault="00AE59CC" w:rsidP="00BC197B">
            <w:pPr>
              <w:pStyle w:val="TAL"/>
            </w:pPr>
            <w:r w:rsidRPr="00CD552C">
              <w:t>ACCESS AND MOBILITY INDICATION</w:t>
            </w:r>
          </w:p>
        </w:tc>
      </w:tr>
      <w:tr w:rsidR="00AE59CC" w:rsidRPr="00CD552C" w14:paraId="30AEA192"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2B9107D8" w14:textId="77777777" w:rsidR="00AE59CC" w:rsidRPr="00CD552C" w:rsidRDefault="00AE59CC" w:rsidP="00BC197B">
            <w:pPr>
              <w:pStyle w:val="TAL"/>
            </w:pPr>
            <w:r w:rsidRPr="00CD552C">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5E6C208" w14:textId="77777777" w:rsidR="00AE59CC" w:rsidRPr="00CD552C" w:rsidRDefault="00AE59CC" w:rsidP="00BC197B">
            <w:pPr>
              <w:pStyle w:val="TAL"/>
            </w:pPr>
            <w:r w:rsidRPr="00CD552C">
              <w:rPr>
                <w:rFonts w:hint="eastAsia"/>
                <w:lang w:eastAsia="zh-CN"/>
              </w:rPr>
              <w:t>CELL TRAFFIC TRACE</w:t>
            </w:r>
          </w:p>
        </w:tc>
      </w:tr>
      <w:tr w:rsidR="00AE59CC" w:rsidRPr="00CD552C" w14:paraId="3146A7D0"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367930D6" w14:textId="77777777" w:rsidR="00AE59CC" w:rsidRPr="00CD552C" w:rsidRDefault="00AE59CC" w:rsidP="00BC197B">
            <w:pPr>
              <w:pStyle w:val="TAL"/>
              <w:rPr>
                <w:lang w:eastAsia="zh-CN"/>
              </w:rPr>
            </w:pPr>
            <w:r w:rsidRPr="00CD552C">
              <w:rPr>
                <w:rFonts w:hint="eastAsia"/>
                <w:lang w:eastAsia="zh-CN"/>
              </w:rPr>
              <w:t>R</w:t>
            </w:r>
            <w:r w:rsidRPr="00CD552C">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2535091" w14:textId="77777777" w:rsidR="00AE59CC" w:rsidRPr="00CD552C" w:rsidRDefault="00AE59CC" w:rsidP="00BC197B">
            <w:pPr>
              <w:pStyle w:val="TAL"/>
              <w:rPr>
                <w:lang w:eastAsia="zh-CN"/>
              </w:rPr>
            </w:pPr>
            <w:r w:rsidRPr="00CD552C">
              <w:rPr>
                <w:rFonts w:hint="eastAsia"/>
                <w:lang w:eastAsia="zh-CN"/>
              </w:rPr>
              <w:t>R</w:t>
            </w:r>
            <w:r w:rsidRPr="00CD552C">
              <w:rPr>
                <w:lang w:eastAsia="zh-CN"/>
              </w:rPr>
              <w:t>AN MULTICAST GROUP PAGING</w:t>
            </w:r>
          </w:p>
        </w:tc>
      </w:tr>
      <w:tr w:rsidR="00AE59CC" w:rsidRPr="00CD552C" w14:paraId="56FF5B2D"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7EA0A7EE" w14:textId="77777777" w:rsidR="00AE59CC" w:rsidRPr="00CD552C" w:rsidRDefault="00AE59CC" w:rsidP="00BC197B">
            <w:pPr>
              <w:pStyle w:val="TAL"/>
              <w:rPr>
                <w:lang w:eastAsia="zh-CN"/>
              </w:rPr>
            </w:pPr>
            <w:r w:rsidRPr="00CD552C">
              <w:rPr>
                <w:rFonts w:hint="eastAsia"/>
                <w:lang w:eastAsia="zh-CN"/>
              </w:rPr>
              <w:t>SCG</w:t>
            </w:r>
            <w:r w:rsidRPr="00CD552C">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74575FB3" w14:textId="77777777" w:rsidR="00AE59CC" w:rsidRPr="00CD552C" w:rsidRDefault="00AE59CC" w:rsidP="00BC197B">
            <w:pPr>
              <w:pStyle w:val="TAL"/>
              <w:rPr>
                <w:lang w:eastAsia="zh-CN"/>
              </w:rPr>
            </w:pPr>
            <w:r w:rsidRPr="00CD552C">
              <w:t>SCG FAILURE INFORMATION REPORT</w:t>
            </w:r>
          </w:p>
        </w:tc>
      </w:tr>
      <w:tr w:rsidR="00AE59CC" w:rsidRPr="00CD552C" w14:paraId="231C1A07"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1D599EA6" w14:textId="77777777" w:rsidR="00AE59CC" w:rsidRPr="00CD552C" w:rsidRDefault="00AE59CC" w:rsidP="00BC197B">
            <w:pPr>
              <w:pStyle w:val="TAL"/>
              <w:rPr>
                <w:lang w:eastAsia="zh-CN"/>
              </w:rPr>
            </w:pPr>
            <w:r w:rsidRPr="00CD552C">
              <w:rPr>
                <w:rFonts w:hint="eastAsia"/>
                <w:lang w:eastAsia="zh-CN"/>
              </w:rPr>
              <w:t>SCG</w:t>
            </w:r>
            <w:r w:rsidRPr="00CD552C">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227FCDB" w14:textId="77777777" w:rsidR="00AE59CC" w:rsidRPr="00CD552C" w:rsidRDefault="00AE59CC" w:rsidP="00BC197B">
            <w:pPr>
              <w:pStyle w:val="TAL"/>
              <w:rPr>
                <w:lang w:eastAsia="zh-CN"/>
              </w:rPr>
            </w:pPr>
            <w:r w:rsidRPr="00CD552C">
              <w:t>SCG FAILURE TRANSFER</w:t>
            </w:r>
          </w:p>
        </w:tc>
      </w:tr>
      <w:tr w:rsidR="00AE59CC" w:rsidRPr="00CD552C" w14:paraId="7539311B"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081F486D" w14:textId="77777777" w:rsidR="00AE59CC" w:rsidRPr="00CD552C" w:rsidRDefault="00AE59CC" w:rsidP="00BC197B">
            <w:pPr>
              <w:pStyle w:val="TAL"/>
              <w:rPr>
                <w:lang w:eastAsia="zh-CN"/>
              </w:rPr>
            </w:pPr>
            <w:r w:rsidRPr="00CD552C">
              <w:t>F1-C Traffic Transfer</w:t>
            </w:r>
          </w:p>
        </w:tc>
        <w:tc>
          <w:tcPr>
            <w:tcW w:w="3250" w:type="dxa"/>
            <w:tcBorders>
              <w:top w:val="single" w:sz="4" w:space="0" w:color="auto"/>
              <w:left w:val="single" w:sz="4" w:space="0" w:color="auto"/>
              <w:bottom w:val="single" w:sz="4" w:space="0" w:color="auto"/>
              <w:right w:val="single" w:sz="4" w:space="0" w:color="auto"/>
            </w:tcBorders>
          </w:tcPr>
          <w:p w14:paraId="332A34D2" w14:textId="77777777" w:rsidR="00AE59CC" w:rsidRPr="00CD552C" w:rsidRDefault="00AE59CC" w:rsidP="00BC197B">
            <w:pPr>
              <w:pStyle w:val="TAL"/>
            </w:pPr>
            <w:r w:rsidRPr="00CD552C">
              <w:t>F1-C TRAFFIC TRANSFER</w:t>
            </w:r>
          </w:p>
        </w:tc>
      </w:tr>
      <w:tr w:rsidR="00AE59CC" w:rsidRPr="00CD552C" w14:paraId="1ED1F488"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2E1DCA54" w14:textId="77777777" w:rsidR="00AE59CC" w:rsidRPr="00CD552C" w:rsidRDefault="00AE59CC" w:rsidP="00BC197B">
            <w:pPr>
              <w:pStyle w:val="TAL"/>
            </w:pPr>
            <w:r w:rsidRPr="00CD552C">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7E7B32F" w14:textId="77777777" w:rsidR="00AE59CC" w:rsidRPr="00CD552C" w:rsidRDefault="00AE59CC" w:rsidP="00BC197B">
            <w:pPr>
              <w:pStyle w:val="TAL"/>
            </w:pPr>
            <w:r w:rsidRPr="00CD552C">
              <w:t>RETRIEVE UE CONTEXT CONFIRM</w:t>
            </w:r>
          </w:p>
        </w:tc>
      </w:tr>
      <w:tr w:rsidR="00AE59CC" w:rsidRPr="00CD552C" w14:paraId="55BBAE7D"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779ED2CE" w14:textId="77777777" w:rsidR="00AE59CC" w:rsidRPr="00CD552C" w:rsidRDefault="00AE59CC" w:rsidP="00BC197B">
            <w:pPr>
              <w:pStyle w:val="TAL"/>
            </w:pPr>
            <w:r w:rsidRPr="00CD552C">
              <w:t xml:space="preserve">Conditional </w:t>
            </w:r>
            <w:proofErr w:type="spellStart"/>
            <w:r w:rsidRPr="00CD552C">
              <w:t>PSCell</w:t>
            </w:r>
            <w:proofErr w:type="spellEnd"/>
            <w:r w:rsidRPr="00CD552C">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30A1B07" w14:textId="77777777" w:rsidR="00AE59CC" w:rsidRPr="00CD552C" w:rsidRDefault="00AE59CC" w:rsidP="00BC197B">
            <w:pPr>
              <w:pStyle w:val="TAL"/>
            </w:pPr>
            <w:r w:rsidRPr="00CD552C">
              <w:t>CONDITIONAL PSCELL CHANGE CANCEL</w:t>
            </w:r>
          </w:p>
        </w:tc>
      </w:tr>
      <w:tr w:rsidR="00AE59CC" w:rsidRPr="00CD552C" w14:paraId="10E583DD" w14:textId="77777777" w:rsidTr="00BC197B">
        <w:trPr>
          <w:cantSplit/>
          <w:jc w:val="center"/>
        </w:trPr>
        <w:tc>
          <w:tcPr>
            <w:tcW w:w="3085" w:type="dxa"/>
            <w:tcBorders>
              <w:top w:val="single" w:sz="4" w:space="0" w:color="auto"/>
              <w:left w:val="single" w:sz="4" w:space="0" w:color="auto"/>
              <w:bottom w:val="single" w:sz="4" w:space="0" w:color="auto"/>
              <w:right w:val="single" w:sz="4" w:space="0" w:color="auto"/>
            </w:tcBorders>
          </w:tcPr>
          <w:p w14:paraId="1C21CE2D" w14:textId="77777777" w:rsidR="00AE59CC" w:rsidRPr="00CD552C" w:rsidRDefault="00AE59CC" w:rsidP="00BC197B">
            <w:pPr>
              <w:pStyle w:val="TAL"/>
            </w:pPr>
            <w:r w:rsidRPr="00CD552C">
              <w:t>AI/ML Information Reporting (FFS on the name)</w:t>
            </w:r>
          </w:p>
        </w:tc>
        <w:tc>
          <w:tcPr>
            <w:tcW w:w="3250" w:type="dxa"/>
            <w:tcBorders>
              <w:top w:val="single" w:sz="4" w:space="0" w:color="auto"/>
              <w:left w:val="single" w:sz="4" w:space="0" w:color="auto"/>
              <w:bottom w:val="single" w:sz="4" w:space="0" w:color="auto"/>
              <w:right w:val="single" w:sz="4" w:space="0" w:color="auto"/>
            </w:tcBorders>
          </w:tcPr>
          <w:p w14:paraId="57EF42E1" w14:textId="77777777" w:rsidR="00AE59CC" w:rsidRPr="00CD552C" w:rsidRDefault="00AE59CC" w:rsidP="00BC197B">
            <w:pPr>
              <w:pStyle w:val="TAL"/>
            </w:pPr>
            <w:r w:rsidRPr="00CD552C">
              <w:t>AI/ML INFORMATION UPDATE (FFS on the name)</w:t>
            </w:r>
          </w:p>
        </w:tc>
      </w:tr>
    </w:tbl>
    <w:p w14:paraId="50006BC2" w14:textId="77777777" w:rsidR="00AE59CC" w:rsidRDefault="00AE59CC" w:rsidP="00AE59CC">
      <w:pPr>
        <w:rPr>
          <w:color w:val="00B050"/>
          <w:lang w:eastAsia="zh-CN"/>
        </w:rPr>
      </w:pPr>
    </w:p>
    <w:p w14:paraId="3B32CD57" w14:textId="77777777" w:rsidR="00AE59CC" w:rsidRPr="007B1C67" w:rsidRDefault="00AE59CC" w:rsidP="00AE59CC">
      <w:pPr>
        <w:rPr>
          <w:color w:val="00B050"/>
          <w:lang w:eastAsia="zh-CN"/>
        </w:rPr>
      </w:pPr>
      <w:r w:rsidRPr="0059707E">
        <w:rPr>
          <w:rFonts w:hint="eastAsia"/>
          <w:color w:val="00B050"/>
          <w:lang w:eastAsia="zh-CN"/>
        </w:rPr>
        <w:t>*</w:t>
      </w:r>
      <w:r w:rsidRPr="0059707E">
        <w:rPr>
          <w:color w:val="00B050"/>
          <w:lang w:eastAsia="zh-CN"/>
        </w:rPr>
        <w:t>*************** skip unchanged part *******************</w:t>
      </w:r>
    </w:p>
    <w:p w14:paraId="26FC509C" w14:textId="77777777" w:rsidR="00AE59CC" w:rsidRDefault="00AE59CC" w:rsidP="00AE59CC">
      <w:pPr>
        <w:pStyle w:val="3"/>
        <w:ind w:left="0" w:firstLine="0"/>
      </w:pPr>
      <w:bookmarkStart w:id="75" w:name="_Toc20955356"/>
      <w:bookmarkStart w:id="76" w:name="_Toc29504977"/>
      <w:bookmarkStart w:id="77" w:name="_Toc29503809"/>
      <w:bookmarkStart w:id="78" w:name="_Toc2950439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8.4</w:t>
      </w:r>
      <w:proofErr w:type="gramStart"/>
      <w:r>
        <w:t>.AA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38AD2785" w14:textId="77777777" w:rsidR="00AE59CC" w:rsidRDefault="00AE59CC" w:rsidP="00AE59CC">
      <w:pPr>
        <w:pStyle w:val="4"/>
      </w:pPr>
      <w:r>
        <w:t>8.4</w:t>
      </w:r>
      <w:proofErr w:type="gramStart"/>
      <w:r>
        <w:t>.AA.1</w:t>
      </w:r>
      <w:proofErr w:type="gramEnd"/>
      <w:r>
        <w:tab/>
        <w:t>General</w:t>
      </w:r>
    </w:p>
    <w:p w14:paraId="65D1F1A8" w14:textId="77777777" w:rsidR="00AE59CC" w:rsidRDefault="00AE59CC" w:rsidP="00AE59CC">
      <w:r>
        <w:t>This procedure is used by an NG-RAN node to request the reporting of AI/ML related information to another NG-RAN node.</w:t>
      </w:r>
    </w:p>
    <w:p w14:paraId="423099CA" w14:textId="77777777" w:rsidR="00AE59CC" w:rsidRDefault="00AE59CC" w:rsidP="00AE59CC">
      <w:r>
        <w:t xml:space="preserve">The procedure uses </w:t>
      </w:r>
      <w:r>
        <w:rPr>
          <w:lang w:eastAsia="zh-CN"/>
        </w:rPr>
        <w:t>non UE-associated signalling</w:t>
      </w:r>
      <w:r>
        <w:t>.</w:t>
      </w:r>
    </w:p>
    <w:p w14:paraId="5D88B977" w14:textId="77777777" w:rsidR="00AE59CC" w:rsidRDefault="00AE59CC" w:rsidP="00AE59CC">
      <w:pPr>
        <w:rPr>
          <w:i/>
        </w:rPr>
      </w:pPr>
      <w:r w:rsidRPr="00BF3C50">
        <w:rPr>
          <w:i/>
          <w:highlight w:val="yellow"/>
        </w:rPr>
        <w:t>Editor’s Note: FFS other information that can be requested using this procedure.</w:t>
      </w:r>
    </w:p>
    <w:p w14:paraId="613FF753" w14:textId="77777777" w:rsidR="00AE59CC" w:rsidRPr="009E64FE" w:rsidRDefault="00AE59CC" w:rsidP="00AE59CC">
      <w:pPr>
        <w:rPr>
          <w:i/>
        </w:rPr>
      </w:pPr>
      <w:r w:rsidRPr="009E64FE">
        <w:rPr>
          <w:i/>
          <w:highlight w:val="yellow"/>
        </w:rPr>
        <w:t>Editor’s Note: FFS content of AL/ML related information.</w:t>
      </w:r>
    </w:p>
    <w:p w14:paraId="6E0016F9" w14:textId="77777777" w:rsidR="00AE59CC" w:rsidRPr="00BF3C50" w:rsidRDefault="00AE59CC" w:rsidP="00AE59CC">
      <w:pPr>
        <w:rPr>
          <w:i/>
        </w:rPr>
      </w:pPr>
    </w:p>
    <w:p w14:paraId="147E36E9" w14:textId="77777777" w:rsidR="00AE59CC" w:rsidRDefault="00AE59CC" w:rsidP="00AE59CC">
      <w:pPr>
        <w:pStyle w:val="4"/>
      </w:pPr>
      <w:r>
        <w:lastRenderedPageBreak/>
        <w:t>8.4</w:t>
      </w:r>
      <w:proofErr w:type="gramStart"/>
      <w:r>
        <w:t>.AA.2</w:t>
      </w:r>
      <w:proofErr w:type="gramEnd"/>
      <w:r>
        <w:tab/>
        <w:t>Successful Operation</w:t>
      </w:r>
    </w:p>
    <w:bookmarkStart w:id="79" w:name="_MON_1738091785"/>
    <w:bookmarkEnd w:id="79"/>
    <w:p w14:paraId="490D4410" w14:textId="77777777" w:rsidR="00AE59CC" w:rsidRDefault="00AE59CC" w:rsidP="00AE59CC">
      <w:pPr>
        <w:pStyle w:val="TH"/>
      </w:pPr>
      <w:r w:rsidRPr="007104EC">
        <w:object w:dxaOrig="5673" w:dyaOrig="2355" w14:anchorId="2EB6A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19.5pt" o:ole="">
            <v:imagedata r:id="rId10" o:title=""/>
          </v:shape>
          <o:OLEObject Type="Embed" ProgID="Word.Picture.8" ShapeID="_x0000_i1025" DrawAspect="Content" ObjectID="_1742380255" r:id="rId11"/>
        </w:object>
      </w:r>
    </w:p>
    <w:p w14:paraId="1CF8F53A" w14:textId="77777777" w:rsidR="00AE59CC" w:rsidRDefault="00AE59CC" w:rsidP="00AE59CC">
      <w:pPr>
        <w:pStyle w:val="TH"/>
      </w:pPr>
      <w:r w:rsidRPr="007104EC">
        <w:fldChar w:fldCharType="begin"/>
      </w:r>
      <w:r w:rsidRPr="007104EC">
        <w:fldChar w:fldCharType="end"/>
      </w:r>
    </w:p>
    <w:p w14:paraId="15E47CA0" w14:textId="77777777" w:rsidR="00AE59CC" w:rsidRDefault="00AE59CC" w:rsidP="00AE59CC">
      <w:pPr>
        <w:pStyle w:val="TF"/>
      </w:pPr>
      <w:r>
        <w:t>Figure 8.4.AA.2-1: AI/ML Information Reporting Initiation, successful operation</w:t>
      </w:r>
    </w:p>
    <w:p w14:paraId="798DD5B2" w14:textId="77777777" w:rsidR="00AE59CC" w:rsidRPr="00C53737" w:rsidRDefault="00AE59CC" w:rsidP="00AE59CC">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514C0A1F" w14:textId="77777777" w:rsidR="00AE59CC" w:rsidRPr="00C53737" w:rsidRDefault="00AE59CC" w:rsidP="00AE59CC">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bookmarkStart w:id="80" w:name="OLE_LINK1"/>
      <w:bookmarkStart w:id="81" w:name="OLE_LINK2"/>
      <w:r w:rsidRPr="00C53737">
        <w:rPr>
          <w:i/>
        </w:rPr>
        <w:t>Registration Request</w:t>
      </w:r>
      <w:r w:rsidRPr="00C53737">
        <w:t xml:space="preserve"> </w:t>
      </w:r>
      <w:bookmarkEnd w:id="80"/>
      <w:bookmarkEnd w:id="81"/>
      <w:r w:rsidRPr="00C53737">
        <w:t xml:space="preserve">IE </w:t>
      </w:r>
      <w:r>
        <w:t xml:space="preserve">is </w:t>
      </w:r>
      <w:r w:rsidRPr="00C53737">
        <w:t>set to "start"; or</w:t>
      </w:r>
    </w:p>
    <w:p w14:paraId="6D2D15DC" w14:textId="77777777" w:rsidR="00AE59CC" w:rsidRPr="00C53737" w:rsidRDefault="00AE59CC" w:rsidP="00AE59CC">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14:paraId="75AC8783" w14:textId="77777777" w:rsidR="00AE59CC" w:rsidRPr="00A27BA7" w:rsidRDefault="00AE59CC" w:rsidP="00AE59CC">
      <w:pPr>
        <w:pStyle w:val="B10"/>
      </w:pPr>
      <w:r w:rsidRPr="00C53737">
        <w:t>-</w:t>
      </w:r>
      <w:r w:rsidRPr="00C53737">
        <w:tab/>
      </w:r>
      <w:r w:rsidRPr="00CE008D">
        <w:rPr>
          <w:highlight w:val="yellow"/>
        </w:rPr>
        <w:t>FFS</w:t>
      </w:r>
      <w:r>
        <w:t xml:space="preserve"> </w:t>
      </w:r>
    </w:p>
    <w:p w14:paraId="76D7B0AF" w14:textId="77777777" w:rsidR="00AE59CC" w:rsidRPr="00A74FA6" w:rsidRDefault="00AE59CC" w:rsidP="00AE59CC">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4BA232C4" w14:textId="04BADE3A" w:rsidR="00AE59CC" w:rsidRDefault="00AE59CC" w:rsidP="00903023">
      <w:pPr>
        <w:rPr>
          <w:lang w:eastAsia="zh-CN"/>
        </w:rPr>
      </w:pPr>
      <w:r w:rsidRPr="00AA5DA2">
        <w:t xml:space="preserve">If </w:t>
      </w:r>
      <w:r>
        <w:t>NG-RAN node</w:t>
      </w:r>
      <w:r>
        <w:rPr>
          <w:vertAlign w:val="subscript"/>
        </w:rPr>
        <w:t xml:space="preserve">2 </w:t>
      </w:r>
      <w:r w:rsidRPr="00AA5DA2">
        <w:t xml:space="preserve">is capable to provide </w:t>
      </w:r>
      <w:del w:id="82" w:author="CATT" w:date="2023-04-06T14:47:00Z">
        <w:r w:rsidRPr="00447A89" w:rsidDel="00585EF1">
          <w:delText xml:space="preserve">all or part </w:delText>
        </w:r>
      </w:del>
      <w:ins w:id="83" w:author="CATT" w:date="2023-04-06T14:47:00Z">
        <w:r w:rsidR="00585EF1">
          <w:rPr>
            <w:rFonts w:hint="eastAsia"/>
            <w:lang w:eastAsia="zh-CN"/>
          </w:rPr>
          <w:t xml:space="preserve">any </w:t>
        </w:r>
      </w:ins>
      <w:r w:rsidRPr="00447A89">
        <w:t xml:space="preserve">of </w:t>
      </w:r>
      <w:del w:id="84" w:author="CATT" w:date="2023-04-06T14:47:00Z">
        <w:r w:rsidRPr="00CE008D" w:rsidDel="00585EF1">
          <w:rPr>
            <w:highlight w:val="yellow"/>
          </w:rPr>
          <w:delText xml:space="preserve">(exact details of </w:delText>
        </w:r>
        <w:r w:rsidDel="00585EF1">
          <w:rPr>
            <w:highlight w:val="yellow"/>
          </w:rPr>
          <w:delText xml:space="preserve">if and </w:delText>
        </w:r>
        <w:r w:rsidRPr="00CE008D" w:rsidDel="00585EF1">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id="85" w:author="CATT" w:date="2023-04-06T14:53:00Z">
        <w:r w:rsidR="00903023">
          <w:rPr>
            <w:rFonts w:hint="eastAsia"/>
            <w:lang w:eastAsia="zh-CN"/>
          </w:rPr>
          <w:t xml:space="preserve"> For each type of requested information </w:t>
        </w:r>
        <w:r w:rsidR="00903023">
          <w:t>NG-RAN node</w:t>
        </w:r>
        <w:r w:rsidR="00903023">
          <w:rPr>
            <w:vertAlign w:val="subscript"/>
          </w:rPr>
          <w:t>2</w:t>
        </w:r>
        <w:r w:rsidR="00903023">
          <w:rPr>
            <w:rFonts w:hint="eastAsia"/>
            <w:lang w:eastAsia="zh-CN"/>
          </w:rPr>
          <w:t xml:space="preserve"> </w:t>
        </w:r>
      </w:ins>
      <w:ins w:id="86" w:author="CATT" w:date="2023-04-06T14:54:00Z">
        <w:r w:rsidR="00903023">
          <w:rPr>
            <w:rFonts w:hint="eastAsia"/>
            <w:lang w:eastAsia="zh-CN"/>
          </w:rPr>
          <w:t xml:space="preserve">incapable to provide, </w:t>
        </w:r>
        <w:r w:rsidR="00903023">
          <w:t>NG-RAN node</w:t>
        </w:r>
        <w:r w:rsidR="00903023">
          <w:rPr>
            <w:vertAlign w:val="subscript"/>
          </w:rPr>
          <w:t>2</w:t>
        </w:r>
        <w:r w:rsidR="00903023">
          <w:rPr>
            <w:rFonts w:hint="eastAsia"/>
            <w:lang w:eastAsia="zh-CN"/>
          </w:rPr>
          <w:t xml:space="preserve"> may indicate </w:t>
        </w:r>
      </w:ins>
      <w:ins w:id="87" w:author="CATT" w:date="2023-04-06T14:55:00Z">
        <w:r w:rsidR="00903023">
          <w:rPr>
            <w:rFonts w:hint="eastAsia"/>
            <w:lang w:eastAsia="zh-CN"/>
          </w:rPr>
          <w:t>the cause of its failure</w:t>
        </w:r>
      </w:ins>
      <w:r w:rsidR="00903023">
        <w:rPr>
          <w:rFonts w:hint="eastAsia"/>
          <w:lang w:eastAsia="zh-CN"/>
        </w:rPr>
        <w:t xml:space="preserve"> </w:t>
      </w:r>
      <w:ins w:id="88" w:author="CATT" w:date="2023-04-06T14:54:00Z">
        <w:r w:rsidR="00903023">
          <w:rPr>
            <w:rFonts w:hint="eastAsia"/>
            <w:lang w:eastAsia="zh-CN"/>
          </w:rPr>
          <w:t xml:space="preserve">in the </w:t>
        </w:r>
      </w:ins>
      <w:ins w:id="89" w:author="CATT" w:date="2023-04-06T14:55:00Z">
        <w:r w:rsidR="00903023" w:rsidRPr="00903023">
          <w:rPr>
            <w:i/>
            <w:iCs/>
            <w:lang w:eastAsia="zh-CN"/>
          </w:rPr>
          <w:t>Failed Reporting Characteristics List</w:t>
        </w:r>
        <w:r w:rsidR="00903023">
          <w:rPr>
            <w:rFonts w:hint="eastAsia"/>
            <w:lang w:eastAsia="zh-CN"/>
          </w:rPr>
          <w:t xml:space="preserve"> IE.</w:t>
        </w:r>
      </w:ins>
    </w:p>
    <w:p w14:paraId="28827986" w14:textId="66C670D3" w:rsidR="00AE59CC" w:rsidRDefault="00AE59CC" w:rsidP="00903023">
      <w:r w:rsidRPr="00C53737">
        <w:t xml:space="preserve">If the </w:t>
      </w:r>
      <w:ins w:id="90" w:author="CATT" w:date="2023-04-06T14:49:00Z">
        <w:r w:rsidR="00903023" w:rsidRPr="00903023">
          <w:rPr>
            <w:i/>
          </w:rPr>
          <w:t>Time Window Length</w:t>
        </w:r>
      </w:ins>
      <w:del w:id="91" w:author="CATT" w:date="2023-04-06T14:49:00Z">
        <w:r w:rsidRPr="00C53737" w:rsidDel="00903023">
          <w:rPr>
            <w:i/>
          </w:rPr>
          <w:delText>Reporting Periodicity</w:delText>
        </w:r>
      </w:del>
      <w:r w:rsidRPr="00C53737">
        <w:t xml:space="preserve"> IE in the </w:t>
      </w:r>
      <w:r w:rsidRPr="00185A8B">
        <w:t xml:space="preserve">AI/ML INFORMATION </w:t>
      </w:r>
      <w:r w:rsidRPr="00C53737">
        <w:t xml:space="preserve">REQUEST is present, this indicates the </w:t>
      </w:r>
      <w:del w:id="92" w:author="CATT" w:date="2023-04-06T14:49:00Z">
        <w:r w:rsidRPr="00C53737" w:rsidDel="00903023">
          <w:delText xml:space="preserve">periodicity </w:delText>
        </w:r>
      </w:del>
      <w:ins w:id="93" w:author="CATT" w:date="2023-04-06T14:49:00Z">
        <w:r w:rsidR="00903023">
          <w:rPr>
            <w:rFonts w:hint="eastAsia"/>
            <w:lang w:eastAsia="zh-CN"/>
          </w:rPr>
          <w:t>time window length</w:t>
        </w:r>
        <w:r w:rsidR="00903023" w:rsidRPr="00C53737">
          <w:t xml:space="preserve"> </w:t>
        </w:r>
      </w:ins>
      <w:r w:rsidRPr="00C53737">
        <w:t xml:space="preserve">for the reporting of </w:t>
      </w:r>
      <w:del w:id="94" w:author="CATT" w:date="2023-04-06T14:49:00Z">
        <w:r w:rsidRPr="00C53737" w:rsidDel="00903023">
          <w:delText xml:space="preserve">periodic </w:delText>
        </w:r>
      </w:del>
      <w:r>
        <w:t>AI/ML related information.</w:t>
      </w:r>
      <w:del w:id="95" w:author="CATT" w:date="2023-04-06T14:52:00Z">
        <w:r w:rsidDel="00903023">
          <w:delText xml:space="preserve"> T</w:delText>
        </w:r>
        <w:r w:rsidRPr="00C53737" w:rsidDel="00903023">
          <w:delText>he NG-RAN node</w:delText>
        </w:r>
        <w:r w:rsidRPr="00C53737" w:rsidDel="00903023">
          <w:rPr>
            <w:vertAlign w:val="subscript"/>
          </w:rPr>
          <w:delText>2</w:delText>
        </w:r>
        <w:r w:rsidRPr="00C53737" w:rsidDel="00903023">
          <w:delText xml:space="preserve"> shall report only once</w:delText>
        </w:r>
        <w:r w:rsidDel="00903023">
          <w:delText xml:space="preserve">, unless otherwise requested within </w:delText>
        </w:r>
        <w:r w:rsidRPr="00C53737" w:rsidDel="00903023">
          <w:delText xml:space="preserve">the </w:delText>
        </w:r>
        <w:r w:rsidRPr="00C53737" w:rsidDel="00903023">
          <w:rPr>
            <w:i/>
            <w:iCs/>
          </w:rPr>
          <w:delText>Reporting Periodicity</w:delText>
        </w:r>
        <w:r w:rsidRPr="00C53737" w:rsidDel="00903023">
          <w:delText xml:space="preserve"> IE.</w:delText>
        </w:r>
      </w:del>
    </w:p>
    <w:p w14:paraId="307CC7DF" w14:textId="77777777" w:rsidR="00AE59CC" w:rsidRDefault="00AE59CC" w:rsidP="00AE59CC">
      <w:pPr>
        <w:pStyle w:val="4"/>
      </w:pPr>
      <w:r>
        <w:t>8.4</w:t>
      </w:r>
      <w:proofErr w:type="gramStart"/>
      <w:r>
        <w:t>.AA.3</w:t>
      </w:r>
      <w:proofErr w:type="gramEnd"/>
      <w:r>
        <w:tab/>
        <w:t>Unsuccessful Operation</w:t>
      </w:r>
    </w:p>
    <w:p w14:paraId="3E0C86B6" w14:textId="77777777" w:rsidR="00AE59CC" w:rsidRPr="001B4187" w:rsidRDefault="00AE59CC" w:rsidP="00AE59CC">
      <w:pPr>
        <w:jc w:val="center"/>
      </w:pPr>
      <w:r w:rsidRPr="007104EC">
        <w:object w:dxaOrig="5673" w:dyaOrig="2355" w14:anchorId="2F3D4317">
          <v:shape id="_x0000_i1026" type="#_x0000_t75" style="width:285.5pt;height:119.5pt" o:ole="">
            <v:imagedata r:id="rId12" o:title=""/>
          </v:shape>
          <o:OLEObject Type="Embed" ProgID="Word.Picture.8" ShapeID="_x0000_i1026" DrawAspect="Content" ObjectID="_1742380256" r:id="rId13"/>
        </w:object>
      </w:r>
    </w:p>
    <w:p w14:paraId="0198BFA6" w14:textId="77777777" w:rsidR="00AE59CC" w:rsidRDefault="00AE59CC" w:rsidP="00AE59CC">
      <w:pPr>
        <w:pStyle w:val="TF"/>
      </w:pPr>
      <w:r>
        <w:t>Figure 8.4.AA.3-1: AI/ML Information Reporting Initiation, unsuccessful operation</w:t>
      </w:r>
    </w:p>
    <w:p w14:paraId="5BFCFA60" w14:textId="552A9BC3" w:rsidR="00AE59CC" w:rsidRPr="00493799" w:rsidRDefault="00AE59CC" w:rsidP="00585EF1">
      <w:r>
        <w:t xml:space="preserve">If </w:t>
      </w:r>
      <w:del w:id="96" w:author="CATT" w:date="2023-04-06T14:47:00Z">
        <w:r w:rsidDel="00585EF1">
          <w:delText>all</w:delText>
        </w:r>
        <w:r w:rsidRPr="00447A89" w:rsidDel="00585EF1">
          <w:delText xml:space="preserve"> </w:delText>
        </w:r>
      </w:del>
      <w:ins w:id="97" w:author="CATT" w:date="2023-04-06T14:47:00Z">
        <w:r w:rsidR="00585EF1">
          <w:rPr>
            <w:rFonts w:hint="eastAsia"/>
            <w:lang w:eastAsia="zh-CN"/>
          </w:rPr>
          <w:t xml:space="preserve">none </w:t>
        </w:r>
      </w:ins>
      <w:r>
        <w:t xml:space="preserve">of </w:t>
      </w:r>
      <w:del w:id="98" w:author="CATT" w:date="2023-04-06T14:47:00Z">
        <w:r w:rsidRPr="00CE008D" w:rsidDel="00585EF1">
          <w:rPr>
            <w:highlight w:val="yellow"/>
          </w:rPr>
          <w:delText xml:space="preserve">(exact details of </w:delText>
        </w:r>
        <w:r w:rsidDel="00585EF1">
          <w:rPr>
            <w:highlight w:val="yellow"/>
          </w:rPr>
          <w:delText xml:space="preserve">if and </w:delText>
        </w:r>
        <w:r w:rsidRPr="00CE008D" w:rsidDel="00585EF1">
          <w:rPr>
            <w:highlight w:val="yellow"/>
          </w:rPr>
          <w:delText xml:space="preserve">how to support partial reporting are FFS) </w:delText>
        </w:r>
      </w:del>
      <w:r>
        <w:t>the requested AI/ML related information reporting can</w:t>
      </w:r>
      <w:del w:id="99" w:author="CATT" w:date="2023-04-06T14:47:00Z">
        <w:r w:rsidDel="00585EF1">
          <w:rPr>
            <w:rFonts w:hint="eastAsia"/>
            <w:lang w:eastAsia="zh-CN"/>
          </w:rPr>
          <w:delText>not</w:delText>
        </w:r>
      </w:del>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hint="eastAsia"/>
          <w:lang w:val="en-US" w:eastAsia="zh-CN"/>
        </w:rPr>
        <w:t xml:space="preserve"> with an appropriate cause value</w:t>
      </w:r>
      <w:r>
        <w:t xml:space="preserve">. </w:t>
      </w:r>
      <w:ins w:id="100" w:author="CATT" w:date="2023-04-06T14:53:00Z">
        <w:r w:rsidR="00F34636">
          <w:rPr>
            <w:rFonts w:hint="eastAsia"/>
            <w:lang w:eastAsia="zh-CN"/>
          </w:rPr>
          <w:t xml:space="preserve">For each type of requested information </w:t>
        </w:r>
        <w:r w:rsidR="00F34636">
          <w:t>NG-RAN node</w:t>
        </w:r>
        <w:r w:rsidR="00F34636">
          <w:rPr>
            <w:vertAlign w:val="subscript"/>
          </w:rPr>
          <w:t>2</w:t>
        </w:r>
        <w:r w:rsidR="00F34636">
          <w:rPr>
            <w:rFonts w:hint="eastAsia"/>
            <w:lang w:eastAsia="zh-CN"/>
          </w:rPr>
          <w:t xml:space="preserve"> </w:t>
        </w:r>
      </w:ins>
      <w:ins w:id="101" w:author="CATT" w:date="2023-04-06T14:54:00Z">
        <w:r w:rsidR="00F34636">
          <w:rPr>
            <w:rFonts w:hint="eastAsia"/>
            <w:lang w:eastAsia="zh-CN"/>
          </w:rPr>
          <w:t xml:space="preserve">incapable to provide, </w:t>
        </w:r>
        <w:r w:rsidR="00F34636">
          <w:t>NG-RAN node</w:t>
        </w:r>
        <w:r w:rsidR="00F34636">
          <w:rPr>
            <w:vertAlign w:val="subscript"/>
          </w:rPr>
          <w:t>2</w:t>
        </w:r>
        <w:r w:rsidR="00F34636">
          <w:rPr>
            <w:rFonts w:hint="eastAsia"/>
            <w:lang w:eastAsia="zh-CN"/>
          </w:rPr>
          <w:t xml:space="preserve"> may indicate </w:t>
        </w:r>
      </w:ins>
      <w:ins w:id="102" w:author="CATT" w:date="2023-04-06T14:55:00Z">
        <w:r w:rsidR="00F34636">
          <w:rPr>
            <w:rFonts w:hint="eastAsia"/>
            <w:lang w:eastAsia="zh-CN"/>
          </w:rPr>
          <w:t>the cause of its failure</w:t>
        </w:r>
      </w:ins>
      <w:r w:rsidR="00F34636">
        <w:rPr>
          <w:rFonts w:hint="eastAsia"/>
          <w:lang w:eastAsia="zh-CN"/>
        </w:rPr>
        <w:t xml:space="preserve"> </w:t>
      </w:r>
      <w:ins w:id="103" w:author="CATT" w:date="2023-04-06T14:54:00Z">
        <w:r w:rsidR="00F34636">
          <w:rPr>
            <w:rFonts w:hint="eastAsia"/>
            <w:lang w:eastAsia="zh-CN"/>
          </w:rPr>
          <w:t xml:space="preserve">in the </w:t>
        </w:r>
      </w:ins>
      <w:ins w:id="104" w:author="CATT" w:date="2023-04-06T14:55:00Z">
        <w:r w:rsidR="00F34636" w:rsidRPr="00903023">
          <w:rPr>
            <w:i/>
            <w:iCs/>
            <w:lang w:eastAsia="zh-CN"/>
          </w:rPr>
          <w:t>Failed Reporting Characteristics List</w:t>
        </w:r>
        <w:r w:rsidR="00F34636">
          <w:rPr>
            <w:rFonts w:hint="eastAsia"/>
            <w:lang w:eastAsia="zh-CN"/>
          </w:rPr>
          <w:t xml:space="preserve"> IE.</w:t>
        </w:r>
      </w:ins>
    </w:p>
    <w:p w14:paraId="131E2220" w14:textId="77777777" w:rsidR="00AE59CC" w:rsidRDefault="00AE59CC" w:rsidP="00AE59CC">
      <w:pPr>
        <w:pStyle w:val="4"/>
      </w:pPr>
      <w:r>
        <w:lastRenderedPageBreak/>
        <w:t>8.4</w:t>
      </w:r>
      <w:proofErr w:type="gramStart"/>
      <w:r>
        <w:t>.AA.4</w:t>
      </w:r>
      <w:proofErr w:type="gramEnd"/>
      <w:r>
        <w:tab/>
        <w:t>Abnormal Conditions</w:t>
      </w:r>
    </w:p>
    <w:p w14:paraId="060FDE20" w14:textId="77777777" w:rsidR="00AE59CC" w:rsidRDefault="00AE59CC" w:rsidP="00AE59CC">
      <w:r w:rsidRPr="00937B92">
        <w:rPr>
          <w:highlight w:val="yellow"/>
        </w:rPr>
        <w:t>FFS</w:t>
      </w:r>
    </w:p>
    <w:p w14:paraId="29C92374" w14:textId="77777777" w:rsidR="00AE59CC" w:rsidRDefault="00AE59CC" w:rsidP="00AE59CC">
      <w:pPr>
        <w:pStyle w:val="3"/>
      </w:pPr>
      <w:r>
        <w:t>8.4</w:t>
      </w:r>
      <w:proofErr w:type="gramStart"/>
      <w:r>
        <w:t>.BB</w:t>
      </w:r>
      <w:proofErr w:type="gramEnd"/>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2461EAF7" w14:textId="77777777" w:rsidR="00AE59CC" w:rsidRDefault="00AE59CC" w:rsidP="00AE59CC">
      <w:pPr>
        <w:pStyle w:val="4"/>
      </w:pPr>
      <w:r>
        <w:t>8.4</w:t>
      </w:r>
      <w:proofErr w:type="gramStart"/>
      <w:r>
        <w:t>.BB.1</w:t>
      </w:r>
      <w:proofErr w:type="gramEnd"/>
      <w:r>
        <w:tab/>
        <w:t>General</w:t>
      </w:r>
    </w:p>
    <w:p w14:paraId="5B7FC6B1" w14:textId="77777777" w:rsidR="00AE59CC" w:rsidRDefault="00AE59CC" w:rsidP="00AE59CC">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14:paraId="4FF660A5" w14:textId="77777777" w:rsidR="00AE59CC" w:rsidRDefault="00AE59CC" w:rsidP="00AE59CC">
      <w:r>
        <w:t xml:space="preserve">The procedure uses </w:t>
      </w:r>
      <w:r>
        <w:rPr>
          <w:lang w:eastAsia="zh-CN"/>
        </w:rPr>
        <w:t>non UE-associated signalling</w:t>
      </w:r>
      <w:r>
        <w:t>.</w:t>
      </w:r>
    </w:p>
    <w:p w14:paraId="39E68CCF" w14:textId="77777777" w:rsidR="00AE59CC" w:rsidRDefault="00AE59CC" w:rsidP="00AE59CC">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5CB4A622" w14:textId="77777777" w:rsidR="00AE59CC" w:rsidRPr="009E64FE" w:rsidRDefault="00AE59CC" w:rsidP="00AE59CC">
      <w:pPr>
        <w:rPr>
          <w:i/>
        </w:rPr>
      </w:pPr>
      <w:r w:rsidRPr="009E64FE">
        <w:rPr>
          <w:i/>
          <w:highlight w:val="yellow"/>
        </w:rPr>
        <w:t>Editor’s Note: FFS content of AL/ML related information.</w:t>
      </w:r>
    </w:p>
    <w:p w14:paraId="19564464" w14:textId="77777777" w:rsidR="00AE59CC" w:rsidRPr="00D847EE" w:rsidRDefault="00AE59CC" w:rsidP="00AE59CC">
      <w:pPr>
        <w:rPr>
          <w:i/>
        </w:rPr>
      </w:pPr>
    </w:p>
    <w:p w14:paraId="1D8A623C" w14:textId="77777777" w:rsidR="00AE59CC" w:rsidRDefault="00AE59CC" w:rsidP="00AE59CC">
      <w:pPr>
        <w:pStyle w:val="4"/>
      </w:pPr>
      <w:r>
        <w:t>8.4</w:t>
      </w:r>
      <w:proofErr w:type="gramStart"/>
      <w:r>
        <w:t>.BB.2</w:t>
      </w:r>
      <w:proofErr w:type="gramEnd"/>
      <w:r>
        <w:tab/>
        <w:t>Successful Operation</w:t>
      </w:r>
    </w:p>
    <w:p w14:paraId="60E74A39" w14:textId="77777777" w:rsidR="00AE59CC" w:rsidRDefault="00AE59CC" w:rsidP="00AE59CC">
      <w:pPr>
        <w:pStyle w:val="TH"/>
      </w:pPr>
      <w:r w:rsidRPr="007104EC">
        <w:object w:dxaOrig="5673" w:dyaOrig="2355" w14:anchorId="5C4393D5">
          <v:shape id="_x0000_i1027" type="#_x0000_t75" style="width:284pt;height:119.5pt" o:ole="">
            <v:imagedata r:id="rId14" o:title=""/>
          </v:shape>
          <o:OLEObject Type="Embed" ProgID="Word.Picture.8" ShapeID="_x0000_i1027" DrawAspect="Content" ObjectID="_1742380257" r:id="rId15"/>
        </w:object>
      </w:r>
      <w:r w:rsidRPr="007104EC">
        <w:fldChar w:fldCharType="begin"/>
      </w:r>
      <w:r w:rsidRPr="007104EC">
        <w:fldChar w:fldCharType="end"/>
      </w:r>
    </w:p>
    <w:p w14:paraId="24174FEA" w14:textId="77777777" w:rsidR="00AE59CC" w:rsidRDefault="00AE59CC" w:rsidP="00AE59CC">
      <w:pPr>
        <w:pStyle w:val="TF"/>
      </w:pPr>
      <w:r>
        <w:t xml:space="preserve">Figure 8.4.11.2-1: </w:t>
      </w:r>
      <w:r w:rsidRPr="00185A8B">
        <w:t xml:space="preserve">AI/ML </w:t>
      </w:r>
      <w:r>
        <w:t>Information Reporting, successful operation</w:t>
      </w:r>
    </w:p>
    <w:p w14:paraId="2D618A5E" w14:textId="77777777" w:rsidR="00AE59CC" w:rsidRDefault="00AE59CC" w:rsidP="00AE59CC">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14:paraId="12060122" w14:textId="77777777" w:rsidR="00AE59CC" w:rsidRDefault="00AE59CC" w:rsidP="00AE59CC">
      <w:pPr>
        <w:pStyle w:val="4"/>
      </w:pPr>
      <w:r>
        <w:t>8.4</w:t>
      </w:r>
      <w:proofErr w:type="gramStart"/>
      <w:r>
        <w:t>.BB.3</w:t>
      </w:r>
      <w:proofErr w:type="gramEnd"/>
      <w:r>
        <w:tab/>
        <w:t>Unsuccessful Operation</w:t>
      </w:r>
    </w:p>
    <w:p w14:paraId="0B6625AF" w14:textId="77777777" w:rsidR="00AE59CC" w:rsidRDefault="00AE59CC" w:rsidP="00AE59CC">
      <w:r>
        <w:t>Not applicable.</w:t>
      </w:r>
    </w:p>
    <w:p w14:paraId="68C0641E" w14:textId="77777777" w:rsidR="00AE59CC" w:rsidRDefault="00AE59CC" w:rsidP="00AE59CC">
      <w:pPr>
        <w:pStyle w:val="4"/>
      </w:pPr>
      <w:r>
        <w:t>8.4</w:t>
      </w:r>
      <w:proofErr w:type="gramStart"/>
      <w:r>
        <w:t>.BB.4</w:t>
      </w:r>
      <w:proofErr w:type="gramEnd"/>
      <w:r>
        <w:tab/>
        <w:t>Abnormal Conditions</w:t>
      </w:r>
    </w:p>
    <w:p w14:paraId="37CDBFEC" w14:textId="77777777" w:rsidR="00AE59CC" w:rsidRDefault="00AE59CC" w:rsidP="00AE59CC">
      <w:r>
        <w:t>Void</w:t>
      </w:r>
    </w:p>
    <w:p w14:paraId="6B487F39" w14:textId="77777777" w:rsidR="00AE59CC" w:rsidRDefault="00AE59CC" w:rsidP="00AE59CC">
      <w:pPr>
        <w:rPr>
          <w:lang w:eastAsia="zh-CN"/>
        </w:rPr>
      </w:pPr>
    </w:p>
    <w:p w14:paraId="57459A47" w14:textId="77777777" w:rsidR="00AE59CC" w:rsidRPr="00AA5DA2" w:rsidRDefault="00AE59CC" w:rsidP="00AE59CC">
      <w:pPr>
        <w:pStyle w:val="4"/>
      </w:pPr>
      <w:r w:rsidRPr="00AA5DA2">
        <w:t>9.1.</w:t>
      </w:r>
      <w:r>
        <w:t>3</w:t>
      </w:r>
      <w:proofErr w:type="gramStart"/>
      <w:r w:rsidRPr="00AA5DA2">
        <w:t>.</w:t>
      </w:r>
      <w:r>
        <w:t>CC</w:t>
      </w:r>
      <w:proofErr w:type="gramEnd"/>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243C7747" w14:textId="77777777" w:rsidR="00AE59CC" w:rsidRPr="00AA5DA2" w:rsidRDefault="00AE59CC" w:rsidP="00AE59CC">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3EB89E55" w14:textId="77777777" w:rsidR="00AE59CC" w:rsidRPr="00AA5DA2" w:rsidRDefault="00AE59CC" w:rsidP="00AE59CC">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E59CC" w:rsidRPr="00CD552C" w14:paraId="22F27F45" w14:textId="77777777" w:rsidTr="00BC197B">
        <w:tc>
          <w:tcPr>
            <w:tcW w:w="2439" w:type="dxa"/>
            <w:tcBorders>
              <w:top w:val="single" w:sz="4" w:space="0" w:color="auto"/>
              <w:left w:val="single" w:sz="4" w:space="0" w:color="auto"/>
              <w:bottom w:val="single" w:sz="4" w:space="0" w:color="auto"/>
              <w:right w:val="single" w:sz="4" w:space="0" w:color="auto"/>
            </w:tcBorders>
          </w:tcPr>
          <w:p w14:paraId="4B9EFDEB" w14:textId="77777777" w:rsidR="00AE59CC" w:rsidRPr="00CD552C" w:rsidRDefault="00AE59CC" w:rsidP="00BC197B">
            <w:pPr>
              <w:pStyle w:val="TAH"/>
              <w:rPr>
                <w:lang w:eastAsia="ja-JP"/>
              </w:rPr>
            </w:pPr>
            <w:r w:rsidRPr="00CD552C">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D7FEE73" w14:textId="77777777" w:rsidR="00AE59CC" w:rsidRPr="00CD552C" w:rsidRDefault="00AE59CC" w:rsidP="00BC197B">
            <w:pPr>
              <w:pStyle w:val="TAH"/>
              <w:rPr>
                <w:lang w:eastAsia="ja-JP"/>
              </w:rPr>
            </w:pPr>
            <w:r w:rsidRPr="00CD552C">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FEB6F98" w14:textId="77777777" w:rsidR="00AE59CC" w:rsidRPr="00CD552C" w:rsidRDefault="00AE59CC" w:rsidP="00BC197B">
            <w:pPr>
              <w:pStyle w:val="TAH"/>
              <w:rPr>
                <w:lang w:eastAsia="ja-JP"/>
              </w:rPr>
            </w:pPr>
            <w:r w:rsidRPr="00CD552C">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624EE71" w14:textId="77777777" w:rsidR="00AE59CC" w:rsidRPr="00CD552C" w:rsidRDefault="00AE59CC" w:rsidP="00BC197B">
            <w:pPr>
              <w:pStyle w:val="TAH"/>
              <w:rPr>
                <w:lang w:eastAsia="ja-JP"/>
              </w:rPr>
            </w:pPr>
            <w:r w:rsidRPr="00CD552C">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1DC1ED1" w14:textId="77777777" w:rsidR="00AE59CC" w:rsidRPr="00CD552C" w:rsidRDefault="00AE59CC" w:rsidP="00BC197B">
            <w:pPr>
              <w:pStyle w:val="TAH"/>
              <w:rPr>
                <w:lang w:eastAsia="ja-JP"/>
              </w:rPr>
            </w:pPr>
            <w:r w:rsidRPr="00CD552C">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49739DA" w14:textId="77777777" w:rsidR="00AE59CC" w:rsidRPr="00CD552C" w:rsidRDefault="00AE59CC" w:rsidP="00BC197B">
            <w:pPr>
              <w:pStyle w:val="TAH"/>
              <w:rPr>
                <w:lang w:eastAsia="ja-JP"/>
              </w:rPr>
            </w:pPr>
            <w:r w:rsidRPr="00CD552C">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89338AF" w14:textId="77777777" w:rsidR="00AE59CC" w:rsidRPr="00CD552C" w:rsidRDefault="00AE59CC" w:rsidP="00BC197B">
            <w:pPr>
              <w:pStyle w:val="TAH"/>
              <w:rPr>
                <w:lang w:eastAsia="ja-JP"/>
              </w:rPr>
            </w:pPr>
            <w:r w:rsidRPr="00CD552C">
              <w:rPr>
                <w:lang w:eastAsia="ja-JP"/>
              </w:rPr>
              <w:t>Assigned Criticality</w:t>
            </w:r>
          </w:p>
        </w:tc>
      </w:tr>
      <w:tr w:rsidR="00AE59CC" w:rsidRPr="00CD552C" w14:paraId="5925A283" w14:textId="77777777" w:rsidTr="00BC197B">
        <w:tc>
          <w:tcPr>
            <w:tcW w:w="2439" w:type="dxa"/>
            <w:tcBorders>
              <w:top w:val="single" w:sz="4" w:space="0" w:color="auto"/>
              <w:left w:val="single" w:sz="4" w:space="0" w:color="auto"/>
              <w:bottom w:val="single" w:sz="4" w:space="0" w:color="auto"/>
              <w:right w:val="single" w:sz="4" w:space="0" w:color="auto"/>
            </w:tcBorders>
          </w:tcPr>
          <w:p w14:paraId="4C0950E8" w14:textId="77777777" w:rsidR="00AE59CC" w:rsidRPr="00CD552C" w:rsidRDefault="00AE59CC" w:rsidP="00BC197B">
            <w:pPr>
              <w:pStyle w:val="TAL"/>
              <w:rPr>
                <w:lang w:eastAsia="ja-JP"/>
              </w:rPr>
            </w:pPr>
            <w:r w:rsidRPr="00CD552C">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C71C221" w14:textId="77777777" w:rsidR="00AE59CC" w:rsidRPr="00CD552C" w:rsidRDefault="00AE59CC" w:rsidP="00BC197B">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3312A67" w14:textId="77777777" w:rsidR="00AE59CC" w:rsidRPr="00CD552C" w:rsidRDefault="00AE59CC" w:rsidP="00BC197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349706" w14:textId="77777777" w:rsidR="00AE59CC" w:rsidRPr="00CD552C" w:rsidRDefault="00AE59CC" w:rsidP="00BC197B">
            <w:pPr>
              <w:pStyle w:val="TAL"/>
              <w:rPr>
                <w:lang w:eastAsia="ja-JP"/>
              </w:rPr>
            </w:pPr>
            <w:r w:rsidRPr="00CD552C">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C928059" w14:textId="77777777" w:rsidR="00AE59CC" w:rsidRPr="00CD552C" w:rsidRDefault="00AE59CC" w:rsidP="00BC197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B528E87"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932B3B9" w14:textId="77777777" w:rsidR="00AE59CC" w:rsidRPr="00CD552C" w:rsidRDefault="00AE59CC" w:rsidP="00BC197B">
            <w:pPr>
              <w:pStyle w:val="TAC"/>
              <w:rPr>
                <w:lang w:eastAsia="ja-JP"/>
              </w:rPr>
            </w:pPr>
            <w:r w:rsidRPr="00CD552C">
              <w:rPr>
                <w:lang w:eastAsia="ja-JP"/>
              </w:rPr>
              <w:t>reject</w:t>
            </w:r>
          </w:p>
        </w:tc>
      </w:tr>
      <w:tr w:rsidR="00AE59CC" w:rsidRPr="00CD552C" w14:paraId="05C55CB4" w14:textId="77777777" w:rsidTr="00BC197B">
        <w:tc>
          <w:tcPr>
            <w:tcW w:w="2439" w:type="dxa"/>
            <w:tcBorders>
              <w:top w:val="single" w:sz="4" w:space="0" w:color="auto"/>
              <w:left w:val="single" w:sz="4" w:space="0" w:color="auto"/>
              <w:bottom w:val="single" w:sz="4" w:space="0" w:color="auto"/>
              <w:right w:val="single" w:sz="4" w:space="0" w:color="auto"/>
            </w:tcBorders>
          </w:tcPr>
          <w:p w14:paraId="13D8616C" w14:textId="77777777" w:rsidR="00AE59CC" w:rsidRPr="00CD552C" w:rsidRDefault="00AE59CC" w:rsidP="00BC197B">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6F1E19F0" w14:textId="77777777" w:rsidR="00AE59CC" w:rsidRPr="00CD552C" w:rsidRDefault="00AE59CC" w:rsidP="00BC197B">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0D604BF"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80F744"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79ACA7D"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856EEA2"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0D92CB" w14:textId="77777777" w:rsidR="00AE59CC" w:rsidRPr="00CD552C" w:rsidRDefault="00AE59CC" w:rsidP="00BC197B">
            <w:pPr>
              <w:pStyle w:val="TAC"/>
              <w:rPr>
                <w:lang w:eastAsia="ja-JP"/>
              </w:rPr>
            </w:pPr>
            <w:r w:rsidRPr="00CD552C">
              <w:rPr>
                <w:lang w:eastAsia="ja-JP"/>
              </w:rPr>
              <w:t>reject</w:t>
            </w:r>
          </w:p>
        </w:tc>
      </w:tr>
      <w:tr w:rsidR="00AE59CC" w:rsidRPr="00CD552C" w14:paraId="06EF7862" w14:textId="77777777" w:rsidTr="00BC197B">
        <w:tc>
          <w:tcPr>
            <w:tcW w:w="2439" w:type="dxa"/>
            <w:tcBorders>
              <w:top w:val="single" w:sz="4" w:space="0" w:color="auto"/>
              <w:left w:val="single" w:sz="4" w:space="0" w:color="auto"/>
              <w:bottom w:val="single" w:sz="4" w:space="0" w:color="auto"/>
              <w:right w:val="single" w:sz="4" w:space="0" w:color="auto"/>
            </w:tcBorders>
          </w:tcPr>
          <w:p w14:paraId="7F820887" w14:textId="77777777" w:rsidR="00AE59CC" w:rsidRPr="00CD552C" w:rsidRDefault="00AE59CC" w:rsidP="00BC197B">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3A8E2A84" w14:textId="77777777" w:rsidR="00AE59CC" w:rsidRPr="00CD552C" w:rsidRDefault="00AE59CC" w:rsidP="00BC197B">
            <w:pPr>
              <w:pStyle w:val="TAL"/>
              <w:rPr>
                <w:lang w:eastAsia="ja-JP"/>
              </w:rPr>
            </w:pPr>
            <w:r w:rsidRPr="00CD552C">
              <w:rPr>
                <w:lang w:eastAsia="ja-JP"/>
              </w:rPr>
              <w:t>C-</w:t>
            </w:r>
            <w:proofErr w:type="spellStart"/>
            <w:r w:rsidRPr="00CD552C">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7B01CD03"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22DBBC"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548780"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0DF08ED"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7663441" w14:textId="77777777" w:rsidR="00AE59CC" w:rsidRPr="00CD552C" w:rsidRDefault="00AE59CC" w:rsidP="00BC197B">
            <w:pPr>
              <w:pStyle w:val="TAC"/>
              <w:rPr>
                <w:lang w:eastAsia="zh-CN"/>
              </w:rPr>
            </w:pPr>
            <w:r w:rsidRPr="00CD552C">
              <w:rPr>
                <w:rFonts w:hint="eastAsia"/>
                <w:lang w:eastAsia="zh-CN"/>
              </w:rPr>
              <w:t>i</w:t>
            </w:r>
            <w:r w:rsidRPr="00CD552C">
              <w:rPr>
                <w:lang w:eastAsia="zh-CN"/>
              </w:rPr>
              <w:t>gnore</w:t>
            </w:r>
          </w:p>
        </w:tc>
      </w:tr>
      <w:tr w:rsidR="00AE59CC" w:rsidRPr="00CD552C" w14:paraId="6B447AAA" w14:textId="77777777" w:rsidTr="00BC197B">
        <w:tc>
          <w:tcPr>
            <w:tcW w:w="2439" w:type="dxa"/>
            <w:tcBorders>
              <w:top w:val="single" w:sz="4" w:space="0" w:color="auto"/>
              <w:left w:val="single" w:sz="4" w:space="0" w:color="auto"/>
              <w:bottom w:val="single" w:sz="4" w:space="0" w:color="auto"/>
              <w:right w:val="single" w:sz="4" w:space="0" w:color="auto"/>
            </w:tcBorders>
          </w:tcPr>
          <w:p w14:paraId="2BEA081E" w14:textId="77777777" w:rsidR="00AE59CC" w:rsidRPr="00CD552C" w:rsidRDefault="00AE59CC" w:rsidP="00BC197B">
            <w:pPr>
              <w:pStyle w:val="TAL"/>
              <w:rPr>
                <w:lang w:eastAsia="ja-JP"/>
              </w:rPr>
            </w:pPr>
            <w:r w:rsidRPr="00CD552C">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4C46296F" w14:textId="77777777" w:rsidR="00AE59CC" w:rsidRPr="00CD552C" w:rsidRDefault="00AE59CC" w:rsidP="00BC197B">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B06C8E"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414646" w14:textId="77777777" w:rsidR="00AE59CC" w:rsidRPr="00CD552C" w:rsidRDefault="00AE59CC" w:rsidP="00BC197B">
            <w:pPr>
              <w:pStyle w:val="TAL"/>
              <w:rPr>
                <w:lang w:eastAsia="ja-JP"/>
              </w:rPr>
            </w:pPr>
            <w:r w:rsidRPr="00CD552C">
              <w:rPr>
                <w:lang w:eastAsia="ja-JP"/>
              </w:rPr>
              <w:t xml:space="preserve">ENUMERATED(start, stop, …) </w:t>
            </w:r>
            <w:r w:rsidRPr="00CD552C">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6C31B83B" w14:textId="77777777" w:rsidR="00AE59CC" w:rsidRPr="00CD552C" w:rsidRDefault="00AE59CC" w:rsidP="00BC197B">
            <w:pPr>
              <w:pStyle w:val="TAL"/>
              <w:rPr>
                <w:lang w:eastAsia="ja-JP"/>
              </w:rPr>
            </w:pPr>
            <w:r w:rsidRPr="00CD552C">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4A75903E"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B2B6814" w14:textId="77777777" w:rsidR="00AE59CC" w:rsidRPr="00CD552C" w:rsidRDefault="00AE59CC" w:rsidP="00BC197B">
            <w:pPr>
              <w:pStyle w:val="TAC"/>
              <w:rPr>
                <w:lang w:eastAsia="ja-JP"/>
              </w:rPr>
            </w:pPr>
            <w:r w:rsidRPr="00CD552C">
              <w:rPr>
                <w:lang w:eastAsia="ja-JP"/>
              </w:rPr>
              <w:t>reject</w:t>
            </w:r>
          </w:p>
        </w:tc>
      </w:tr>
      <w:tr w:rsidR="00AE59CC" w:rsidRPr="00CD552C" w14:paraId="6B27ECEC" w14:textId="77777777" w:rsidTr="00BC197B">
        <w:tc>
          <w:tcPr>
            <w:tcW w:w="2439" w:type="dxa"/>
            <w:tcBorders>
              <w:top w:val="single" w:sz="4" w:space="0" w:color="auto"/>
              <w:left w:val="single" w:sz="4" w:space="0" w:color="auto"/>
              <w:bottom w:val="single" w:sz="4" w:space="0" w:color="auto"/>
              <w:right w:val="single" w:sz="4" w:space="0" w:color="auto"/>
            </w:tcBorders>
          </w:tcPr>
          <w:p w14:paraId="3D22BCD3" w14:textId="77777777" w:rsidR="00AE59CC" w:rsidRPr="00CD552C" w:rsidRDefault="00AE59CC" w:rsidP="00BC197B">
            <w:pPr>
              <w:pStyle w:val="TAL"/>
              <w:rPr>
                <w:lang w:eastAsia="ja-JP"/>
              </w:rPr>
            </w:pPr>
            <w:r w:rsidRPr="00CD552C">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8B2C83C" w14:textId="77777777" w:rsidR="00AE59CC" w:rsidRPr="00CD552C" w:rsidRDefault="00AE59CC" w:rsidP="00BC197B">
            <w:pPr>
              <w:pStyle w:val="TAL"/>
              <w:rPr>
                <w:lang w:eastAsia="ja-JP"/>
              </w:rPr>
            </w:pPr>
            <w:r w:rsidRPr="00CD552C">
              <w:rPr>
                <w:lang w:eastAsia="ja-JP"/>
              </w:rPr>
              <w:t>C-</w:t>
            </w:r>
            <w:proofErr w:type="spellStart"/>
            <w:r w:rsidRPr="00CD552C">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DB8A0FA"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048857" w14:textId="77777777" w:rsidR="00AE59CC" w:rsidRPr="00CD552C" w:rsidRDefault="00AE59CC" w:rsidP="00BC197B">
            <w:pPr>
              <w:pStyle w:val="TAL"/>
              <w:rPr>
                <w:lang w:eastAsia="ja-JP"/>
              </w:rPr>
            </w:pPr>
            <w:r w:rsidRPr="00CD552C">
              <w:rPr>
                <w:lang w:eastAsia="ja-JP"/>
              </w:rPr>
              <w:t>BITSTRING</w:t>
            </w:r>
          </w:p>
          <w:p w14:paraId="5BEF2C46" w14:textId="77777777" w:rsidR="00AE59CC" w:rsidRPr="00CD552C" w:rsidRDefault="00AE59CC" w:rsidP="00BC197B">
            <w:pPr>
              <w:pStyle w:val="TAL"/>
              <w:rPr>
                <w:lang w:eastAsia="ja-JP"/>
              </w:rPr>
            </w:pPr>
            <w:r w:rsidRPr="00CD552C">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1825BE4" w14:textId="77777777" w:rsidR="00AE59CC" w:rsidRPr="00CD552C" w:rsidRDefault="00AE59CC" w:rsidP="00BC197B">
            <w:pPr>
              <w:pStyle w:val="TAL"/>
              <w:rPr>
                <w:lang w:eastAsia="ja-JP"/>
              </w:rPr>
            </w:pPr>
            <w:r w:rsidRPr="00CD552C">
              <w:rPr>
                <w:lang w:eastAsia="ja-JP"/>
              </w:rPr>
              <w:t>Each position in the bitmap indicates the object the NG-RAN node2 is requested to report.</w:t>
            </w:r>
          </w:p>
          <w:p w14:paraId="010BE0DF" w14:textId="2588D532" w:rsidR="00AE59CC" w:rsidRPr="00CD552C" w:rsidRDefault="00AE59CC" w:rsidP="004D3CE4">
            <w:pPr>
              <w:pStyle w:val="TAL"/>
              <w:rPr>
                <w:lang w:eastAsia="ja-JP"/>
              </w:rPr>
            </w:pPr>
            <w:r w:rsidRPr="00CD552C">
              <w:rPr>
                <w:lang w:eastAsia="ja-JP"/>
              </w:rPr>
              <w:t>First Bit = Predicted Resource Status,</w:t>
            </w:r>
          </w:p>
          <w:p w14:paraId="3FBE707A" w14:textId="0D679989" w:rsidR="00AE59CC" w:rsidRPr="00CD552C" w:rsidRDefault="00AE59CC" w:rsidP="00BC197B">
            <w:pPr>
              <w:pStyle w:val="TAL"/>
              <w:rPr>
                <w:lang w:eastAsia="ja-JP"/>
              </w:rPr>
            </w:pPr>
            <w:r w:rsidRPr="00CD552C">
              <w:rPr>
                <w:rFonts w:hint="eastAsia"/>
                <w:lang w:eastAsia="ja-JP"/>
              </w:rPr>
              <w:t>S</w:t>
            </w:r>
            <w:r w:rsidRPr="00CD552C">
              <w:rPr>
                <w:lang w:eastAsia="ja-JP"/>
              </w:rPr>
              <w:t>econd Bit = Predicted Number of Active UEs,</w:t>
            </w:r>
          </w:p>
          <w:p w14:paraId="07EDD6C5" w14:textId="5A79E35A" w:rsidR="00AE59CC" w:rsidRPr="00CD552C" w:rsidRDefault="00AE59CC" w:rsidP="00BC197B">
            <w:pPr>
              <w:pStyle w:val="TAL"/>
              <w:rPr>
                <w:lang w:eastAsia="ja-JP"/>
              </w:rPr>
            </w:pPr>
            <w:r w:rsidRPr="00CD552C">
              <w:rPr>
                <w:lang w:eastAsia="ja-JP"/>
              </w:rPr>
              <w:t xml:space="preserve">Third Bit = Predicted RRC connections </w:t>
            </w:r>
          </w:p>
          <w:p w14:paraId="08C2AB8F" w14:textId="77777777" w:rsidR="00D500FE" w:rsidRDefault="00AE59CC" w:rsidP="00D500FE">
            <w:pPr>
              <w:keepNext/>
              <w:keepLines/>
              <w:spacing w:after="0"/>
              <w:rPr>
                <w:ins w:id="105" w:author="CATT" w:date="2023-04-06T15:24:00Z"/>
                <w:rFonts w:ascii="Arial" w:hAnsi="Arial"/>
                <w:sz w:val="18"/>
                <w:lang w:eastAsia="zh-CN"/>
              </w:rPr>
            </w:pPr>
            <w:r w:rsidRPr="00CD552C">
              <w:rPr>
                <w:rFonts w:ascii="Arial" w:hAnsi="Arial"/>
                <w:sz w:val="18"/>
                <w:lang w:eastAsia="ja-JP"/>
              </w:rPr>
              <w:t xml:space="preserve">Forth Bit = </w:t>
            </w:r>
            <w:ins w:id="106" w:author="CATT" w:date="2023-04-06T15:24:00Z">
              <w:r w:rsidR="00D500FE" w:rsidRPr="00D500FE">
                <w:rPr>
                  <w:rFonts w:ascii="Arial" w:hAnsi="Arial"/>
                  <w:sz w:val="18"/>
                  <w:lang w:eastAsia="ja-JP"/>
                </w:rPr>
                <w:t>Average Packet Delay,</w:t>
              </w:r>
            </w:ins>
          </w:p>
          <w:p w14:paraId="1C196DE6" w14:textId="77777777" w:rsidR="00D500FE" w:rsidRDefault="00D500FE" w:rsidP="00D500FE">
            <w:pPr>
              <w:keepNext/>
              <w:keepLines/>
              <w:spacing w:after="0"/>
              <w:rPr>
                <w:ins w:id="107" w:author="CATT" w:date="2023-04-06T15:24:00Z"/>
                <w:rFonts w:ascii="Arial" w:hAnsi="Arial"/>
                <w:sz w:val="18"/>
                <w:lang w:eastAsia="zh-CN"/>
              </w:rPr>
            </w:pPr>
            <w:ins w:id="108" w:author="CATT" w:date="2023-04-06T15:24:00Z">
              <w:r>
                <w:rPr>
                  <w:rFonts w:ascii="Arial" w:hAnsi="Arial" w:hint="eastAsia"/>
                  <w:sz w:val="18"/>
                  <w:lang w:eastAsia="zh-CN"/>
                </w:rPr>
                <w:t xml:space="preserve">Fifth Bit = </w:t>
              </w:r>
              <w:r w:rsidRPr="00D500FE">
                <w:rPr>
                  <w:rFonts w:ascii="Arial" w:hAnsi="Arial"/>
                  <w:sz w:val="18"/>
                  <w:lang w:eastAsia="ja-JP"/>
                </w:rPr>
                <w:t>Average UE Throughput DL,</w:t>
              </w:r>
            </w:ins>
          </w:p>
          <w:p w14:paraId="4A54F1A6" w14:textId="2D693791" w:rsidR="00AE59CC" w:rsidRDefault="00D500FE" w:rsidP="00D500FE">
            <w:pPr>
              <w:keepNext/>
              <w:keepLines/>
              <w:spacing w:after="0"/>
              <w:rPr>
                <w:ins w:id="109" w:author="CATT" w:date="2023-04-06T15:25:00Z"/>
                <w:rFonts w:ascii="Arial" w:hAnsi="Arial"/>
                <w:sz w:val="18"/>
                <w:lang w:eastAsia="zh-CN"/>
              </w:rPr>
            </w:pPr>
            <w:ins w:id="110" w:author="CATT" w:date="2023-04-06T15:24:00Z">
              <w:r>
                <w:rPr>
                  <w:rFonts w:ascii="Arial" w:hAnsi="Arial" w:hint="eastAsia"/>
                  <w:sz w:val="18"/>
                  <w:lang w:eastAsia="zh-CN"/>
                </w:rPr>
                <w:t xml:space="preserve">Sixth Bit = </w:t>
              </w:r>
              <w:r w:rsidRPr="00D500FE">
                <w:rPr>
                  <w:rFonts w:ascii="Arial" w:hAnsi="Arial"/>
                  <w:sz w:val="18"/>
                  <w:lang w:eastAsia="ja-JP"/>
                </w:rPr>
                <w:t>Average UE Throughput UL,</w:t>
              </w:r>
              <w:r>
                <w:rPr>
                  <w:rFonts w:ascii="Arial" w:hAnsi="Arial" w:hint="eastAsia"/>
                  <w:sz w:val="18"/>
                  <w:lang w:eastAsia="zh-CN"/>
                </w:rPr>
                <w:t xml:space="preserve"> Seventh Bit =</w:t>
              </w:r>
              <w:r w:rsidRPr="00D500FE">
                <w:rPr>
                  <w:rFonts w:ascii="Arial" w:hAnsi="Arial"/>
                  <w:sz w:val="18"/>
                  <w:lang w:eastAsia="ja-JP"/>
                </w:rPr>
                <w:t xml:space="preserve"> Average Packet Error Rate</w:t>
              </w:r>
            </w:ins>
            <w:del w:id="111" w:author="CATT" w:date="2023-04-06T15:24:00Z">
              <w:r w:rsidR="00AE59CC" w:rsidRPr="00CD552C" w:rsidDel="00D500FE">
                <w:rPr>
                  <w:rFonts w:ascii="Arial" w:hAnsi="Arial"/>
                  <w:sz w:val="18"/>
                  <w:lang w:eastAsia="ja-JP"/>
                </w:rPr>
                <w:delText>UE Performance</w:delText>
              </w:r>
            </w:del>
          </w:p>
          <w:p w14:paraId="38858540" w14:textId="7574047E" w:rsidR="00D500FE" w:rsidRPr="00CD552C" w:rsidRDefault="00D500FE" w:rsidP="00D500FE">
            <w:pPr>
              <w:keepNext/>
              <w:keepLines/>
              <w:spacing w:after="0"/>
              <w:rPr>
                <w:rFonts w:ascii="Arial" w:hAnsi="Arial"/>
                <w:sz w:val="18"/>
                <w:lang w:eastAsia="zh-CN"/>
              </w:rPr>
            </w:pPr>
            <w:ins w:id="112" w:author="CATT" w:date="2023-04-06T15:25:00Z">
              <w:r>
                <w:rPr>
                  <w:rFonts w:ascii="Arial" w:hAnsi="Arial" w:hint="eastAsia"/>
                  <w:sz w:val="18"/>
                  <w:lang w:eastAsia="zh-CN"/>
                </w:rPr>
                <w:t>Eighth Bit = Estimated Actual Delta Energy Consumption</w:t>
              </w:r>
            </w:ins>
          </w:p>
          <w:p w14:paraId="37C73BFB" w14:textId="77777777" w:rsidR="00AE59CC" w:rsidRPr="00CD552C" w:rsidRDefault="00AE59CC" w:rsidP="00BC197B">
            <w:pPr>
              <w:pStyle w:val="TAL"/>
              <w:rPr>
                <w:lang w:eastAsia="zh-CN"/>
              </w:rPr>
            </w:pPr>
          </w:p>
          <w:p w14:paraId="7154DB61" w14:textId="77777777" w:rsidR="00AE59CC" w:rsidRPr="00CD552C" w:rsidRDefault="00AE59CC" w:rsidP="00BC197B">
            <w:pPr>
              <w:pStyle w:val="TAL"/>
              <w:rPr>
                <w:lang w:eastAsia="ja-JP"/>
              </w:rPr>
            </w:pPr>
            <w:r w:rsidRPr="00CD552C">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5F711837"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0BAD91D" w14:textId="77777777" w:rsidR="00AE59CC" w:rsidRPr="00CD552C" w:rsidRDefault="00AE59CC" w:rsidP="00BC197B">
            <w:pPr>
              <w:pStyle w:val="TAC"/>
              <w:rPr>
                <w:lang w:eastAsia="ja-JP"/>
              </w:rPr>
            </w:pPr>
            <w:r w:rsidRPr="00CD552C">
              <w:rPr>
                <w:snapToGrid w:val="0"/>
              </w:rPr>
              <w:t>reject</w:t>
            </w:r>
          </w:p>
        </w:tc>
      </w:tr>
      <w:tr w:rsidR="00AE59CC" w:rsidRPr="00CD552C" w14:paraId="74328C39" w14:textId="77777777" w:rsidTr="00BC197B">
        <w:tc>
          <w:tcPr>
            <w:tcW w:w="2439" w:type="dxa"/>
            <w:tcBorders>
              <w:top w:val="single" w:sz="4" w:space="0" w:color="auto"/>
              <w:left w:val="single" w:sz="4" w:space="0" w:color="auto"/>
              <w:bottom w:val="single" w:sz="4" w:space="0" w:color="auto"/>
              <w:right w:val="single" w:sz="4" w:space="0" w:color="auto"/>
            </w:tcBorders>
          </w:tcPr>
          <w:p w14:paraId="75B90D32" w14:textId="77777777" w:rsidR="00AE59CC" w:rsidRPr="00CD552C" w:rsidRDefault="00AE59CC" w:rsidP="00BC197B">
            <w:pPr>
              <w:pStyle w:val="TAL"/>
              <w:rPr>
                <w:b/>
                <w:bCs/>
                <w:lang w:eastAsia="ja-JP"/>
              </w:rPr>
            </w:pPr>
            <w:r w:rsidRPr="00CD552C">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573C33EB" w14:textId="77777777" w:rsidR="00AE59CC" w:rsidRPr="00CD552C" w:rsidRDefault="00AE59CC" w:rsidP="00BC197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BA0A8D8" w14:textId="77777777" w:rsidR="00AE59CC" w:rsidRPr="00CD552C" w:rsidRDefault="00AE59CC" w:rsidP="00BC197B">
            <w:pPr>
              <w:pStyle w:val="TAL"/>
              <w:rPr>
                <w:i/>
                <w:lang w:eastAsia="ja-JP"/>
              </w:rPr>
            </w:pPr>
            <w:r w:rsidRPr="00CD552C">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D7A4495" w14:textId="77777777" w:rsidR="00AE59CC" w:rsidRPr="00CD552C" w:rsidRDefault="00AE59CC" w:rsidP="00BC197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A5C0FF" w14:textId="77777777" w:rsidR="00AE59CC" w:rsidRPr="00CD552C" w:rsidRDefault="00AE59CC" w:rsidP="00BC197B">
            <w:pPr>
              <w:pStyle w:val="TAL"/>
              <w:rPr>
                <w:lang w:eastAsia="ja-JP"/>
              </w:rPr>
            </w:pPr>
            <w:r w:rsidRPr="00CD552C">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E9F1AB"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CE910B3" w14:textId="77777777" w:rsidR="00AE59CC" w:rsidRPr="00CD552C" w:rsidRDefault="00AE59CC" w:rsidP="00BC197B">
            <w:pPr>
              <w:pStyle w:val="TAC"/>
              <w:rPr>
                <w:lang w:eastAsia="ja-JP"/>
              </w:rPr>
            </w:pPr>
            <w:r w:rsidRPr="00CD552C">
              <w:rPr>
                <w:snapToGrid w:val="0"/>
              </w:rPr>
              <w:t>ignore</w:t>
            </w:r>
          </w:p>
        </w:tc>
      </w:tr>
      <w:tr w:rsidR="00AE59CC" w:rsidRPr="00CD552C" w14:paraId="63CD60C0" w14:textId="77777777" w:rsidTr="00BC197B">
        <w:tc>
          <w:tcPr>
            <w:tcW w:w="2439" w:type="dxa"/>
            <w:tcBorders>
              <w:top w:val="single" w:sz="4" w:space="0" w:color="auto"/>
              <w:left w:val="single" w:sz="4" w:space="0" w:color="auto"/>
              <w:bottom w:val="single" w:sz="4" w:space="0" w:color="auto"/>
              <w:right w:val="single" w:sz="4" w:space="0" w:color="auto"/>
            </w:tcBorders>
          </w:tcPr>
          <w:p w14:paraId="523A67CF" w14:textId="77777777" w:rsidR="00AE59CC" w:rsidRPr="00CD552C" w:rsidRDefault="00AE59CC" w:rsidP="00BC197B">
            <w:pPr>
              <w:pStyle w:val="TAL"/>
              <w:ind w:left="113"/>
              <w:rPr>
                <w:lang w:eastAsia="ja-JP"/>
              </w:rPr>
            </w:pPr>
            <w:r w:rsidRPr="00CD552C">
              <w:rPr>
                <w:lang w:eastAsia="ja-JP"/>
              </w:rPr>
              <w:t>&gt;</w:t>
            </w:r>
            <w:r w:rsidRPr="00CD552C">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5AD48D7" w14:textId="77777777" w:rsidR="00AE59CC" w:rsidRPr="00CD552C" w:rsidRDefault="00AE59CC" w:rsidP="00BC197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3D03561" w14:textId="77777777" w:rsidR="00AE59CC" w:rsidRPr="00CD552C" w:rsidRDefault="00AE59CC" w:rsidP="00BC197B">
            <w:pPr>
              <w:pStyle w:val="TAL"/>
              <w:rPr>
                <w:i/>
                <w:lang w:eastAsia="ja-JP"/>
              </w:rPr>
            </w:pPr>
            <w:proofErr w:type="gramStart"/>
            <w:r w:rsidRPr="00CD552C">
              <w:rPr>
                <w:i/>
                <w:lang w:eastAsia="ja-JP"/>
              </w:rPr>
              <w:t>1 ..</w:t>
            </w:r>
            <w:proofErr w:type="gramEnd"/>
            <w:r w:rsidRPr="00CD552C">
              <w:rPr>
                <w:i/>
                <w:lang w:eastAsia="ja-JP"/>
              </w:rPr>
              <w:t xml:space="preserve"> &lt;</w:t>
            </w:r>
            <w:proofErr w:type="spellStart"/>
            <w:r w:rsidRPr="00CD552C">
              <w:rPr>
                <w:i/>
                <w:lang w:eastAsia="ja-JP"/>
              </w:rPr>
              <w:t>maxnoofCellsinNG-RANnode</w:t>
            </w:r>
            <w:proofErr w:type="spellEnd"/>
            <w:r w:rsidRPr="00CD552C">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59C7279" w14:textId="77777777" w:rsidR="00AE59CC" w:rsidRPr="00CD552C" w:rsidRDefault="00AE59CC" w:rsidP="00BC197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DE07A8D" w14:textId="77777777" w:rsidR="00AE59CC" w:rsidRPr="00CD552C" w:rsidRDefault="00AE59CC" w:rsidP="00BC197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7CA50F5" w14:textId="77777777" w:rsidR="00AE59CC" w:rsidRPr="00CD552C" w:rsidRDefault="00AE59CC" w:rsidP="00BC197B">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790A9C2" w14:textId="77777777" w:rsidR="00AE59CC" w:rsidRPr="00CD552C" w:rsidRDefault="00AE59CC" w:rsidP="00BC197B">
            <w:pPr>
              <w:pStyle w:val="TAC"/>
              <w:rPr>
                <w:lang w:eastAsia="ja-JP"/>
              </w:rPr>
            </w:pPr>
          </w:p>
        </w:tc>
      </w:tr>
      <w:tr w:rsidR="00AE59CC" w:rsidRPr="00CD552C" w14:paraId="6A760731" w14:textId="77777777" w:rsidTr="00BC197B">
        <w:tc>
          <w:tcPr>
            <w:tcW w:w="2439" w:type="dxa"/>
            <w:tcBorders>
              <w:top w:val="single" w:sz="4" w:space="0" w:color="auto"/>
              <w:left w:val="single" w:sz="4" w:space="0" w:color="auto"/>
              <w:bottom w:val="single" w:sz="4" w:space="0" w:color="auto"/>
              <w:right w:val="single" w:sz="4" w:space="0" w:color="auto"/>
            </w:tcBorders>
          </w:tcPr>
          <w:p w14:paraId="59058775" w14:textId="77777777" w:rsidR="00AE59CC" w:rsidRPr="00CD552C" w:rsidRDefault="00AE59CC" w:rsidP="00BC197B">
            <w:pPr>
              <w:pStyle w:val="TAL"/>
              <w:ind w:left="227"/>
              <w:rPr>
                <w:lang w:eastAsia="ja-JP"/>
              </w:rPr>
            </w:pPr>
            <w:r w:rsidRPr="00CD552C">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42A67F3" w14:textId="77777777" w:rsidR="00AE59CC" w:rsidRPr="00CD552C" w:rsidRDefault="00AE59CC" w:rsidP="00BC197B">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9E2A3F4"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B896D6" w14:textId="77777777" w:rsidR="00AE59CC" w:rsidRPr="00CD552C" w:rsidRDefault="00AE59CC" w:rsidP="00BC197B">
            <w:pPr>
              <w:pStyle w:val="TAL"/>
              <w:rPr>
                <w:lang w:eastAsia="ja-JP"/>
              </w:rPr>
            </w:pPr>
            <w:r w:rsidRPr="00CD552C">
              <w:rPr>
                <w:lang w:eastAsia="ja-JP"/>
              </w:rPr>
              <w:t>Global NG-RAN Cell Identity</w:t>
            </w:r>
          </w:p>
          <w:p w14:paraId="227F8FB9" w14:textId="77777777" w:rsidR="00AE59CC" w:rsidRPr="00CD552C" w:rsidRDefault="00AE59CC" w:rsidP="00BC197B">
            <w:pPr>
              <w:pStyle w:val="TAL"/>
              <w:rPr>
                <w:lang w:eastAsia="ja-JP"/>
              </w:rPr>
            </w:pPr>
            <w:r w:rsidRPr="00CD552C">
              <w:rPr>
                <w:lang w:eastAsia="ja-JP"/>
              </w:rPr>
              <w:t>9.2.2.27</w:t>
            </w:r>
          </w:p>
          <w:p w14:paraId="12B968FA" w14:textId="77777777" w:rsidR="00AE59CC" w:rsidRPr="00CD552C" w:rsidRDefault="00AE59CC" w:rsidP="00BC197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FCFE35" w14:textId="77777777" w:rsidR="00AE59CC" w:rsidRPr="00CD552C" w:rsidRDefault="00AE59CC" w:rsidP="00BC197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B12AB9" w14:textId="77777777" w:rsidR="00AE59CC" w:rsidRPr="00CD552C" w:rsidRDefault="00AE59CC" w:rsidP="00BC197B">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C0AB3D" w14:textId="77777777" w:rsidR="00AE59CC" w:rsidRPr="00CD552C" w:rsidRDefault="00AE59CC" w:rsidP="00BC197B">
            <w:pPr>
              <w:pStyle w:val="TAC"/>
              <w:rPr>
                <w:lang w:eastAsia="ja-JP"/>
              </w:rPr>
            </w:pPr>
          </w:p>
        </w:tc>
      </w:tr>
      <w:tr w:rsidR="00AE59CC" w:rsidRPr="00CD552C" w14:paraId="6E31CA41" w14:textId="77777777" w:rsidTr="00BC197B">
        <w:tc>
          <w:tcPr>
            <w:tcW w:w="2439" w:type="dxa"/>
            <w:tcBorders>
              <w:top w:val="single" w:sz="4" w:space="0" w:color="auto"/>
              <w:left w:val="single" w:sz="4" w:space="0" w:color="auto"/>
              <w:bottom w:val="single" w:sz="4" w:space="0" w:color="auto"/>
              <w:right w:val="single" w:sz="4" w:space="0" w:color="auto"/>
            </w:tcBorders>
          </w:tcPr>
          <w:p w14:paraId="4CFEE04E" w14:textId="61809E32" w:rsidR="00AE59CC" w:rsidRPr="00CD552C" w:rsidRDefault="0038443B" w:rsidP="00BC197B">
            <w:pPr>
              <w:pStyle w:val="TAL"/>
              <w:rPr>
                <w:lang w:eastAsia="ja-JP"/>
              </w:rPr>
            </w:pPr>
            <w:ins w:id="113" w:author="CATT" w:date="2023-04-06T14:04:00Z">
              <w:r w:rsidRPr="0038443B">
                <w:rPr>
                  <w:lang w:eastAsia="ja-JP"/>
                </w:rPr>
                <w:t>Time Window Length</w:t>
              </w:r>
            </w:ins>
            <w:del w:id="114" w:author="CATT" w:date="2023-04-06T14:04:00Z">
              <w:r w:rsidR="00AE59CC" w:rsidRPr="00CD552C" w:rsidDel="0038443B">
                <w:rPr>
                  <w:lang w:eastAsia="ja-JP"/>
                </w:rPr>
                <w:delText>Reporting Periodicity</w:delText>
              </w:r>
            </w:del>
          </w:p>
        </w:tc>
        <w:tc>
          <w:tcPr>
            <w:tcW w:w="1093" w:type="dxa"/>
            <w:tcBorders>
              <w:top w:val="single" w:sz="4" w:space="0" w:color="auto"/>
              <w:left w:val="single" w:sz="4" w:space="0" w:color="auto"/>
              <w:bottom w:val="single" w:sz="4" w:space="0" w:color="auto"/>
              <w:right w:val="single" w:sz="4" w:space="0" w:color="auto"/>
            </w:tcBorders>
          </w:tcPr>
          <w:p w14:paraId="68EFF3B0" w14:textId="77777777" w:rsidR="00AE59CC" w:rsidRPr="00CD552C" w:rsidRDefault="00AE59CC" w:rsidP="00BC197B">
            <w:pPr>
              <w:pStyle w:val="TAL"/>
              <w:rPr>
                <w:lang w:eastAsia="ja-JP"/>
              </w:rPr>
            </w:pPr>
            <w:r w:rsidRPr="00CD552C">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864A198"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982B52" w14:textId="77777777" w:rsidR="00AE59CC" w:rsidRPr="00CD552C" w:rsidRDefault="00AE59CC" w:rsidP="00BC197B">
            <w:pPr>
              <w:pStyle w:val="TAL"/>
              <w:rPr>
                <w:lang w:eastAsia="ja-JP"/>
              </w:rPr>
            </w:pPr>
            <w:r w:rsidRPr="00CD552C">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3C2C03C" w14:textId="400D250E" w:rsidR="00AE59CC" w:rsidRPr="00CD552C" w:rsidRDefault="00AE59CC" w:rsidP="0038443B">
            <w:pPr>
              <w:pStyle w:val="TAL"/>
              <w:rPr>
                <w:lang w:eastAsia="ja-JP"/>
              </w:rPr>
            </w:pPr>
            <w:del w:id="115" w:author="CATT" w:date="2023-04-06T14:04:00Z">
              <w:r w:rsidRPr="00CD552C" w:rsidDel="0038443B">
                <w:rPr>
                  <w:lang w:eastAsia="ja-JP"/>
                </w:rPr>
                <w:delText xml:space="preserve">Periodicity that can be used for reporting of requested objects. </w:delText>
              </w:r>
            </w:del>
            <w:r w:rsidRPr="00CD552C">
              <w:t xml:space="preserve">Also used as the </w:t>
            </w:r>
            <w:del w:id="116" w:author="CATT" w:date="2023-04-06T14:04:00Z">
              <w:r w:rsidRPr="00CD552C" w:rsidDel="0038443B">
                <w:delText>averaging window length</w:delText>
              </w:r>
            </w:del>
            <w:ins w:id="117" w:author="CATT" w:date="2023-04-06T14:04:00Z">
              <w:r w:rsidR="0038443B">
                <w:rPr>
                  <w:rFonts w:hint="eastAsia"/>
                  <w:lang w:eastAsia="zh-CN"/>
                </w:rPr>
                <w:t>reporting periodicity</w:t>
              </w:r>
            </w:ins>
            <w:r w:rsidRPr="00CD552C">
              <w:t xml:space="preserve"> for all </w:t>
            </w:r>
            <w:del w:id="118" w:author="CATT" w:date="2023-04-06T14:04:00Z">
              <w:r w:rsidRPr="00CD552C" w:rsidDel="0038443B">
                <w:delText>objects if supported</w:delText>
              </w:r>
            </w:del>
            <w:ins w:id="119" w:author="CATT" w:date="2023-04-06T14:04:00Z">
              <w:r w:rsidR="0038443B">
                <w:rPr>
                  <w:rFonts w:hint="eastAsia"/>
                  <w:lang w:eastAsia="zh-CN"/>
                </w:rPr>
                <w:t>periodical reporting</w:t>
              </w:r>
            </w:ins>
            <w:r w:rsidRPr="00CD552C">
              <w:t>.</w:t>
            </w:r>
          </w:p>
        </w:tc>
        <w:tc>
          <w:tcPr>
            <w:tcW w:w="1186" w:type="dxa"/>
            <w:tcBorders>
              <w:top w:val="single" w:sz="4" w:space="0" w:color="auto"/>
              <w:left w:val="single" w:sz="4" w:space="0" w:color="auto"/>
              <w:bottom w:val="single" w:sz="4" w:space="0" w:color="auto"/>
              <w:right w:val="single" w:sz="4" w:space="0" w:color="auto"/>
            </w:tcBorders>
          </w:tcPr>
          <w:p w14:paraId="3155704D" w14:textId="77777777" w:rsidR="00AE59CC" w:rsidRPr="00CD552C" w:rsidRDefault="00AE59CC" w:rsidP="00BC197B">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C1FDC9" w14:textId="77777777" w:rsidR="00AE59CC" w:rsidRPr="00CD552C" w:rsidRDefault="00AE59CC" w:rsidP="00BC197B">
            <w:pPr>
              <w:pStyle w:val="TAC"/>
              <w:rPr>
                <w:lang w:eastAsia="ja-JP"/>
              </w:rPr>
            </w:pPr>
            <w:r w:rsidRPr="00CD552C">
              <w:rPr>
                <w:snapToGrid w:val="0"/>
              </w:rPr>
              <w:t>ignore</w:t>
            </w:r>
          </w:p>
        </w:tc>
      </w:tr>
      <w:tr w:rsidR="008923AF" w:rsidRPr="00CD552C" w14:paraId="203B1598" w14:textId="77777777" w:rsidTr="008923AF">
        <w:trPr>
          <w:ins w:id="120" w:author="CATT" w:date="2023-04-06T15:01:00Z"/>
        </w:trPr>
        <w:tc>
          <w:tcPr>
            <w:tcW w:w="2439" w:type="dxa"/>
            <w:tcBorders>
              <w:top w:val="single" w:sz="4" w:space="0" w:color="auto"/>
              <w:left w:val="single" w:sz="4" w:space="0" w:color="auto"/>
              <w:bottom w:val="single" w:sz="4" w:space="0" w:color="auto"/>
              <w:right w:val="single" w:sz="4" w:space="0" w:color="auto"/>
            </w:tcBorders>
          </w:tcPr>
          <w:p w14:paraId="5895EE3F" w14:textId="48BC3453" w:rsidR="008923AF" w:rsidRPr="00CD552C" w:rsidRDefault="008923AF" w:rsidP="00BC197B">
            <w:pPr>
              <w:pStyle w:val="TAL"/>
              <w:rPr>
                <w:ins w:id="121" w:author="CATT" w:date="2023-04-06T15:01:00Z"/>
                <w:lang w:eastAsia="ja-JP"/>
              </w:rPr>
            </w:pPr>
            <w:ins w:id="122" w:author="CATT" w:date="2023-04-06T15:01:00Z">
              <w:r w:rsidRPr="008923AF">
                <w:rPr>
                  <w:lang w:eastAsia="ja-JP"/>
                </w:rPr>
                <w:t>Number of Predicted Durations per Report</w:t>
              </w:r>
            </w:ins>
          </w:p>
        </w:tc>
        <w:tc>
          <w:tcPr>
            <w:tcW w:w="1093" w:type="dxa"/>
            <w:tcBorders>
              <w:top w:val="single" w:sz="4" w:space="0" w:color="auto"/>
              <w:left w:val="single" w:sz="4" w:space="0" w:color="auto"/>
              <w:bottom w:val="single" w:sz="4" w:space="0" w:color="auto"/>
              <w:right w:val="single" w:sz="4" w:space="0" w:color="auto"/>
            </w:tcBorders>
          </w:tcPr>
          <w:p w14:paraId="0AE1DD80" w14:textId="0DDD00E6" w:rsidR="008923AF" w:rsidRPr="00CD552C" w:rsidRDefault="008923AF" w:rsidP="00BC197B">
            <w:pPr>
              <w:pStyle w:val="TAL"/>
              <w:rPr>
                <w:ins w:id="123" w:author="CATT" w:date="2023-04-06T15:01:00Z"/>
                <w:lang w:eastAsia="zh-CN"/>
              </w:rPr>
            </w:pPr>
            <w:ins w:id="124" w:author="CATT" w:date="2023-04-06T15:01: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5FB3F95" w14:textId="77777777" w:rsidR="008923AF" w:rsidRPr="00CD552C" w:rsidRDefault="008923AF" w:rsidP="00BC197B">
            <w:pPr>
              <w:pStyle w:val="TAL"/>
              <w:rPr>
                <w:ins w:id="125" w:author="CATT" w:date="2023-04-06T15:0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C306ED" w14:textId="68C2B677" w:rsidR="008923AF" w:rsidRPr="00CD552C" w:rsidRDefault="008923AF" w:rsidP="00BC197B">
            <w:pPr>
              <w:pStyle w:val="TAL"/>
              <w:rPr>
                <w:ins w:id="126" w:author="CATT" w:date="2023-04-06T15:01:00Z"/>
                <w:lang w:eastAsia="ja-JP"/>
              </w:rPr>
            </w:pPr>
            <w:ins w:id="127" w:author="CATT" w:date="2023-04-06T15:01:00Z">
              <w:r w:rsidRPr="00CE7BD1">
                <w:rPr>
                  <w:rFonts w:eastAsia="宋体" w:cs="Arial" w:hint="eastAsia"/>
                  <w:highlight w:val="yellow"/>
                  <w:lang w:eastAsia="zh-CN"/>
                </w:rPr>
                <w:t>[FFS]</w:t>
              </w:r>
              <w:r w:rsidRPr="00CE7BD1">
                <w:rPr>
                  <w:rFonts w:eastAsia="宋体" w:cs="Arial" w:hint="eastAsia"/>
                  <w:lang w:eastAsia="zh-CN"/>
                </w:rPr>
                <w:t xml:space="preserve"> </w:t>
              </w:r>
              <w:r w:rsidRPr="00CE7BD1">
                <w:rPr>
                  <w:rFonts w:eastAsia="宋体" w:cs="Arial"/>
                  <w:lang w:eastAsia="zh-CN"/>
                </w:rPr>
                <w:t>ENUMERATED(</w:t>
              </w:r>
              <w:r w:rsidRPr="00CE7BD1">
                <w:rPr>
                  <w:rFonts w:eastAsia="宋体" w:cs="Arial" w:hint="eastAsia"/>
                  <w:lang w:eastAsia="zh-CN"/>
                </w:rPr>
                <w:t>one, two, five</w:t>
              </w:r>
              <w:r w:rsidRPr="00CE7BD1">
                <w:rPr>
                  <w:rFonts w:eastAsia="宋体" w:cs="Arial"/>
                  <w:lang w:eastAsia="zh-CN"/>
                </w:rPr>
                <w:t xml:space="preserve">, </w:t>
              </w:r>
              <w:r>
                <w:rPr>
                  <w:rFonts w:eastAsia="宋体" w:cs="Arial" w:hint="eastAsia"/>
                  <w:lang w:eastAsia="zh-CN"/>
                </w:rPr>
                <w:t>...</w:t>
              </w:r>
              <w:r w:rsidRPr="00CE7BD1">
                <w:rPr>
                  <w:rFonts w:eastAsia="宋体"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6EED9D18" w14:textId="50A443BC" w:rsidR="008923AF" w:rsidRPr="00CD552C" w:rsidRDefault="008923AF" w:rsidP="00BC197B">
            <w:pPr>
              <w:pStyle w:val="TAL"/>
              <w:rPr>
                <w:ins w:id="128" w:author="CATT" w:date="2023-04-06T15:01:00Z"/>
                <w:lang w:eastAsia="ja-JP"/>
              </w:rPr>
            </w:pPr>
          </w:p>
        </w:tc>
        <w:tc>
          <w:tcPr>
            <w:tcW w:w="1186" w:type="dxa"/>
            <w:tcBorders>
              <w:top w:val="single" w:sz="4" w:space="0" w:color="auto"/>
              <w:left w:val="single" w:sz="4" w:space="0" w:color="auto"/>
              <w:bottom w:val="single" w:sz="4" w:space="0" w:color="auto"/>
              <w:right w:val="single" w:sz="4" w:space="0" w:color="auto"/>
            </w:tcBorders>
          </w:tcPr>
          <w:p w14:paraId="2CB08A3F" w14:textId="77777777" w:rsidR="008923AF" w:rsidRPr="00CD552C" w:rsidRDefault="008923AF" w:rsidP="00BC197B">
            <w:pPr>
              <w:pStyle w:val="TAC"/>
              <w:rPr>
                <w:ins w:id="129" w:author="CATT" w:date="2023-04-06T15:01:00Z"/>
                <w:lang w:eastAsia="zh-CN"/>
              </w:rPr>
            </w:pPr>
            <w:ins w:id="130" w:author="CATT" w:date="2023-04-06T15:01:00Z">
              <w:r w:rsidRPr="00CD552C">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B4555A" w14:textId="27B2047B" w:rsidR="008923AF" w:rsidRPr="008923AF" w:rsidRDefault="008923AF" w:rsidP="00BC197B">
            <w:pPr>
              <w:pStyle w:val="TAC"/>
              <w:rPr>
                <w:ins w:id="131" w:author="CATT" w:date="2023-04-06T15:01:00Z"/>
                <w:snapToGrid w:val="0"/>
                <w:lang w:eastAsia="zh-CN"/>
              </w:rPr>
            </w:pPr>
            <w:ins w:id="132" w:author="CATT" w:date="2023-04-06T15:01:00Z">
              <w:r>
                <w:rPr>
                  <w:rFonts w:hint="eastAsia"/>
                  <w:snapToGrid w:val="0"/>
                  <w:lang w:eastAsia="zh-CN"/>
                </w:rPr>
                <w:t>ignore</w:t>
              </w:r>
            </w:ins>
          </w:p>
        </w:tc>
      </w:tr>
      <w:tr w:rsidR="000C520B" w:rsidRPr="00CD552C" w14:paraId="1CCC261D" w14:textId="77777777" w:rsidTr="00BC197B">
        <w:trPr>
          <w:ins w:id="133" w:author="CATT" w:date="2023-04-06T15:14:00Z"/>
        </w:trPr>
        <w:tc>
          <w:tcPr>
            <w:tcW w:w="2439" w:type="dxa"/>
            <w:tcBorders>
              <w:top w:val="single" w:sz="4" w:space="0" w:color="auto"/>
              <w:left w:val="single" w:sz="4" w:space="0" w:color="auto"/>
              <w:bottom w:val="single" w:sz="4" w:space="0" w:color="auto"/>
              <w:right w:val="single" w:sz="4" w:space="0" w:color="auto"/>
            </w:tcBorders>
          </w:tcPr>
          <w:p w14:paraId="02B753F2" w14:textId="3FDB74D5" w:rsidR="000C520B" w:rsidRPr="00CD552C" w:rsidRDefault="000C520B" w:rsidP="000C520B">
            <w:pPr>
              <w:pStyle w:val="TAL"/>
              <w:rPr>
                <w:ins w:id="134" w:author="CATT" w:date="2023-04-06T15:14:00Z"/>
                <w:lang w:eastAsia="zh-CN"/>
              </w:rPr>
            </w:pPr>
            <w:ins w:id="135" w:author="CATT" w:date="2023-04-06T15:14:00Z">
              <w:r w:rsidRPr="0038443B">
                <w:rPr>
                  <w:lang w:eastAsia="ja-JP"/>
                </w:rPr>
                <w:t xml:space="preserve">Time </w:t>
              </w:r>
              <w:r>
                <w:rPr>
                  <w:rFonts w:hint="eastAsia"/>
                  <w:lang w:eastAsia="zh-CN"/>
                </w:rPr>
                <w:t>Offset Between Windows</w:t>
              </w:r>
            </w:ins>
          </w:p>
        </w:tc>
        <w:tc>
          <w:tcPr>
            <w:tcW w:w="1093" w:type="dxa"/>
            <w:tcBorders>
              <w:top w:val="single" w:sz="4" w:space="0" w:color="auto"/>
              <w:left w:val="single" w:sz="4" w:space="0" w:color="auto"/>
              <w:bottom w:val="single" w:sz="4" w:space="0" w:color="auto"/>
              <w:right w:val="single" w:sz="4" w:space="0" w:color="auto"/>
            </w:tcBorders>
          </w:tcPr>
          <w:p w14:paraId="4E1C2DD3" w14:textId="77777777" w:rsidR="000C520B" w:rsidRPr="00CD552C" w:rsidRDefault="000C520B" w:rsidP="00BC197B">
            <w:pPr>
              <w:pStyle w:val="TAL"/>
              <w:rPr>
                <w:ins w:id="136" w:author="CATT" w:date="2023-04-06T15:14:00Z"/>
                <w:lang w:eastAsia="ja-JP"/>
              </w:rPr>
            </w:pPr>
            <w:ins w:id="137" w:author="CATT" w:date="2023-04-06T15:14:00Z">
              <w:r w:rsidRPr="00CD552C">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A16D95D" w14:textId="77777777" w:rsidR="000C520B" w:rsidRPr="00CD552C" w:rsidRDefault="000C520B" w:rsidP="00BC197B">
            <w:pPr>
              <w:pStyle w:val="TAL"/>
              <w:rPr>
                <w:ins w:id="138" w:author="CATT" w:date="2023-04-06T15: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9D89DE" w14:textId="524F891C" w:rsidR="000C520B" w:rsidRPr="00CD552C" w:rsidRDefault="000C520B" w:rsidP="00BC197B">
            <w:pPr>
              <w:pStyle w:val="TAL"/>
              <w:rPr>
                <w:ins w:id="139" w:author="CATT" w:date="2023-04-06T15:14:00Z"/>
                <w:lang w:eastAsia="ja-JP"/>
              </w:rPr>
            </w:pPr>
            <w:ins w:id="140" w:author="CATT" w:date="2023-04-06T15:14:00Z">
              <w:r w:rsidRPr="00CE7BD1">
                <w:rPr>
                  <w:rFonts w:eastAsia="宋体" w:cs="Arial" w:hint="eastAsia"/>
                  <w:highlight w:val="yellow"/>
                  <w:lang w:eastAsia="zh-CN"/>
                </w:rPr>
                <w:t>[FFS]</w:t>
              </w:r>
              <w:r w:rsidRPr="00CE7BD1">
                <w:rPr>
                  <w:rFonts w:eastAsia="宋体" w:cs="Arial" w:hint="eastAsia"/>
                  <w:lang w:eastAsia="zh-CN"/>
                </w:rPr>
                <w:t xml:space="preserve"> </w:t>
              </w:r>
              <w:r w:rsidRPr="00CD552C">
                <w:rPr>
                  <w:lang w:eastAsia="ja-JP"/>
                </w:rPr>
                <w:t xml:space="preserve">ENUMERATED(500ms, </w:t>
              </w:r>
              <w:r w:rsidRPr="00CD552C">
                <w:rPr>
                  <w:lang w:eastAsia="ja-JP"/>
                </w:rPr>
                <w:lastRenderedPageBreak/>
                <w:t>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3BBEF59F" w14:textId="7F652DCE" w:rsidR="000C520B" w:rsidRPr="00CD552C" w:rsidRDefault="00A040B7" w:rsidP="00A040B7">
            <w:pPr>
              <w:pStyle w:val="TAL"/>
              <w:rPr>
                <w:ins w:id="141" w:author="CATT" w:date="2023-04-06T15:14:00Z"/>
                <w:lang w:eastAsia="zh-CN"/>
              </w:rPr>
            </w:pPr>
            <w:ins w:id="142" w:author="CATT" w:date="2023-04-06T15:14:00Z">
              <w:r>
                <w:rPr>
                  <w:rFonts w:hint="eastAsia"/>
                  <w:lang w:eastAsia="zh-CN"/>
                </w:rPr>
                <w:lastRenderedPageBreak/>
                <w:t xml:space="preserve">Present </w:t>
              </w:r>
            </w:ins>
            <w:ins w:id="143" w:author="CATT" w:date="2023-04-06T15:15:00Z">
              <w:r>
                <w:rPr>
                  <w:rFonts w:hint="eastAsia"/>
                  <w:lang w:eastAsia="zh-CN"/>
                </w:rPr>
                <w:t>if the bit for E</w:t>
              </w:r>
              <w:r>
                <w:rPr>
                  <w:lang w:eastAsia="zh-CN"/>
                </w:rPr>
                <w:t>stimated</w:t>
              </w:r>
              <w:r w:rsidRPr="00A040B7">
                <w:rPr>
                  <w:lang w:eastAsia="zh-CN"/>
                </w:rPr>
                <w:t xml:space="preserve"> </w:t>
              </w:r>
              <w:r>
                <w:rPr>
                  <w:rFonts w:hint="eastAsia"/>
                  <w:lang w:eastAsia="zh-CN"/>
                </w:rPr>
                <w:t>A</w:t>
              </w:r>
              <w:r w:rsidRPr="00A040B7">
                <w:rPr>
                  <w:lang w:eastAsia="zh-CN"/>
                </w:rPr>
                <w:t xml:space="preserve">ctual </w:t>
              </w:r>
              <w:r>
                <w:rPr>
                  <w:rFonts w:hint="eastAsia"/>
                  <w:lang w:eastAsia="zh-CN"/>
                </w:rPr>
                <w:t>D</w:t>
              </w:r>
              <w:r w:rsidRPr="00A040B7">
                <w:rPr>
                  <w:lang w:eastAsia="zh-CN"/>
                </w:rPr>
                <w:t>elta E</w:t>
              </w:r>
              <w:r>
                <w:rPr>
                  <w:rFonts w:hint="eastAsia"/>
                  <w:lang w:eastAsia="zh-CN"/>
                </w:rPr>
                <w:t xml:space="preserve">nergy </w:t>
              </w:r>
              <w:r w:rsidRPr="00A040B7">
                <w:rPr>
                  <w:lang w:eastAsia="zh-CN"/>
                </w:rPr>
                <w:t>C</w:t>
              </w:r>
              <w:r>
                <w:rPr>
                  <w:rFonts w:hint="eastAsia"/>
                  <w:lang w:eastAsia="zh-CN"/>
                </w:rPr>
                <w:t xml:space="preserve">onsumption in </w:t>
              </w:r>
              <w:r>
                <w:rPr>
                  <w:rFonts w:hint="eastAsia"/>
                  <w:lang w:eastAsia="zh-CN"/>
                </w:rPr>
                <w:lastRenderedPageBreak/>
                <w:t xml:space="preserve">the </w:t>
              </w:r>
              <w:r w:rsidRPr="00A040B7">
                <w:rPr>
                  <w:rFonts w:hint="eastAsia"/>
                  <w:i/>
                  <w:iCs/>
                  <w:lang w:eastAsia="zh-CN"/>
                </w:rPr>
                <w:t>Report Characteristics</w:t>
              </w:r>
            </w:ins>
            <w:ins w:id="144" w:author="CATT" w:date="2023-04-06T15:16:00Z">
              <w:r>
                <w:rPr>
                  <w:rFonts w:hint="eastAsia"/>
                  <w:lang w:eastAsia="zh-CN"/>
                </w:rPr>
                <w:t xml:space="preserve"> IE</w:t>
              </w:r>
            </w:ins>
            <w:ins w:id="145" w:author="CATT" w:date="2023-04-06T15:15:00Z">
              <w:r>
                <w:rPr>
                  <w:rFonts w:hint="eastAsia"/>
                  <w:lang w:eastAsia="zh-CN"/>
                </w:rPr>
                <w:t xml:space="preserve"> is </w:t>
              </w:r>
            </w:ins>
            <w:ins w:id="146" w:author="CATT" w:date="2023-04-06T15:16:00Z">
              <w:r>
                <w:rPr>
                  <w:rFonts w:hint="eastAsia"/>
                  <w:lang w:eastAsia="zh-CN"/>
                </w:rPr>
                <w:t xml:space="preserve">set to </w:t>
              </w:r>
            </w:ins>
            <w:ins w:id="147" w:author="CATT" w:date="2023-04-06T15:15:00Z">
              <w:r>
                <w:rPr>
                  <w:lang w:eastAsia="zh-CN"/>
                </w:rPr>
                <w:t>“</w:t>
              </w:r>
              <w:r>
                <w:rPr>
                  <w:rFonts w:hint="eastAsia"/>
                  <w:lang w:eastAsia="zh-CN"/>
                </w:rPr>
                <w:t>1</w:t>
              </w:r>
              <w:r>
                <w:rPr>
                  <w:lang w:eastAsia="zh-CN"/>
                </w:rPr>
                <w:t>”</w:t>
              </w:r>
              <w:r>
                <w:rPr>
                  <w:rFonts w:hint="eastAsia"/>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27E1A4C9" w14:textId="77777777" w:rsidR="000C520B" w:rsidRPr="00CD552C" w:rsidRDefault="000C520B" w:rsidP="00BC197B">
            <w:pPr>
              <w:pStyle w:val="TAC"/>
              <w:rPr>
                <w:ins w:id="148" w:author="CATT" w:date="2023-04-06T15:14:00Z"/>
                <w:lang w:eastAsia="zh-CN"/>
              </w:rPr>
            </w:pPr>
            <w:ins w:id="149" w:author="CATT" w:date="2023-04-06T15:14:00Z">
              <w:r w:rsidRPr="00CD552C">
                <w:rPr>
                  <w:lang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167B8C90" w14:textId="77777777" w:rsidR="000C520B" w:rsidRPr="00CD552C" w:rsidRDefault="000C520B" w:rsidP="00BC197B">
            <w:pPr>
              <w:pStyle w:val="TAC"/>
              <w:rPr>
                <w:ins w:id="150" w:author="CATT" w:date="2023-04-06T15:14:00Z"/>
                <w:lang w:eastAsia="ja-JP"/>
              </w:rPr>
            </w:pPr>
            <w:ins w:id="151" w:author="CATT" w:date="2023-04-06T15:14:00Z">
              <w:r w:rsidRPr="00CD552C">
                <w:rPr>
                  <w:snapToGrid w:val="0"/>
                </w:rPr>
                <w:t>ignore</w:t>
              </w:r>
            </w:ins>
          </w:p>
        </w:tc>
      </w:tr>
    </w:tbl>
    <w:p w14:paraId="07290F56" w14:textId="77777777" w:rsidR="00AE59CC" w:rsidRPr="00232C0B" w:rsidRDefault="00AE59CC" w:rsidP="00AE59CC">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9CC" w:rsidRPr="00CD552C" w14:paraId="38CA9FF7" w14:textId="77777777" w:rsidTr="00BC197B">
        <w:tc>
          <w:tcPr>
            <w:tcW w:w="3686" w:type="dxa"/>
          </w:tcPr>
          <w:p w14:paraId="4D3E0320" w14:textId="77777777" w:rsidR="00AE59CC" w:rsidRPr="00CD552C" w:rsidRDefault="00AE59CC" w:rsidP="00BC197B">
            <w:pPr>
              <w:pStyle w:val="TAH"/>
              <w:rPr>
                <w:lang w:eastAsia="ja-JP"/>
              </w:rPr>
            </w:pPr>
            <w:r w:rsidRPr="00CD552C">
              <w:rPr>
                <w:lang w:eastAsia="ja-JP"/>
              </w:rPr>
              <w:t>Condition</w:t>
            </w:r>
          </w:p>
        </w:tc>
        <w:tc>
          <w:tcPr>
            <w:tcW w:w="5670" w:type="dxa"/>
          </w:tcPr>
          <w:p w14:paraId="5F0AB4E5" w14:textId="77777777" w:rsidR="00AE59CC" w:rsidRPr="00CD552C" w:rsidRDefault="00AE59CC" w:rsidP="00BC197B">
            <w:pPr>
              <w:pStyle w:val="TAH"/>
              <w:rPr>
                <w:lang w:eastAsia="ja-JP"/>
              </w:rPr>
            </w:pPr>
            <w:r w:rsidRPr="00CD552C">
              <w:rPr>
                <w:lang w:eastAsia="ja-JP"/>
              </w:rPr>
              <w:t>Explanation</w:t>
            </w:r>
          </w:p>
        </w:tc>
      </w:tr>
      <w:tr w:rsidR="00AE59CC" w:rsidRPr="00CD552C" w14:paraId="5ED71494" w14:textId="77777777" w:rsidTr="00BC197B">
        <w:tc>
          <w:tcPr>
            <w:tcW w:w="3686" w:type="dxa"/>
          </w:tcPr>
          <w:p w14:paraId="50679A5A" w14:textId="77777777" w:rsidR="00AE59CC" w:rsidRPr="00CD552C" w:rsidRDefault="00AE59CC" w:rsidP="00BC197B">
            <w:pPr>
              <w:pStyle w:val="TAL"/>
              <w:rPr>
                <w:lang w:eastAsia="ja-JP"/>
              </w:rPr>
            </w:pPr>
            <w:proofErr w:type="spellStart"/>
            <w:r w:rsidRPr="00CD552C">
              <w:rPr>
                <w:lang w:eastAsia="ja-JP"/>
              </w:rPr>
              <w:t>ifRegistrationRequestStop</w:t>
            </w:r>
            <w:proofErr w:type="spellEnd"/>
          </w:p>
        </w:tc>
        <w:tc>
          <w:tcPr>
            <w:tcW w:w="5670" w:type="dxa"/>
          </w:tcPr>
          <w:p w14:paraId="31993D72" w14:textId="77777777" w:rsidR="00AE59CC" w:rsidRPr="00CD552C" w:rsidRDefault="00AE59CC" w:rsidP="00BC197B">
            <w:pPr>
              <w:pStyle w:val="TAL"/>
              <w:rPr>
                <w:lang w:eastAsia="ja-JP"/>
              </w:rPr>
            </w:pPr>
            <w:r w:rsidRPr="00CD552C">
              <w:rPr>
                <w:lang w:eastAsia="ja-JP"/>
              </w:rPr>
              <w:t xml:space="preserve">This IE shall be present if the </w:t>
            </w:r>
            <w:r w:rsidRPr="00CD552C">
              <w:rPr>
                <w:i/>
                <w:iCs/>
                <w:lang w:eastAsia="ja-JP"/>
              </w:rPr>
              <w:t xml:space="preserve">Registration Request </w:t>
            </w:r>
            <w:r w:rsidRPr="00CD552C">
              <w:rPr>
                <w:lang w:eastAsia="ja-JP"/>
              </w:rPr>
              <w:t xml:space="preserve">IE is set to the value "stop". </w:t>
            </w:r>
          </w:p>
        </w:tc>
      </w:tr>
      <w:tr w:rsidR="00AE59CC" w:rsidRPr="00CD552C" w14:paraId="234B22F0" w14:textId="77777777" w:rsidTr="00BC197B">
        <w:tc>
          <w:tcPr>
            <w:tcW w:w="3686" w:type="dxa"/>
            <w:tcBorders>
              <w:top w:val="single" w:sz="4" w:space="0" w:color="auto"/>
              <w:left w:val="single" w:sz="4" w:space="0" w:color="auto"/>
              <w:bottom w:val="single" w:sz="4" w:space="0" w:color="auto"/>
              <w:right w:val="single" w:sz="4" w:space="0" w:color="auto"/>
            </w:tcBorders>
          </w:tcPr>
          <w:p w14:paraId="7C3D6D9E" w14:textId="77777777" w:rsidR="00AE59CC" w:rsidRPr="00CD552C" w:rsidRDefault="00AE59CC" w:rsidP="00BC197B">
            <w:pPr>
              <w:pStyle w:val="TAL"/>
              <w:rPr>
                <w:lang w:eastAsia="ja-JP"/>
              </w:rPr>
            </w:pPr>
            <w:proofErr w:type="spellStart"/>
            <w:r w:rsidRPr="00CD552C">
              <w:rPr>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BA35044" w14:textId="77777777" w:rsidR="00AE59CC" w:rsidRPr="00CD552C" w:rsidRDefault="00AE59CC" w:rsidP="00BC197B">
            <w:pPr>
              <w:pStyle w:val="TAL"/>
              <w:rPr>
                <w:lang w:eastAsia="ja-JP"/>
              </w:rPr>
            </w:pPr>
            <w:r w:rsidRPr="00CD552C">
              <w:rPr>
                <w:lang w:eastAsia="ja-JP"/>
              </w:rPr>
              <w:t>This IE shall be present if the Registration Request IE is set to the value "start".</w:t>
            </w:r>
          </w:p>
        </w:tc>
      </w:tr>
    </w:tbl>
    <w:p w14:paraId="148809B0" w14:textId="77777777" w:rsidR="00AE59CC" w:rsidRDefault="00AE59CC" w:rsidP="00AE59C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9CC" w:rsidRPr="00CD552C" w14:paraId="2D912082" w14:textId="77777777" w:rsidTr="00BC197B">
        <w:tc>
          <w:tcPr>
            <w:tcW w:w="3686" w:type="dxa"/>
            <w:tcBorders>
              <w:top w:val="single" w:sz="4" w:space="0" w:color="auto"/>
              <w:left w:val="single" w:sz="4" w:space="0" w:color="auto"/>
              <w:bottom w:val="single" w:sz="4" w:space="0" w:color="auto"/>
              <w:right w:val="single" w:sz="4" w:space="0" w:color="auto"/>
            </w:tcBorders>
          </w:tcPr>
          <w:p w14:paraId="41E856C4" w14:textId="77777777" w:rsidR="00AE59CC" w:rsidRPr="00CD552C" w:rsidRDefault="00AE59CC" w:rsidP="00BC197B">
            <w:pPr>
              <w:pStyle w:val="TAH"/>
              <w:rPr>
                <w:lang w:eastAsia="ja-JP"/>
              </w:rPr>
            </w:pPr>
            <w:r w:rsidRPr="00CD552C">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9556F07" w14:textId="77777777" w:rsidR="00AE59CC" w:rsidRPr="00CD552C" w:rsidRDefault="00AE59CC" w:rsidP="00BC197B">
            <w:pPr>
              <w:pStyle w:val="TAH"/>
              <w:rPr>
                <w:lang w:eastAsia="ja-JP"/>
              </w:rPr>
            </w:pPr>
            <w:r w:rsidRPr="00CD552C">
              <w:rPr>
                <w:lang w:eastAsia="ja-JP"/>
              </w:rPr>
              <w:t>Explanation</w:t>
            </w:r>
          </w:p>
        </w:tc>
      </w:tr>
      <w:tr w:rsidR="00AE59CC" w:rsidRPr="00CD552C" w14:paraId="4BA5E732" w14:textId="77777777" w:rsidTr="00BC197B">
        <w:tc>
          <w:tcPr>
            <w:tcW w:w="3686" w:type="dxa"/>
            <w:tcBorders>
              <w:top w:val="single" w:sz="4" w:space="0" w:color="auto"/>
              <w:left w:val="single" w:sz="4" w:space="0" w:color="auto"/>
              <w:bottom w:val="single" w:sz="4" w:space="0" w:color="auto"/>
              <w:right w:val="single" w:sz="4" w:space="0" w:color="auto"/>
            </w:tcBorders>
          </w:tcPr>
          <w:p w14:paraId="3398E136" w14:textId="77777777" w:rsidR="00AE59CC" w:rsidRPr="00CD552C" w:rsidRDefault="00AE59CC" w:rsidP="00BC197B">
            <w:pPr>
              <w:pStyle w:val="TAL"/>
              <w:rPr>
                <w:lang w:eastAsia="ja-JP"/>
              </w:rPr>
            </w:pPr>
            <w:proofErr w:type="spellStart"/>
            <w:r w:rsidRPr="00CD552C">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0B04A11F" w14:textId="77777777" w:rsidR="00AE59CC" w:rsidRPr="00CD552C" w:rsidRDefault="00AE59CC" w:rsidP="00BC197B">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bl>
    <w:p w14:paraId="36A34733" w14:textId="77777777" w:rsidR="00AE59CC" w:rsidRDefault="00AE59CC" w:rsidP="00AE59CC"/>
    <w:p w14:paraId="30EF47CB" w14:textId="77777777" w:rsidR="00AE59CC" w:rsidRPr="00AA5DA2" w:rsidRDefault="00AE59CC" w:rsidP="00AE59CC">
      <w:pPr>
        <w:pStyle w:val="4"/>
      </w:pPr>
      <w:r w:rsidRPr="00AA5DA2">
        <w:t>9.1.</w:t>
      </w:r>
      <w:r>
        <w:t>3</w:t>
      </w:r>
      <w:proofErr w:type="gramStart"/>
      <w:r w:rsidRPr="00AA5DA2">
        <w:t>.</w:t>
      </w:r>
      <w:r>
        <w:t>DD</w:t>
      </w:r>
      <w:proofErr w:type="gramEnd"/>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6A20F89" w14:textId="77777777" w:rsidR="00AE59CC" w:rsidRPr="00AA5DA2" w:rsidRDefault="00AE59CC" w:rsidP="00AE59CC">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p>
    <w:p w14:paraId="723ADDF9" w14:textId="77777777" w:rsidR="00AE59CC" w:rsidRPr="00AA5DA2" w:rsidRDefault="00AE59CC" w:rsidP="00AE59CC">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E59CC" w:rsidRPr="00CD552C" w14:paraId="171B0F6B" w14:textId="77777777" w:rsidTr="00BC197B">
        <w:tc>
          <w:tcPr>
            <w:tcW w:w="2328" w:type="dxa"/>
            <w:tcBorders>
              <w:top w:val="single" w:sz="4" w:space="0" w:color="auto"/>
              <w:left w:val="single" w:sz="4" w:space="0" w:color="auto"/>
              <w:bottom w:val="single" w:sz="4" w:space="0" w:color="auto"/>
              <w:right w:val="single" w:sz="4" w:space="0" w:color="auto"/>
            </w:tcBorders>
          </w:tcPr>
          <w:p w14:paraId="5762862D" w14:textId="77777777" w:rsidR="00AE59CC" w:rsidRPr="00CD552C" w:rsidRDefault="00AE59CC" w:rsidP="00BC197B">
            <w:pPr>
              <w:pStyle w:val="TAH"/>
              <w:rPr>
                <w:lang w:eastAsia="ja-JP"/>
              </w:rPr>
            </w:pPr>
            <w:r w:rsidRPr="00CD552C">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9C25BC3" w14:textId="77777777" w:rsidR="00AE59CC" w:rsidRPr="00CD552C" w:rsidRDefault="00AE59CC" w:rsidP="00BC197B">
            <w:pPr>
              <w:pStyle w:val="TAH"/>
              <w:rPr>
                <w:lang w:eastAsia="ja-JP"/>
              </w:rPr>
            </w:pPr>
            <w:r w:rsidRPr="00CD552C">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0474BDD" w14:textId="77777777" w:rsidR="00AE59CC" w:rsidRPr="00CD552C" w:rsidRDefault="00AE59CC" w:rsidP="00BC197B">
            <w:pPr>
              <w:pStyle w:val="TAH"/>
              <w:rPr>
                <w:lang w:eastAsia="ja-JP"/>
              </w:rPr>
            </w:pPr>
            <w:r w:rsidRPr="00CD552C">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A363913" w14:textId="77777777" w:rsidR="00AE59CC" w:rsidRPr="00CD552C" w:rsidRDefault="00AE59CC" w:rsidP="00BC197B">
            <w:pPr>
              <w:pStyle w:val="TAH"/>
              <w:rPr>
                <w:lang w:eastAsia="ja-JP"/>
              </w:rPr>
            </w:pPr>
            <w:r w:rsidRPr="00CD552C">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D3854EF" w14:textId="77777777" w:rsidR="00AE59CC" w:rsidRPr="00CD552C" w:rsidRDefault="00AE59CC" w:rsidP="00BC197B">
            <w:pPr>
              <w:pStyle w:val="TAH"/>
              <w:rPr>
                <w:lang w:eastAsia="ja-JP"/>
              </w:rPr>
            </w:pPr>
            <w:r w:rsidRPr="00CD552C">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51F3629" w14:textId="77777777" w:rsidR="00AE59CC" w:rsidRPr="00CD552C" w:rsidRDefault="00AE59CC" w:rsidP="00BC197B">
            <w:pPr>
              <w:pStyle w:val="TAH"/>
              <w:rPr>
                <w:lang w:eastAsia="ja-JP"/>
              </w:rPr>
            </w:pPr>
            <w:r w:rsidRPr="00CD552C">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96D7480" w14:textId="77777777" w:rsidR="00AE59CC" w:rsidRPr="00CD552C" w:rsidRDefault="00AE59CC" w:rsidP="00BC197B">
            <w:pPr>
              <w:pStyle w:val="TAH"/>
              <w:rPr>
                <w:lang w:eastAsia="ja-JP"/>
              </w:rPr>
            </w:pPr>
            <w:r w:rsidRPr="00CD552C">
              <w:rPr>
                <w:lang w:eastAsia="ja-JP"/>
              </w:rPr>
              <w:t>Assigned Criticality</w:t>
            </w:r>
          </w:p>
        </w:tc>
      </w:tr>
      <w:tr w:rsidR="00AE59CC" w:rsidRPr="00CD552C" w14:paraId="1AB7912E" w14:textId="77777777" w:rsidTr="00BC197B">
        <w:tc>
          <w:tcPr>
            <w:tcW w:w="2328" w:type="dxa"/>
            <w:tcBorders>
              <w:top w:val="single" w:sz="4" w:space="0" w:color="auto"/>
              <w:left w:val="single" w:sz="4" w:space="0" w:color="auto"/>
              <w:bottom w:val="single" w:sz="4" w:space="0" w:color="auto"/>
              <w:right w:val="single" w:sz="4" w:space="0" w:color="auto"/>
            </w:tcBorders>
          </w:tcPr>
          <w:p w14:paraId="042B4933" w14:textId="77777777" w:rsidR="00AE59CC" w:rsidRPr="00CD552C" w:rsidRDefault="00AE59CC" w:rsidP="00BC197B">
            <w:pPr>
              <w:pStyle w:val="TAL"/>
              <w:rPr>
                <w:lang w:eastAsia="ja-JP"/>
              </w:rPr>
            </w:pPr>
            <w:r w:rsidRPr="00CD552C">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BA3EE64" w14:textId="77777777" w:rsidR="00AE59CC" w:rsidRPr="00CD552C" w:rsidRDefault="00AE59CC" w:rsidP="00BC197B">
            <w:pPr>
              <w:pStyle w:val="TAL"/>
              <w:rPr>
                <w:lang w:eastAsia="ja-JP"/>
              </w:rPr>
            </w:pPr>
            <w:r w:rsidRPr="00CD552C">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FD2308" w14:textId="77777777" w:rsidR="00AE59CC" w:rsidRPr="00CD552C" w:rsidRDefault="00AE59CC" w:rsidP="00BC197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35C64B" w14:textId="77777777" w:rsidR="00AE59CC" w:rsidRPr="00CD552C" w:rsidRDefault="00AE59CC" w:rsidP="00BC197B">
            <w:pPr>
              <w:pStyle w:val="TAL"/>
              <w:rPr>
                <w:lang w:eastAsia="ja-JP"/>
              </w:rPr>
            </w:pPr>
            <w:r w:rsidRPr="00CD552C">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60503A9" w14:textId="77777777" w:rsidR="00AE59CC" w:rsidRPr="00CD552C" w:rsidRDefault="00AE59CC" w:rsidP="00BC197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A511F" w14:textId="77777777" w:rsidR="00AE59CC" w:rsidRPr="00CD552C" w:rsidRDefault="00AE59CC" w:rsidP="00BC197B">
            <w:pPr>
              <w:pStyle w:val="TAC"/>
              <w:rPr>
                <w:lang w:eastAsia="ja-JP"/>
              </w:rPr>
            </w:pPr>
            <w:r w:rsidRPr="00CD552C">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EB6ED3A" w14:textId="77777777" w:rsidR="00AE59CC" w:rsidRPr="00CD552C" w:rsidRDefault="00AE59CC" w:rsidP="00BC197B">
            <w:pPr>
              <w:pStyle w:val="TAC"/>
              <w:rPr>
                <w:lang w:eastAsia="ja-JP"/>
              </w:rPr>
            </w:pPr>
            <w:r w:rsidRPr="00CD552C">
              <w:rPr>
                <w:lang w:eastAsia="ja-JP"/>
              </w:rPr>
              <w:t>reject</w:t>
            </w:r>
          </w:p>
        </w:tc>
      </w:tr>
      <w:tr w:rsidR="00AE59CC" w:rsidRPr="00CD552C" w14:paraId="161E0881" w14:textId="77777777" w:rsidTr="00BC197B">
        <w:tc>
          <w:tcPr>
            <w:tcW w:w="2328" w:type="dxa"/>
            <w:tcBorders>
              <w:top w:val="single" w:sz="4" w:space="0" w:color="auto"/>
              <w:left w:val="single" w:sz="4" w:space="0" w:color="auto"/>
              <w:bottom w:val="single" w:sz="4" w:space="0" w:color="auto"/>
              <w:right w:val="single" w:sz="4" w:space="0" w:color="auto"/>
            </w:tcBorders>
          </w:tcPr>
          <w:p w14:paraId="0F4953A7" w14:textId="77777777" w:rsidR="00AE59CC" w:rsidRPr="00CD552C" w:rsidRDefault="00AE59CC" w:rsidP="00BC197B">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80" w:type="dxa"/>
            <w:tcBorders>
              <w:top w:val="single" w:sz="4" w:space="0" w:color="auto"/>
              <w:left w:val="single" w:sz="4" w:space="0" w:color="auto"/>
              <w:bottom w:val="single" w:sz="4" w:space="0" w:color="auto"/>
              <w:right w:val="single" w:sz="4" w:space="0" w:color="auto"/>
            </w:tcBorders>
          </w:tcPr>
          <w:p w14:paraId="0B1ADB27" w14:textId="77777777" w:rsidR="00AE59CC" w:rsidRPr="00CD552C" w:rsidRDefault="00AE59CC" w:rsidP="00BC197B">
            <w:pPr>
              <w:pStyle w:val="TAL"/>
              <w:rPr>
                <w:lang w:eastAsia="ja-JP"/>
              </w:rPr>
            </w:pPr>
            <w:r w:rsidRPr="00CD552C">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562476"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C18CAC"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33E791A"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EB8B363" w14:textId="77777777" w:rsidR="00AE59CC" w:rsidRPr="00CD552C" w:rsidRDefault="00AE59CC" w:rsidP="00BC197B">
            <w:pPr>
              <w:pStyle w:val="TAC"/>
              <w:rPr>
                <w:lang w:eastAsia="ja-JP"/>
              </w:rPr>
            </w:pPr>
            <w:r w:rsidRPr="00CD552C">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EC6A7BF" w14:textId="77777777" w:rsidR="00AE59CC" w:rsidRPr="00CD552C" w:rsidRDefault="00AE59CC" w:rsidP="00BC197B">
            <w:pPr>
              <w:pStyle w:val="TAC"/>
              <w:rPr>
                <w:lang w:eastAsia="ja-JP"/>
              </w:rPr>
            </w:pPr>
            <w:r w:rsidRPr="00CD552C">
              <w:rPr>
                <w:lang w:eastAsia="ja-JP"/>
              </w:rPr>
              <w:t>reject</w:t>
            </w:r>
          </w:p>
        </w:tc>
      </w:tr>
      <w:tr w:rsidR="00AE59CC" w:rsidRPr="00CD552C" w14:paraId="2D765BB5" w14:textId="77777777" w:rsidTr="00BC197B">
        <w:tc>
          <w:tcPr>
            <w:tcW w:w="2328" w:type="dxa"/>
            <w:tcBorders>
              <w:top w:val="single" w:sz="4" w:space="0" w:color="auto"/>
              <w:left w:val="single" w:sz="4" w:space="0" w:color="auto"/>
              <w:bottom w:val="single" w:sz="4" w:space="0" w:color="auto"/>
              <w:right w:val="single" w:sz="4" w:space="0" w:color="auto"/>
            </w:tcBorders>
          </w:tcPr>
          <w:p w14:paraId="19390698" w14:textId="77777777" w:rsidR="00AE59CC" w:rsidRPr="00CD552C" w:rsidRDefault="00AE59CC" w:rsidP="00BC197B">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80" w:type="dxa"/>
            <w:tcBorders>
              <w:top w:val="single" w:sz="4" w:space="0" w:color="auto"/>
              <w:left w:val="single" w:sz="4" w:space="0" w:color="auto"/>
              <w:bottom w:val="single" w:sz="4" w:space="0" w:color="auto"/>
              <w:right w:val="single" w:sz="4" w:space="0" w:color="auto"/>
            </w:tcBorders>
          </w:tcPr>
          <w:p w14:paraId="3BBEC4DE" w14:textId="77777777" w:rsidR="00AE59CC" w:rsidRPr="00CD552C" w:rsidRDefault="00AE59CC" w:rsidP="00BC197B">
            <w:pPr>
              <w:pStyle w:val="TAL"/>
              <w:rPr>
                <w:lang w:eastAsia="ja-JP"/>
              </w:rPr>
            </w:pPr>
            <w:r w:rsidRPr="00CD552C">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9355B6"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4BF185"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F7D6351"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7857F8C2" w14:textId="77777777" w:rsidR="00AE59CC" w:rsidRPr="00CD552C" w:rsidRDefault="00AE59CC" w:rsidP="00BC197B">
            <w:pPr>
              <w:pStyle w:val="TAC"/>
              <w:rPr>
                <w:lang w:eastAsia="ja-JP"/>
              </w:rPr>
            </w:pPr>
            <w:r w:rsidRPr="00CD552C">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1EF1E9D" w14:textId="77777777" w:rsidR="00AE59CC" w:rsidRPr="00CD552C" w:rsidRDefault="00AE59CC" w:rsidP="00BC197B">
            <w:pPr>
              <w:pStyle w:val="TAC"/>
              <w:rPr>
                <w:lang w:eastAsia="ja-JP"/>
              </w:rPr>
            </w:pPr>
            <w:r w:rsidRPr="00CD552C">
              <w:rPr>
                <w:lang w:eastAsia="ja-JP"/>
              </w:rPr>
              <w:t>reject</w:t>
            </w:r>
          </w:p>
        </w:tc>
      </w:tr>
      <w:tr w:rsidR="00AE59CC" w:rsidRPr="00CD552C" w14:paraId="117BF4A0" w14:textId="3FB4018D" w:rsidTr="00BC197B">
        <w:tc>
          <w:tcPr>
            <w:tcW w:w="2328" w:type="dxa"/>
            <w:tcBorders>
              <w:top w:val="single" w:sz="4" w:space="0" w:color="auto"/>
              <w:left w:val="single" w:sz="4" w:space="0" w:color="auto"/>
              <w:bottom w:val="single" w:sz="4" w:space="0" w:color="auto"/>
              <w:right w:val="single" w:sz="4" w:space="0" w:color="auto"/>
            </w:tcBorders>
          </w:tcPr>
          <w:p w14:paraId="30A8ED18" w14:textId="6296D350" w:rsidR="00AE59CC" w:rsidRPr="00CD552C" w:rsidRDefault="00AE59CC" w:rsidP="00BC197B">
            <w:pPr>
              <w:pStyle w:val="TAL"/>
              <w:rPr>
                <w:lang w:eastAsia="ja-JP"/>
              </w:rPr>
            </w:pPr>
            <w:r w:rsidRPr="00CD552C">
              <w:rPr>
                <w:lang w:eastAsia="ja-JP"/>
              </w:rPr>
              <w:t xml:space="preserve">Reporting Characteristics </w:t>
            </w:r>
            <w:r w:rsidRPr="00CD552C">
              <w:rPr>
                <w:highlight w:val="yellow"/>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5B9C905A" w14:textId="4F3595BA" w:rsidR="00AE59CC" w:rsidRPr="00CD552C" w:rsidRDefault="00AE59CC" w:rsidP="00BC197B">
            <w:pPr>
              <w:pStyle w:val="TAL"/>
              <w:rPr>
                <w:lang w:eastAsia="ja-JP"/>
              </w:rPr>
            </w:pPr>
            <w:r w:rsidRPr="00CD552C">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5AB659" w14:textId="55BDEF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122C27" w14:textId="72987B79" w:rsidR="00AE59CC" w:rsidRPr="00CD552C" w:rsidRDefault="00AE59CC" w:rsidP="00BC197B">
            <w:pPr>
              <w:pStyle w:val="TAL"/>
              <w:rPr>
                <w:lang w:eastAsia="ja-JP"/>
              </w:rPr>
            </w:pPr>
            <w:r w:rsidRPr="00CD552C">
              <w:rPr>
                <w:lang w:eastAsia="ja-JP"/>
              </w:rPr>
              <w:t>BITSTRING</w:t>
            </w:r>
          </w:p>
          <w:p w14:paraId="7B34BA5E" w14:textId="5EC5C997" w:rsidR="00AE59CC" w:rsidRPr="00CD552C" w:rsidRDefault="00AE59CC" w:rsidP="00BC197B">
            <w:pPr>
              <w:pStyle w:val="TAL"/>
              <w:rPr>
                <w:lang w:eastAsia="ja-JP"/>
              </w:rPr>
            </w:pPr>
            <w:r w:rsidRPr="00CD552C">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0DE9F10" w14:textId="2360441C" w:rsidR="00AE59CC" w:rsidRPr="00CD552C" w:rsidRDefault="00AE59CC" w:rsidP="00BC197B">
            <w:pPr>
              <w:pStyle w:val="TAL"/>
              <w:rPr>
                <w:lang w:eastAsia="ja-JP"/>
              </w:rPr>
            </w:pPr>
            <w:r w:rsidRPr="00CD552C">
              <w:rPr>
                <w:lang w:eastAsia="ja-JP"/>
              </w:rPr>
              <w:t>Each position in the bitmap indicates the object the NG-RAN node2 is able to report.</w:t>
            </w:r>
          </w:p>
          <w:p w14:paraId="6788E67A" w14:textId="0B2697E8" w:rsidR="00AE59CC" w:rsidRPr="00CD552C" w:rsidRDefault="00AE59CC" w:rsidP="00BC197B">
            <w:pPr>
              <w:pStyle w:val="TAL"/>
              <w:rPr>
                <w:lang w:eastAsia="ja-JP"/>
              </w:rPr>
            </w:pPr>
            <w:r w:rsidRPr="00CD552C">
              <w:rPr>
                <w:highlight w:val="yellow"/>
                <w:lang w:eastAsia="ja-JP"/>
              </w:rPr>
              <w:t>FFS on the coding</w:t>
            </w:r>
          </w:p>
        </w:tc>
        <w:tc>
          <w:tcPr>
            <w:tcW w:w="1080" w:type="dxa"/>
            <w:tcBorders>
              <w:top w:val="single" w:sz="4" w:space="0" w:color="auto"/>
              <w:left w:val="single" w:sz="4" w:space="0" w:color="auto"/>
              <w:bottom w:val="single" w:sz="4" w:space="0" w:color="auto"/>
              <w:right w:val="single" w:sz="4" w:space="0" w:color="auto"/>
            </w:tcBorders>
          </w:tcPr>
          <w:p w14:paraId="09FEC2F8" w14:textId="6E32F5A6" w:rsidR="00AE59CC" w:rsidRPr="00CD552C" w:rsidRDefault="00AE59CC" w:rsidP="00BC197B">
            <w:pPr>
              <w:pStyle w:val="TAC"/>
              <w:rPr>
                <w:lang w:eastAsia="ja-JP"/>
              </w:rPr>
            </w:pPr>
            <w:r w:rsidRPr="00CD552C">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D8A661C" w14:textId="02883DB5" w:rsidR="00AE59CC" w:rsidRPr="00CD552C" w:rsidRDefault="00AE59CC" w:rsidP="00BC197B">
            <w:pPr>
              <w:pStyle w:val="TAC"/>
              <w:rPr>
                <w:lang w:eastAsia="ja-JP"/>
              </w:rPr>
            </w:pPr>
            <w:r w:rsidRPr="00CD552C">
              <w:rPr>
                <w:snapToGrid w:val="0"/>
              </w:rPr>
              <w:t>reject</w:t>
            </w:r>
          </w:p>
        </w:tc>
      </w:tr>
      <w:tr w:rsidR="00F266BC" w:rsidRPr="00CD552C" w14:paraId="7B6EE34D" w14:textId="77777777" w:rsidTr="00BC197B">
        <w:trPr>
          <w:ins w:id="152" w:author="CATT" w:date="2023-04-06T14:09:00Z"/>
        </w:trPr>
        <w:tc>
          <w:tcPr>
            <w:tcW w:w="2328" w:type="dxa"/>
            <w:tcBorders>
              <w:top w:val="single" w:sz="4" w:space="0" w:color="auto"/>
              <w:left w:val="single" w:sz="4" w:space="0" w:color="auto"/>
              <w:bottom w:val="single" w:sz="4" w:space="0" w:color="auto"/>
              <w:right w:val="single" w:sz="4" w:space="0" w:color="auto"/>
            </w:tcBorders>
          </w:tcPr>
          <w:p w14:paraId="0D68A055" w14:textId="47FCF785" w:rsidR="00F266BC" w:rsidRPr="00AB5FF8" w:rsidRDefault="00F266BC" w:rsidP="00F266BC">
            <w:pPr>
              <w:pStyle w:val="TAL"/>
              <w:rPr>
                <w:ins w:id="153" w:author="CATT" w:date="2023-04-06T14:09:00Z"/>
                <w:b/>
                <w:bCs/>
                <w:lang w:eastAsia="zh-CN"/>
              </w:rPr>
            </w:pPr>
            <w:ins w:id="154" w:author="CATT" w:date="2023-04-06T14:09:00Z">
              <w:r w:rsidRPr="00AB5FF8">
                <w:rPr>
                  <w:rFonts w:hint="eastAsia"/>
                  <w:b/>
                  <w:bCs/>
                  <w:lang w:eastAsia="zh-CN"/>
                </w:rPr>
                <w:t xml:space="preserve">Failed </w:t>
              </w:r>
              <w:r w:rsidRPr="00AB5FF8">
                <w:rPr>
                  <w:b/>
                  <w:bCs/>
                  <w:lang w:eastAsia="ja-JP"/>
                </w:rPr>
                <w:t xml:space="preserve">Reporting Characteristics </w:t>
              </w:r>
              <w:r w:rsidRPr="00AB5FF8">
                <w:rPr>
                  <w:rFonts w:hint="eastAsia"/>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1DBA617" w14:textId="4EB08F5E" w:rsidR="00F266BC" w:rsidRPr="00CD552C" w:rsidRDefault="00F266BC" w:rsidP="00BC197B">
            <w:pPr>
              <w:pStyle w:val="TAL"/>
              <w:rPr>
                <w:ins w:id="155" w:author="CATT" w:date="2023-04-06T14:09:00Z"/>
                <w:lang w:eastAsia="ja-JP"/>
              </w:rPr>
            </w:pPr>
          </w:p>
        </w:tc>
        <w:tc>
          <w:tcPr>
            <w:tcW w:w="900" w:type="dxa"/>
            <w:tcBorders>
              <w:top w:val="single" w:sz="4" w:space="0" w:color="auto"/>
              <w:left w:val="single" w:sz="4" w:space="0" w:color="auto"/>
              <w:bottom w:val="single" w:sz="4" w:space="0" w:color="auto"/>
              <w:right w:val="single" w:sz="4" w:space="0" w:color="auto"/>
            </w:tcBorders>
          </w:tcPr>
          <w:p w14:paraId="627F5F39" w14:textId="6678F21F" w:rsidR="00F266BC" w:rsidRPr="00CD552C" w:rsidRDefault="00F266BC" w:rsidP="00BC197B">
            <w:pPr>
              <w:pStyle w:val="TAL"/>
              <w:rPr>
                <w:ins w:id="156" w:author="CATT" w:date="2023-04-06T14:09:00Z"/>
                <w:i/>
                <w:lang w:eastAsia="zh-CN"/>
              </w:rPr>
            </w:pPr>
            <w:ins w:id="157" w:author="CATT" w:date="2023-04-06T14:09:00Z">
              <w:r>
                <w:rPr>
                  <w:rFonts w:hint="eastAsia"/>
                  <w:i/>
                  <w:lang w:eastAsia="zh-CN"/>
                </w:rPr>
                <w:t>0..1</w:t>
              </w:r>
            </w:ins>
          </w:p>
        </w:tc>
        <w:tc>
          <w:tcPr>
            <w:tcW w:w="1260" w:type="dxa"/>
            <w:tcBorders>
              <w:top w:val="single" w:sz="4" w:space="0" w:color="auto"/>
              <w:left w:val="single" w:sz="4" w:space="0" w:color="auto"/>
              <w:bottom w:val="single" w:sz="4" w:space="0" w:color="auto"/>
              <w:right w:val="single" w:sz="4" w:space="0" w:color="auto"/>
            </w:tcBorders>
          </w:tcPr>
          <w:p w14:paraId="63B2172E" w14:textId="549D9B80" w:rsidR="00F266BC" w:rsidRPr="00CD552C" w:rsidRDefault="00F266BC" w:rsidP="00BC197B">
            <w:pPr>
              <w:pStyle w:val="TAL"/>
              <w:rPr>
                <w:ins w:id="158" w:author="CATT" w:date="2023-04-06T14: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4EC6348D" w14:textId="59A61C6E" w:rsidR="00F266BC" w:rsidRPr="00CD552C" w:rsidRDefault="00F266BC" w:rsidP="00BC197B">
            <w:pPr>
              <w:pStyle w:val="TAL"/>
              <w:rPr>
                <w:ins w:id="159" w:author="CATT" w:date="2023-04-06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DAEC2D" w14:textId="77777777" w:rsidR="00F266BC" w:rsidRPr="00CD552C" w:rsidRDefault="00F266BC" w:rsidP="00BC197B">
            <w:pPr>
              <w:pStyle w:val="TAC"/>
              <w:rPr>
                <w:ins w:id="160" w:author="CATT" w:date="2023-04-06T14:09:00Z"/>
                <w:lang w:eastAsia="ja-JP"/>
              </w:rPr>
            </w:pPr>
            <w:ins w:id="161" w:author="CATT" w:date="2023-04-06T14:09:00Z">
              <w:r w:rsidRPr="00CD552C">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DA343D9" w14:textId="77777777" w:rsidR="00F266BC" w:rsidRPr="00CD552C" w:rsidRDefault="00F266BC" w:rsidP="00BC197B">
            <w:pPr>
              <w:pStyle w:val="TAC"/>
              <w:rPr>
                <w:ins w:id="162" w:author="CATT" w:date="2023-04-06T14:09:00Z"/>
                <w:lang w:eastAsia="ja-JP"/>
              </w:rPr>
            </w:pPr>
            <w:ins w:id="163" w:author="CATT" w:date="2023-04-06T14:09:00Z">
              <w:r w:rsidRPr="00CD552C">
                <w:rPr>
                  <w:snapToGrid w:val="0"/>
                </w:rPr>
                <w:t>reject</w:t>
              </w:r>
            </w:ins>
          </w:p>
        </w:tc>
      </w:tr>
      <w:tr w:rsidR="00F266BC" w:rsidRPr="00CD552C" w14:paraId="30DADB55" w14:textId="77777777" w:rsidTr="00BC197B">
        <w:trPr>
          <w:ins w:id="164" w:author="CATT" w:date="2023-04-06T14:09:00Z"/>
        </w:trPr>
        <w:tc>
          <w:tcPr>
            <w:tcW w:w="2328" w:type="dxa"/>
            <w:tcBorders>
              <w:top w:val="single" w:sz="4" w:space="0" w:color="auto"/>
              <w:left w:val="single" w:sz="4" w:space="0" w:color="auto"/>
              <w:bottom w:val="single" w:sz="4" w:space="0" w:color="auto"/>
              <w:right w:val="single" w:sz="4" w:space="0" w:color="auto"/>
            </w:tcBorders>
          </w:tcPr>
          <w:p w14:paraId="35F76007" w14:textId="5E7C2AF6" w:rsidR="00F266BC" w:rsidRPr="00CD552C" w:rsidRDefault="00AB5FF8" w:rsidP="00AB5FF8">
            <w:pPr>
              <w:pStyle w:val="TAL"/>
              <w:ind w:left="113"/>
              <w:rPr>
                <w:ins w:id="165" w:author="CATT" w:date="2023-04-06T14:09:00Z"/>
                <w:lang w:eastAsia="zh-CN"/>
              </w:rPr>
            </w:pPr>
            <w:ins w:id="166" w:author="CATT" w:date="2023-04-06T14:38:00Z">
              <w:r>
                <w:rPr>
                  <w:rFonts w:hint="eastAsia"/>
                  <w:lang w:eastAsia="zh-CN"/>
                </w:rPr>
                <w:t>&gt;</w:t>
              </w:r>
            </w:ins>
            <w:ins w:id="167" w:author="CATT" w:date="2023-04-06T14:09:00Z">
              <w:r w:rsidR="00F266BC" w:rsidRPr="00AB5FF8">
                <w:rPr>
                  <w:rFonts w:hint="eastAsia"/>
                  <w:b/>
                  <w:bCs/>
                  <w:lang w:eastAsia="zh-CN"/>
                </w:rPr>
                <w:t xml:space="preserve">Failed </w:t>
              </w:r>
              <w:r w:rsidR="00F266BC" w:rsidRPr="00AB5FF8">
                <w:rPr>
                  <w:b/>
                  <w:bCs/>
                  <w:lang w:eastAsia="ja-JP"/>
                </w:rPr>
                <w:t xml:space="preserve">Reporting Characteristics </w:t>
              </w:r>
            </w:ins>
            <w:ins w:id="168" w:author="CATT" w:date="2023-04-06T14:38:00Z">
              <w:r w:rsidRPr="00AB5FF8">
                <w:rPr>
                  <w:rFonts w:hint="eastAsia"/>
                  <w:b/>
                  <w:bCs/>
                  <w:lang w:eastAsia="zh-CN"/>
                </w:rPr>
                <w:t>Item</w:t>
              </w:r>
            </w:ins>
          </w:p>
        </w:tc>
        <w:tc>
          <w:tcPr>
            <w:tcW w:w="1080" w:type="dxa"/>
            <w:tcBorders>
              <w:top w:val="single" w:sz="4" w:space="0" w:color="auto"/>
              <w:left w:val="single" w:sz="4" w:space="0" w:color="auto"/>
              <w:bottom w:val="single" w:sz="4" w:space="0" w:color="auto"/>
              <w:right w:val="single" w:sz="4" w:space="0" w:color="auto"/>
            </w:tcBorders>
          </w:tcPr>
          <w:p w14:paraId="6E2BB0CD" w14:textId="77777777" w:rsidR="00F266BC" w:rsidRPr="00CD552C" w:rsidRDefault="00F266BC" w:rsidP="00BC197B">
            <w:pPr>
              <w:pStyle w:val="TAL"/>
              <w:rPr>
                <w:ins w:id="169" w:author="CATT" w:date="2023-04-06T14:09:00Z"/>
                <w:lang w:eastAsia="ja-JP"/>
              </w:rPr>
            </w:pPr>
          </w:p>
        </w:tc>
        <w:tc>
          <w:tcPr>
            <w:tcW w:w="900" w:type="dxa"/>
            <w:tcBorders>
              <w:top w:val="single" w:sz="4" w:space="0" w:color="auto"/>
              <w:left w:val="single" w:sz="4" w:space="0" w:color="auto"/>
              <w:bottom w:val="single" w:sz="4" w:space="0" w:color="auto"/>
              <w:right w:val="single" w:sz="4" w:space="0" w:color="auto"/>
            </w:tcBorders>
          </w:tcPr>
          <w:p w14:paraId="1D2A9486" w14:textId="4920E4EA" w:rsidR="00F266BC" w:rsidRPr="00CD552C" w:rsidRDefault="00AB5FF8" w:rsidP="0002601C">
            <w:pPr>
              <w:pStyle w:val="TAL"/>
              <w:rPr>
                <w:ins w:id="170" w:author="CATT" w:date="2023-04-06T14:09:00Z"/>
                <w:i/>
                <w:lang w:eastAsia="zh-CN"/>
              </w:rPr>
            </w:pPr>
            <w:proofErr w:type="gramStart"/>
            <w:ins w:id="171" w:author="CATT" w:date="2023-04-06T14:38:00Z">
              <w:r w:rsidRPr="00AB5FF8">
                <w:rPr>
                  <w:i/>
                  <w:lang w:eastAsia="zh-CN"/>
                </w:rPr>
                <w:t>1 ..</w:t>
              </w:r>
              <w:proofErr w:type="gramEnd"/>
              <w:r w:rsidRPr="00AB5FF8">
                <w:rPr>
                  <w:i/>
                  <w:lang w:eastAsia="zh-CN"/>
                </w:rPr>
                <w:t xml:space="preserve"> &lt;</w:t>
              </w:r>
              <w:proofErr w:type="spellStart"/>
              <w:r w:rsidRPr="00AB5FF8">
                <w:rPr>
                  <w:i/>
                  <w:lang w:eastAsia="zh-CN"/>
                </w:rPr>
                <w:t>maxnoof</w:t>
              </w:r>
            </w:ins>
            <w:ins w:id="172" w:author="CATT" w:date="2023-04-06T14:42:00Z">
              <w:r w:rsidR="0002601C">
                <w:rPr>
                  <w:rFonts w:hint="eastAsia"/>
                  <w:i/>
                  <w:lang w:eastAsia="zh-CN"/>
                </w:rPr>
                <w:t>FailedReportingCharacteristics</w:t>
              </w:r>
            </w:ins>
            <w:proofErr w:type="spellEnd"/>
            <w:ins w:id="173" w:author="CATT" w:date="2023-04-06T14:38:00Z">
              <w:r w:rsidRPr="00AB5FF8">
                <w:rPr>
                  <w:i/>
                  <w:lang w:eastAsia="zh-CN"/>
                </w:rPr>
                <w:t>&gt;</w:t>
              </w:r>
            </w:ins>
          </w:p>
        </w:tc>
        <w:tc>
          <w:tcPr>
            <w:tcW w:w="1260" w:type="dxa"/>
            <w:tcBorders>
              <w:top w:val="single" w:sz="4" w:space="0" w:color="auto"/>
              <w:left w:val="single" w:sz="4" w:space="0" w:color="auto"/>
              <w:bottom w:val="single" w:sz="4" w:space="0" w:color="auto"/>
              <w:right w:val="single" w:sz="4" w:space="0" w:color="auto"/>
            </w:tcBorders>
          </w:tcPr>
          <w:p w14:paraId="05908950" w14:textId="77777777" w:rsidR="00F266BC" w:rsidRPr="00CD552C" w:rsidRDefault="00F266BC" w:rsidP="00BC197B">
            <w:pPr>
              <w:pStyle w:val="TAL"/>
              <w:rPr>
                <w:ins w:id="174" w:author="CATT" w:date="2023-04-06T14: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F0711F" w14:textId="77777777" w:rsidR="00F266BC" w:rsidRPr="00CD552C" w:rsidRDefault="00F266BC" w:rsidP="00BC197B">
            <w:pPr>
              <w:pStyle w:val="TAL"/>
              <w:rPr>
                <w:ins w:id="175" w:author="CATT" w:date="2023-04-06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30686F" w14:textId="5F680D04" w:rsidR="00F266BC" w:rsidRPr="00CD552C" w:rsidRDefault="007E39B0" w:rsidP="00BC197B">
            <w:pPr>
              <w:pStyle w:val="TAC"/>
              <w:rPr>
                <w:ins w:id="176" w:author="CATT" w:date="2023-04-06T14:09:00Z"/>
                <w:lang w:eastAsia="zh-CN"/>
              </w:rPr>
            </w:pPr>
            <w:ins w:id="177" w:author="CATT" w:date="2023-04-06T14:41:00Z">
              <w:r>
                <w:rPr>
                  <w:rFonts w:hint="eastAsia"/>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72350AD" w14:textId="584A52B7" w:rsidR="00F266BC" w:rsidRPr="00CD552C" w:rsidRDefault="00F266BC" w:rsidP="00BC197B">
            <w:pPr>
              <w:pStyle w:val="TAC"/>
              <w:rPr>
                <w:ins w:id="178" w:author="CATT" w:date="2023-04-06T14:09:00Z"/>
                <w:lang w:eastAsia="ja-JP"/>
              </w:rPr>
            </w:pPr>
          </w:p>
        </w:tc>
      </w:tr>
      <w:tr w:rsidR="00AB5FF8" w:rsidRPr="00CD552C" w14:paraId="64FCFCBA" w14:textId="77777777" w:rsidTr="00BC197B">
        <w:trPr>
          <w:ins w:id="179" w:author="CATT" w:date="2023-04-06T14:39:00Z"/>
        </w:trPr>
        <w:tc>
          <w:tcPr>
            <w:tcW w:w="2328" w:type="dxa"/>
            <w:tcBorders>
              <w:top w:val="single" w:sz="4" w:space="0" w:color="auto"/>
              <w:left w:val="single" w:sz="4" w:space="0" w:color="auto"/>
              <w:bottom w:val="single" w:sz="4" w:space="0" w:color="auto"/>
              <w:right w:val="single" w:sz="4" w:space="0" w:color="auto"/>
            </w:tcBorders>
          </w:tcPr>
          <w:p w14:paraId="5267CED1" w14:textId="6DA49FBB" w:rsidR="00AB5FF8" w:rsidRPr="00CD552C" w:rsidRDefault="00AB5FF8" w:rsidP="00AB5FF8">
            <w:pPr>
              <w:pStyle w:val="TAL"/>
              <w:ind w:left="227"/>
              <w:rPr>
                <w:ins w:id="180" w:author="CATT" w:date="2023-04-06T14:39:00Z"/>
                <w:lang w:eastAsia="zh-CN"/>
              </w:rPr>
            </w:pPr>
            <w:ins w:id="181" w:author="CATT" w:date="2023-04-06T14:39:00Z">
              <w:r>
                <w:rPr>
                  <w:rFonts w:hint="eastAsia"/>
                  <w:lang w:eastAsia="zh-CN"/>
                </w:rPr>
                <w:t xml:space="preserve">&gt;&gt;Failed </w:t>
              </w:r>
              <w:r w:rsidRPr="00CD552C">
                <w:rPr>
                  <w:lang w:eastAsia="ja-JP"/>
                </w:rPr>
                <w:t>Reporting Characteristics</w:t>
              </w:r>
            </w:ins>
          </w:p>
        </w:tc>
        <w:tc>
          <w:tcPr>
            <w:tcW w:w="1080" w:type="dxa"/>
            <w:tcBorders>
              <w:top w:val="single" w:sz="4" w:space="0" w:color="auto"/>
              <w:left w:val="single" w:sz="4" w:space="0" w:color="auto"/>
              <w:bottom w:val="single" w:sz="4" w:space="0" w:color="auto"/>
              <w:right w:val="single" w:sz="4" w:space="0" w:color="auto"/>
            </w:tcBorders>
          </w:tcPr>
          <w:p w14:paraId="737605CF" w14:textId="0CFE3A6D" w:rsidR="00AB5FF8" w:rsidRPr="00CD552C" w:rsidRDefault="00AB5FF8" w:rsidP="00BC197B">
            <w:pPr>
              <w:pStyle w:val="TAL"/>
              <w:rPr>
                <w:ins w:id="182" w:author="CATT" w:date="2023-04-06T14:39:00Z"/>
                <w:lang w:eastAsia="zh-CN"/>
              </w:rPr>
            </w:pPr>
            <w:ins w:id="183" w:author="CATT" w:date="2023-04-06T14:39:00Z">
              <w:r>
                <w:rPr>
                  <w:rFonts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1C9C6E5" w14:textId="10140C77" w:rsidR="00AB5FF8" w:rsidRPr="00CD552C" w:rsidRDefault="00AB5FF8" w:rsidP="00BC197B">
            <w:pPr>
              <w:pStyle w:val="TAL"/>
              <w:rPr>
                <w:ins w:id="184" w:author="CATT" w:date="2023-04-06T14:39:00Z"/>
                <w:i/>
                <w:lang w:eastAsia="zh-CN"/>
              </w:rPr>
            </w:pPr>
          </w:p>
        </w:tc>
        <w:tc>
          <w:tcPr>
            <w:tcW w:w="1260" w:type="dxa"/>
            <w:tcBorders>
              <w:top w:val="single" w:sz="4" w:space="0" w:color="auto"/>
              <w:left w:val="single" w:sz="4" w:space="0" w:color="auto"/>
              <w:bottom w:val="single" w:sz="4" w:space="0" w:color="auto"/>
              <w:right w:val="single" w:sz="4" w:space="0" w:color="auto"/>
            </w:tcBorders>
          </w:tcPr>
          <w:p w14:paraId="0D40836F" w14:textId="77777777" w:rsidR="00AB5FF8" w:rsidRPr="00CD552C" w:rsidRDefault="00AB5FF8" w:rsidP="00AB5FF8">
            <w:pPr>
              <w:pStyle w:val="TAL"/>
              <w:rPr>
                <w:ins w:id="185" w:author="CATT" w:date="2023-04-06T14:40:00Z"/>
                <w:lang w:eastAsia="ja-JP"/>
              </w:rPr>
            </w:pPr>
            <w:ins w:id="186" w:author="CATT" w:date="2023-04-06T14:40:00Z">
              <w:r w:rsidRPr="00CD552C">
                <w:rPr>
                  <w:lang w:eastAsia="ja-JP"/>
                </w:rPr>
                <w:t>BITSTRING</w:t>
              </w:r>
            </w:ins>
          </w:p>
          <w:p w14:paraId="04DFF9DD" w14:textId="7EFF0140" w:rsidR="00AB5FF8" w:rsidRPr="00CD552C" w:rsidRDefault="00AB5FF8" w:rsidP="00AB5FF8">
            <w:pPr>
              <w:pStyle w:val="TAL"/>
              <w:rPr>
                <w:ins w:id="187" w:author="CATT" w:date="2023-04-06T14:39:00Z"/>
                <w:lang w:eastAsia="ja-JP"/>
              </w:rPr>
            </w:pPr>
            <w:ins w:id="188" w:author="CATT" w:date="2023-04-06T14:40:00Z">
              <w:r w:rsidRPr="00CD552C">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F814F61" w14:textId="0ECB1AAA" w:rsidR="00AB5FF8" w:rsidRPr="00CD552C" w:rsidRDefault="00AB5FF8" w:rsidP="00AB5FF8">
            <w:pPr>
              <w:pStyle w:val="TAL"/>
              <w:rPr>
                <w:ins w:id="189" w:author="CATT" w:date="2023-04-06T14:39:00Z"/>
                <w:lang w:eastAsia="ja-JP"/>
              </w:rPr>
            </w:pPr>
            <w:ins w:id="190" w:author="CATT" w:date="2023-04-06T14:40:00Z">
              <w:r w:rsidRPr="00CD552C">
                <w:rPr>
                  <w:lang w:eastAsia="ja-JP"/>
                </w:rPr>
                <w:t xml:space="preserve">Each </w:t>
              </w:r>
              <w:r>
                <w:rPr>
                  <w:lang w:eastAsia="zh-CN"/>
                </w:rPr>
                <w:t>“</w:t>
              </w:r>
              <w:r>
                <w:rPr>
                  <w:rFonts w:hint="eastAsia"/>
                  <w:lang w:eastAsia="zh-CN"/>
                </w:rPr>
                <w:t>1</w:t>
              </w:r>
              <w:r>
                <w:rPr>
                  <w:lang w:eastAsia="zh-CN"/>
                </w:rPr>
                <w:t>”</w:t>
              </w:r>
              <w:r w:rsidRPr="00CD552C">
                <w:rPr>
                  <w:lang w:eastAsia="ja-JP"/>
                </w:rPr>
                <w:t xml:space="preserve"> in the bitmap indicates the object the NG-RAN node</w:t>
              </w:r>
              <w:r w:rsidRPr="00AB5FF8">
                <w:rPr>
                  <w:vertAlign w:val="subscript"/>
                  <w:lang w:eastAsia="ja-JP"/>
                </w:rPr>
                <w:t>2</w:t>
              </w:r>
              <w:r w:rsidRPr="00CD552C">
                <w:rPr>
                  <w:lang w:eastAsia="ja-JP"/>
                </w:rPr>
                <w:t xml:space="preserve"> </w:t>
              </w:r>
              <w:r>
                <w:rPr>
                  <w:rFonts w:hint="eastAsia"/>
                  <w:lang w:eastAsia="zh-CN"/>
                </w:rPr>
                <w:t>is unable to</w:t>
              </w:r>
              <w:r w:rsidRPr="00CD552C">
                <w:rPr>
                  <w:lang w:eastAsia="ja-JP"/>
                </w:rPr>
                <w:t xml:space="preserve"> report.</w:t>
              </w:r>
            </w:ins>
          </w:p>
        </w:tc>
        <w:tc>
          <w:tcPr>
            <w:tcW w:w="1080" w:type="dxa"/>
            <w:tcBorders>
              <w:top w:val="single" w:sz="4" w:space="0" w:color="auto"/>
              <w:left w:val="single" w:sz="4" w:space="0" w:color="auto"/>
              <w:bottom w:val="single" w:sz="4" w:space="0" w:color="auto"/>
              <w:right w:val="single" w:sz="4" w:space="0" w:color="auto"/>
            </w:tcBorders>
          </w:tcPr>
          <w:p w14:paraId="3ECF09A4" w14:textId="35C83E6D" w:rsidR="00AB5FF8" w:rsidRPr="00CD552C" w:rsidRDefault="007E39B0" w:rsidP="00BC197B">
            <w:pPr>
              <w:pStyle w:val="TAC"/>
              <w:rPr>
                <w:ins w:id="191" w:author="CATT" w:date="2023-04-06T14:39:00Z"/>
                <w:lang w:eastAsia="zh-CN"/>
              </w:rPr>
            </w:pPr>
            <w:ins w:id="192" w:author="CATT" w:date="2023-04-06T14:41:00Z">
              <w:r>
                <w:rPr>
                  <w:rFonts w:hint="eastAsia"/>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7B1A468" w14:textId="52E3215F" w:rsidR="00AB5FF8" w:rsidRPr="00CD552C" w:rsidRDefault="00AB5FF8" w:rsidP="00BC197B">
            <w:pPr>
              <w:pStyle w:val="TAC"/>
              <w:rPr>
                <w:ins w:id="193" w:author="CATT" w:date="2023-04-06T14:39:00Z"/>
                <w:lang w:eastAsia="ja-JP"/>
              </w:rPr>
            </w:pPr>
          </w:p>
        </w:tc>
      </w:tr>
      <w:tr w:rsidR="00734015" w:rsidRPr="00CD552C" w14:paraId="545B7579" w14:textId="77777777" w:rsidTr="00BC197B">
        <w:trPr>
          <w:ins w:id="194" w:author="CATT" w:date="2023-04-06T14:41:00Z"/>
        </w:trPr>
        <w:tc>
          <w:tcPr>
            <w:tcW w:w="2328" w:type="dxa"/>
            <w:tcBorders>
              <w:top w:val="single" w:sz="4" w:space="0" w:color="auto"/>
              <w:left w:val="single" w:sz="4" w:space="0" w:color="auto"/>
              <w:bottom w:val="single" w:sz="4" w:space="0" w:color="auto"/>
              <w:right w:val="single" w:sz="4" w:space="0" w:color="auto"/>
            </w:tcBorders>
          </w:tcPr>
          <w:p w14:paraId="145A7EB5" w14:textId="270E4E0F" w:rsidR="00734015" w:rsidRPr="00CD552C" w:rsidRDefault="00734015" w:rsidP="00734015">
            <w:pPr>
              <w:pStyle w:val="TAL"/>
              <w:ind w:left="227"/>
              <w:rPr>
                <w:ins w:id="195" w:author="CATT" w:date="2023-04-06T14:41:00Z"/>
                <w:lang w:eastAsia="zh-CN"/>
              </w:rPr>
            </w:pPr>
            <w:ins w:id="196" w:author="CATT" w:date="2023-04-06T14:41:00Z">
              <w:r>
                <w:rPr>
                  <w:rFonts w:hint="eastAsia"/>
                  <w:lang w:eastAsia="zh-CN"/>
                </w:rPr>
                <w:t>&gt;&gt;Cause</w:t>
              </w:r>
            </w:ins>
          </w:p>
        </w:tc>
        <w:tc>
          <w:tcPr>
            <w:tcW w:w="1080" w:type="dxa"/>
            <w:tcBorders>
              <w:top w:val="single" w:sz="4" w:space="0" w:color="auto"/>
              <w:left w:val="single" w:sz="4" w:space="0" w:color="auto"/>
              <w:bottom w:val="single" w:sz="4" w:space="0" w:color="auto"/>
              <w:right w:val="single" w:sz="4" w:space="0" w:color="auto"/>
            </w:tcBorders>
          </w:tcPr>
          <w:p w14:paraId="6EBB922F" w14:textId="77777777" w:rsidR="00734015" w:rsidRPr="00CD552C" w:rsidRDefault="00734015" w:rsidP="00BC197B">
            <w:pPr>
              <w:pStyle w:val="TAL"/>
              <w:rPr>
                <w:ins w:id="197" w:author="CATT" w:date="2023-04-06T14:41:00Z"/>
                <w:lang w:eastAsia="zh-CN"/>
              </w:rPr>
            </w:pPr>
            <w:ins w:id="198" w:author="CATT" w:date="2023-04-06T14:41:00Z">
              <w:r>
                <w:rPr>
                  <w:rFonts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CE40A43" w14:textId="77777777" w:rsidR="00734015" w:rsidRPr="00CD552C" w:rsidRDefault="00734015" w:rsidP="00BC197B">
            <w:pPr>
              <w:pStyle w:val="TAL"/>
              <w:rPr>
                <w:ins w:id="199" w:author="CATT" w:date="2023-04-06T14:41:00Z"/>
                <w:i/>
                <w:lang w:eastAsia="zh-CN"/>
              </w:rPr>
            </w:pPr>
          </w:p>
        </w:tc>
        <w:tc>
          <w:tcPr>
            <w:tcW w:w="1260" w:type="dxa"/>
            <w:tcBorders>
              <w:top w:val="single" w:sz="4" w:space="0" w:color="auto"/>
              <w:left w:val="single" w:sz="4" w:space="0" w:color="auto"/>
              <w:bottom w:val="single" w:sz="4" w:space="0" w:color="auto"/>
              <w:right w:val="single" w:sz="4" w:space="0" w:color="auto"/>
            </w:tcBorders>
          </w:tcPr>
          <w:p w14:paraId="6928DEB1" w14:textId="3FCE926D" w:rsidR="00734015" w:rsidRPr="00CD552C" w:rsidRDefault="00734015" w:rsidP="00BC197B">
            <w:pPr>
              <w:pStyle w:val="TAL"/>
              <w:rPr>
                <w:ins w:id="200" w:author="CATT" w:date="2023-04-06T14:41:00Z"/>
                <w:lang w:eastAsia="zh-CN"/>
              </w:rPr>
            </w:pPr>
            <w:ins w:id="201" w:author="CATT" w:date="2023-04-06T14:41:00Z">
              <w:r>
                <w:rPr>
                  <w:rFonts w:hint="eastAsia"/>
                  <w:lang w:eastAsia="zh-CN"/>
                </w:rPr>
                <w:t>9.2.3.2</w:t>
              </w:r>
            </w:ins>
          </w:p>
        </w:tc>
        <w:tc>
          <w:tcPr>
            <w:tcW w:w="2160" w:type="dxa"/>
            <w:tcBorders>
              <w:top w:val="single" w:sz="4" w:space="0" w:color="auto"/>
              <w:left w:val="single" w:sz="4" w:space="0" w:color="auto"/>
              <w:bottom w:val="single" w:sz="4" w:space="0" w:color="auto"/>
              <w:right w:val="single" w:sz="4" w:space="0" w:color="auto"/>
            </w:tcBorders>
          </w:tcPr>
          <w:p w14:paraId="5FF4102E" w14:textId="2228B713" w:rsidR="00734015" w:rsidRPr="00CD552C" w:rsidRDefault="00734015" w:rsidP="00BC197B">
            <w:pPr>
              <w:pStyle w:val="TAL"/>
              <w:rPr>
                <w:ins w:id="202" w:author="CATT" w:date="2023-04-06T14: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1D936C" w14:textId="77777777" w:rsidR="00734015" w:rsidRPr="00CD552C" w:rsidRDefault="00734015" w:rsidP="00BC197B">
            <w:pPr>
              <w:pStyle w:val="TAC"/>
              <w:rPr>
                <w:ins w:id="203" w:author="CATT" w:date="2023-04-06T14:41:00Z"/>
                <w:lang w:eastAsia="zh-CN"/>
              </w:rPr>
            </w:pPr>
            <w:ins w:id="204" w:author="CATT" w:date="2023-04-06T14:41:00Z">
              <w:r>
                <w:rPr>
                  <w:rFonts w:hint="eastAsia"/>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6AD607D" w14:textId="77777777" w:rsidR="00734015" w:rsidRPr="00CD552C" w:rsidRDefault="00734015" w:rsidP="00BC197B">
            <w:pPr>
              <w:pStyle w:val="TAC"/>
              <w:rPr>
                <w:ins w:id="205" w:author="CATT" w:date="2023-04-06T14:41:00Z"/>
                <w:lang w:eastAsia="ja-JP"/>
              </w:rPr>
            </w:pPr>
          </w:p>
        </w:tc>
      </w:tr>
      <w:tr w:rsidR="00AE59CC" w:rsidRPr="00CD552C" w14:paraId="7C473C16" w14:textId="77777777" w:rsidTr="00BC197B">
        <w:tc>
          <w:tcPr>
            <w:tcW w:w="2328" w:type="dxa"/>
            <w:tcBorders>
              <w:top w:val="single" w:sz="4" w:space="0" w:color="auto"/>
              <w:left w:val="single" w:sz="4" w:space="0" w:color="auto"/>
              <w:bottom w:val="single" w:sz="4" w:space="0" w:color="auto"/>
              <w:right w:val="single" w:sz="4" w:space="0" w:color="auto"/>
            </w:tcBorders>
          </w:tcPr>
          <w:p w14:paraId="5B64574B" w14:textId="77777777" w:rsidR="00AE59CC" w:rsidRPr="00CD552C" w:rsidRDefault="00AE59CC" w:rsidP="00BC197B">
            <w:pPr>
              <w:pStyle w:val="TAL"/>
              <w:rPr>
                <w:lang w:eastAsia="ja-JP"/>
              </w:rPr>
            </w:pPr>
            <w:r w:rsidRPr="00CD552C">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375C8CA" w14:textId="77777777" w:rsidR="00AE59CC" w:rsidRPr="00CD552C" w:rsidRDefault="00AE59CC" w:rsidP="00BC197B">
            <w:pPr>
              <w:pStyle w:val="TAL"/>
              <w:rPr>
                <w:lang w:eastAsia="ja-JP"/>
              </w:rPr>
            </w:pPr>
            <w:r w:rsidRPr="00CD552C">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A4C07A" w14:textId="77777777" w:rsidR="00AE59CC" w:rsidRPr="00CD552C" w:rsidRDefault="00AE59CC" w:rsidP="00BC197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8F304" w14:textId="77777777" w:rsidR="00AE59CC" w:rsidRPr="00CD552C" w:rsidRDefault="00AE59CC" w:rsidP="00BC197B">
            <w:pPr>
              <w:pStyle w:val="TAL"/>
              <w:rPr>
                <w:highlight w:val="yellow"/>
                <w:lang w:eastAsia="ja-JP"/>
              </w:rPr>
            </w:pPr>
            <w:r w:rsidRPr="00CD552C">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020FD379" w14:textId="77777777" w:rsidR="00AE59CC" w:rsidRPr="00CD552C" w:rsidRDefault="00AE59CC" w:rsidP="00BC197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0758A" w14:textId="77777777" w:rsidR="00AE59CC" w:rsidRPr="00CD552C" w:rsidRDefault="00AE59CC" w:rsidP="00BC197B">
            <w:pPr>
              <w:pStyle w:val="TAC"/>
              <w:rPr>
                <w:lang w:eastAsia="ja-JP"/>
              </w:rPr>
            </w:pPr>
            <w:r w:rsidRPr="00CD552C">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21A0BE6" w14:textId="77777777" w:rsidR="00AE59CC" w:rsidRPr="00CD552C" w:rsidRDefault="00AE59CC" w:rsidP="00BC197B">
            <w:pPr>
              <w:pStyle w:val="TAC"/>
              <w:rPr>
                <w:lang w:eastAsia="ja-JP"/>
              </w:rPr>
            </w:pPr>
            <w:r w:rsidRPr="00CD552C">
              <w:rPr>
                <w:lang w:eastAsia="ja-JP"/>
              </w:rPr>
              <w:t>ignore</w:t>
            </w:r>
          </w:p>
        </w:tc>
      </w:tr>
    </w:tbl>
    <w:p w14:paraId="53D90769" w14:textId="77777777" w:rsidR="00AE59CC" w:rsidRDefault="00AE59CC" w:rsidP="00AE59CC">
      <w:pPr>
        <w:rPr>
          <w:noProof/>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776A9" w:rsidRPr="00CD552C" w14:paraId="2F912F57" w14:textId="77777777" w:rsidTr="001776A9">
        <w:trPr>
          <w:ins w:id="206" w:author="CATT" w:date="2023-04-06T14:43:00Z"/>
        </w:trPr>
        <w:tc>
          <w:tcPr>
            <w:tcW w:w="3688" w:type="dxa"/>
            <w:tcBorders>
              <w:top w:val="single" w:sz="4" w:space="0" w:color="auto"/>
              <w:left w:val="single" w:sz="4" w:space="0" w:color="auto"/>
              <w:bottom w:val="single" w:sz="4" w:space="0" w:color="auto"/>
              <w:right w:val="single" w:sz="4" w:space="0" w:color="auto"/>
            </w:tcBorders>
          </w:tcPr>
          <w:p w14:paraId="505A1373" w14:textId="77777777" w:rsidR="001776A9" w:rsidRPr="00CD552C" w:rsidRDefault="001776A9" w:rsidP="001776A9">
            <w:pPr>
              <w:pStyle w:val="TAH"/>
              <w:rPr>
                <w:ins w:id="207" w:author="CATT" w:date="2023-04-06T14:43:00Z"/>
              </w:rPr>
            </w:pPr>
            <w:ins w:id="208" w:author="CATT" w:date="2023-04-06T14:43:00Z">
              <w:r w:rsidRPr="00CD552C">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AA8FA25" w14:textId="77777777" w:rsidR="001776A9" w:rsidRPr="00CD552C" w:rsidRDefault="001776A9" w:rsidP="001776A9">
            <w:pPr>
              <w:pStyle w:val="TAH"/>
              <w:rPr>
                <w:ins w:id="209" w:author="CATT" w:date="2023-04-06T14:43:00Z"/>
                <w:rFonts w:cs="Arial"/>
                <w:lang w:val="en-US" w:eastAsia="ja-JP"/>
              </w:rPr>
            </w:pPr>
            <w:ins w:id="210" w:author="CATT" w:date="2023-04-06T14:43:00Z">
              <w:r w:rsidRPr="00CD552C">
                <w:rPr>
                  <w:lang w:eastAsia="ja-JP"/>
                </w:rPr>
                <w:t>Explanation</w:t>
              </w:r>
            </w:ins>
          </w:p>
        </w:tc>
      </w:tr>
      <w:tr w:rsidR="001776A9" w:rsidRPr="00CD552C" w14:paraId="49F25A96" w14:textId="77777777" w:rsidTr="001776A9">
        <w:trPr>
          <w:ins w:id="211" w:author="CATT" w:date="2023-04-06T14:43:00Z"/>
        </w:trPr>
        <w:tc>
          <w:tcPr>
            <w:tcW w:w="3688" w:type="dxa"/>
            <w:tcBorders>
              <w:top w:val="single" w:sz="4" w:space="0" w:color="auto"/>
              <w:left w:val="single" w:sz="4" w:space="0" w:color="auto"/>
              <w:bottom w:val="single" w:sz="4" w:space="0" w:color="auto"/>
              <w:right w:val="single" w:sz="4" w:space="0" w:color="auto"/>
            </w:tcBorders>
            <w:hideMark/>
          </w:tcPr>
          <w:p w14:paraId="6FD1E489" w14:textId="0F40ECEC" w:rsidR="001776A9" w:rsidRPr="00CD552C" w:rsidRDefault="001776A9" w:rsidP="001776A9">
            <w:pPr>
              <w:pStyle w:val="TAL"/>
              <w:rPr>
                <w:ins w:id="212" w:author="CATT" w:date="2023-04-06T14:43:00Z"/>
                <w:lang w:eastAsia="ja-JP"/>
              </w:rPr>
            </w:pPr>
            <w:proofErr w:type="spellStart"/>
            <w:ins w:id="213" w:author="CATT" w:date="2023-04-06T14:44:00Z">
              <w:r w:rsidRPr="001776A9">
                <w:t>maxnoofFailedReportingCharacteristics</w:t>
              </w:r>
            </w:ins>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23943FE" w14:textId="064DF777" w:rsidR="001776A9" w:rsidRPr="00CD552C" w:rsidRDefault="001776A9" w:rsidP="001776A9">
            <w:pPr>
              <w:pStyle w:val="TAL"/>
              <w:rPr>
                <w:ins w:id="214" w:author="CATT" w:date="2023-04-06T14:43:00Z"/>
                <w:lang w:eastAsia="zh-CN"/>
              </w:rPr>
            </w:pPr>
            <w:ins w:id="215" w:author="CATT" w:date="2023-04-06T14:43:00Z">
              <w:r w:rsidRPr="00CD552C">
                <w:rPr>
                  <w:rFonts w:cs="Arial"/>
                  <w:lang w:val="en-US" w:eastAsia="ja-JP"/>
                </w:rPr>
                <w:t xml:space="preserve">Maximum no. </w:t>
              </w:r>
            </w:ins>
            <w:ins w:id="216" w:author="CATT" w:date="2023-04-06T14:44:00Z">
              <w:r>
                <w:rPr>
                  <w:rFonts w:cs="Arial" w:hint="eastAsia"/>
                  <w:lang w:val="en-US" w:eastAsia="zh-CN"/>
                </w:rPr>
                <w:t>of failed reporting characteristics in a response message</w:t>
              </w:r>
            </w:ins>
            <w:ins w:id="217" w:author="CATT" w:date="2023-04-06T14:43:00Z">
              <w:r w:rsidRPr="00CD552C">
                <w:rPr>
                  <w:rFonts w:cs="Arial"/>
                  <w:lang w:eastAsia="ja-JP"/>
                </w:rPr>
                <w:t>.</w:t>
              </w:r>
            </w:ins>
            <w:ins w:id="218" w:author="CATT" w:date="2023-04-06T14:44:00Z">
              <w:r>
                <w:rPr>
                  <w:rFonts w:cs="Arial" w:hint="eastAsia"/>
                  <w:lang w:eastAsia="zh-CN"/>
                </w:rPr>
                <w:t xml:space="preserve"> Number is </w:t>
              </w:r>
              <w:r w:rsidRPr="001776A9">
                <w:rPr>
                  <w:rFonts w:cs="Arial" w:hint="eastAsia"/>
                  <w:highlight w:val="yellow"/>
                  <w:lang w:eastAsia="zh-CN"/>
                </w:rPr>
                <w:t>FFS</w:t>
              </w:r>
              <w:r>
                <w:rPr>
                  <w:rFonts w:cs="Arial" w:hint="eastAsia"/>
                  <w:lang w:eastAsia="zh-CN"/>
                </w:rPr>
                <w:t>.</w:t>
              </w:r>
            </w:ins>
          </w:p>
        </w:tc>
      </w:tr>
    </w:tbl>
    <w:p w14:paraId="5A43B878" w14:textId="77777777" w:rsidR="001776A9" w:rsidRDefault="001776A9" w:rsidP="001776A9">
      <w:pPr>
        <w:rPr>
          <w:ins w:id="219" w:author="CATT" w:date="2023-04-06T14:43:00Z"/>
          <w:b/>
          <w:color w:val="0070C0"/>
        </w:rPr>
      </w:pPr>
    </w:p>
    <w:p w14:paraId="47FE24E1" w14:textId="77777777" w:rsidR="00AE59CC" w:rsidRPr="00AA5DA2" w:rsidRDefault="00AE59CC" w:rsidP="00AE59CC">
      <w:pPr>
        <w:pStyle w:val="4"/>
      </w:pPr>
      <w:r w:rsidRPr="00AA5DA2">
        <w:t>9.1.</w:t>
      </w:r>
      <w:r>
        <w:t>3</w:t>
      </w:r>
      <w:proofErr w:type="gramStart"/>
      <w:r w:rsidRPr="00AA5DA2">
        <w:t>.</w:t>
      </w:r>
      <w:r>
        <w:t>EE</w:t>
      </w:r>
      <w:proofErr w:type="gramEnd"/>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7BD9AE7E" w14:textId="77777777" w:rsidR="00AE59CC" w:rsidRPr="00AA5DA2" w:rsidRDefault="00AE59CC" w:rsidP="00AE59CC">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p>
    <w:p w14:paraId="6908010C" w14:textId="77777777" w:rsidR="00AE59CC" w:rsidRPr="00AA5DA2" w:rsidRDefault="00AE59CC" w:rsidP="00AE59CC">
      <w:pPr>
        <w:rPr>
          <w:rFonts w:eastAsia="Batang"/>
        </w:rPr>
      </w:pPr>
      <w:r w:rsidRPr="00AA5DA2">
        <w:lastRenderedPageBreak/>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E59CC" w:rsidRPr="00CD552C" w14:paraId="184BC771" w14:textId="77777777" w:rsidTr="00BC197B">
        <w:tc>
          <w:tcPr>
            <w:tcW w:w="2302" w:type="dxa"/>
          </w:tcPr>
          <w:p w14:paraId="731D0B23" w14:textId="77777777" w:rsidR="00AE59CC" w:rsidRPr="00CD552C" w:rsidRDefault="00AE59CC" w:rsidP="00BC197B">
            <w:pPr>
              <w:pStyle w:val="TAH"/>
              <w:rPr>
                <w:lang w:eastAsia="ja-JP"/>
              </w:rPr>
            </w:pPr>
            <w:r w:rsidRPr="00CD552C">
              <w:rPr>
                <w:lang w:eastAsia="ja-JP"/>
              </w:rPr>
              <w:t>IE/Group Name</w:t>
            </w:r>
          </w:p>
        </w:tc>
        <w:tc>
          <w:tcPr>
            <w:tcW w:w="1080" w:type="dxa"/>
          </w:tcPr>
          <w:p w14:paraId="3C413F7E" w14:textId="77777777" w:rsidR="00AE59CC" w:rsidRPr="00CD552C" w:rsidRDefault="00AE59CC" w:rsidP="00BC197B">
            <w:pPr>
              <w:pStyle w:val="TAH"/>
              <w:rPr>
                <w:lang w:eastAsia="ja-JP"/>
              </w:rPr>
            </w:pPr>
            <w:r w:rsidRPr="00CD552C">
              <w:rPr>
                <w:lang w:eastAsia="ja-JP"/>
              </w:rPr>
              <w:t>Presence</w:t>
            </w:r>
          </w:p>
        </w:tc>
        <w:tc>
          <w:tcPr>
            <w:tcW w:w="900" w:type="dxa"/>
          </w:tcPr>
          <w:p w14:paraId="2E2D8F54" w14:textId="77777777" w:rsidR="00AE59CC" w:rsidRPr="00CD552C" w:rsidRDefault="00AE59CC" w:rsidP="00BC197B">
            <w:pPr>
              <w:pStyle w:val="TAH"/>
              <w:rPr>
                <w:lang w:eastAsia="ja-JP"/>
              </w:rPr>
            </w:pPr>
            <w:r w:rsidRPr="00CD552C">
              <w:rPr>
                <w:lang w:eastAsia="ja-JP"/>
              </w:rPr>
              <w:t>Range</w:t>
            </w:r>
          </w:p>
        </w:tc>
        <w:tc>
          <w:tcPr>
            <w:tcW w:w="1260" w:type="dxa"/>
          </w:tcPr>
          <w:p w14:paraId="24E05917" w14:textId="77777777" w:rsidR="00AE59CC" w:rsidRPr="00CD552C" w:rsidRDefault="00AE59CC" w:rsidP="00BC197B">
            <w:pPr>
              <w:pStyle w:val="TAH"/>
              <w:rPr>
                <w:lang w:eastAsia="ja-JP"/>
              </w:rPr>
            </w:pPr>
            <w:r w:rsidRPr="00CD552C">
              <w:rPr>
                <w:lang w:eastAsia="ja-JP"/>
              </w:rPr>
              <w:t>IE type and reference</w:t>
            </w:r>
          </w:p>
        </w:tc>
        <w:tc>
          <w:tcPr>
            <w:tcW w:w="2160" w:type="dxa"/>
          </w:tcPr>
          <w:p w14:paraId="4DC69D73" w14:textId="77777777" w:rsidR="00AE59CC" w:rsidRPr="00CD552C" w:rsidRDefault="00AE59CC" w:rsidP="00BC197B">
            <w:pPr>
              <w:pStyle w:val="TAH"/>
              <w:rPr>
                <w:lang w:eastAsia="ja-JP"/>
              </w:rPr>
            </w:pPr>
            <w:r w:rsidRPr="00CD552C">
              <w:rPr>
                <w:lang w:eastAsia="ja-JP"/>
              </w:rPr>
              <w:t>Semantics description</w:t>
            </w:r>
          </w:p>
        </w:tc>
        <w:tc>
          <w:tcPr>
            <w:tcW w:w="1107" w:type="dxa"/>
          </w:tcPr>
          <w:p w14:paraId="5793134D" w14:textId="77777777" w:rsidR="00AE59CC" w:rsidRPr="00CD552C" w:rsidRDefault="00AE59CC" w:rsidP="00BC197B">
            <w:pPr>
              <w:pStyle w:val="TAH"/>
              <w:rPr>
                <w:lang w:eastAsia="ja-JP"/>
              </w:rPr>
            </w:pPr>
            <w:r w:rsidRPr="00CD552C">
              <w:rPr>
                <w:lang w:eastAsia="ja-JP"/>
              </w:rPr>
              <w:t>Criticality</w:t>
            </w:r>
          </w:p>
        </w:tc>
        <w:tc>
          <w:tcPr>
            <w:tcW w:w="1080" w:type="dxa"/>
          </w:tcPr>
          <w:p w14:paraId="40585899" w14:textId="77777777" w:rsidR="00AE59CC" w:rsidRPr="00CD552C" w:rsidRDefault="00AE59CC" w:rsidP="00BC197B">
            <w:pPr>
              <w:pStyle w:val="TAH"/>
              <w:rPr>
                <w:b w:val="0"/>
                <w:lang w:eastAsia="ja-JP"/>
              </w:rPr>
            </w:pPr>
            <w:r w:rsidRPr="00CD552C">
              <w:rPr>
                <w:lang w:eastAsia="ja-JP"/>
              </w:rPr>
              <w:t>Assigned Criticality</w:t>
            </w:r>
          </w:p>
        </w:tc>
      </w:tr>
      <w:tr w:rsidR="00AE59CC" w:rsidRPr="00CD552C" w14:paraId="5CD7BD9A" w14:textId="77777777" w:rsidTr="00BC197B">
        <w:tc>
          <w:tcPr>
            <w:tcW w:w="2302" w:type="dxa"/>
          </w:tcPr>
          <w:p w14:paraId="2E2EF612" w14:textId="77777777" w:rsidR="00AE59CC" w:rsidRPr="00CD552C" w:rsidRDefault="00AE59CC" w:rsidP="00BC197B">
            <w:pPr>
              <w:pStyle w:val="TAL"/>
              <w:rPr>
                <w:lang w:eastAsia="ja-JP"/>
              </w:rPr>
            </w:pPr>
            <w:r w:rsidRPr="00CD552C">
              <w:rPr>
                <w:lang w:eastAsia="ja-JP"/>
              </w:rPr>
              <w:t>Message Type</w:t>
            </w:r>
          </w:p>
        </w:tc>
        <w:tc>
          <w:tcPr>
            <w:tcW w:w="1080" w:type="dxa"/>
          </w:tcPr>
          <w:p w14:paraId="5AA2D6F8" w14:textId="77777777" w:rsidR="00AE59CC" w:rsidRPr="00CD552C" w:rsidRDefault="00AE59CC" w:rsidP="00BC197B">
            <w:pPr>
              <w:pStyle w:val="TAL"/>
              <w:rPr>
                <w:lang w:eastAsia="ja-JP"/>
              </w:rPr>
            </w:pPr>
            <w:r w:rsidRPr="00CD552C">
              <w:rPr>
                <w:lang w:eastAsia="ja-JP"/>
              </w:rPr>
              <w:t>M</w:t>
            </w:r>
          </w:p>
        </w:tc>
        <w:tc>
          <w:tcPr>
            <w:tcW w:w="900" w:type="dxa"/>
          </w:tcPr>
          <w:p w14:paraId="341DDE68" w14:textId="77777777" w:rsidR="00AE59CC" w:rsidRPr="00CD552C" w:rsidRDefault="00AE59CC" w:rsidP="00BC197B">
            <w:pPr>
              <w:pStyle w:val="TAL"/>
              <w:rPr>
                <w:lang w:eastAsia="ja-JP"/>
              </w:rPr>
            </w:pPr>
          </w:p>
        </w:tc>
        <w:tc>
          <w:tcPr>
            <w:tcW w:w="1260" w:type="dxa"/>
          </w:tcPr>
          <w:p w14:paraId="78EA0E59" w14:textId="77777777" w:rsidR="00AE59CC" w:rsidRPr="00CD552C" w:rsidRDefault="00AE59CC" w:rsidP="00BC197B">
            <w:pPr>
              <w:pStyle w:val="TAL"/>
              <w:rPr>
                <w:lang w:eastAsia="ja-JP"/>
              </w:rPr>
            </w:pPr>
            <w:r w:rsidRPr="00CD552C">
              <w:rPr>
                <w:lang w:eastAsia="ja-JP"/>
              </w:rPr>
              <w:t>9.2.3.1</w:t>
            </w:r>
          </w:p>
        </w:tc>
        <w:tc>
          <w:tcPr>
            <w:tcW w:w="2160" w:type="dxa"/>
          </w:tcPr>
          <w:p w14:paraId="463572FA" w14:textId="77777777" w:rsidR="00AE59CC" w:rsidRPr="00CD552C" w:rsidRDefault="00AE59CC" w:rsidP="00BC197B">
            <w:pPr>
              <w:pStyle w:val="TAL"/>
              <w:rPr>
                <w:lang w:eastAsia="ja-JP"/>
              </w:rPr>
            </w:pPr>
          </w:p>
        </w:tc>
        <w:tc>
          <w:tcPr>
            <w:tcW w:w="1107" w:type="dxa"/>
          </w:tcPr>
          <w:p w14:paraId="0B88CA66" w14:textId="77777777" w:rsidR="00AE59CC" w:rsidRPr="00CD552C" w:rsidRDefault="00AE59CC" w:rsidP="00BC197B">
            <w:pPr>
              <w:pStyle w:val="TAC"/>
              <w:rPr>
                <w:lang w:eastAsia="ja-JP"/>
              </w:rPr>
            </w:pPr>
            <w:r w:rsidRPr="00CD552C">
              <w:rPr>
                <w:lang w:eastAsia="ja-JP"/>
              </w:rPr>
              <w:t>YES</w:t>
            </w:r>
          </w:p>
        </w:tc>
        <w:tc>
          <w:tcPr>
            <w:tcW w:w="1080" w:type="dxa"/>
          </w:tcPr>
          <w:p w14:paraId="19C95BE9" w14:textId="77777777" w:rsidR="00AE59CC" w:rsidRPr="00CD552C" w:rsidRDefault="00AE59CC" w:rsidP="00BC197B">
            <w:pPr>
              <w:pStyle w:val="TAC"/>
              <w:rPr>
                <w:lang w:eastAsia="ja-JP"/>
              </w:rPr>
            </w:pPr>
            <w:r w:rsidRPr="00CD552C">
              <w:rPr>
                <w:lang w:eastAsia="ja-JP"/>
              </w:rPr>
              <w:t>reject</w:t>
            </w:r>
          </w:p>
        </w:tc>
      </w:tr>
      <w:tr w:rsidR="00AE59CC" w:rsidRPr="00CD552C" w14:paraId="2E1514A8" w14:textId="77777777" w:rsidTr="00BC197B">
        <w:tc>
          <w:tcPr>
            <w:tcW w:w="2302" w:type="dxa"/>
          </w:tcPr>
          <w:p w14:paraId="5B91B37B" w14:textId="77777777" w:rsidR="00AE59CC" w:rsidRPr="00CD552C" w:rsidRDefault="00AE59CC" w:rsidP="00BC197B">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80" w:type="dxa"/>
          </w:tcPr>
          <w:p w14:paraId="7F9F5D28" w14:textId="77777777" w:rsidR="00AE59CC" w:rsidRPr="00CD552C" w:rsidRDefault="00AE59CC" w:rsidP="00BC197B">
            <w:pPr>
              <w:pStyle w:val="TAL"/>
              <w:rPr>
                <w:lang w:eastAsia="ja-JP"/>
              </w:rPr>
            </w:pPr>
            <w:r w:rsidRPr="00CD552C">
              <w:rPr>
                <w:lang w:eastAsia="ja-JP"/>
              </w:rPr>
              <w:t>M</w:t>
            </w:r>
          </w:p>
        </w:tc>
        <w:tc>
          <w:tcPr>
            <w:tcW w:w="900" w:type="dxa"/>
          </w:tcPr>
          <w:p w14:paraId="1FC5C1D1" w14:textId="77777777" w:rsidR="00AE59CC" w:rsidRPr="00CD552C" w:rsidRDefault="00AE59CC" w:rsidP="00BC197B">
            <w:pPr>
              <w:pStyle w:val="TAL"/>
              <w:rPr>
                <w:i/>
                <w:lang w:eastAsia="ja-JP"/>
              </w:rPr>
            </w:pPr>
          </w:p>
        </w:tc>
        <w:tc>
          <w:tcPr>
            <w:tcW w:w="1260" w:type="dxa"/>
          </w:tcPr>
          <w:p w14:paraId="00A93331"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2160" w:type="dxa"/>
          </w:tcPr>
          <w:p w14:paraId="761D7E1E"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1</w:t>
            </w:r>
          </w:p>
        </w:tc>
        <w:tc>
          <w:tcPr>
            <w:tcW w:w="1107" w:type="dxa"/>
          </w:tcPr>
          <w:p w14:paraId="647C4241" w14:textId="77777777" w:rsidR="00AE59CC" w:rsidRPr="00CD552C" w:rsidRDefault="00AE59CC" w:rsidP="00BC197B">
            <w:pPr>
              <w:pStyle w:val="TAC"/>
              <w:rPr>
                <w:lang w:eastAsia="ja-JP"/>
              </w:rPr>
            </w:pPr>
            <w:r w:rsidRPr="00CD552C">
              <w:rPr>
                <w:lang w:eastAsia="ja-JP"/>
              </w:rPr>
              <w:t>YES</w:t>
            </w:r>
          </w:p>
        </w:tc>
        <w:tc>
          <w:tcPr>
            <w:tcW w:w="1080" w:type="dxa"/>
          </w:tcPr>
          <w:p w14:paraId="0E069880" w14:textId="77777777" w:rsidR="00AE59CC" w:rsidRPr="00CD552C" w:rsidRDefault="00AE59CC" w:rsidP="00BC197B">
            <w:pPr>
              <w:pStyle w:val="TAC"/>
              <w:rPr>
                <w:lang w:eastAsia="ja-JP"/>
              </w:rPr>
            </w:pPr>
            <w:r w:rsidRPr="00CD552C">
              <w:rPr>
                <w:lang w:eastAsia="ja-JP"/>
              </w:rPr>
              <w:t>reject</w:t>
            </w:r>
          </w:p>
        </w:tc>
      </w:tr>
      <w:tr w:rsidR="00AE59CC" w:rsidRPr="00CD552C" w14:paraId="43614F01" w14:textId="77777777" w:rsidTr="00BC197B">
        <w:tc>
          <w:tcPr>
            <w:tcW w:w="2302" w:type="dxa"/>
          </w:tcPr>
          <w:p w14:paraId="79C646AC" w14:textId="77777777" w:rsidR="00AE59CC" w:rsidRPr="00CD552C" w:rsidRDefault="00AE59CC" w:rsidP="00BC197B">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80" w:type="dxa"/>
          </w:tcPr>
          <w:p w14:paraId="469225ED" w14:textId="77777777" w:rsidR="00AE59CC" w:rsidRPr="00CD552C" w:rsidRDefault="00AE59CC" w:rsidP="00BC197B">
            <w:pPr>
              <w:pStyle w:val="TAL"/>
              <w:rPr>
                <w:lang w:eastAsia="ja-JP"/>
              </w:rPr>
            </w:pPr>
            <w:r w:rsidRPr="00CD552C">
              <w:rPr>
                <w:lang w:eastAsia="ja-JP"/>
              </w:rPr>
              <w:t>M</w:t>
            </w:r>
          </w:p>
        </w:tc>
        <w:tc>
          <w:tcPr>
            <w:tcW w:w="900" w:type="dxa"/>
          </w:tcPr>
          <w:p w14:paraId="6FC5CF15" w14:textId="77777777" w:rsidR="00AE59CC" w:rsidRPr="00CD552C" w:rsidRDefault="00AE59CC" w:rsidP="00BC197B">
            <w:pPr>
              <w:pStyle w:val="TAL"/>
              <w:rPr>
                <w:i/>
                <w:lang w:eastAsia="ja-JP"/>
              </w:rPr>
            </w:pPr>
          </w:p>
        </w:tc>
        <w:tc>
          <w:tcPr>
            <w:tcW w:w="1260" w:type="dxa"/>
          </w:tcPr>
          <w:p w14:paraId="12A65E9B"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2160" w:type="dxa"/>
          </w:tcPr>
          <w:p w14:paraId="13880B18"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2</w:t>
            </w:r>
          </w:p>
        </w:tc>
        <w:tc>
          <w:tcPr>
            <w:tcW w:w="1107" w:type="dxa"/>
          </w:tcPr>
          <w:p w14:paraId="651E66B1" w14:textId="77777777" w:rsidR="00AE59CC" w:rsidRPr="00CD552C" w:rsidRDefault="00AE59CC" w:rsidP="00BC197B">
            <w:pPr>
              <w:pStyle w:val="TAC"/>
              <w:rPr>
                <w:lang w:eastAsia="ja-JP"/>
              </w:rPr>
            </w:pPr>
            <w:r w:rsidRPr="00CD552C">
              <w:rPr>
                <w:lang w:eastAsia="ja-JP"/>
              </w:rPr>
              <w:t>YES</w:t>
            </w:r>
          </w:p>
        </w:tc>
        <w:tc>
          <w:tcPr>
            <w:tcW w:w="1080" w:type="dxa"/>
          </w:tcPr>
          <w:p w14:paraId="5A567F5F" w14:textId="77777777" w:rsidR="00AE59CC" w:rsidRPr="00CD552C" w:rsidRDefault="00AE59CC" w:rsidP="00BC197B">
            <w:pPr>
              <w:pStyle w:val="TAC"/>
              <w:rPr>
                <w:lang w:eastAsia="ja-JP"/>
              </w:rPr>
            </w:pPr>
            <w:r w:rsidRPr="00CD552C">
              <w:rPr>
                <w:lang w:eastAsia="ja-JP"/>
              </w:rPr>
              <w:t>reject</w:t>
            </w:r>
          </w:p>
        </w:tc>
      </w:tr>
      <w:tr w:rsidR="00AE59CC" w:rsidRPr="00CD552C" w14:paraId="2DBD319A" w14:textId="77777777" w:rsidTr="00BC197B">
        <w:tc>
          <w:tcPr>
            <w:tcW w:w="2302" w:type="dxa"/>
          </w:tcPr>
          <w:p w14:paraId="0720BDFF" w14:textId="77777777" w:rsidR="00AE59CC" w:rsidRPr="00CD552C" w:rsidRDefault="00AE59CC" w:rsidP="00BC197B">
            <w:pPr>
              <w:pStyle w:val="TAL"/>
              <w:rPr>
                <w:lang w:eastAsia="ja-JP"/>
              </w:rPr>
            </w:pPr>
            <w:r w:rsidRPr="00CD552C">
              <w:rPr>
                <w:lang w:eastAsia="ja-JP"/>
              </w:rPr>
              <w:t>Cause</w:t>
            </w:r>
          </w:p>
        </w:tc>
        <w:tc>
          <w:tcPr>
            <w:tcW w:w="1080" w:type="dxa"/>
          </w:tcPr>
          <w:p w14:paraId="0E2590F1" w14:textId="77777777" w:rsidR="00AE59CC" w:rsidRPr="00CD552C" w:rsidRDefault="00AE59CC" w:rsidP="00BC197B">
            <w:pPr>
              <w:pStyle w:val="TAL"/>
              <w:rPr>
                <w:lang w:eastAsia="ja-JP"/>
              </w:rPr>
            </w:pPr>
            <w:r w:rsidRPr="00CD552C">
              <w:rPr>
                <w:lang w:eastAsia="ja-JP"/>
              </w:rPr>
              <w:t>M</w:t>
            </w:r>
          </w:p>
        </w:tc>
        <w:tc>
          <w:tcPr>
            <w:tcW w:w="900" w:type="dxa"/>
          </w:tcPr>
          <w:p w14:paraId="523634F5" w14:textId="77777777" w:rsidR="00AE59CC" w:rsidRPr="00CD552C" w:rsidRDefault="00AE59CC" w:rsidP="00BC197B">
            <w:pPr>
              <w:pStyle w:val="TAL"/>
              <w:rPr>
                <w:lang w:eastAsia="ja-JP"/>
              </w:rPr>
            </w:pPr>
          </w:p>
        </w:tc>
        <w:tc>
          <w:tcPr>
            <w:tcW w:w="1260" w:type="dxa"/>
          </w:tcPr>
          <w:p w14:paraId="049A78D1" w14:textId="77777777" w:rsidR="00AE59CC" w:rsidRPr="00CD552C" w:rsidRDefault="00AE59CC" w:rsidP="00BC197B">
            <w:pPr>
              <w:pStyle w:val="TAL"/>
              <w:rPr>
                <w:lang w:eastAsia="ja-JP"/>
              </w:rPr>
            </w:pPr>
            <w:r w:rsidRPr="00CD552C">
              <w:rPr>
                <w:lang w:eastAsia="ja-JP"/>
              </w:rPr>
              <w:t>9.2.3.2</w:t>
            </w:r>
          </w:p>
        </w:tc>
        <w:tc>
          <w:tcPr>
            <w:tcW w:w="2160" w:type="dxa"/>
          </w:tcPr>
          <w:p w14:paraId="3519AD4A" w14:textId="77777777" w:rsidR="00AE59CC" w:rsidRPr="00CD552C" w:rsidRDefault="00AE59CC" w:rsidP="00BC197B">
            <w:pPr>
              <w:pStyle w:val="TAL"/>
              <w:rPr>
                <w:lang w:eastAsia="ja-JP"/>
              </w:rPr>
            </w:pPr>
          </w:p>
        </w:tc>
        <w:tc>
          <w:tcPr>
            <w:tcW w:w="1107" w:type="dxa"/>
          </w:tcPr>
          <w:p w14:paraId="3519AEAC" w14:textId="77777777" w:rsidR="00AE59CC" w:rsidRPr="00CD552C" w:rsidRDefault="00AE59CC" w:rsidP="00BC197B">
            <w:pPr>
              <w:pStyle w:val="TAC"/>
              <w:rPr>
                <w:lang w:eastAsia="ja-JP"/>
              </w:rPr>
            </w:pPr>
            <w:r w:rsidRPr="00CD552C">
              <w:rPr>
                <w:lang w:eastAsia="ja-JP"/>
              </w:rPr>
              <w:t>YES</w:t>
            </w:r>
          </w:p>
        </w:tc>
        <w:tc>
          <w:tcPr>
            <w:tcW w:w="1080" w:type="dxa"/>
          </w:tcPr>
          <w:p w14:paraId="354EDE91" w14:textId="77777777" w:rsidR="00AE59CC" w:rsidRPr="00CD552C" w:rsidRDefault="00AE59CC" w:rsidP="00BC197B">
            <w:pPr>
              <w:pStyle w:val="TAC"/>
              <w:rPr>
                <w:lang w:eastAsia="ja-JP"/>
              </w:rPr>
            </w:pPr>
            <w:r w:rsidRPr="00CD552C">
              <w:rPr>
                <w:lang w:eastAsia="ja-JP"/>
              </w:rPr>
              <w:t>ignore</w:t>
            </w:r>
          </w:p>
        </w:tc>
      </w:tr>
      <w:tr w:rsidR="00B1280D" w:rsidRPr="00CD552C" w14:paraId="762C3C23" w14:textId="77777777" w:rsidTr="00B1280D">
        <w:trPr>
          <w:ins w:id="220" w:author="CATT" w:date="2023-04-06T14:45:00Z"/>
        </w:trPr>
        <w:tc>
          <w:tcPr>
            <w:tcW w:w="2302" w:type="dxa"/>
            <w:tcBorders>
              <w:top w:val="single" w:sz="4" w:space="0" w:color="auto"/>
              <w:left w:val="single" w:sz="4" w:space="0" w:color="auto"/>
              <w:bottom w:val="single" w:sz="4" w:space="0" w:color="auto"/>
              <w:right w:val="single" w:sz="4" w:space="0" w:color="auto"/>
            </w:tcBorders>
          </w:tcPr>
          <w:p w14:paraId="3BD23632" w14:textId="77777777" w:rsidR="00B1280D" w:rsidRPr="00B1280D" w:rsidRDefault="00B1280D" w:rsidP="00BC197B">
            <w:pPr>
              <w:pStyle w:val="TAL"/>
              <w:rPr>
                <w:ins w:id="221" w:author="CATT" w:date="2023-04-06T14:45:00Z"/>
                <w:b/>
                <w:bCs/>
                <w:lang w:eastAsia="ja-JP"/>
              </w:rPr>
            </w:pPr>
            <w:ins w:id="222" w:author="CATT" w:date="2023-04-06T14:45:00Z">
              <w:r w:rsidRPr="00B1280D">
                <w:rPr>
                  <w:rFonts w:hint="eastAsia"/>
                  <w:b/>
                  <w:bCs/>
                  <w:lang w:eastAsia="ja-JP"/>
                </w:rPr>
                <w:t xml:space="preserve">Failed </w:t>
              </w:r>
              <w:r w:rsidRPr="00B1280D">
                <w:rPr>
                  <w:b/>
                  <w:bCs/>
                  <w:lang w:eastAsia="ja-JP"/>
                </w:rPr>
                <w:t xml:space="preserve">Reporting Characteristics </w:t>
              </w:r>
              <w:r w:rsidRPr="00B1280D">
                <w:rPr>
                  <w:rFonts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0A75FC9A" w14:textId="77777777" w:rsidR="00B1280D" w:rsidRPr="00CD552C" w:rsidRDefault="00B1280D" w:rsidP="00BC197B">
            <w:pPr>
              <w:pStyle w:val="TAL"/>
              <w:rPr>
                <w:ins w:id="223" w:author="CATT" w:date="2023-04-06T14:45:00Z"/>
                <w:lang w:eastAsia="ja-JP"/>
              </w:rPr>
            </w:pPr>
          </w:p>
        </w:tc>
        <w:tc>
          <w:tcPr>
            <w:tcW w:w="900" w:type="dxa"/>
            <w:tcBorders>
              <w:top w:val="single" w:sz="4" w:space="0" w:color="auto"/>
              <w:left w:val="single" w:sz="4" w:space="0" w:color="auto"/>
              <w:bottom w:val="single" w:sz="4" w:space="0" w:color="auto"/>
              <w:right w:val="single" w:sz="4" w:space="0" w:color="auto"/>
            </w:tcBorders>
          </w:tcPr>
          <w:p w14:paraId="6B684AA7" w14:textId="77777777" w:rsidR="00B1280D" w:rsidRPr="00B1280D" w:rsidRDefault="00B1280D" w:rsidP="00BC197B">
            <w:pPr>
              <w:pStyle w:val="TAL"/>
              <w:rPr>
                <w:ins w:id="224" w:author="CATT" w:date="2023-04-06T14:45:00Z"/>
                <w:i/>
                <w:iCs/>
                <w:lang w:eastAsia="ja-JP"/>
              </w:rPr>
            </w:pPr>
            <w:ins w:id="225" w:author="CATT" w:date="2023-04-06T14:45:00Z">
              <w:r w:rsidRPr="00B1280D">
                <w:rPr>
                  <w:rFonts w:hint="eastAsia"/>
                  <w:i/>
                  <w:iCs/>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B04D70A" w14:textId="77777777" w:rsidR="00B1280D" w:rsidRPr="00CD552C" w:rsidRDefault="00B1280D" w:rsidP="00BC197B">
            <w:pPr>
              <w:pStyle w:val="TAL"/>
              <w:rPr>
                <w:ins w:id="226" w:author="CATT" w:date="2023-04-06T14:45:00Z"/>
                <w:lang w:eastAsia="ja-JP"/>
              </w:rPr>
            </w:pPr>
          </w:p>
        </w:tc>
        <w:tc>
          <w:tcPr>
            <w:tcW w:w="2160" w:type="dxa"/>
            <w:tcBorders>
              <w:top w:val="single" w:sz="4" w:space="0" w:color="auto"/>
              <w:left w:val="single" w:sz="4" w:space="0" w:color="auto"/>
              <w:bottom w:val="single" w:sz="4" w:space="0" w:color="auto"/>
              <w:right w:val="single" w:sz="4" w:space="0" w:color="auto"/>
            </w:tcBorders>
          </w:tcPr>
          <w:p w14:paraId="23BA638A" w14:textId="77777777" w:rsidR="00B1280D" w:rsidRPr="00CD552C" w:rsidRDefault="00B1280D" w:rsidP="00BC197B">
            <w:pPr>
              <w:pStyle w:val="TAL"/>
              <w:rPr>
                <w:ins w:id="227" w:author="CATT" w:date="2023-04-06T14:45:00Z"/>
                <w:lang w:eastAsia="ja-JP"/>
              </w:rPr>
            </w:pPr>
          </w:p>
        </w:tc>
        <w:tc>
          <w:tcPr>
            <w:tcW w:w="1107" w:type="dxa"/>
            <w:tcBorders>
              <w:top w:val="single" w:sz="4" w:space="0" w:color="auto"/>
              <w:left w:val="single" w:sz="4" w:space="0" w:color="auto"/>
              <w:bottom w:val="single" w:sz="4" w:space="0" w:color="auto"/>
              <w:right w:val="single" w:sz="4" w:space="0" w:color="auto"/>
            </w:tcBorders>
          </w:tcPr>
          <w:p w14:paraId="408974DB" w14:textId="77777777" w:rsidR="00B1280D" w:rsidRPr="00CD552C" w:rsidRDefault="00B1280D" w:rsidP="00BC197B">
            <w:pPr>
              <w:pStyle w:val="TAC"/>
              <w:rPr>
                <w:ins w:id="228" w:author="CATT" w:date="2023-04-06T14:45:00Z"/>
                <w:lang w:eastAsia="ja-JP"/>
              </w:rPr>
            </w:pPr>
            <w:ins w:id="229" w:author="CATT" w:date="2023-04-06T14:45:00Z">
              <w:r w:rsidRPr="00CD552C">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54D996" w14:textId="77777777" w:rsidR="00B1280D" w:rsidRPr="00CD552C" w:rsidRDefault="00B1280D" w:rsidP="00BC197B">
            <w:pPr>
              <w:pStyle w:val="TAC"/>
              <w:rPr>
                <w:ins w:id="230" w:author="CATT" w:date="2023-04-06T14:45:00Z"/>
                <w:lang w:eastAsia="ja-JP"/>
              </w:rPr>
            </w:pPr>
            <w:ins w:id="231" w:author="CATT" w:date="2023-04-06T14:45:00Z">
              <w:r w:rsidRPr="00B1280D">
                <w:rPr>
                  <w:lang w:eastAsia="ja-JP"/>
                </w:rPr>
                <w:t>reject</w:t>
              </w:r>
            </w:ins>
          </w:p>
        </w:tc>
      </w:tr>
      <w:tr w:rsidR="00B1280D" w:rsidRPr="00CD552C" w14:paraId="0DB3DA80" w14:textId="77777777" w:rsidTr="00B1280D">
        <w:trPr>
          <w:ins w:id="232" w:author="CATT" w:date="2023-04-06T14:45:00Z"/>
        </w:trPr>
        <w:tc>
          <w:tcPr>
            <w:tcW w:w="2302" w:type="dxa"/>
            <w:tcBorders>
              <w:top w:val="single" w:sz="4" w:space="0" w:color="auto"/>
              <w:left w:val="single" w:sz="4" w:space="0" w:color="auto"/>
              <w:bottom w:val="single" w:sz="4" w:space="0" w:color="auto"/>
              <w:right w:val="single" w:sz="4" w:space="0" w:color="auto"/>
            </w:tcBorders>
          </w:tcPr>
          <w:p w14:paraId="1A0BF318" w14:textId="77777777" w:rsidR="00B1280D" w:rsidRPr="00CD552C" w:rsidRDefault="00B1280D" w:rsidP="00B1280D">
            <w:pPr>
              <w:pStyle w:val="TAL"/>
              <w:ind w:left="113"/>
              <w:rPr>
                <w:ins w:id="233" w:author="CATT" w:date="2023-04-06T14:45:00Z"/>
                <w:lang w:eastAsia="ja-JP"/>
              </w:rPr>
            </w:pPr>
            <w:ins w:id="234" w:author="CATT" w:date="2023-04-06T14:45:00Z">
              <w:r>
                <w:rPr>
                  <w:rFonts w:hint="eastAsia"/>
                  <w:lang w:eastAsia="ja-JP"/>
                </w:rPr>
                <w:t>&gt;</w:t>
              </w:r>
              <w:r w:rsidRPr="00B1280D">
                <w:rPr>
                  <w:rFonts w:hint="eastAsia"/>
                  <w:b/>
                  <w:bCs/>
                  <w:lang w:eastAsia="ja-JP"/>
                </w:rPr>
                <w:t xml:space="preserve">Failed </w:t>
              </w:r>
              <w:r w:rsidRPr="00B1280D">
                <w:rPr>
                  <w:b/>
                  <w:bCs/>
                  <w:lang w:eastAsia="ja-JP"/>
                </w:rPr>
                <w:t xml:space="preserve">Reporting Characteristics </w:t>
              </w:r>
              <w:r w:rsidRPr="00B1280D">
                <w:rPr>
                  <w:rFonts w:hint="eastAsia"/>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5779943E" w14:textId="77777777" w:rsidR="00B1280D" w:rsidRPr="00CD552C" w:rsidRDefault="00B1280D" w:rsidP="00BC197B">
            <w:pPr>
              <w:pStyle w:val="TAL"/>
              <w:rPr>
                <w:ins w:id="235" w:author="CATT" w:date="2023-04-06T14:45:00Z"/>
                <w:lang w:eastAsia="ja-JP"/>
              </w:rPr>
            </w:pPr>
          </w:p>
        </w:tc>
        <w:tc>
          <w:tcPr>
            <w:tcW w:w="900" w:type="dxa"/>
            <w:tcBorders>
              <w:top w:val="single" w:sz="4" w:space="0" w:color="auto"/>
              <w:left w:val="single" w:sz="4" w:space="0" w:color="auto"/>
              <w:bottom w:val="single" w:sz="4" w:space="0" w:color="auto"/>
              <w:right w:val="single" w:sz="4" w:space="0" w:color="auto"/>
            </w:tcBorders>
          </w:tcPr>
          <w:p w14:paraId="6E38F506" w14:textId="77777777" w:rsidR="00B1280D" w:rsidRPr="00B1280D" w:rsidRDefault="00B1280D" w:rsidP="00BC197B">
            <w:pPr>
              <w:pStyle w:val="TAL"/>
              <w:rPr>
                <w:ins w:id="236" w:author="CATT" w:date="2023-04-06T14:45:00Z"/>
                <w:i/>
                <w:iCs/>
                <w:lang w:eastAsia="ja-JP"/>
              </w:rPr>
            </w:pPr>
            <w:proofErr w:type="gramStart"/>
            <w:ins w:id="237" w:author="CATT" w:date="2023-04-06T14:45:00Z">
              <w:r w:rsidRPr="00B1280D">
                <w:rPr>
                  <w:i/>
                  <w:iCs/>
                  <w:lang w:eastAsia="ja-JP"/>
                </w:rPr>
                <w:t>1 ..</w:t>
              </w:r>
              <w:proofErr w:type="gramEnd"/>
              <w:r w:rsidRPr="00B1280D">
                <w:rPr>
                  <w:i/>
                  <w:iCs/>
                  <w:lang w:eastAsia="ja-JP"/>
                </w:rPr>
                <w:t xml:space="preserve"> &lt;</w:t>
              </w:r>
              <w:proofErr w:type="spellStart"/>
              <w:r w:rsidRPr="00B1280D">
                <w:rPr>
                  <w:i/>
                  <w:iCs/>
                  <w:lang w:eastAsia="ja-JP"/>
                </w:rPr>
                <w:t>maxnoof</w:t>
              </w:r>
              <w:r w:rsidRPr="00B1280D">
                <w:rPr>
                  <w:rFonts w:hint="eastAsia"/>
                  <w:i/>
                  <w:iCs/>
                  <w:lang w:eastAsia="ja-JP"/>
                </w:rPr>
                <w:t>FailedReportingCharacteristics</w:t>
              </w:r>
              <w:proofErr w:type="spellEnd"/>
              <w:r w:rsidRPr="00B1280D">
                <w:rPr>
                  <w:i/>
                  <w:iCs/>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A1CD39B" w14:textId="77777777" w:rsidR="00B1280D" w:rsidRPr="00CD552C" w:rsidRDefault="00B1280D" w:rsidP="00BC197B">
            <w:pPr>
              <w:pStyle w:val="TAL"/>
              <w:rPr>
                <w:ins w:id="238" w:author="CATT" w:date="2023-04-06T14:45: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EE8E7D" w14:textId="77777777" w:rsidR="00B1280D" w:rsidRPr="00CD552C" w:rsidRDefault="00B1280D" w:rsidP="00BC197B">
            <w:pPr>
              <w:pStyle w:val="TAL"/>
              <w:rPr>
                <w:ins w:id="239" w:author="CATT" w:date="2023-04-06T14:45:00Z"/>
                <w:lang w:eastAsia="ja-JP"/>
              </w:rPr>
            </w:pPr>
          </w:p>
        </w:tc>
        <w:tc>
          <w:tcPr>
            <w:tcW w:w="1107" w:type="dxa"/>
            <w:tcBorders>
              <w:top w:val="single" w:sz="4" w:space="0" w:color="auto"/>
              <w:left w:val="single" w:sz="4" w:space="0" w:color="auto"/>
              <w:bottom w:val="single" w:sz="4" w:space="0" w:color="auto"/>
              <w:right w:val="single" w:sz="4" w:space="0" w:color="auto"/>
            </w:tcBorders>
          </w:tcPr>
          <w:p w14:paraId="00DD3F8F" w14:textId="77777777" w:rsidR="00B1280D" w:rsidRPr="00CD552C" w:rsidRDefault="00B1280D" w:rsidP="00BC197B">
            <w:pPr>
              <w:pStyle w:val="TAC"/>
              <w:rPr>
                <w:ins w:id="240" w:author="CATT" w:date="2023-04-06T14:45:00Z"/>
                <w:lang w:eastAsia="ja-JP"/>
              </w:rPr>
            </w:pPr>
            <w:ins w:id="241" w:author="CATT" w:date="2023-04-06T14:4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DC04E0" w14:textId="77777777" w:rsidR="00B1280D" w:rsidRPr="00CD552C" w:rsidRDefault="00B1280D" w:rsidP="00BC197B">
            <w:pPr>
              <w:pStyle w:val="TAC"/>
              <w:rPr>
                <w:ins w:id="242" w:author="CATT" w:date="2023-04-06T14:45:00Z"/>
                <w:lang w:eastAsia="ja-JP"/>
              </w:rPr>
            </w:pPr>
          </w:p>
        </w:tc>
      </w:tr>
      <w:tr w:rsidR="00B1280D" w:rsidRPr="00CD552C" w14:paraId="15CF497D" w14:textId="77777777" w:rsidTr="00B1280D">
        <w:trPr>
          <w:ins w:id="243" w:author="CATT" w:date="2023-04-06T14:45:00Z"/>
        </w:trPr>
        <w:tc>
          <w:tcPr>
            <w:tcW w:w="2302" w:type="dxa"/>
            <w:tcBorders>
              <w:top w:val="single" w:sz="4" w:space="0" w:color="auto"/>
              <w:left w:val="single" w:sz="4" w:space="0" w:color="auto"/>
              <w:bottom w:val="single" w:sz="4" w:space="0" w:color="auto"/>
              <w:right w:val="single" w:sz="4" w:space="0" w:color="auto"/>
            </w:tcBorders>
          </w:tcPr>
          <w:p w14:paraId="47D20644" w14:textId="77777777" w:rsidR="00B1280D" w:rsidRPr="00CD552C" w:rsidRDefault="00B1280D" w:rsidP="00B1280D">
            <w:pPr>
              <w:pStyle w:val="TAL"/>
              <w:ind w:left="227"/>
              <w:rPr>
                <w:ins w:id="244" w:author="CATT" w:date="2023-04-06T14:45:00Z"/>
                <w:lang w:eastAsia="ja-JP"/>
              </w:rPr>
            </w:pPr>
            <w:ins w:id="245" w:author="CATT" w:date="2023-04-06T14:45:00Z">
              <w:r>
                <w:rPr>
                  <w:rFonts w:hint="eastAsia"/>
                  <w:lang w:eastAsia="ja-JP"/>
                </w:rPr>
                <w:t xml:space="preserve">&gt;&gt;Failed </w:t>
              </w:r>
              <w:r w:rsidRPr="00CD552C">
                <w:rPr>
                  <w:lang w:eastAsia="ja-JP"/>
                </w:rPr>
                <w:t>Reporting Characteristics</w:t>
              </w:r>
            </w:ins>
          </w:p>
        </w:tc>
        <w:tc>
          <w:tcPr>
            <w:tcW w:w="1080" w:type="dxa"/>
            <w:tcBorders>
              <w:top w:val="single" w:sz="4" w:space="0" w:color="auto"/>
              <w:left w:val="single" w:sz="4" w:space="0" w:color="auto"/>
              <w:bottom w:val="single" w:sz="4" w:space="0" w:color="auto"/>
              <w:right w:val="single" w:sz="4" w:space="0" w:color="auto"/>
            </w:tcBorders>
          </w:tcPr>
          <w:p w14:paraId="5F472728" w14:textId="77777777" w:rsidR="00B1280D" w:rsidRPr="00CD552C" w:rsidRDefault="00B1280D" w:rsidP="00BC197B">
            <w:pPr>
              <w:pStyle w:val="TAL"/>
              <w:rPr>
                <w:ins w:id="246" w:author="CATT" w:date="2023-04-06T14:45:00Z"/>
                <w:lang w:eastAsia="ja-JP"/>
              </w:rPr>
            </w:pPr>
            <w:ins w:id="247" w:author="CATT" w:date="2023-04-06T14:45:00Z">
              <w:r>
                <w:rPr>
                  <w:rFonts w:hint="eastAsia"/>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B61C2C" w14:textId="77777777" w:rsidR="00B1280D" w:rsidRPr="00B1280D" w:rsidRDefault="00B1280D" w:rsidP="00BC197B">
            <w:pPr>
              <w:pStyle w:val="TAL"/>
              <w:rPr>
                <w:ins w:id="248" w:author="CATT" w:date="2023-04-06T14:45:00Z"/>
                <w:lang w:eastAsia="ja-JP"/>
              </w:rPr>
            </w:pPr>
          </w:p>
        </w:tc>
        <w:tc>
          <w:tcPr>
            <w:tcW w:w="1260" w:type="dxa"/>
            <w:tcBorders>
              <w:top w:val="single" w:sz="4" w:space="0" w:color="auto"/>
              <w:left w:val="single" w:sz="4" w:space="0" w:color="auto"/>
              <w:bottom w:val="single" w:sz="4" w:space="0" w:color="auto"/>
              <w:right w:val="single" w:sz="4" w:space="0" w:color="auto"/>
            </w:tcBorders>
          </w:tcPr>
          <w:p w14:paraId="30639A61" w14:textId="77777777" w:rsidR="00B1280D" w:rsidRPr="00CD552C" w:rsidRDefault="00B1280D" w:rsidP="00BC197B">
            <w:pPr>
              <w:pStyle w:val="TAL"/>
              <w:rPr>
                <w:ins w:id="249" w:author="CATT" w:date="2023-04-06T14:45:00Z"/>
                <w:lang w:eastAsia="ja-JP"/>
              </w:rPr>
            </w:pPr>
            <w:ins w:id="250" w:author="CATT" w:date="2023-04-06T14:45:00Z">
              <w:r w:rsidRPr="00CD552C">
                <w:rPr>
                  <w:lang w:eastAsia="ja-JP"/>
                </w:rPr>
                <w:t>BITSTRING</w:t>
              </w:r>
            </w:ins>
          </w:p>
          <w:p w14:paraId="78263F45" w14:textId="77777777" w:rsidR="00B1280D" w:rsidRPr="00CD552C" w:rsidRDefault="00B1280D" w:rsidP="00BC197B">
            <w:pPr>
              <w:pStyle w:val="TAL"/>
              <w:rPr>
                <w:ins w:id="251" w:author="CATT" w:date="2023-04-06T14:45:00Z"/>
                <w:lang w:eastAsia="ja-JP"/>
              </w:rPr>
            </w:pPr>
            <w:ins w:id="252" w:author="CATT" w:date="2023-04-06T14:45:00Z">
              <w:r w:rsidRPr="00CD552C">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6E563792" w14:textId="77777777" w:rsidR="00B1280D" w:rsidRPr="00CD552C" w:rsidRDefault="00B1280D" w:rsidP="00BC197B">
            <w:pPr>
              <w:pStyle w:val="TAL"/>
              <w:rPr>
                <w:ins w:id="253" w:author="CATT" w:date="2023-04-06T14:45:00Z"/>
                <w:lang w:eastAsia="ja-JP"/>
              </w:rPr>
            </w:pPr>
            <w:ins w:id="254" w:author="CATT" w:date="2023-04-06T14:45:00Z">
              <w:r w:rsidRPr="00CD552C">
                <w:rPr>
                  <w:lang w:eastAsia="ja-JP"/>
                </w:rPr>
                <w:t xml:space="preserve">Each </w:t>
              </w:r>
              <w:r>
                <w:rPr>
                  <w:lang w:eastAsia="ja-JP"/>
                </w:rPr>
                <w:t>“</w:t>
              </w:r>
              <w:r>
                <w:rPr>
                  <w:rFonts w:hint="eastAsia"/>
                  <w:lang w:eastAsia="ja-JP"/>
                </w:rPr>
                <w:t>1</w:t>
              </w:r>
              <w:r>
                <w:rPr>
                  <w:lang w:eastAsia="ja-JP"/>
                </w:rPr>
                <w:t>”</w:t>
              </w:r>
              <w:r w:rsidRPr="00CD552C">
                <w:rPr>
                  <w:lang w:eastAsia="ja-JP"/>
                </w:rPr>
                <w:t xml:space="preserve"> in the bitmap indicates the object the NG-RAN node</w:t>
              </w:r>
              <w:r w:rsidRPr="00B1280D">
                <w:rPr>
                  <w:lang w:eastAsia="ja-JP"/>
                </w:rPr>
                <w:t>2</w:t>
              </w:r>
              <w:r w:rsidRPr="00CD552C">
                <w:rPr>
                  <w:lang w:eastAsia="ja-JP"/>
                </w:rPr>
                <w:t xml:space="preserve"> </w:t>
              </w:r>
              <w:r>
                <w:rPr>
                  <w:rFonts w:hint="eastAsia"/>
                  <w:lang w:eastAsia="ja-JP"/>
                </w:rPr>
                <w:t>is unable to</w:t>
              </w:r>
              <w:r w:rsidRPr="00CD552C">
                <w:rPr>
                  <w:lang w:eastAsia="ja-JP"/>
                </w:rPr>
                <w:t xml:space="preserve"> report.</w:t>
              </w:r>
            </w:ins>
          </w:p>
        </w:tc>
        <w:tc>
          <w:tcPr>
            <w:tcW w:w="1107" w:type="dxa"/>
            <w:tcBorders>
              <w:top w:val="single" w:sz="4" w:space="0" w:color="auto"/>
              <w:left w:val="single" w:sz="4" w:space="0" w:color="auto"/>
              <w:bottom w:val="single" w:sz="4" w:space="0" w:color="auto"/>
              <w:right w:val="single" w:sz="4" w:space="0" w:color="auto"/>
            </w:tcBorders>
          </w:tcPr>
          <w:p w14:paraId="7C9EBF77" w14:textId="77777777" w:rsidR="00B1280D" w:rsidRPr="00CD552C" w:rsidRDefault="00B1280D" w:rsidP="00BC197B">
            <w:pPr>
              <w:pStyle w:val="TAC"/>
              <w:rPr>
                <w:ins w:id="255" w:author="CATT" w:date="2023-04-06T14:45:00Z"/>
                <w:lang w:eastAsia="ja-JP"/>
              </w:rPr>
            </w:pPr>
            <w:ins w:id="256" w:author="CATT" w:date="2023-04-06T14:4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439EE" w14:textId="77777777" w:rsidR="00B1280D" w:rsidRPr="00CD552C" w:rsidRDefault="00B1280D" w:rsidP="00BC197B">
            <w:pPr>
              <w:pStyle w:val="TAC"/>
              <w:rPr>
                <w:ins w:id="257" w:author="CATT" w:date="2023-04-06T14:45:00Z"/>
                <w:lang w:eastAsia="ja-JP"/>
              </w:rPr>
            </w:pPr>
          </w:p>
        </w:tc>
      </w:tr>
      <w:tr w:rsidR="00B1280D" w:rsidRPr="00CD552C" w14:paraId="0433C100" w14:textId="77777777" w:rsidTr="00B1280D">
        <w:trPr>
          <w:ins w:id="258" w:author="CATT" w:date="2023-04-06T14:45:00Z"/>
        </w:trPr>
        <w:tc>
          <w:tcPr>
            <w:tcW w:w="2302" w:type="dxa"/>
            <w:tcBorders>
              <w:top w:val="single" w:sz="4" w:space="0" w:color="auto"/>
              <w:left w:val="single" w:sz="4" w:space="0" w:color="auto"/>
              <w:bottom w:val="single" w:sz="4" w:space="0" w:color="auto"/>
              <w:right w:val="single" w:sz="4" w:space="0" w:color="auto"/>
            </w:tcBorders>
          </w:tcPr>
          <w:p w14:paraId="4C42F4C9" w14:textId="77777777" w:rsidR="00B1280D" w:rsidRPr="00CD552C" w:rsidRDefault="00B1280D" w:rsidP="00B1280D">
            <w:pPr>
              <w:pStyle w:val="TAL"/>
              <w:ind w:left="227"/>
              <w:rPr>
                <w:ins w:id="259" w:author="CATT" w:date="2023-04-06T14:45:00Z"/>
                <w:lang w:eastAsia="ja-JP"/>
              </w:rPr>
            </w:pPr>
            <w:ins w:id="260" w:author="CATT" w:date="2023-04-06T14:45:00Z">
              <w:r>
                <w:rPr>
                  <w:rFonts w:hint="eastAsia"/>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3FB59B96" w14:textId="77777777" w:rsidR="00B1280D" w:rsidRPr="00CD552C" w:rsidRDefault="00B1280D" w:rsidP="00BC197B">
            <w:pPr>
              <w:pStyle w:val="TAL"/>
              <w:rPr>
                <w:ins w:id="261" w:author="CATT" w:date="2023-04-06T14:45:00Z"/>
                <w:lang w:eastAsia="ja-JP"/>
              </w:rPr>
            </w:pPr>
            <w:ins w:id="262" w:author="CATT" w:date="2023-04-06T14:45:00Z">
              <w:r>
                <w:rPr>
                  <w:rFonts w:hint="eastAsia"/>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E97CB" w14:textId="77777777" w:rsidR="00B1280D" w:rsidRPr="00B1280D" w:rsidRDefault="00B1280D" w:rsidP="00BC197B">
            <w:pPr>
              <w:pStyle w:val="TAL"/>
              <w:rPr>
                <w:ins w:id="263" w:author="CATT" w:date="2023-04-06T14:4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1B21977" w14:textId="77777777" w:rsidR="00B1280D" w:rsidRPr="00CD552C" w:rsidRDefault="00B1280D" w:rsidP="00BC197B">
            <w:pPr>
              <w:pStyle w:val="TAL"/>
              <w:rPr>
                <w:ins w:id="264" w:author="CATT" w:date="2023-04-06T14:45:00Z"/>
                <w:lang w:eastAsia="ja-JP"/>
              </w:rPr>
            </w:pPr>
            <w:ins w:id="265" w:author="CATT" w:date="2023-04-06T14:45:00Z">
              <w:r>
                <w:rPr>
                  <w:rFonts w:hint="eastAsia"/>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5887D873" w14:textId="77777777" w:rsidR="00B1280D" w:rsidRPr="00CD552C" w:rsidRDefault="00B1280D" w:rsidP="00BC197B">
            <w:pPr>
              <w:pStyle w:val="TAL"/>
              <w:rPr>
                <w:ins w:id="266" w:author="CATT" w:date="2023-04-06T14:45:00Z"/>
                <w:lang w:eastAsia="ja-JP"/>
              </w:rPr>
            </w:pPr>
          </w:p>
        </w:tc>
        <w:tc>
          <w:tcPr>
            <w:tcW w:w="1107" w:type="dxa"/>
            <w:tcBorders>
              <w:top w:val="single" w:sz="4" w:space="0" w:color="auto"/>
              <w:left w:val="single" w:sz="4" w:space="0" w:color="auto"/>
              <w:bottom w:val="single" w:sz="4" w:space="0" w:color="auto"/>
              <w:right w:val="single" w:sz="4" w:space="0" w:color="auto"/>
            </w:tcBorders>
          </w:tcPr>
          <w:p w14:paraId="6E87951B" w14:textId="77777777" w:rsidR="00B1280D" w:rsidRPr="00CD552C" w:rsidRDefault="00B1280D" w:rsidP="00BC197B">
            <w:pPr>
              <w:pStyle w:val="TAC"/>
              <w:rPr>
                <w:ins w:id="267" w:author="CATT" w:date="2023-04-06T14:45:00Z"/>
                <w:lang w:eastAsia="ja-JP"/>
              </w:rPr>
            </w:pPr>
            <w:ins w:id="268" w:author="CATT" w:date="2023-04-06T14:4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702B23" w14:textId="77777777" w:rsidR="00B1280D" w:rsidRPr="00CD552C" w:rsidRDefault="00B1280D" w:rsidP="00BC197B">
            <w:pPr>
              <w:pStyle w:val="TAC"/>
              <w:rPr>
                <w:ins w:id="269" w:author="CATT" w:date="2023-04-06T14:45:00Z"/>
                <w:lang w:eastAsia="ja-JP"/>
              </w:rPr>
            </w:pPr>
          </w:p>
        </w:tc>
      </w:tr>
      <w:tr w:rsidR="00AE59CC" w:rsidRPr="00CD552C" w14:paraId="5454B0F6" w14:textId="77777777" w:rsidTr="00BC197B">
        <w:tc>
          <w:tcPr>
            <w:tcW w:w="2302" w:type="dxa"/>
          </w:tcPr>
          <w:p w14:paraId="4E249B04" w14:textId="77777777" w:rsidR="00AE59CC" w:rsidRPr="00CD552C" w:rsidRDefault="00AE59CC" w:rsidP="00BC197B">
            <w:pPr>
              <w:pStyle w:val="TAL"/>
              <w:rPr>
                <w:lang w:eastAsia="ja-JP"/>
              </w:rPr>
            </w:pPr>
            <w:r w:rsidRPr="00CD552C">
              <w:rPr>
                <w:lang w:eastAsia="ja-JP"/>
              </w:rPr>
              <w:t>Criticality Diagnostics</w:t>
            </w:r>
          </w:p>
        </w:tc>
        <w:tc>
          <w:tcPr>
            <w:tcW w:w="1080" w:type="dxa"/>
          </w:tcPr>
          <w:p w14:paraId="6D5BB986" w14:textId="77777777" w:rsidR="00AE59CC" w:rsidRPr="00CD552C" w:rsidRDefault="00AE59CC" w:rsidP="00BC197B">
            <w:pPr>
              <w:pStyle w:val="TAL"/>
              <w:rPr>
                <w:lang w:eastAsia="ja-JP"/>
              </w:rPr>
            </w:pPr>
            <w:r w:rsidRPr="00CD552C">
              <w:rPr>
                <w:lang w:eastAsia="ja-JP"/>
              </w:rPr>
              <w:t>O</w:t>
            </w:r>
          </w:p>
        </w:tc>
        <w:tc>
          <w:tcPr>
            <w:tcW w:w="900" w:type="dxa"/>
          </w:tcPr>
          <w:p w14:paraId="72E9380C" w14:textId="77777777" w:rsidR="00AE59CC" w:rsidRPr="00CD552C" w:rsidRDefault="00AE59CC" w:rsidP="00BC197B">
            <w:pPr>
              <w:pStyle w:val="TAL"/>
              <w:rPr>
                <w:lang w:eastAsia="ja-JP"/>
              </w:rPr>
            </w:pPr>
          </w:p>
        </w:tc>
        <w:tc>
          <w:tcPr>
            <w:tcW w:w="1260" w:type="dxa"/>
          </w:tcPr>
          <w:p w14:paraId="781813A0" w14:textId="77777777" w:rsidR="00AE59CC" w:rsidRPr="00CD552C" w:rsidRDefault="00AE59CC" w:rsidP="00BC197B">
            <w:pPr>
              <w:pStyle w:val="TAL"/>
              <w:rPr>
                <w:lang w:eastAsia="ja-JP"/>
              </w:rPr>
            </w:pPr>
            <w:r w:rsidRPr="00CD552C">
              <w:rPr>
                <w:lang w:eastAsia="ja-JP"/>
              </w:rPr>
              <w:t>9.2.3.3</w:t>
            </w:r>
          </w:p>
        </w:tc>
        <w:tc>
          <w:tcPr>
            <w:tcW w:w="2160" w:type="dxa"/>
          </w:tcPr>
          <w:p w14:paraId="4EB5D749" w14:textId="77777777" w:rsidR="00AE59CC" w:rsidRPr="00CD552C" w:rsidRDefault="00AE59CC" w:rsidP="00BC197B">
            <w:pPr>
              <w:pStyle w:val="TAL"/>
              <w:rPr>
                <w:highlight w:val="yellow"/>
                <w:lang w:eastAsia="ja-JP"/>
              </w:rPr>
            </w:pPr>
          </w:p>
        </w:tc>
        <w:tc>
          <w:tcPr>
            <w:tcW w:w="1107" w:type="dxa"/>
          </w:tcPr>
          <w:p w14:paraId="3110F698" w14:textId="77777777" w:rsidR="00AE59CC" w:rsidRPr="00CD552C" w:rsidRDefault="00AE59CC" w:rsidP="00BC197B">
            <w:pPr>
              <w:pStyle w:val="TAC"/>
              <w:rPr>
                <w:lang w:eastAsia="ja-JP"/>
              </w:rPr>
            </w:pPr>
            <w:r w:rsidRPr="00CD552C">
              <w:rPr>
                <w:lang w:eastAsia="ja-JP"/>
              </w:rPr>
              <w:t>YES</w:t>
            </w:r>
          </w:p>
        </w:tc>
        <w:tc>
          <w:tcPr>
            <w:tcW w:w="1080" w:type="dxa"/>
          </w:tcPr>
          <w:p w14:paraId="72D0EE59" w14:textId="77777777" w:rsidR="00AE59CC" w:rsidRPr="00CD552C" w:rsidRDefault="00AE59CC" w:rsidP="00BC197B">
            <w:pPr>
              <w:pStyle w:val="TAC"/>
              <w:rPr>
                <w:lang w:eastAsia="ja-JP"/>
              </w:rPr>
            </w:pPr>
            <w:r w:rsidRPr="00CD552C">
              <w:rPr>
                <w:lang w:eastAsia="ja-JP"/>
              </w:rPr>
              <w:t>ignore</w:t>
            </w:r>
          </w:p>
        </w:tc>
      </w:tr>
    </w:tbl>
    <w:p w14:paraId="5015A51C" w14:textId="77777777" w:rsidR="00AE59CC" w:rsidRDefault="00AE59CC" w:rsidP="00AE59CC">
      <w:pPr>
        <w:rPr>
          <w:noProof/>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1280D" w:rsidRPr="00CD552C" w14:paraId="737C6ACD" w14:textId="77777777" w:rsidTr="00BC197B">
        <w:trPr>
          <w:ins w:id="270" w:author="CATT" w:date="2023-04-06T14:46:00Z"/>
        </w:trPr>
        <w:tc>
          <w:tcPr>
            <w:tcW w:w="3688" w:type="dxa"/>
            <w:tcBorders>
              <w:top w:val="single" w:sz="4" w:space="0" w:color="auto"/>
              <w:left w:val="single" w:sz="4" w:space="0" w:color="auto"/>
              <w:bottom w:val="single" w:sz="4" w:space="0" w:color="auto"/>
              <w:right w:val="single" w:sz="4" w:space="0" w:color="auto"/>
            </w:tcBorders>
          </w:tcPr>
          <w:p w14:paraId="3837EFEF" w14:textId="77777777" w:rsidR="00B1280D" w:rsidRPr="00CD552C" w:rsidRDefault="00B1280D" w:rsidP="00BC197B">
            <w:pPr>
              <w:pStyle w:val="TAH"/>
              <w:rPr>
                <w:ins w:id="271" w:author="CATT" w:date="2023-04-06T14:46:00Z"/>
              </w:rPr>
            </w:pPr>
            <w:ins w:id="272" w:author="CATT" w:date="2023-04-06T14:46:00Z">
              <w:r w:rsidRPr="00CD552C">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4FC70B3" w14:textId="77777777" w:rsidR="00B1280D" w:rsidRPr="00CD552C" w:rsidRDefault="00B1280D" w:rsidP="00BC197B">
            <w:pPr>
              <w:pStyle w:val="TAH"/>
              <w:rPr>
                <w:ins w:id="273" w:author="CATT" w:date="2023-04-06T14:46:00Z"/>
                <w:rFonts w:cs="Arial"/>
                <w:lang w:val="en-US" w:eastAsia="ja-JP"/>
              </w:rPr>
            </w:pPr>
            <w:ins w:id="274" w:author="CATT" w:date="2023-04-06T14:46:00Z">
              <w:r w:rsidRPr="00CD552C">
                <w:rPr>
                  <w:lang w:eastAsia="ja-JP"/>
                </w:rPr>
                <w:t>Explanation</w:t>
              </w:r>
            </w:ins>
          </w:p>
        </w:tc>
      </w:tr>
      <w:tr w:rsidR="00B1280D" w:rsidRPr="00CD552C" w14:paraId="1894C1A7" w14:textId="77777777" w:rsidTr="00BC197B">
        <w:trPr>
          <w:ins w:id="275" w:author="CATT" w:date="2023-04-06T14:46:00Z"/>
        </w:trPr>
        <w:tc>
          <w:tcPr>
            <w:tcW w:w="3688" w:type="dxa"/>
            <w:tcBorders>
              <w:top w:val="single" w:sz="4" w:space="0" w:color="auto"/>
              <w:left w:val="single" w:sz="4" w:space="0" w:color="auto"/>
              <w:bottom w:val="single" w:sz="4" w:space="0" w:color="auto"/>
              <w:right w:val="single" w:sz="4" w:space="0" w:color="auto"/>
            </w:tcBorders>
            <w:hideMark/>
          </w:tcPr>
          <w:p w14:paraId="071A2A45" w14:textId="77777777" w:rsidR="00B1280D" w:rsidRPr="00CD552C" w:rsidRDefault="00B1280D" w:rsidP="00BC197B">
            <w:pPr>
              <w:pStyle w:val="TAL"/>
              <w:rPr>
                <w:ins w:id="276" w:author="CATT" w:date="2023-04-06T14:46:00Z"/>
                <w:lang w:eastAsia="ja-JP"/>
              </w:rPr>
            </w:pPr>
            <w:proofErr w:type="spellStart"/>
            <w:ins w:id="277" w:author="CATT" w:date="2023-04-06T14:46:00Z">
              <w:r w:rsidRPr="001776A9">
                <w:t>maxnoofFailedReportingCharacteristics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1D44CD8" w14:textId="77777777" w:rsidR="00B1280D" w:rsidRPr="00CD552C" w:rsidRDefault="00B1280D" w:rsidP="00BC197B">
            <w:pPr>
              <w:pStyle w:val="TAL"/>
              <w:rPr>
                <w:ins w:id="278" w:author="CATT" w:date="2023-04-06T14:46:00Z"/>
                <w:lang w:eastAsia="zh-CN"/>
              </w:rPr>
            </w:pPr>
            <w:ins w:id="279" w:author="CATT" w:date="2023-04-06T14:46:00Z">
              <w:r w:rsidRPr="00CD552C">
                <w:rPr>
                  <w:rFonts w:cs="Arial"/>
                  <w:lang w:val="en-US" w:eastAsia="ja-JP"/>
                </w:rPr>
                <w:t xml:space="preserve">Maximum no. </w:t>
              </w:r>
              <w:r>
                <w:rPr>
                  <w:rFonts w:cs="Arial" w:hint="eastAsia"/>
                  <w:lang w:val="en-US" w:eastAsia="zh-CN"/>
                </w:rPr>
                <w:t>of failed reporting characteristics in a response message</w:t>
              </w:r>
              <w:r w:rsidRPr="00CD552C">
                <w:rPr>
                  <w:rFonts w:cs="Arial"/>
                  <w:lang w:eastAsia="ja-JP"/>
                </w:rPr>
                <w:t>.</w:t>
              </w:r>
              <w:r>
                <w:rPr>
                  <w:rFonts w:cs="Arial" w:hint="eastAsia"/>
                  <w:lang w:eastAsia="zh-CN"/>
                </w:rPr>
                <w:t xml:space="preserve"> Number is </w:t>
              </w:r>
              <w:r w:rsidRPr="001776A9">
                <w:rPr>
                  <w:rFonts w:cs="Arial" w:hint="eastAsia"/>
                  <w:highlight w:val="yellow"/>
                  <w:lang w:eastAsia="zh-CN"/>
                </w:rPr>
                <w:t>FFS</w:t>
              </w:r>
              <w:r>
                <w:rPr>
                  <w:rFonts w:cs="Arial" w:hint="eastAsia"/>
                  <w:lang w:eastAsia="zh-CN"/>
                </w:rPr>
                <w:t>.</w:t>
              </w:r>
            </w:ins>
          </w:p>
        </w:tc>
      </w:tr>
    </w:tbl>
    <w:p w14:paraId="1DD5EC93" w14:textId="77777777" w:rsidR="00B1280D" w:rsidRDefault="00B1280D" w:rsidP="00B1280D">
      <w:pPr>
        <w:rPr>
          <w:ins w:id="280" w:author="CATT" w:date="2023-04-06T14:46:00Z"/>
          <w:b/>
          <w:color w:val="0070C0"/>
        </w:rPr>
      </w:pPr>
    </w:p>
    <w:p w14:paraId="696BF18B" w14:textId="77777777" w:rsidR="00AE59CC" w:rsidRPr="00AA5DA2" w:rsidRDefault="00AE59CC" w:rsidP="00AE59CC">
      <w:pPr>
        <w:pStyle w:val="4"/>
      </w:pPr>
      <w:r w:rsidRPr="00AA5DA2">
        <w:t>9.1.</w:t>
      </w:r>
      <w:r>
        <w:t>3</w:t>
      </w:r>
      <w:proofErr w:type="gramStart"/>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D1E618C" w14:textId="77777777" w:rsidR="00AE59CC" w:rsidRPr="00AA5DA2" w:rsidRDefault="00AE59CC" w:rsidP="00AE59CC">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419121F5" w14:textId="77777777" w:rsidR="00AE59CC" w:rsidRPr="00AA5DA2" w:rsidRDefault="00AE59CC" w:rsidP="00AE59CC">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E59CC" w:rsidRPr="00CD552C" w14:paraId="7A7901E3" w14:textId="77777777" w:rsidTr="00BC197B">
        <w:tc>
          <w:tcPr>
            <w:tcW w:w="2437" w:type="dxa"/>
            <w:tcBorders>
              <w:top w:val="single" w:sz="4" w:space="0" w:color="auto"/>
              <w:left w:val="single" w:sz="4" w:space="0" w:color="auto"/>
              <w:bottom w:val="single" w:sz="4" w:space="0" w:color="auto"/>
              <w:right w:val="single" w:sz="4" w:space="0" w:color="auto"/>
            </w:tcBorders>
          </w:tcPr>
          <w:p w14:paraId="77D095A2" w14:textId="77777777" w:rsidR="00AE59CC" w:rsidRPr="00CD552C" w:rsidRDefault="00AE59CC" w:rsidP="00BC197B">
            <w:pPr>
              <w:pStyle w:val="TAH"/>
              <w:rPr>
                <w:lang w:eastAsia="ja-JP"/>
              </w:rPr>
            </w:pPr>
            <w:r w:rsidRPr="00CD552C">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8095BB2" w14:textId="77777777" w:rsidR="00AE59CC" w:rsidRPr="00CD552C" w:rsidRDefault="00AE59CC" w:rsidP="00BC197B">
            <w:pPr>
              <w:pStyle w:val="TAH"/>
              <w:rPr>
                <w:lang w:eastAsia="ja-JP"/>
              </w:rPr>
            </w:pPr>
            <w:r w:rsidRPr="00CD552C">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3A0F6819" w14:textId="77777777" w:rsidR="00AE59CC" w:rsidRPr="00CD552C" w:rsidRDefault="00AE59CC" w:rsidP="00BC197B">
            <w:pPr>
              <w:pStyle w:val="TAH"/>
              <w:rPr>
                <w:lang w:eastAsia="ja-JP"/>
              </w:rPr>
            </w:pPr>
            <w:r w:rsidRPr="00CD552C">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C1955E7" w14:textId="77777777" w:rsidR="00AE59CC" w:rsidRPr="00CD552C" w:rsidRDefault="00AE59CC" w:rsidP="00BC197B">
            <w:pPr>
              <w:pStyle w:val="TAH"/>
              <w:rPr>
                <w:lang w:eastAsia="ja-JP"/>
              </w:rPr>
            </w:pPr>
            <w:r w:rsidRPr="00CD552C">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301826A" w14:textId="77777777" w:rsidR="00AE59CC" w:rsidRPr="00CD552C" w:rsidRDefault="00AE59CC" w:rsidP="00BC197B">
            <w:pPr>
              <w:pStyle w:val="TAH"/>
              <w:rPr>
                <w:lang w:eastAsia="ja-JP"/>
              </w:rPr>
            </w:pPr>
            <w:r w:rsidRPr="00CD552C">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BF51452" w14:textId="77777777" w:rsidR="00AE59CC" w:rsidRPr="00CD552C" w:rsidRDefault="00AE59CC" w:rsidP="00BC197B">
            <w:pPr>
              <w:pStyle w:val="TAH"/>
              <w:rPr>
                <w:lang w:eastAsia="ja-JP"/>
              </w:rPr>
            </w:pPr>
            <w:r w:rsidRPr="00CD552C">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419525A" w14:textId="77777777" w:rsidR="00AE59CC" w:rsidRPr="00CD552C" w:rsidRDefault="00AE59CC" w:rsidP="00BC197B">
            <w:pPr>
              <w:pStyle w:val="TAH"/>
              <w:rPr>
                <w:lang w:eastAsia="ja-JP"/>
              </w:rPr>
            </w:pPr>
            <w:r w:rsidRPr="00CD552C">
              <w:rPr>
                <w:lang w:eastAsia="ja-JP"/>
              </w:rPr>
              <w:t>Assigned Criticality</w:t>
            </w:r>
          </w:p>
        </w:tc>
      </w:tr>
      <w:tr w:rsidR="00AE59CC" w:rsidRPr="00CD552C" w14:paraId="1CF94F4D" w14:textId="77777777" w:rsidTr="00BC197B">
        <w:tc>
          <w:tcPr>
            <w:tcW w:w="2437" w:type="dxa"/>
            <w:tcBorders>
              <w:top w:val="single" w:sz="4" w:space="0" w:color="auto"/>
              <w:left w:val="single" w:sz="4" w:space="0" w:color="auto"/>
              <w:bottom w:val="single" w:sz="4" w:space="0" w:color="auto"/>
              <w:right w:val="single" w:sz="4" w:space="0" w:color="auto"/>
            </w:tcBorders>
          </w:tcPr>
          <w:p w14:paraId="0F4A4E57" w14:textId="77777777" w:rsidR="00AE59CC" w:rsidRPr="00CD552C" w:rsidRDefault="00AE59CC" w:rsidP="00BC197B">
            <w:pPr>
              <w:pStyle w:val="TAL"/>
              <w:rPr>
                <w:lang w:eastAsia="ja-JP"/>
              </w:rPr>
            </w:pPr>
            <w:r w:rsidRPr="00CD552C">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0AC103C" w14:textId="77777777" w:rsidR="00AE59CC" w:rsidRPr="00CD552C" w:rsidRDefault="00AE59CC" w:rsidP="00BC197B">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3F7A337" w14:textId="77777777" w:rsidR="00AE59CC" w:rsidRPr="00CD552C" w:rsidRDefault="00AE59CC" w:rsidP="00BC197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E3D5184" w14:textId="77777777" w:rsidR="00AE59CC" w:rsidRPr="00CD552C" w:rsidRDefault="00AE59CC" w:rsidP="00BC197B">
            <w:pPr>
              <w:pStyle w:val="TAL"/>
              <w:rPr>
                <w:lang w:eastAsia="ja-JP"/>
              </w:rPr>
            </w:pPr>
            <w:r w:rsidRPr="00CD552C">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716D1B4D" w14:textId="77777777" w:rsidR="00AE59CC" w:rsidRPr="00CD552C" w:rsidRDefault="00AE59CC" w:rsidP="00BC197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1BD5DD3" w14:textId="77777777" w:rsidR="00AE59CC" w:rsidRPr="00CD552C" w:rsidRDefault="00AE59CC" w:rsidP="00BC197B">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8C51D13" w14:textId="77777777" w:rsidR="00AE59CC" w:rsidRPr="00CD552C" w:rsidRDefault="00AE59CC" w:rsidP="00BC197B">
            <w:pPr>
              <w:pStyle w:val="TAC"/>
              <w:rPr>
                <w:lang w:eastAsia="ja-JP"/>
              </w:rPr>
            </w:pPr>
            <w:r w:rsidRPr="00CD552C">
              <w:rPr>
                <w:lang w:eastAsia="ja-JP"/>
              </w:rPr>
              <w:t>ignore</w:t>
            </w:r>
          </w:p>
        </w:tc>
      </w:tr>
      <w:tr w:rsidR="00AE59CC" w:rsidRPr="00CD552C" w14:paraId="12C24F8C" w14:textId="77777777" w:rsidTr="00BC197B">
        <w:tc>
          <w:tcPr>
            <w:tcW w:w="2437" w:type="dxa"/>
            <w:tcBorders>
              <w:top w:val="single" w:sz="4" w:space="0" w:color="auto"/>
              <w:left w:val="single" w:sz="4" w:space="0" w:color="auto"/>
              <w:bottom w:val="single" w:sz="4" w:space="0" w:color="auto"/>
              <w:right w:val="single" w:sz="4" w:space="0" w:color="auto"/>
            </w:tcBorders>
          </w:tcPr>
          <w:p w14:paraId="23640EF2" w14:textId="77777777" w:rsidR="00AE59CC" w:rsidRPr="00CD552C" w:rsidRDefault="00AE59CC" w:rsidP="00BC197B">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509E28D0" w14:textId="77777777" w:rsidR="00AE59CC" w:rsidRPr="00CD552C" w:rsidRDefault="00AE59CC" w:rsidP="00BC197B">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E9097AA" w14:textId="77777777" w:rsidR="00AE59CC" w:rsidRPr="00CD552C" w:rsidRDefault="00AE59CC" w:rsidP="00BC197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17485F"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44048C4"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41346264" w14:textId="77777777" w:rsidR="00AE59CC" w:rsidRPr="00CD552C" w:rsidRDefault="00AE59CC" w:rsidP="00BC197B">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1AF7258" w14:textId="77777777" w:rsidR="00AE59CC" w:rsidRPr="00CD552C" w:rsidRDefault="00AE59CC" w:rsidP="00BC197B">
            <w:pPr>
              <w:pStyle w:val="TAC"/>
              <w:rPr>
                <w:lang w:eastAsia="ja-JP"/>
              </w:rPr>
            </w:pPr>
            <w:r w:rsidRPr="00CD552C">
              <w:rPr>
                <w:lang w:eastAsia="ja-JP"/>
              </w:rPr>
              <w:t>reject</w:t>
            </w:r>
          </w:p>
        </w:tc>
      </w:tr>
      <w:tr w:rsidR="00AE59CC" w:rsidRPr="00CD552C" w14:paraId="1063AB55" w14:textId="77777777" w:rsidTr="00BC197B">
        <w:tc>
          <w:tcPr>
            <w:tcW w:w="2437" w:type="dxa"/>
            <w:tcBorders>
              <w:top w:val="single" w:sz="4" w:space="0" w:color="auto"/>
              <w:left w:val="single" w:sz="4" w:space="0" w:color="auto"/>
              <w:bottom w:val="single" w:sz="4" w:space="0" w:color="auto"/>
              <w:right w:val="single" w:sz="4" w:space="0" w:color="auto"/>
            </w:tcBorders>
          </w:tcPr>
          <w:p w14:paraId="43725C77" w14:textId="77777777" w:rsidR="00AE59CC" w:rsidRPr="00CD552C" w:rsidRDefault="00AE59CC" w:rsidP="00BC197B">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15521A53" w14:textId="77777777" w:rsidR="00AE59CC" w:rsidRPr="00CD552C" w:rsidRDefault="00AE59CC" w:rsidP="00BC197B">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9C89482" w14:textId="77777777" w:rsidR="00AE59CC" w:rsidRPr="00CD552C" w:rsidRDefault="00AE59CC" w:rsidP="00BC197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F5F519" w14:textId="77777777" w:rsidR="00AE59CC" w:rsidRPr="00CD552C" w:rsidRDefault="00AE59CC" w:rsidP="00BC197B">
            <w:pPr>
              <w:pStyle w:val="TAL"/>
              <w:rPr>
                <w:lang w:eastAsia="ja-JP"/>
              </w:rPr>
            </w:pPr>
            <w:r w:rsidRPr="00CD552C">
              <w:rPr>
                <w:lang w:eastAsia="ja-JP"/>
              </w:rPr>
              <w:t>INTEGER (1</w:t>
            </w:r>
            <w:proofErr w:type="gramStart"/>
            <w:r w:rsidRPr="00CD552C">
              <w:rPr>
                <w:lang w:eastAsia="ja-JP"/>
              </w:rPr>
              <w:t>..4095</w:t>
            </w:r>
            <w:proofErr w:type="gramEnd"/>
            <w:r w:rsidRPr="00CD552C">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CC8B0EC" w14:textId="77777777" w:rsidR="00AE59CC" w:rsidRPr="00CD552C" w:rsidRDefault="00AE59CC" w:rsidP="00BC197B">
            <w:pPr>
              <w:pStyle w:val="TAL"/>
              <w:rPr>
                <w:lang w:eastAsia="ja-JP"/>
              </w:rPr>
            </w:pPr>
            <w:r w:rsidRPr="00CD552C">
              <w:rPr>
                <w:lang w:eastAsia="ja-JP"/>
              </w:rPr>
              <w:t>Allocated by NG-RAN node</w:t>
            </w:r>
            <w:r w:rsidRPr="00CD552C">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A383CB3" w14:textId="77777777" w:rsidR="00AE59CC" w:rsidRPr="00CD552C" w:rsidRDefault="00AE59CC" w:rsidP="00BC197B">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A7D9FAF" w14:textId="77777777" w:rsidR="00AE59CC" w:rsidRPr="00CD552C" w:rsidRDefault="00AE59CC" w:rsidP="00BC197B">
            <w:pPr>
              <w:pStyle w:val="TAC"/>
              <w:rPr>
                <w:lang w:eastAsia="ja-JP"/>
              </w:rPr>
            </w:pPr>
            <w:r w:rsidRPr="00CD552C">
              <w:rPr>
                <w:lang w:eastAsia="ja-JP"/>
              </w:rPr>
              <w:t>reject</w:t>
            </w:r>
          </w:p>
        </w:tc>
      </w:tr>
      <w:tr w:rsidR="00AE59CC" w:rsidRPr="00CD552C" w14:paraId="21EFE757" w14:textId="77777777" w:rsidTr="00BC197B">
        <w:tc>
          <w:tcPr>
            <w:tcW w:w="2437" w:type="dxa"/>
            <w:tcBorders>
              <w:top w:val="single" w:sz="4" w:space="0" w:color="auto"/>
              <w:left w:val="single" w:sz="4" w:space="0" w:color="auto"/>
              <w:bottom w:val="single" w:sz="4" w:space="0" w:color="auto"/>
              <w:right w:val="single" w:sz="4" w:space="0" w:color="auto"/>
            </w:tcBorders>
          </w:tcPr>
          <w:p w14:paraId="5AB09C8A" w14:textId="77777777" w:rsidR="00AE59CC" w:rsidRPr="00CD552C" w:rsidRDefault="00AE59CC" w:rsidP="00BC197B">
            <w:pPr>
              <w:pStyle w:val="TAL"/>
              <w:rPr>
                <w:b/>
                <w:lang w:eastAsia="ja-JP"/>
              </w:rPr>
            </w:pPr>
            <w:r w:rsidRPr="00CD552C">
              <w:rPr>
                <w:b/>
                <w:lang w:eastAsia="ja-JP"/>
              </w:rPr>
              <w:t xml:space="preserve">Cell AI/ML Info Result </w:t>
            </w:r>
            <w:r w:rsidRPr="00CD552C">
              <w:rPr>
                <w:rFonts w:cs="Arial"/>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447250F8" w14:textId="77777777" w:rsidR="00AE59CC" w:rsidRPr="00CD552C" w:rsidRDefault="00AE59CC" w:rsidP="00BC197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0991714" w14:textId="77777777" w:rsidR="00AE59CC" w:rsidRPr="00CD552C" w:rsidRDefault="00AE59CC" w:rsidP="00BC197B">
            <w:pPr>
              <w:pStyle w:val="TAL"/>
              <w:rPr>
                <w:i/>
                <w:lang w:eastAsia="ja-JP"/>
              </w:rPr>
            </w:pPr>
            <w:r>
              <w:rPr>
                <w:i/>
                <w:lang w:eastAsia="ja-JP"/>
              </w:rPr>
              <w:t>0..</w:t>
            </w:r>
            <w:r w:rsidRPr="00CD552C">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C174411" w14:textId="77777777" w:rsidR="00AE59CC" w:rsidRPr="00CD552C" w:rsidRDefault="00AE59CC" w:rsidP="00BC197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39B05EF" w14:textId="77777777" w:rsidR="00AE59CC" w:rsidRPr="00CD552C" w:rsidRDefault="00AE59CC" w:rsidP="00BC197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D3F7FC9" w14:textId="77777777" w:rsidR="00AE59CC" w:rsidRPr="00CD552C" w:rsidRDefault="00AE59CC" w:rsidP="00BC197B">
            <w:pPr>
              <w:pStyle w:val="TAC"/>
              <w:rPr>
                <w:lang w:eastAsia="ja-JP"/>
              </w:rPr>
            </w:pPr>
            <w:r w:rsidRPr="00CD552C">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8161352" w14:textId="77777777" w:rsidR="00AE59CC" w:rsidRPr="00CD552C" w:rsidRDefault="00AE59CC" w:rsidP="00BC197B">
            <w:pPr>
              <w:pStyle w:val="TAC"/>
              <w:rPr>
                <w:lang w:eastAsia="ja-JP"/>
              </w:rPr>
            </w:pPr>
            <w:r w:rsidRPr="00CD552C">
              <w:rPr>
                <w:snapToGrid w:val="0"/>
              </w:rPr>
              <w:t>ignore</w:t>
            </w:r>
          </w:p>
        </w:tc>
      </w:tr>
      <w:tr w:rsidR="00AE59CC" w:rsidRPr="00CD552C" w14:paraId="1B50CAAA" w14:textId="77777777" w:rsidTr="00BC197B">
        <w:tc>
          <w:tcPr>
            <w:tcW w:w="2437" w:type="dxa"/>
            <w:tcBorders>
              <w:top w:val="single" w:sz="4" w:space="0" w:color="auto"/>
              <w:left w:val="single" w:sz="4" w:space="0" w:color="auto"/>
              <w:bottom w:val="single" w:sz="4" w:space="0" w:color="auto"/>
              <w:right w:val="single" w:sz="4" w:space="0" w:color="auto"/>
            </w:tcBorders>
          </w:tcPr>
          <w:p w14:paraId="0B8AB113" w14:textId="77777777" w:rsidR="00AE59CC" w:rsidRPr="00CD552C" w:rsidRDefault="00AE59CC" w:rsidP="00BC197B">
            <w:pPr>
              <w:pStyle w:val="TAL"/>
              <w:ind w:left="113"/>
              <w:rPr>
                <w:b/>
                <w:lang w:eastAsia="ja-JP"/>
              </w:rPr>
            </w:pPr>
            <w:r w:rsidRPr="00CD552C">
              <w:rPr>
                <w:b/>
                <w:lang w:eastAsia="ja-JP"/>
              </w:rPr>
              <w:t xml:space="preserve">&gt;Cell AI/ML Info Result Item  </w:t>
            </w:r>
            <w:r w:rsidRPr="00CD552C">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2B7EFC8" w14:textId="77777777" w:rsidR="00AE59CC" w:rsidRPr="00CD552C" w:rsidRDefault="00AE59CC" w:rsidP="00BC197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576A93E" w14:textId="77777777" w:rsidR="00AE59CC" w:rsidRPr="00CD552C" w:rsidRDefault="00AE59CC" w:rsidP="00BC197B">
            <w:pPr>
              <w:pStyle w:val="TAL"/>
              <w:rPr>
                <w:i/>
                <w:lang w:eastAsia="ja-JP"/>
              </w:rPr>
            </w:pPr>
            <w:proofErr w:type="gramStart"/>
            <w:r w:rsidRPr="00CD552C">
              <w:rPr>
                <w:i/>
                <w:lang w:eastAsia="ja-JP"/>
              </w:rPr>
              <w:t>1 ..</w:t>
            </w:r>
            <w:proofErr w:type="gramEnd"/>
            <w:r w:rsidRPr="00CD552C">
              <w:rPr>
                <w:i/>
                <w:lang w:eastAsia="ja-JP"/>
              </w:rPr>
              <w:t xml:space="preserve"> &lt; </w:t>
            </w:r>
            <w:proofErr w:type="spellStart"/>
            <w:r w:rsidRPr="00CD552C">
              <w:rPr>
                <w:i/>
                <w:lang w:eastAsia="ja-JP"/>
              </w:rPr>
              <w:t>maxnoofCellsinNG-RANnode</w:t>
            </w:r>
            <w:proofErr w:type="spellEnd"/>
            <w:r w:rsidRPr="00CD552C" w:rsidDel="00FD1245">
              <w:rPr>
                <w:i/>
                <w:lang w:eastAsia="ja-JP"/>
              </w:rPr>
              <w:t xml:space="preserve"> </w:t>
            </w:r>
            <w:r w:rsidRPr="00CD552C">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4478457" w14:textId="77777777" w:rsidR="00AE59CC" w:rsidRPr="00CD552C" w:rsidRDefault="00AE59CC" w:rsidP="00BC197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ACEF1E" w14:textId="77777777" w:rsidR="00AE59CC" w:rsidRPr="00CD552C" w:rsidRDefault="00AE59CC" w:rsidP="00BC197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5E594B" w14:textId="77777777" w:rsidR="00AE59CC" w:rsidRPr="00CD552C" w:rsidRDefault="00AE59CC" w:rsidP="00BC197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359474C7" w14:textId="77777777" w:rsidR="00AE59CC" w:rsidRPr="00CD552C" w:rsidRDefault="00AE59CC" w:rsidP="00BC197B">
            <w:pPr>
              <w:pStyle w:val="TAC"/>
              <w:rPr>
                <w:lang w:eastAsia="ja-JP"/>
              </w:rPr>
            </w:pPr>
          </w:p>
        </w:tc>
      </w:tr>
      <w:tr w:rsidR="00AE59CC" w:rsidRPr="00CD552C" w14:paraId="79459DB0" w14:textId="77777777" w:rsidTr="00BC197B">
        <w:tc>
          <w:tcPr>
            <w:tcW w:w="2437" w:type="dxa"/>
            <w:tcBorders>
              <w:top w:val="single" w:sz="4" w:space="0" w:color="auto"/>
              <w:left w:val="single" w:sz="4" w:space="0" w:color="auto"/>
              <w:bottom w:val="single" w:sz="4" w:space="0" w:color="auto"/>
              <w:right w:val="single" w:sz="4" w:space="0" w:color="auto"/>
            </w:tcBorders>
          </w:tcPr>
          <w:p w14:paraId="057BA378" w14:textId="77777777" w:rsidR="00AE59CC" w:rsidRPr="00CD552C" w:rsidRDefault="00AE59CC" w:rsidP="00BC197B">
            <w:pPr>
              <w:pStyle w:val="TAL"/>
              <w:ind w:left="227"/>
              <w:rPr>
                <w:lang w:eastAsia="ja-JP"/>
              </w:rPr>
            </w:pPr>
            <w:r w:rsidRPr="00CD552C">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33ADF8C" w14:textId="77777777" w:rsidR="00AE59CC" w:rsidRPr="00CD552C" w:rsidRDefault="00AE59CC" w:rsidP="00BC197B">
            <w:pPr>
              <w:pStyle w:val="TAL"/>
              <w:rPr>
                <w:lang w:eastAsia="ja-JP"/>
              </w:rPr>
            </w:pPr>
            <w:r w:rsidRPr="00CD552C">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49EFD77" w14:textId="77777777" w:rsidR="00AE59CC" w:rsidRPr="00CD552C" w:rsidRDefault="00AE59CC" w:rsidP="00BC197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6E7E98" w14:textId="77777777" w:rsidR="00AE59CC" w:rsidRPr="00CD552C" w:rsidRDefault="00AE59CC" w:rsidP="00BC197B">
            <w:pPr>
              <w:pStyle w:val="TAL"/>
              <w:rPr>
                <w:lang w:eastAsia="ja-JP"/>
              </w:rPr>
            </w:pPr>
            <w:r w:rsidRPr="00CD552C">
              <w:rPr>
                <w:lang w:eastAsia="ja-JP"/>
              </w:rPr>
              <w:t>Global NG-RAN Cell Identity</w:t>
            </w:r>
          </w:p>
          <w:p w14:paraId="73FB682E" w14:textId="77777777" w:rsidR="00AE59CC" w:rsidRPr="00CD552C" w:rsidRDefault="00AE59CC" w:rsidP="00BC197B">
            <w:pPr>
              <w:pStyle w:val="TAL"/>
              <w:rPr>
                <w:lang w:eastAsia="ja-JP"/>
              </w:rPr>
            </w:pPr>
            <w:r w:rsidRPr="00CD552C">
              <w:rPr>
                <w:lang w:eastAsia="ja-JP"/>
              </w:rPr>
              <w:t>9.2.2.27</w:t>
            </w:r>
          </w:p>
          <w:p w14:paraId="0ED89A2F" w14:textId="77777777" w:rsidR="00AE59CC" w:rsidRPr="00CD552C" w:rsidRDefault="00AE59CC" w:rsidP="00BC197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69FBF17" w14:textId="77777777" w:rsidR="00AE59CC" w:rsidRPr="00CD552C" w:rsidRDefault="00AE59CC" w:rsidP="00BC197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97289CE" w14:textId="77777777" w:rsidR="00AE59CC" w:rsidRPr="00CD552C" w:rsidRDefault="00AE59CC" w:rsidP="00BC197B">
            <w:pPr>
              <w:pStyle w:val="TAC"/>
              <w:rPr>
                <w:lang w:eastAsia="ja-JP"/>
              </w:rPr>
            </w:pPr>
            <w:r w:rsidRPr="00CD552C">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1D835F" w14:textId="77777777" w:rsidR="00AE59CC" w:rsidRPr="00CD552C" w:rsidRDefault="00AE59CC" w:rsidP="00BC197B">
            <w:pPr>
              <w:pStyle w:val="TAC"/>
              <w:rPr>
                <w:lang w:eastAsia="ja-JP"/>
              </w:rPr>
            </w:pPr>
          </w:p>
        </w:tc>
      </w:tr>
      <w:tr w:rsidR="000F5929" w:rsidRPr="00CD552C" w14:paraId="252643C5" w14:textId="77777777" w:rsidTr="00BC197B">
        <w:trPr>
          <w:ins w:id="281" w:author="CATT" w:date="2023-04-06T15:04:00Z"/>
        </w:trPr>
        <w:tc>
          <w:tcPr>
            <w:tcW w:w="2437" w:type="dxa"/>
            <w:tcBorders>
              <w:top w:val="single" w:sz="4" w:space="0" w:color="auto"/>
              <w:left w:val="single" w:sz="4" w:space="0" w:color="auto"/>
              <w:bottom w:val="single" w:sz="4" w:space="0" w:color="auto"/>
              <w:right w:val="single" w:sz="4" w:space="0" w:color="auto"/>
            </w:tcBorders>
          </w:tcPr>
          <w:p w14:paraId="28A30B02" w14:textId="3BC88EE8" w:rsidR="000F5929" w:rsidRPr="00CD552C" w:rsidRDefault="000F5929" w:rsidP="00BC197B">
            <w:pPr>
              <w:pStyle w:val="TAL"/>
              <w:ind w:left="227"/>
              <w:rPr>
                <w:ins w:id="282" w:author="CATT" w:date="2023-04-06T15:04:00Z"/>
                <w:lang w:eastAsia="ja-JP"/>
              </w:rPr>
            </w:pPr>
            <w:ins w:id="283" w:author="CATT" w:date="2023-04-06T15:04:00Z">
              <w:r w:rsidRPr="00CE7BD1">
                <w:rPr>
                  <w:rFonts w:eastAsia="宋体" w:cs="Arial" w:hint="eastAsia"/>
                  <w:b/>
                  <w:bCs/>
                  <w:lang w:eastAsia="zh-CN"/>
                </w:rPr>
                <w:t>&gt;&gt;Predicted Duration List</w:t>
              </w:r>
            </w:ins>
          </w:p>
        </w:tc>
        <w:tc>
          <w:tcPr>
            <w:tcW w:w="1094" w:type="dxa"/>
            <w:tcBorders>
              <w:top w:val="single" w:sz="4" w:space="0" w:color="auto"/>
              <w:left w:val="single" w:sz="4" w:space="0" w:color="auto"/>
              <w:bottom w:val="single" w:sz="4" w:space="0" w:color="auto"/>
              <w:right w:val="single" w:sz="4" w:space="0" w:color="auto"/>
            </w:tcBorders>
          </w:tcPr>
          <w:p w14:paraId="11EA06B3" w14:textId="2CC0094A" w:rsidR="000F5929" w:rsidRPr="00CD552C" w:rsidRDefault="000F5929" w:rsidP="00BC197B">
            <w:pPr>
              <w:pStyle w:val="TAL"/>
              <w:rPr>
                <w:ins w:id="284" w:author="CATT" w:date="2023-04-06T15: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A0FB2A1" w14:textId="2DA4E210" w:rsidR="000F5929" w:rsidRPr="00CD552C" w:rsidRDefault="000F5929" w:rsidP="00BC197B">
            <w:pPr>
              <w:pStyle w:val="TAL"/>
              <w:rPr>
                <w:ins w:id="285" w:author="CATT" w:date="2023-04-06T15:04:00Z"/>
                <w:i/>
                <w:lang w:eastAsia="ja-JP"/>
              </w:rPr>
            </w:pPr>
            <w:ins w:id="286" w:author="CATT" w:date="2023-04-06T15:07:00Z">
              <w:r w:rsidRPr="00CE7BD1">
                <w:rPr>
                  <w:rFonts w:eastAsia="宋体" w:hint="eastAsia"/>
                  <w:i/>
                  <w:lang w:eastAsia="zh-CN"/>
                </w:rPr>
                <w:t>0..1</w:t>
              </w:r>
            </w:ins>
          </w:p>
        </w:tc>
        <w:tc>
          <w:tcPr>
            <w:tcW w:w="1247" w:type="dxa"/>
            <w:tcBorders>
              <w:top w:val="single" w:sz="4" w:space="0" w:color="auto"/>
              <w:left w:val="single" w:sz="4" w:space="0" w:color="auto"/>
              <w:bottom w:val="single" w:sz="4" w:space="0" w:color="auto"/>
              <w:right w:val="single" w:sz="4" w:space="0" w:color="auto"/>
            </w:tcBorders>
          </w:tcPr>
          <w:p w14:paraId="2744ADC5" w14:textId="5E312F34" w:rsidR="000F5929" w:rsidRPr="00CD552C" w:rsidRDefault="000F5929" w:rsidP="00BC197B">
            <w:pPr>
              <w:pStyle w:val="TAL"/>
              <w:rPr>
                <w:ins w:id="287" w:author="CATT" w:date="2023-04-06T15: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10CB2BE5" w14:textId="77777777" w:rsidR="000F5929" w:rsidRPr="00CD552C" w:rsidRDefault="000F5929" w:rsidP="00BC197B">
            <w:pPr>
              <w:pStyle w:val="TAL"/>
              <w:rPr>
                <w:ins w:id="288" w:author="CATT" w:date="2023-04-06T15: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D5FB50D" w14:textId="77777777" w:rsidR="000F5929" w:rsidRPr="00CD552C" w:rsidRDefault="000F5929" w:rsidP="00BC197B">
            <w:pPr>
              <w:pStyle w:val="TAC"/>
              <w:rPr>
                <w:ins w:id="289" w:author="CATT" w:date="2023-04-06T15:04:00Z"/>
                <w:lang w:eastAsia="ja-JP"/>
              </w:rPr>
            </w:pPr>
            <w:ins w:id="290" w:author="CATT" w:date="2023-04-06T15:04: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BB18ACA" w14:textId="77777777" w:rsidR="000F5929" w:rsidRPr="00CD552C" w:rsidRDefault="000F5929" w:rsidP="00BC197B">
            <w:pPr>
              <w:pStyle w:val="TAC"/>
              <w:rPr>
                <w:ins w:id="291" w:author="CATT" w:date="2023-04-06T15:04:00Z"/>
                <w:lang w:eastAsia="ja-JP"/>
              </w:rPr>
            </w:pPr>
          </w:p>
        </w:tc>
      </w:tr>
      <w:tr w:rsidR="000F5929" w:rsidRPr="00CD552C" w14:paraId="62496665" w14:textId="77777777" w:rsidTr="00BC197B">
        <w:trPr>
          <w:ins w:id="292" w:author="CATT" w:date="2023-04-06T15:04:00Z"/>
        </w:trPr>
        <w:tc>
          <w:tcPr>
            <w:tcW w:w="2437" w:type="dxa"/>
            <w:tcBorders>
              <w:top w:val="single" w:sz="4" w:space="0" w:color="auto"/>
              <w:left w:val="single" w:sz="4" w:space="0" w:color="auto"/>
              <w:bottom w:val="single" w:sz="4" w:space="0" w:color="auto"/>
              <w:right w:val="single" w:sz="4" w:space="0" w:color="auto"/>
            </w:tcBorders>
          </w:tcPr>
          <w:p w14:paraId="4802B4FB" w14:textId="0EB4886E" w:rsidR="000F5929" w:rsidRPr="00CD552C" w:rsidRDefault="000F5929" w:rsidP="000F5929">
            <w:pPr>
              <w:pStyle w:val="TAL"/>
              <w:ind w:left="340"/>
              <w:rPr>
                <w:ins w:id="293" w:author="CATT" w:date="2023-04-06T15:04:00Z"/>
                <w:lang w:eastAsia="ja-JP"/>
              </w:rPr>
            </w:pPr>
            <w:ins w:id="294" w:author="CATT" w:date="2023-04-06T15:04:00Z">
              <w:r w:rsidRPr="00CE7BD1">
                <w:rPr>
                  <w:rFonts w:eastAsia="宋体" w:cs="Arial" w:hint="eastAsia"/>
                  <w:b/>
                  <w:bCs/>
                  <w:lang w:eastAsia="zh-CN"/>
                </w:rPr>
                <w:t>&gt;&gt;&gt;Predicted Duration Item</w:t>
              </w:r>
            </w:ins>
          </w:p>
        </w:tc>
        <w:tc>
          <w:tcPr>
            <w:tcW w:w="1094" w:type="dxa"/>
            <w:tcBorders>
              <w:top w:val="single" w:sz="4" w:space="0" w:color="auto"/>
              <w:left w:val="single" w:sz="4" w:space="0" w:color="auto"/>
              <w:bottom w:val="single" w:sz="4" w:space="0" w:color="auto"/>
              <w:right w:val="single" w:sz="4" w:space="0" w:color="auto"/>
            </w:tcBorders>
          </w:tcPr>
          <w:p w14:paraId="2AE5E7E9" w14:textId="23206499" w:rsidR="000F5929" w:rsidRPr="00CD552C" w:rsidRDefault="000F5929" w:rsidP="00BC197B">
            <w:pPr>
              <w:pStyle w:val="TAL"/>
              <w:rPr>
                <w:ins w:id="295" w:author="CATT" w:date="2023-04-06T15: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0FEB09B" w14:textId="29814B1E" w:rsidR="000F5929" w:rsidRPr="00CD552C" w:rsidRDefault="000F5929" w:rsidP="00BC197B">
            <w:pPr>
              <w:pStyle w:val="TAL"/>
              <w:rPr>
                <w:ins w:id="296" w:author="CATT" w:date="2023-04-06T15:04:00Z"/>
                <w:i/>
                <w:lang w:eastAsia="ja-JP"/>
              </w:rPr>
            </w:pPr>
            <w:proofErr w:type="gramStart"/>
            <w:ins w:id="297" w:author="CATT" w:date="2023-04-06T15:07:00Z">
              <w:r w:rsidRPr="00CE7BD1">
                <w:rPr>
                  <w:rFonts w:eastAsia="宋体"/>
                  <w:i/>
                  <w:lang w:eastAsia="ja-JP"/>
                </w:rPr>
                <w:t>1 ..</w:t>
              </w:r>
              <w:proofErr w:type="gramEnd"/>
              <w:r w:rsidRPr="00CE7BD1">
                <w:rPr>
                  <w:rFonts w:eastAsia="宋体"/>
                  <w:i/>
                  <w:lang w:eastAsia="ja-JP"/>
                </w:rPr>
                <w:t xml:space="preserve"> &lt;</w:t>
              </w:r>
              <w:proofErr w:type="spellStart"/>
              <w:r w:rsidRPr="00CE7BD1">
                <w:rPr>
                  <w:rFonts w:eastAsia="宋体"/>
                  <w:i/>
                  <w:lang w:eastAsia="ja-JP"/>
                </w:rPr>
                <w:t>maxnoofPredictedDurations</w:t>
              </w:r>
              <w:proofErr w:type="spellEnd"/>
              <w:r w:rsidRPr="00CE7BD1">
                <w:rPr>
                  <w:rFonts w:eastAsia="宋体"/>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CA17C7" w14:textId="1FECB722" w:rsidR="000F5929" w:rsidRPr="00CD552C" w:rsidRDefault="000F5929" w:rsidP="00BC197B">
            <w:pPr>
              <w:pStyle w:val="TAL"/>
              <w:rPr>
                <w:ins w:id="298" w:author="CATT" w:date="2023-04-06T15: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44FF1598" w14:textId="00D0FD36" w:rsidR="000F5929" w:rsidRPr="00CD552C" w:rsidRDefault="000F5929" w:rsidP="00BC197B">
            <w:pPr>
              <w:pStyle w:val="TAL"/>
              <w:rPr>
                <w:ins w:id="299" w:author="CATT" w:date="2023-04-06T15:04:00Z"/>
                <w:lang w:eastAsia="ja-JP"/>
              </w:rPr>
            </w:pPr>
            <w:ins w:id="300" w:author="CATT" w:date="2023-04-06T15:07:00Z">
              <w:r w:rsidRPr="00CE7BD1">
                <w:rPr>
                  <w:rFonts w:eastAsia="宋体" w:hint="eastAsia"/>
                  <w:lang w:eastAsia="zh-CN"/>
                </w:rPr>
                <w:t xml:space="preserve">Let </w:t>
              </w:r>
              <w:proofErr w:type="spellStart"/>
              <w:r w:rsidRPr="00CE7BD1">
                <w:rPr>
                  <w:rFonts w:eastAsia="宋体" w:hint="eastAsia"/>
                  <w:i/>
                  <w:iCs/>
                  <w:lang w:eastAsia="zh-CN"/>
                </w:rPr>
                <w:t>T</w:t>
              </w:r>
              <w:proofErr w:type="spellEnd"/>
              <w:r w:rsidRPr="00CE7BD1">
                <w:rPr>
                  <w:rFonts w:eastAsia="宋体" w:hint="eastAsia"/>
                  <w:lang w:eastAsia="zh-CN"/>
                </w:rPr>
                <w:t xml:space="preserve"> be the time window length while </w:t>
              </w:r>
              <w:r w:rsidRPr="00CE7BD1">
                <w:rPr>
                  <w:rFonts w:eastAsia="宋体" w:hint="eastAsia"/>
                  <w:i/>
                  <w:iCs/>
                  <w:lang w:eastAsia="zh-CN"/>
                </w:rPr>
                <w:t>t</w:t>
              </w:r>
              <w:r w:rsidRPr="00CE7BD1">
                <w:rPr>
                  <w:rFonts w:ascii="Cambria Math" w:eastAsia="宋体" w:hAnsi="Cambria Math" w:cs="Cambria Math"/>
                  <w:lang w:eastAsia="zh-CN"/>
                </w:rPr>
                <w:t>₀</w:t>
              </w:r>
              <w:r w:rsidRPr="00CE7BD1">
                <w:rPr>
                  <w:rFonts w:eastAsia="宋体" w:hint="eastAsia"/>
                  <w:lang w:eastAsia="zh-CN"/>
                </w:rPr>
                <w:t xml:space="preserve"> be the present time.</w:t>
              </w:r>
              <w:r w:rsidRPr="00CE7BD1">
                <w:rPr>
                  <w:rFonts w:eastAsia="宋体"/>
                  <w:lang w:eastAsia="zh-CN"/>
                </w:rPr>
                <w:br/>
              </w:r>
              <w:r w:rsidRPr="00CE7BD1">
                <w:rPr>
                  <w:rFonts w:eastAsia="宋体" w:hint="eastAsia"/>
                  <w:lang w:eastAsia="zh-CN"/>
                </w:rPr>
                <w:t xml:space="preserve">The first item corresponds to </w:t>
              </w:r>
              <w:r w:rsidRPr="00CE7BD1">
                <w:rPr>
                  <w:rFonts w:eastAsia="宋体"/>
                  <w:lang w:eastAsia="zh-CN"/>
                </w:rPr>
                <w:t>the</w:t>
              </w:r>
              <w:r w:rsidRPr="00CE7BD1">
                <w:rPr>
                  <w:rFonts w:eastAsia="宋体" w:hint="eastAsia"/>
                  <w:lang w:eastAsia="zh-CN"/>
                </w:rPr>
                <w:t xml:space="preserve"> duration </w:t>
              </w:r>
              <w:r w:rsidRPr="00CE7BD1">
                <w:rPr>
                  <w:rFonts w:eastAsia="宋体" w:hint="eastAsia"/>
                  <w:i/>
                  <w:iCs/>
                  <w:lang w:eastAsia="zh-CN"/>
                </w:rPr>
                <w:t>t</w:t>
              </w:r>
              <w:r w:rsidRPr="00CE7BD1">
                <w:rPr>
                  <w:rFonts w:ascii="Cambria Math" w:eastAsia="宋体" w:hAnsi="Cambria Math" w:cs="Cambria Math"/>
                  <w:lang w:eastAsia="zh-CN"/>
                </w:rPr>
                <w:t>₀</w:t>
              </w:r>
              <w:r w:rsidRPr="00CE7BD1">
                <w:rPr>
                  <w:rFonts w:eastAsia="宋体" w:hint="eastAsia"/>
                  <w:lang w:eastAsia="zh-CN"/>
                </w:rPr>
                <w:t xml:space="preserve"> to </w:t>
              </w:r>
              <w:r w:rsidRPr="00CE7BD1">
                <w:rPr>
                  <w:rFonts w:eastAsia="宋体" w:hint="eastAsia"/>
                  <w:i/>
                  <w:iCs/>
                  <w:lang w:eastAsia="zh-CN"/>
                </w:rPr>
                <w:t>t</w:t>
              </w:r>
              <w:r w:rsidRPr="00CE7BD1">
                <w:rPr>
                  <w:rFonts w:ascii="Cambria Math" w:eastAsia="宋体" w:hAnsi="Cambria Math" w:cs="Cambria Math"/>
                  <w:lang w:eastAsia="zh-CN"/>
                </w:rPr>
                <w:t>₀</w:t>
              </w:r>
              <w:r w:rsidRPr="00CE7BD1">
                <w:rPr>
                  <w:rFonts w:eastAsia="宋体" w:hint="eastAsia"/>
                  <w:lang w:eastAsia="zh-CN"/>
                </w:rPr>
                <w:t>+</w:t>
              </w:r>
              <w:r w:rsidRPr="00CE7BD1">
                <w:rPr>
                  <w:rFonts w:eastAsia="宋体" w:hint="eastAsia"/>
                  <w:i/>
                  <w:iCs/>
                  <w:lang w:eastAsia="zh-CN"/>
                </w:rPr>
                <w:t>T</w:t>
              </w:r>
              <w:proofErr w:type="gramStart"/>
              <w:r w:rsidRPr="00CE7BD1">
                <w:rPr>
                  <w:rFonts w:eastAsia="宋体" w:hint="eastAsia"/>
                  <w:lang w:eastAsia="zh-CN"/>
                </w:rPr>
                <w:t>,</w:t>
              </w:r>
              <w:proofErr w:type="gramEnd"/>
              <w:r w:rsidRPr="00CE7BD1">
                <w:rPr>
                  <w:rFonts w:eastAsia="宋体"/>
                  <w:lang w:eastAsia="zh-CN"/>
                </w:rPr>
                <w:br/>
              </w:r>
              <w:r w:rsidRPr="00CE7BD1">
                <w:rPr>
                  <w:rFonts w:eastAsia="宋体" w:hint="eastAsia"/>
                  <w:lang w:eastAsia="zh-CN"/>
                </w:rPr>
                <w:t xml:space="preserve">the second item corresponds to the duration </w:t>
              </w:r>
              <w:r w:rsidRPr="00CE7BD1">
                <w:rPr>
                  <w:rFonts w:eastAsia="宋体" w:hint="eastAsia"/>
                  <w:i/>
                  <w:iCs/>
                  <w:lang w:eastAsia="zh-CN"/>
                </w:rPr>
                <w:t>t</w:t>
              </w:r>
              <w:r w:rsidRPr="00CE7BD1">
                <w:rPr>
                  <w:rFonts w:ascii="Cambria Math" w:eastAsia="宋体" w:hAnsi="Cambria Math" w:cs="Cambria Math"/>
                  <w:lang w:eastAsia="zh-CN"/>
                </w:rPr>
                <w:t>₀</w:t>
              </w:r>
              <w:r w:rsidRPr="00CE7BD1">
                <w:rPr>
                  <w:rFonts w:eastAsia="宋体" w:hint="eastAsia"/>
                  <w:lang w:eastAsia="zh-CN"/>
                </w:rPr>
                <w:t>+</w:t>
              </w:r>
              <w:r w:rsidRPr="00CE7BD1">
                <w:rPr>
                  <w:rFonts w:eastAsia="宋体" w:hint="eastAsia"/>
                  <w:i/>
                  <w:iCs/>
                  <w:lang w:eastAsia="zh-CN"/>
                </w:rPr>
                <w:t>T</w:t>
              </w:r>
              <w:r w:rsidRPr="00CE7BD1">
                <w:rPr>
                  <w:rFonts w:eastAsia="宋体" w:hint="eastAsia"/>
                  <w:lang w:eastAsia="zh-CN"/>
                </w:rPr>
                <w:t xml:space="preserve"> to </w:t>
              </w:r>
              <w:r w:rsidRPr="00CE7BD1">
                <w:rPr>
                  <w:rFonts w:eastAsia="宋体" w:hint="eastAsia"/>
                  <w:i/>
                  <w:iCs/>
                  <w:lang w:eastAsia="zh-CN"/>
                </w:rPr>
                <w:t>t</w:t>
              </w:r>
              <w:r w:rsidRPr="00CE7BD1">
                <w:rPr>
                  <w:rFonts w:ascii="Cambria Math" w:eastAsia="宋体" w:hAnsi="Cambria Math" w:cs="Cambria Math"/>
                  <w:lang w:eastAsia="zh-CN"/>
                </w:rPr>
                <w:t>₀</w:t>
              </w:r>
              <w:r w:rsidRPr="00CE7BD1">
                <w:rPr>
                  <w:rFonts w:eastAsia="宋体" w:hint="eastAsia"/>
                  <w:lang w:eastAsia="zh-CN"/>
                </w:rPr>
                <w:t>+2</w:t>
              </w:r>
              <w:r w:rsidRPr="00CE7BD1">
                <w:rPr>
                  <w:rFonts w:eastAsia="宋体" w:hint="eastAsia"/>
                  <w:i/>
                  <w:iCs/>
                  <w:lang w:eastAsia="zh-CN"/>
                </w:rPr>
                <w:t>T</w:t>
              </w:r>
              <w:r w:rsidRPr="00CE7BD1">
                <w:rPr>
                  <w:rFonts w:eastAsia="宋体" w:hint="eastAsia"/>
                  <w:lang w:eastAsia="zh-CN"/>
                </w:rPr>
                <w:t>,</w:t>
              </w:r>
              <w:r w:rsidRPr="00CE7BD1">
                <w:rPr>
                  <w:rFonts w:eastAsia="宋体"/>
                  <w:lang w:eastAsia="zh-CN"/>
                </w:rPr>
                <w:br/>
              </w:r>
              <w:r w:rsidRPr="00CE7BD1">
                <w:rPr>
                  <w:rFonts w:eastAsia="宋体" w:hint="eastAsia"/>
                  <w:lang w:eastAsia="zh-CN"/>
                </w:rPr>
                <w:t>and so on.</w:t>
              </w:r>
            </w:ins>
          </w:p>
        </w:tc>
        <w:tc>
          <w:tcPr>
            <w:tcW w:w="1253" w:type="dxa"/>
            <w:tcBorders>
              <w:top w:val="single" w:sz="4" w:space="0" w:color="auto"/>
              <w:left w:val="single" w:sz="4" w:space="0" w:color="auto"/>
              <w:bottom w:val="single" w:sz="4" w:space="0" w:color="auto"/>
              <w:right w:val="single" w:sz="4" w:space="0" w:color="auto"/>
            </w:tcBorders>
          </w:tcPr>
          <w:p w14:paraId="08EC3C11" w14:textId="77777777" w:rsidR="000F5929" w:rsidRPr="00CD552C" w:rsidRDefault="000F5929" w:rsidP="00BC197B">
            <w:pPr>
              <w:pStyle w:val="TAC"/>
              <w:rPr>
                <w:ins w:id="301" w:author="CATT" w:date="2023-04-06T15:04:00Z"/>
                <w:lang w:eastAsia="ja-JP"/>
              </w:rPr>
            </w:pPr>
            <w:ins w:id="302" w:author="CATT" w:date="2023-04-06T15:04: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C91577" w14:textId="77777777" w:rsidR="000F5929" w:rsidRPr="00CD552C" w:rsidRDefault="000F5929" w:rsidP="00BC197B">
            <w:pPr>
              <w:pStyle w:val="TAC"/>
              <w:rPr>
                <w:ins w:id="303" w:author="CATT" w:date="2023-04-06T15:04:00Z"/>
                <w:lang w:eastAsia="ja-JP"/>
              </w:rPr>
            </w:pPr>
          </w:p>
        </w:tc>
      </w:tr>
      <w:tr w:rsidR="000F5929" w:rsidRPr="00CD552C" w:rsidDel="000F5929" w14:paraId="75548B3A" w14:textId="0A2391CA" w:rsidTr="00BC197B">
        <w:trPr>
          <w:del w:id="304" w:author="CATT" w:date="2023-04-06T15:05:00Z"/>
        </w:trPr>
        <w:tc>
          <w:tcPr>
            <w:tcW w:w="2437" w:type="dxa"/>
            <w:tcBorders>
              <w:top w:val="single" w:sz="4" w:space="0" w:color="auto"/>
              <w:left w:val="single" w:sz="4" w:space="0" w:color="auto"/>
              <w:bottom w:val="single" w:sz="4" w:space="0" w:color="auto"/>
              <w:right w:val="single" w:sz="4" w:space="0" w:color="auto"/>
            </w:tcBorders>
          </w:tcPr>
          <w:p w14:paraId="7EBF6265" w14:textId="0CF3CC4A" w:rsidR="000F5929" w:rsidRPr="00CD552C" w:rsidDel="000F5929" w:rsidRDefault="000F5929" w:rsidP="00BC197B">
            <w:pPr>
              <w:pStyle w:val="TAL"/>
              <w:ind w:left="227"/>
              <w:rPr>
                <w:del w:id="305" w:author="CATT" w:date="2023-04-06T15:05:00Z"/>
                <w:lang w:eastAsia="ja-JP"/>
              </w:rPr>
            </w:pPr>
            <w:del w:id="306" w:author="CATT" w:date="2023-04-06T15:05:00Z">
              <w:r w:rsidRPr="00CD552C" w:rsidDel="000F5929">
                <w:rPr>
                  <w:lang w:eastAsia="ja-JP"/>
                </w:rPr>
                <w:delText>&gt;&gt;Predicted Radio Resources Status</w:delText>
              </w:r>
            </w:del>
          </w:p>
        </w:tc>
        <w:tc>
          <w:tcPr>
            <w:tcW w:w="1094" w:type="dxa"/>
            <w:tcBorders>
              <w:top w:val="single" w:sz="4" w:space="0" w:color="auto"/>
              <w:left w:val="single" w:sz="4" w:space="0" w:color="auto"/>
              <w:bottom w:val="single" w:sz="4" w:space="0" w:color="auto"/>
              <w:right w:val="single" w:sz="4" w:space="0" w:color="auto"/>
            </w:tcBorders>
          </w:tcPr>
          <w:p w14:paraId="0F2EA778" w14:textId="7FF0DC04" w:rsidR="000F5929" w:rsidRPr="00CD552C" w:rsidDel="000F5929" w:rsidRDefault="000F5929" w:rsidP="00BC197B">
            <w:pPr>
              <w:pStyle w:val="TAL"/>
              <w:rPr>
                <w:del w:id="307" w:author="CATT" w:date="2023-04-06T15:05:00Z"/>
                <w:lang w:eastAsia="ja-JP"/>
              </w:rPr>
            </w:pPr>
            <w:del w:id="308" w:author="CATT" w:date="2023-04-06T15:05:00Z">
              <w:r w:rsidRPr="00CD552C" w:rsidDel="000F5929">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0BDB53EE" w14:textId="56357AF1" w:rsidR="000F5929" w:rsidRPr="00CD552C" w:rsidDel="000F5929" w:rsidRDefault="000F5929" w:rsidP="00BC197B">
            <w:pPr>
              <w:pStyle w:val="TAL"/>
              <w:rPr>
                <w:del w:id="309" w:author="CATT" w:date="2023-04-06T15: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2F80D0" w14:textId="5CBA4232" w:rsidR="000F5929" w:rsidRPr="00CD552C" w:rsidDel="000F5929" w:rsidRDefault="000F5929" w:rsidP="00BC197B">
            <w:pPr>
              <w:pStyle w:val="TAL"/>
              <w:rPr>
                <w:del w:id="310" w:author="CATT" w:date="2023-04-06T15:05:00Z"/>
                <w:lang w:eastAsia="ja-JP"/>
              </w:rPr>
            </w:pPr>
            <w:del w:id="311" w:author="CATT" w:date="2023-04-06T15:05:00Z">
              <w:r w:rsidRPr="00CD552C" w:rsidDel="000F5929">
                <w:rPr>
                  <w:lang w:eastAsia="ja-JP"/>
                </w:rPr>
                <w:delText>9.2.2.50</w:delText>
              </w:r>
            </w:del>
          </w:p>
        </w:tc>
        <w:tc>
          <w:tcPr>
            <w:tcW w:w="1262" w:type="dxa"/>
            <w:tcBorders>
              <w:top w:val="single" w:sz="4" w:space="0" w:color="auto"/>
              <w:left w:val="single" w:sz="4" w:space="0" w:color="auto"/>
              <w:bottom w:val="single" w:sz="4" w:space="0" w:color="auto"/>
              <w:right w:val="single" w:sz="4" w:space="0" w:color="auto"/>
            </w:tcBorders>
          </w:tcPr>
          <w:p w14:paraId="516DA3F9" w14:textId="708A5F6A" w:rsidR="000F5929" w:rsidRPr="00CD552C" w:rsidDel="000F5929" w:rsidRDefault="000F5929" w:rsidP="00BC197B">
            <w:pPr>
              <w:pStyle w:val="TAL"/>
              <w:rPr>
                <w:del w:id="312" w:author="CATT" w:date="2023-04-06T15: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76385D66" w14:textId="077B4AE4" w:rsidR="000F5929" w:rsidRPr="00CD552C" w:rsidDel="000F5929" w:rsidRDefault="000F5929" w:rsidP="00BC197B">
            <w:pPr>
              <w:pStyle w:val="TAC"/>
              <w:rPr>
                <w:del w:id="313" w:author="CATT" w:date="2023-04-06T15:05:00Z"/>
                <w:lang w:eastAsia="ja-JP"/>
              </w:rPr>
            </w:pPr>
            <w:del w:id="314" w:author="CATT" w:date="2023-04-06T15:05:00Z">
              <w:r w:rsidRPr="00CD552C" w:rsidDel="000F5929">
                <w:rPr>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6B63F901" w14:textId="1FF4B72A" w:rsidR="000F5929" w:rsidRPr="00CD552C" w:rsidDel="000F5929" w:rsidRDefault="000F5929" w:rsidP="00BC197B">
            <w:pPr>
              <w:pStyle w:val="TAC"/>
              <w:rPr>
                <w:del w:id="315" w:author="CATT" w:date="2023-04-06T15:05:00Z"/>
                <w:lang w:eastAsia="ja-JP"/>
              </w:rPr>
            </w:pPr>
          </w:p>
        </w:tc>
      </w:tr>
      <w:tr w:rsidR="000F5929" w:rsidRPr="00CD552C" w14:paraId="294D2483" w14:textId="77777777" w:rsidTr="00BC197B">
        <w:trPr>
          <w:ins w:id="316" w:author="CATT" w:date="2023-04-06T15:05:00Z"/>
        </w:trPr>
        <w:tc>
          <w:tcPr>
            <w:tcW w:w="2437" w:type="dxa"/>
            <w:tcBorders>
              <w:top w:val="single" w:sz="4" w:space="0" w:color="auto"/>
              <w:left w:val="single" w:sz="4" w:space="0" w:color="auto"/>
              <w:bottom w:val="single" w:sz="4" w:space="0" w:color="auto"/>
              <w:right w:val="single" w:sz="4" w:space="0" w:color="auto"/>
            </w:tcBorders>
          </w:tcPr>
          <w:p w14:paraId="67EF3FFC" w14:textId="04C047EC" w:rsidR="000F5929" w:rsidRPr="00CD552C" w:rsidRDefault="000F5929" w:rsidP="000F5929">
            <w:pPr>
              <w:pStyle w:val="TAL"/>
              <w:ind w:left="454"/>
              <w:rPr>
                <w:ins w:id="317" w:author="CATT" w:date="2023-04-06T15:05:00Z"/>
                <w:lang w:eastAsia="ja-JP"/>
              </w:rPr>
            </w:pPr>
            <w:ins w:id="318" w:author="CATT" w:date="2023-04-06T15:05:00Z">
              <w:r w:rsidRPr="00CE7BD1">
                <w:rPr>
                  <w:rFonts w:eastAsia="宋体" w:cs="Arial" w:hint="eastAsia"/>
                  <w:b/>
                  <w:bCs/>
                  <w:lang w:eastAsia="zh-CN"/>
                </w:rPr>
                <w:t>&gt;&gt;&gt;&gt;</w:t>
              </w:r>
            </w:ins>
            <w:ins w:id="319" w:author="CATT" w:date="2023-04-06T15:06:00Z">
              <w:r w:rsidRPr="00CE7BD1">
                <w:rPr>
                  <w:rFonts w:eastAsia="宋体" w:cs="Arial" w:hint="eastAsia"/>
                  <w:b/>
                  <w:bCs/>
                  <w:lang w:eastAsia="zh-CN"/>
                </w:rPr>
                <w:t xml:space="preserve">Predicted </w:t>
              </w:r>
              <w:r w:rsidRPr="00CE7BD1">
                <w:rPr>
                  <w:rFonts w:eastAsia="宋体" w:hint="eastAsia"/>
                  <w:b/>
                  <w:bCs/>
                  <w:lang w:eastAsia="zh-CN"/>
                </w:rPr>
                <w:t>Radio Resource Status</w:t>
              </w:r>
            </w:ins>
          </w:p>
        </w:tc>
        <w:tc>
          <w:tcPr>
            <w:tcW w:w="1094" w:type="dxa"/>
            <w:tcBorders>
              <w:top w:val="single" w:sz="4" w:space="0" w:color="auto"/>
              <w:left w:val="single" w:sz="4" w:space="0" w:color="auto"/>
              <w:bottom w:val="single" w:sz="4" w:space="0" w:color="auto"/>
              <w:right w:val="single" w:sz="4" w:space="0" w:color="auto"/>
            </w:tcBorders>
          </w:tcPr>
          <w:p w14:paraId="6076912B" w14:textId="77777777" w:rsidR="000F5929" w:rsidRPr="00CD552C" w:rsidRDefault="000F5929" w:rsidP="00BC197B">
            <w:pPr>
              <w:pStyle w:val="TAL"/>
              <w:rPr>
                <w:ins w:id="320" w:author="CATT" w:date="2023-04-06T15:05:00Z"/>
                <w:lang w:eastAsia="ja-JP"/>
              </w:rPr>
            </w:pPr>
            <w:ins w:id="321" w:author="CATT" w:date="2023-04-06T15:05:00Z">
              <w:r w:rsidRPr="00CD552C">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FAC0AAB" w14:textId="77777777" w:rsidR="000F5929" w:rsidRPr="00CD552C" w:rsidRDefault="000F5929" w:rsidP="00BC197B">
            <w:pPr>
              <w:pStyle w:val="TAL"/>
              <w:rPr>
                <w:ins w:id="322" w:author="CATT" w:date="2023-04-06T15: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22191D" w14:textId="40F5F03A" w:rsidR="000F5929" w:rsidRPr="00CD552C" w:rsidRDefault="000F5929" w:rsidP="00BC197B">
            <w:pPr>
              <w:pStyle w:val="TAL"/>
              <w:rPr>
                <w:ins w:id="323" w:author="CATT" w:date="2023-04-06T15:05:00Z"/>
                <w:lang w:eastAsia="ja-JP"/>
              </w:rPr>
            </w:pPr>
          </w:p>
        </w:tc>
        <w:tc>
          <w:tcPr>
            <w:tcW w:w="1262" w:type="dxa"/>
            <w:tcBorders>
              <w:top w:val="single" w:sz="4" w:space="0" w:color="auto"/>
              <w:left w:val="single" w:sz="4" w:space="0" w:color="auto"/>
              <w:bottom w:val="single" w:sz="4" w:space="0" w:color="auto"/>
              <w:right w:val="single" w:sz="4" w:space="0" w:color="auto"/>
            </w:tcBorders>
          </w:tcPr>
          <w:p w14:paraId="252A42F5" w14:textId="77777777" w:rsidR="000F5929" w:rsidRPr="00CD552C" w:rsidRDefault="000F5929" w:rsidP="00BC197B">
            <w:pPr>
              <w:pStyle w:val="TAL"/>
              <w:rPr>
                <w:ins w:id="324" w:author="CATT" w:date="2023-04-06T15: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6157672D" w14:textId="77777777" w:rsidR="000F5929" w:rsidRPr="00CD552C" w:rsidRDefault="000F5929" w:rsidP="00BC197B">
            <w:pPr>
              <w:pStyle w:val="TAC"/>
              <w:rPr>
                <w:ins w:id="325" w:author="CATT" w:date="2023-04-06T15:05:00Z"/>
                <w:lang w:eastAsia="ja-JP"/>
              </w:rPr>
            </w:pPr>
            <w:ins w:id="326" w:author="CATT" w:date="2023-04-06T15:05: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11E0FB2" w14:textId="77777777" w:rsidR="000F5929" w:rsidRPr="00CD552C" w:rsidRDefault="000F5929" w:rsidP="00BC197B">
            <w:pPr>
              <w:pStyle w:val="TAC"/>
              <w:rPr>
                <w:ins w:id="327" w:author="CATT" w:date="2023-04-06T15:05:00Z"/>
                <w:lang w:eastAsia="ja-JP"/>
              </w:rPr>
            </w:pPr>
          </w:p>
        </w:tc>
      </w:tr>
      <w:tr w:rsidR="000F5929" w:rsidRPr="00CD552C" w14:paraId="222C7382" w14:textId="77777777" w:rsidTr="00BC197B">
        <w:trPr>
          <w:ins w:id="328" w:author="CATT" w:date="2023-04-06T15:05:00Z"/>
        </w:trPr>
        <w:tc>
          <w:tcPr>
            <w:tcW w:w="2437" w:type="dxa"/>
            <w:tcBorders>
              <w:top w:val="single" w:sz="4" w:space="0" w:color="auto"/>
              <w:left w:val="single" w:sz="4" w:space="0" w:color="auto"/>
              <w:bottom w:val="single" w:sz="4" w:space="0" w:color="auto"/>
              <w:right w:val="single" w:sz="4" w:space="0" w:color="auto"/>
            </w:tcBorders>
          </w:tcPr>
          <w:p w14:paraId="0F7E9161" w14:textId="13EADD79" w:rsidR="000F5929" w:rsidRPr="00CD552C" w:rsidRDefault="000F5929" w:rsidP="000F5929">
            <w:pPr>
              <w:pStyle w:val="TAL"/>
              <w:ind w:left="567"/>
              <w:rPr>
                <w:ins w:id="329" w:author="CATT" w:date="2023-04-06T15:05:00Z"/>
                <w:lang w:eastAsia="ja-JP"/>
              </w:rPr>
            </w:pPr>
            <w:ins w:id="330" w:author="CATT" w:date="2023-04-06T15:05:00Z">
              <w:r w:rsidRPr="00CD552C">
                <w:rPr>
                  <w:lang w:eastAsia="ja-JP"/>
                </w:rPr>
                <w:t>&gt;&gt;</w:t>
              </w:r>
            </w:ins>
            <w:ins w:id="331" w:author="CATT" w:date="2023-04-06T15:06:00Z">
              <w:r>
                <w:rPr>
                  <w:rFonts w:eastAsia="宋体" w:cs="Arial" w:hint="eastAsia"/>
                  <w:lang w:eastAsia="zh-CN"/>
                </w:rPr>
                <w:t>&gt;&gt;&gt;</w:t>
              </w:r>
              <w:r w:rsidRPr="00CE7BD1">
                <w:rPr>
                  <w:rFonts w:eastAsia="宋体" w:cs="Arial" w:hint="eastAsia"/>
                  <w:lang w:eastAsia="zh-CN"/>
                </w:rPr>
                <w:t>Value</w:t>
              </w:r>
            </w:ins>
          </w:p>
        </w:tc>
        <w:tc>
          <w:tcPr>
            <w:tcW w:w="1094" w:type="dxa"/>
            <w:tcBorders>
              <w:top w:val="single" w:sz="4" w:space="0" w:color="auto"/>
              <w:left w:val="single" w:sz="4" w:space="0" w:color="auto"/>
              <w:bottom w:val="single" w:sz="4" w:space="0" w:color="auto"/>
              <w:right w:val="single" w:sz="4" w:space="0" w:color="auto"/>
            </w:tcBorders>
          </w:tcPr>
          <w:p w14:paraId="059BFD46" w14:textId="387D7B74" w:rsidR="000F5929" w:rsidRPr="00CD552C" w:rsidRDefault="000F5929" w:rsidP="00BC197B">
            <w:pPr>
              <w:pStyle w:val="TAL"/>
              <w:rPr>
                <w:ins w:id="332" w:author="CATT" w:date="2023-04-06T15:05:00Z"/>
                <w:lang w:eastAsia="zh-CN"/>
              </w:rPr>
            </w:pPr>
            <w:ins w:id="333" w:author="CATT" w:date="2023-04-06T15:07: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C502166" w14:textId="77777777" w:rsidR="000F5929" w:rsidRPr="00CD552C" w:rsidRDefault="000F5929" w:rsidP="00BC197B">
            <w:pPr>
              <w:pStyle w:val="TAL"/>
              <w:rPr>
                <w:ins w:id="334" w:author="CATT" w:date="2023-04-06T15: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1E1E05" w14:textId="77777777" w:rsidR="000F5929" w:rsidRPr="00CD552C" w:rsidRDefault="000F5929" w:rsidP="00BC197B">
            <w:pPr>
              <w:pStyle w:val="TAL"/>
              <w:rPr>
                <w:ins w:id="335" w:author="CATT" w:date="2023-04-06T15:05:00Z"/>
                <w:lang w:eastAsia="ja-JP"/>
              </w:rPr>
            </w:pPr>
            <w:ins w:id="336" w:author="CATT" w:date="2023-04-06T15:05:00Z">
              <w:r w:rsidRPr="00CD552C">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53728918" w14:textId="77777777" w:rsidR="000F5929" w:rsidRPr="00CD552C" w:rsidRDefault="000F5929" w:rsidP="00BC197B">
            <w:pPr>
              <w:pStyle w:val="TAL"/>
              <w:rPr>
                <w:ins w:id="337" w:author="CATT" w:date="2023-04-06T15: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025168" w14:textId="77777777" w:rsidR="000F5929" w:rsidRPr="00CD552C" w:rsidRDefault="000F5929" w:rsidP="00BC197B">
            <w:pPr>
              <w:pStyle w:val="TAC"/>
              <w:rPr>
                <w:ins w:id="338" w:author="CATT" w:date="2023-04-06T15:05:00Z"/>
                <w:lang w:eastAsia="ja-JP"/>
              </w:rPr>
            </w:pPr>
            <w:ins w:id="339" w:author="CATT" w:date="2023-04-06T15:05: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FF9EE01" w14:textId="77777777" w:rsidR="000F5929" w:rsidRPr="00CD552C" w:rsidRDefault="000F5929" w:rsidP="00BC197B">
            <w:pPr>
              <w:pStyle w:val="TAC"/>
              <w:rPr>
                <w:ins w:id="340" w:author="CATT" w:date="2023-04-06T15:05:00Z"/>
                <w:lang w:eastAsia="ja-JP"/>
              </w:rPr>
            </w:pPr>
          </w:p>
        </w:tc>
      </w:tr>
      <w:tr w:rsidR="000F5929" w:rsidRPr="00CD552C" w14:paraId="71C42607" w14:textId="77777777" w:rsidTr="00BC197B">
        <w:trPr>
          <w:ins w:id="341" w:author="CATT" w:date="2023-04-06T15:05:00Z"/>
        </w:trPr>
        <w:tc>
          <w:tcPr>
            <w:tcW w:w="2437" w:type="dxa"/>
            <w:tcBorders>
              <w:top w:val="single" w:sz="4" w:space="0" w:color="auto"/>
              <w:left w:val="single" w:sz="4" w:space="0" w:color="auto"/>
              <w:bottom w:val="single" w:sz="4" w:space="0" w:color="auto"/>
              <w:right w:val="single" w:sz="4" w:space="0" w:color="auto"/>
            </w:tcBorders>
          </w:tcPr>
          <w:p w14:paraId="0F2FF0AC" w14:textId="52BAC081" w:rsidR="000F5929" w:rsidRPr="00CD552C" w:rsidRDefault="000F5929" w:rsidP="000F5929">
            <w:pPr>
              <w:pStyle w:val="TAL"/>
              <w:ind w:left="567"/>
              <w:rPr>
                <w:ins w:id="342" w:author="CATT" w:date="2023-04-06T15:05:00Z"/>
                <w:lang w:eastAsia="ja-JP"/>
              </w:rPr>
            </w:pPr>
            <w:ins w:id="343" w:author="CATT" w:date="2023-04-06T15:06:00Z">
              <w:r w:rsidRPr="00CE7BD1">
                <w:rPr>
                  <w:rFonts w:eastAsia="宋体" w:cs="Arial" w:hint="eastAsia"/>
                  <w:lang w:eastAsia="zh-CN"/>
                </w:rPr>
                <w:t>&gt;&gt;&gt;&gt;&gt;Standard Uncertainty</w:t>
              </w:r>
            </w:ins>
          </w:p>
        </w:tc>
        <w:tc>
          <w:tcPr>
            <w:tcW w:w="1094" w:type="dxa"/>
            <w:tcBorders>
              <w:top w:val="single" w:sz="4" w:space="0" w:color="auto"/>
              <w:left w:val="single" w:sz="4" w:space="0" w:color="auto"/>
              <w:bottom w:val="single" w:sz="4" w:space="0" w:color="auto"/>
              <w:right w:val="single" w:sz="4" w:space="0" w:color="auto"/>
            </w:tcBorders>
          </w:tcPr>
          <w:p w14:paraId="3D30BBCB" w14:textId="77777777" w:rsidR="000F5929" w:rsidRPr="00CD552C" w:rsidRDefault="000F5929" w:rsidP="00BC197B">
            <w:pPr>
              <w:pStyle w:val="TAL"/>
              <w:rPr>
                <w:ins w:id="344" w:author="CATT" w:date="2023-04-06T15:05:00Z"/>
                <w:lang w:eastAsia="ja-JP"/>
              </w:rPr>
            </w:pPr>
            <w:ins w:id="345" w:author="CATT" w:date="2023-04-06T15:05:00Z">
              <w:r w:rsidRPr="00CD552C">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1A13543" w14:textId="77777777" w:rsidR="000F5929" w:rsidRPr="00CD552C" w:rsidRDefault="000F5929" w:rsidP="00BC197B">
            <w:pPr>
              <w:pStyle w:val="TAL"/>
              <w:rPr>
                <w:ins w:id="346" w:author="CATT" w:date="2023-04-06T15: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850EFF" w14:textId="77777777" w:rsidR="000F5929" w:rsidRPr="00CD552C" w:rsidRDefault="000F5929" w:rsidP="00BC197B">
            <w:pPr>
              <w:pStyle w:val="TAL"/>
              <w:rPr>
                <w:ins w:id="347" w:author="CATT" w:date="2023-04-06T15:05:00Z"/>
                <w:lang w:eastAsia="ja-JP"/>
              </w:rPr>
            </w:pPr>
            <w:ins w:id="348" w:author="CATT" w:date="2023-04-06T15:05:00Z">
              <w:r w:rsidRPr="00CD552C">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3B9D4DAA" w14:textId="77777777" w:rsidR="000F5929" w:rsidRPr="00CD552C" w:rsidRDefault="000F5929" w:rsidP="00BC197B">
            <w:pPr>
              <w:pStyle w:val="TAL"/>
              <w:rPr>
                <w:ins w:id="349" w:author="CATT" w:date="2023-04-06T15: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1CB9445B" w14:textId="77777777" w:rsidR="000F5929" w:rsidRPr="00CD552C" w:rsidRDefault="000F5929" w:rsidP="00BC197B">
            <w:pPr>
              <w:pStyle w:val="TAC"/>
              <w:rPr>
                <w:ins w:id="350" w:author="CATT" w:date="2023-04-06T15:05:00Z"/>
                <w:lang w:eastAsia="ja-JP"/>
              </w:rPr>
            </w:pPr>
            <w:ins w:id="351" w:author="CATT" w:date="2023-04-06T15:05: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A80297C" w14:textId="77777777" w:rsidR="000F5929" w:rsidRPr="00CD552C" w:rsidRDefault="000F5929" w:rsidP="00BC197B">
            <w:pPr>
              <w:pStyle w:val="TAC"/>
              <w:rPr>
                <w:ins w:id="352" w:author="CATT" w:date="2023-04-06T15:05:00Z"/>
                <w:lang w:eastAsia="ja-JP"/>
              </w:rPr>
            </w:pPr>
          </w:p>
        </w:tc>
      </w:tr>
      <w:tr w:rsidR="000F5929" w:rsidRPr="00CD552C" w:rsidDel="003E58D4" w14:paraId="46F4AFC4" w14:textId="14A539C8" w:rsidTr="00BC197B">
        <w:trPr>
          <w:del w:id="353" w:author="CATT" w:date="2023-04-06T15:07:00Z"/>
        </w:trPr>
        <w:tc>
          <w:tcPr>
            <w:tcW w:w="2437" w:type="dxa"/>
            <w:tcBorders>
              <w:top w:val="single" w:sz="4" w:space="0" w:color="auto"/>
              <w:left w:val="single" w:sz="4" w:space="0" w:color="auto"/>
              <w:bottom w:val="single" w:sz="4" w:space="0" w:color="auto"/>
              <w:right w:val="single" w:sz="4" w:space="0" w:color="auto"/>
            </w:tcBorders>
          </w:tcPr>
          <w:p w14:paraId="476E379E" w14:textId="6FB7C4AC" w:rsidR="000F5929" w:rsidRPr="00CD552C" w:rsidDel="003E58D4" w:rsidRDefault="000F5929" w:rsidP="00BC197B">
            <w:pPr>
              <w:pStyle w:val="TAL"/>
              <w:ind w:left="227"/>
              <w:rPr>
                <w:del w:id="354" w:author="CATT" w:date="2023-04-06T15:07:00Z"/>
                <w:lang w:eastAsia="ja-JP"/>
              </w:rPr>
            </w:pPr>
            <w:del w:id="355" w:author="CATT" w:date="2023-04-06T15:07:00Z">
              <w:r w:rsidRPr="00032767" w:rsidDel="003E58D4">
                <w:rPr>
                  <w:rFonts w:eastAsia="MS Mincho" w:cs="Arial"/>
                  <w:lang w:eastAsia="ja-JP"/>
                </w:rPr>
                <w:delText>&gt;&gt;</w:delText>
              </w:r>
              <w:r w:rsidDel="003E58D4">
                <w:rPr>
                  <w:rFonts w:eastAsia="MS Mincho" w:cs="Arial"/>
                  <w:lang w:eastAsia="ja-JP"/>
                </w:rPr>
                <w:delText xml:space="preserve">Predicted </w:delText>
              </w:r>
              <w:r w:rsidRPr="00032767" w:rsidDel="003E58D4">
                <w:rPr>
                  <w:rFonts w:eastAsia="MS Mincho" w:cs="Arial"/>
                  <w:lang w:eastAsia="ja-JP"/>
                </w:rPr>
                <w:delText xml:space="preserve">Number of Active UEs </w:delText>
              </w:r>
            </w:del>
          </w:p>
        </w:tc>
        <w:tc>
          <w:tcPr>
            <w:tcW w:w="1094" w:type="dxa"/>
            <w:tcBorders>
              <w:top w:val="single" w:sz="4" w:space="0" w:color="auto"/>
              <w:left w:val="single" w:sz="4" w:space="0" w:color="auto"/>
              <w:bottom w:val="single" w:sz="4" w:space="0" w:color="auto"/>
              <w:right w:val="single" w:sz="4" w:space="0" w:color="auto"/>
            </w:tcBorders>
          </w:tcPr>
          <w:p w14:paraId="6A587280" w14:textId="56F7769F" w:rsidR="000F5929" w:rsidRPr="00CD552C" w:rsidDel="003E58D4" w:rsidRDefault="000F5929" w:rsidP="00BC197B">
            <w:pPr>
              <w:pStyle w:val="TAL"/>
              <w:rPr>
                <w:del w:id="356" w:author="CATT" w:date="2023-04-06T15:07:00Z"/>
                <w:lang w:eastAsia="ja-JP"/>
              </w:rPr>
            </w:pPr>
            <w:del w:id="357" w:author="CATT" w:date="2023-04-06T15:07:00Z">
              <w:r w:rsidRPr="00032767" w:rsidDel="003E58D4">
                <w:rPr>
                  <w:rFonts w:eastAsia="MS Mincho" w:cs="Arial"/>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5E2D8AFD" w14:textId="6E8E8335" w:rsidR="000F5929" w:rsidRPr="00CD552C" w:rsidDel="003E58D4" w:rsidRDefault="000F5929" w:rsidP="00BC197B">
            <w:pPr>
              <w:pStyle w:val="TAL"/>
              <w:rPr>
                <w:del w:id="358" w:author="CATT" w:date="2023-04-06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39FABB" w14:textId="32912EF9" w:rsidR="000F5929" w:rsidRPr="00CD552C" w:rsidDel="003E58D4" w:rsidRDefault="000F5929" w:rsidP="00BC197B">
            <w:pPr>
              <w:pStyle w:val="TAL"/>
              <w:rPr>
                <w:del w:id="359" w:author="CATT" w:date="2023-04-06T15:07:00Z"/>
                <w:lang w:eastAsia="ja-JP"/>
              </w:rPr>
            </w:pPr>
            <w:del w:id="360" w:author="CATT" w:date="2023-04-06T15:07:00Z">
              <w:r w:rsidRPr="00032767" w:rsidDel="003E58D4">
                <w:rPr>
                  <w:rFonts w:eastAsia="MS Mincho" w:cs="Arial"/>
                  <w:lang w:eastAsia="ja-JP"/>
                </w:rPr>
                <w:delText>9.2.2.</w:delText>
              </w:r>
              <w:r w:rsidDel="003E58D4">
                <w:rPr>
                  <w:rFonts w:eastAsia="MS Mincho" w:cs="Arial"/>
                  <w:lang w:eastAsia="ja-JP"/>
                </w:rPr>
                <w:delText>62</w:delText>
              </w:r>
            </w:del>
          </w:p>
        </w:tc>
        <w:tc>
          <w:tcPr>
            <w:tcW w:w="1262" w:type="dxa"/>
            <w:tcBorders>
              <w:top w:val="single" w:sz="4" w:space="0" w:color="auto"/>
              <w:left w:val="single" w:sz="4" w:space="0" w:color="auto"/>
              <w:bottom w:val="single" w:sz="4" w:space="0" w:color="auto"/>
              <w:right w:val="single" w:sz="4" w:space="0" w:color="auto"/>
            </w:tcBorders>
          </w:tcPr>
          <w:p w14:paraId="0F54A437" w14:textId="06C3E3F9" w:rsidR="000F5929" w:rsidRPr="00CD552C" w:rsidDel="003E58D4" w:rsidRDefault="000F5929" w:rsidP="00BC197B">
            <w:pPr>
              <w:pStyle w:val="TAL"/>
              <w:rPr>
                <w:del w:id="361" w:author="CATT" w:date="2023-04-06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2C8203" w14:textId="0F7B5706" w:rsidR="000F5929" w:rsidRPr="00CD552C" w:rsidDel="003E58D4" w:rsidRDefault="000F5929" w:rsidP="00BC197B">
            <w:pPr>
              <w:pStyle w:val="TAC"/>
              <w:rPr>
                <w:del w:id="362" w:author="CATT" w:date="2023-04-06T15:07:00Z"/>
                <w:lang w:eastAsia="ja-JP"/>
              </w:rPr>
            </w:pPr>
            <w:del w:id="363" w:author="CATT" w:date="2023-04-06T15:07:00Z">
              <w:r w:rsidRPr="00CD552C" w:rsidDel="003E58D4">
                <w:rPr>
                  <w:lang w:eastAsia="ja-JP"/>
                </w:rPr>
                <w:delText>–</w:delText>
              </w:r>
              <w:r w:rsidRPr="00D0552F" w:rsidDel="003E58D4">
                <w:rPr>
                  <w:rFonts w:eastAsia="MS Mincho" w:cs="Arial"/>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6F84711F" w14:textId="09C639D4" w:rsidR="000F5929" w:rsidRPr="00CD552C" w:rsidDel="003E58D4" w:rsidRDefault="000F5929" w:rsidP="00BC197B">
            <w:pPr>
              <w:pStyle w:val="TAC"/>
              <w:rPr>
                <w:del w:id="364" w:author="CATT" w:date="2023-04-06T15:07:00Z"/>
                <w:lang w:eastAsia="ja-JP"/>
              </w:rPr>
            </w:pPr>
          </w:p>
        </w:tc>
      </w:tr>
      <w:tr w:rsidR="003E58D4" w:rsidRPr="00CD552C" w14:paraId="2CA6A687" w14:textId="77777777" w:rsidTr="00BC197B">
        <w:trPr>
          <w:ins w:id="365" w:author="CATT" w:date="2023-04-06T15:07:00Z"/>
        </w:trPr>
        <w:tc>
          <w:tcPr>
            <w:tcW w:w="2437" w:type="dxa"/>
            <w:tcBorders>
              <w:top w:val="single" w:sz="4" w:space="0" w:color="auto"/>
              <w:left w:val="single" w:sz="4" w:space="0" w:color="auto"/>
              <w:bottom w:val="single" w:sz="4" w:space="0" w:color="auto"/>
              <w:right w:val="single" w:sz="4" w:space="0" w:color="auto"/>
            </w:tcBorders>
          </w:tcPr>
          <w:p w14:paraId="18CAD5D1" w14:textId="68A397BA" w:rsidR="003E58D4" w:rsidRPr="00CD552C" w:rsidRDefault="003E58D4" w:rsidP="00BC197B">
            <w:pPr>
              <w:pStyle w:val="TAL"/>
              <w:ind w:left="454"/>
              <w:rPr>
                <w:ins w:id="366" w:author="CATT" w:date="2023-04-06T15:07:00Z"/>
                <w:lang w:eastAsia="ja-JP"/>
              </w:rPr>
            </w:pPr>
            <w:ins w:id="367" w:author="CATT" w:date="2023-04-06T15:08:00Z">
              <w:r w:rsidRPr="00CE7BD1">
                <w:rPr>
                  <w:rFonts w:eastAsia="宋体" w:cs="Arial" w:hint="eastAsia"/>
                  <w:b/>
                  <w:bCs/>
                  <w:lang w:eastAsia="zh-CN"/>
                </w:rPr>
                <w:t xml:space="preserve">&gt;&gt;&gt;&gt;Predicted </w:t>
              </w:r>
              <w:r w:rsidRPr="00CE7BD1">
                <w:rPr>
                  <w:rFonts w:eastAsia="宋体" w:hint="eastAsia"/>
                  <w:b/>
                  <w:bCs/>
                  <w:lang w:eastAsia="zh-CN"/>
                </w:rPr>
                <w:t>Number of Active UEs per Cell</w:t>
              </w:r>
            </w:ins>
          </w:p>
        </w:tc>
        <w:tc>
          <w:tcPr>
            <w:tcW w:w="1094" w:type="dxa"/>
            <w:tcBorders>
              <w:top w:val="single" w:sz="4" w:space="0" w:color="auto"/>
              <w:left w:val="single" w:sz="4" w:space="0" w:color="auto"/>
              <w:bottom w:val="single" w:sz="4" w:space="0" w:color="auto"/>
              <w:right w:val="single" w:sz="4" w:space="0" w:color="auto"/>
            </w:tcBorders>
          </w:tcPr>
          <w:p w14:paraId="38795F96" w14:textId="77777777" w:rsidR="003E58D4" w:rsidRPr="00CD552C" w:rsidRDefault="003E58D4" w:rsidP="00BC197B">
            <w:pPr>
              <w:pStyle w:val="TAL"/>
              <w:rPr>
                <w:ins w:id="368" w:author="CATT" w:date="2023-04-06T15:07:00Z"/>
                <w:lang w:eastAsia="ja-JP"/>
              </w:rPr>
            </w:pPr>
            <w:ins w:id="369" w:author="CATT" w:date="2023-04-06T15:07:00Z">
              <w:r w:rsidRPr="00CD552C">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354D1DD" w14:textId="77777777" w:rsidR="003E58D4" w:rsidRPr="00CD552C" w:rsidRDefault="003E58D4" w:rsidP="00BC197B">
            <w:pPr>
              <w:pStyle w:val="TAL"/>
              <w:rPr>
                <w:ins w:id="370" w:author="CATT" w:date="2023-04-06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03D2FF" w14:textId="77777777" w:rsidR="003E58D4" w:rsidRPr="00CD552C" w:rsidRDefault="003E58D4" w:rsidP="00BC197B">
            <w:pPr>
              <w:pStyle w:val="TAL"/>
              <w:rPr>
                <w:ins w:id="371" w:author="CATT" w:date="2023-04-06T15: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15C22D99" w14:textId="77777777" w:rsidR="003E58D4" w:rsidRPr="00CD552C" w:rsidRDefault="003E58D4" w:rsidP="00BC197B">
            <w:pPr>
              <w:pStyle w:val="TAL"/>
              <w:rPr>
                <w:ins w:id="372" w:author="CATT" w:date="2023-04-06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555BF975" w14:textId="77777777" w:rsidR="003E58D4" w:rsidRPr="00CD552C" w:rsidRDefault="003E58D4" w:rsidP="00BC197B">
            <w:pPr>
              <w:pStyle w:val="TAC"/>
              <w:rPr>
                <w:ins w:id="373" w:author="CATT" w:date="2023-04-06T15:07:00Z"/>
                <w:lang w:eastAsia="ja-JP"/>
              </w:rPr>
            </w:pPr>
            <w:ins w:id="374" w:author="CATT" w:date="2023-04-06T15:07: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7DE428" w14:textId="77777777" w:rsidR="003E58D4" w:rsidRPr="00CD552C" w:rsidRDefault="003E58D4" w:rsidP="00BC197B">
            <w:pPr>
              <w:pStyle w:val="TAC"/>
              <w:rPr>
                <w:ins w:id="375" w:author="CATT" w:date="2023-04-06T15:07:00Z"/>
                <w:lang w:eastAsia="ja-JP"/>
              </w:rPr>
            </w:pPr>
          </w:p>
        </w:tc>
      </w:tr>
      <w:tr w:rsidR="003E58D4" w:rsidRPr="00CD552C" w14:paraId="2952A025" w14:textId="77777777" w:rsidTr="00BC197B">
        <w:trPr>
          <w:ins w:id="376" w:author="CATT" w:date="2023-04-06T15:07:00Z"/>
        </w:trPr>
        <w:tc>
          <w:tcPr>
            <w:tcW w:w="2437" w:type="dxa"/>
            <w:tcBorders>
              <w:top w:val="single" w:sz="4" w:space="0" w:color="auto"/>
              <w:left w:val="single" w:sz="4" w:space="0" w:color="auto"/>
              <w:bottom w:val="single" w:sz="4" w:space="0" w:color="auto"/>
              <w:right w:val="single" w:sz="4" w:space="0" w:color="auto"/>
            </w:tcBorders>
          </w:tcPr>
          <w:p w14:paraId="104F5446" w14:textId="77777777" w:rsidR="003E58D4" w:rsidRPr="00CD552C" w:rsidRDefault="003E58D4" w:rsidP="00BC197B">
            <w:pPr>
              <w:pStyle w:val="TAL"/>
              <w:ind w:left="567"/>
              <w:rPr>
                <w:ins w:id="377" w:author="CATT" w:date="2023-04-06T15:07:00Z"/>
                <w:lang w:eastAsia="ja-JP"/>
              </w:rPr>
            </w:pPr>
            <w:ins w:id="378" w:author="CATT" w:date="2023-04-06T15:07:00Z">
              <w:r w:rsidRPr="00CD552C">
                <w:rPr>
                  <w:lang w:eastAsia="ja-JP"/>
                </w:rPr>
                <w:t>&gt;&gt;</w:t>
              </w:r>
              <w:r>
                <w:rPr>
                  <w:rFonts w:eastAsia="宋体" w:cs="Arial" w:hint="eastAsia"/>
                  <w:lang w:eastAsia="zh-CN"/>
                </w:rPr>
                <w:t>&gt;&gt;&gt;</w:t>
              </w:r>
              <w:r w:rsidRPr="00CE7BD1">
                <w:rPr>
                  <w:rFonts w:eastAsia="宋体" w:cs="Arial" w:hint="eastAsia"/>
                  <w:lang w:eastAsia="zh-CN"/>
                </w:rPr>
                <w:t>Value</w:t>
              </w:r>
            </w:ins>
          </w:p>
        </w:tc>
        <w:tc>
          <w:tcPr>
            <w:tcW w:w="1094" w:type="dxa"/>
            <w:tcBorders>
              <w:top w:val="single" w:sz="4" w:space="0" w:color="auto"/>
              <w:left w:val="single" w:sz="4" w:space="0" w:color="auto"/>
              <w:bottom w:val="single" w:sz="4" w:space="0" w:color="auto"/>
              <w:right w:val="single" w:sz="4" w:space="0" w:color="auto"/>
            </w:tcBorders>
          </w:tcPr>
          <w:p w14:paraId="4E60C2FE" w14:textId="77777777" w:rsidR="003E58D4" w:rsidRPr="00CD552C" w:rsidRDefault="003E58D4" w:rsidP="00BC197B">
            <w:pPr>
              <w:pStyle w:val="TAL"/>
              <w:rPr>
                <w:ins w:id="379" w:author="CATT" w:date="2023-04-06T15:07:00Z"/>
                <w:lang w:eastAsia="zh-CN"/>
              </w:rPr>
            </w:pPr>
            <w:ins w:id="380" w:author="CATT" w:date="2023-04-06T15:07: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712561A3" w14:textId="77777777" w:rsidR="003E58D4" w:rsidRPr="00CD552C" w:rsidRDefault="003E58D4" w:rsidP="00BC197B">
            <w:pPr>
              <w:pStyle w:val="TAL"/>
              <w:rPr>
                <w:ins w:id="381" w:author="CATT" w:date="2023-04-06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1FA27A" w14:textId="4CAEF050" w:rsidR="003E58D4" w:rsidRPr="00CD552C" w:rsidRDefault="003E58D4" w:rsidP="003E58D4">
            <w:pPr>
              <w:pStyle w:val="TAL"/>
              <w:rPr>
                <w:ins w:id="382" w:author="CATT" w:date="2023-04-06T15:07:00Z"/>
                <w:lang w:eastAsia="zh-CN"/>
              </w:rPr>
            </w:pPr>
            <w:ins w:id="383" w:author="CATT" w:date="2023-04-06T15:07:00Z">
              <w:r w:rsidRPr="00CD552C">
                <w:rPr>
                  <w:lang w:eastAsia="ja-JP"/>
                </w:rPr>
                <w:t>9.2.2.</w:t>
              </w:r>
              <w:r>
                <w:rPr>
                  <w:rFonts w:hint="eastAsia"/>
                  <w:lang w:eastAsia="zh-CN"/>
                </w:rPr>
                <w:t>62</w:t>
              </w:r>
            </w:ins>
          </w:p>
        </w:tc>
        <w:tc>
          <w:tcPr>
            <w:tcW w:w="1262" w:type="dxa"/>
            <w:tcBorders>
              <w:top w:val="single" w:sz="4" w:space="0" w:color="auto"/>
              <w:left w:val="single" w:sz="4" w:space="0" w:color="auto"/>
              <w:bottom w:val="single" w:sz="4" w:space="0" w:color="auto"/>
              <w:right w:val="single" w:sz="4" w:space="0" w:color="auto"/>
            </w:tcBorders>
          </w:tcPr>
          <w:p w14:paraId="52A8EA53" w14:textId="77777777" w:rsidR="003E58D4" w:rsidRPr="00CD552C" w:rsidRDefault="003E58D4" w:rsidP="00BC197B">
            <w:pPr>
              <w:pStyle w:val="TAL"/>
              <w:rPr>
                <w:ins w:id="384" w:author="CATT" w:date="2023-04-06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326159" w14:textId="77777777" w:rsidR="003E58D4" w:rsidRPr="00CD552C" w:rsidRDefault="003E58D4" w:rsidP="00BC197B">
            <w:pPr>
              <w:pStyle w:val="TAC"/>
              <w:rPr>
                <w:ins w:id="385" w:author="CATT" w:date="2023-04-06T15:07:00Z"/>
                <w:lang w:eastAsia="ja-JP"/>
              </w:rPr>
            </w:pPr>
            <w:ins w:id="386" w:author="CATT" w:date="2023-04-06T15:07: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8CD5C16" w14:textId="77777777" w:rsidR="003E58D4" w:rsidRPr="00CD552C" w:rsidRDefault="003E58D4" w:rsidP="00BC197B">
            <w:pPr>
              <w:pStyle w:val="TAC"/>
              <w:rPr>
                <w:ins w:id="387" w:author="CATT" w:date="2023-04-06T15:07:00Z"/>
                <w:lang w:eastAsia="ja-JP"/>
              </w:rPr>
            </w:pPr>
          </w:p>
        </w:tc>
      </w:tr>
      <w:tr w:rsidR="003E58D4" w:rsidRPr="00CD552C" w14:paraId="48045E02" w14:textId="77777777" w:rsidTr="00BC197B">
        <w:trPr>
          <w:ins w:id="388" w:author="CATT" w:date="2023-04-06T15:07:00Z"/>
        </w:trPr>
        <w:tc>
          <w:tcPr>
            <w:tcW w:w="2437" w:type="dxa"/>
            <w:tcBorders>
              <w:top w:val="single" w:sz="4" w:space="0" w:color="auto"/>
              <w:left w:val="single" w:sz="4" w:space="0" w:color="auto"/>
              <w:bottom w:val="single" w:sz="4" w:space="0" w:color="auto"/>
              <w:right w:val="single" w:sz="4" w:space="0" w:color="auto"/>
            </w:tcBorders>
          </w:tcPr>
          <w:p w14:paraId="61D67159" w14:textId="77777777" w:rsidR="003E58D4" w:rsidRPr="00CD552C" w:rsidRDefault="003E58D4" w:rsidP="00BC197B">
            <w:pPr>
              <w:pStyle w:val="TAL"/>
              <w:ind w:left="567"/>
              <w:rPr>
                <w:ins w:id="389" w:author="CATT" w:date="2023-04-06T15:07:00Z"/>
                <w:lang w:eastAsia="ja-JP"/>
              </w:rPr>
            </w:pPr>
            <w:ins w:id="390" w:author="CATT" w:date="2023-04-06T15:07:00Z">
              <w:r w:rsidRPr="00CE7BD1">
                <w:rPr>
                  <w:rFonts w:eastAsia="宋体" w:cs="Arial" w:hint="eastAsia"/>
                  <w:lang w:eastAsia="zh-CN"/>
                </w:rPr>
                <w:t>&gt;&gt;&gt;&gt;&gt;Standard Uncertainty</w:t>
              </w:r>
            </w:ins>
          </w:p>
        </w:tc>
        <w:tc>
          <w:tcPr>
            <w:tcW w:w="1094" w:type="dxa"/>
            <w:tcBorders>
              <w:top w:val="single" w:sz="4" w:space="0" w:color="auto"/>
              <w:left w:val="single" w:sz="4" w:space="0" w:color="auto"/>
              <w:bottom w:val="single" w:sz="4" w:space="0" w:color="auto"/>
              <w:right w:val="single" w:sz="4" w:space="0" w:color="auto"/>
            </w:tcBorders>
          </w:tcPr>
          <w:p w14:paraId="7AC74F3A" w14:textId="77777777" w:rsidR="003E58D4" w:rsidRPr="00CD552C" w:rsidRDefault="003E58D4" w:rsidP="00BC197B">
            <w:pPr>
              <w:pStyle w:val="TAL"/>
              <w:rPr>
                <w:ins w:id="391" w:author="CATT" w:date="2023-04-06T15:07:00Z"/>
                <w:lang w:eastAsia="ja-JP"/>
              </w:rPr>
            </w:pPr>
            <w:ins w:id="392" w:author="CATT" w:date="2023-04-06T15:07:00Z">
              <w:r w:rsidRPr="00CD552C">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B37537D" w14:textId="77777777" w:rsidR="003E58D4" w:rsidRPr="00CD552C" w:rsidRDefault="003E58D4" w:rsidP="00BC197B">
            <w:pPr>
              <w:pStyle w:val="TAL"/>
              <w:rPr>
                <w:ins w:id="393" w:author="CATT" w:date="2023-04-06T15: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8AC026" w14:textId="48ABF2E2" w:rsidR="003E58D4" w:rsidRPr="00CD552C" w:rsidRDefault="003E58D4" w:rsidP="003E58D4">
            <w:pPr>
              <w:pStyle w:val="TAL"/>
              <w:rPr>
                <w:ins w:id="394" w:author="CATT" w:date="2023-04-06T15:07:00Z"/>
                <w:lang w:eastAsia="zh-CN"/>
              </w:rPr>
            </w:pPr>
            <w:ins w:id="395" w:author="CATT" w:date="2023-04-06T15:07:00Z">
              <w:r w:rsidRPr="00CD552C">
                <w:rPr>
                  <w:lang w:eastAsia="ja-JP"/>
                </w:rPr>
                <w:t>9.2.2.</w:t>
              </w:r>
              <w:r>
                <w:rPr>
                  <w:rFonts w:hint="eastAsia"/>
                  <w:lang w:eastAsia="zh-CN"/>
                </w:rPr>
                <w:t>62</w:t>
              </w:r>
            </w:ins>
          </w:p>
        </w:tc>
        <w:tc>
          <w:tcPr>
            <w:tcW w:w="1262" w:type="dxa"/>
            <w:tcBorders>
              <w:top w:val="single" w:sz="4" w:space="0" w:color="auto"/>
              <w:left w:val="single" w:sz="4" w:space="0" w:color="auto"/>
              <w:bottom w:val="single" w:sz="4" w:space="0" w:color="auto"/>
              <w:right w:val="single" w:sz="4" w:space="0" w:color="auto"/>
            </w:tcBorders>
          </w:tcPr>
          <w:p w14:paraId="79FA2E32" w14:textId="77777777" w:rsidR="003E58D4" w:rsidRPr="00CD552C" w:rsidRDefault="003E58D4" w:rsidP="00BC197B">
            <w:pPr>
              <w:pStyle w:val="TAL"/>
              <w:rPr>
                <w:ins w:id="396" w:author="CATT" w:date="2023-04-06T15: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CB1D71" w14:textId="77777777" w:rsidR="003E58D4" w:rsidRPr="00CD552C" w:rsidRDefault="003E58D4" w:rsidP="00BC197B">
            <w:pPr>
              <w:pStyle w:val="TAC"/>
              <w:rPr>
                <w:ins w:id="397" w:author="CATT" w:date="2023-04-06T15:07:00Z"/>
                <w:lang w:eastAsia="ja-JP"/>
              </w:rPr>
            </w:pPr>
            <w:ins w:id="398" w:author="CATT" w:date="2023-04-06T15:07: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353378" w14:textId="77777777" w:rsidR="003E58D4" w:rsidRPr="00CD552C" w:rsidRDefault="003E58D4" w:rsidP="00BC197B">
            <w:pPr>
              <w:pStyle w:val="TAC"/>
              <w:rPr>
                <w:ins w:id="399" w:author="CATT" w:date="2023-04-06T15:07:00Z"/>
                <w:lang w:eastAsia="ja-JP"/>
              </w:rPr>
            </w:pPr>
          </w:p>
        </w:tc>
      </w:tr>
      <w:tr w:rsidR="000F5929" w:rsidRPr="00CD552C" w:rsidDel="003E58D4" w14:paraId="56E1C58A" w14:textId="0F62A068" w:rsidTr="00BC197B">
        <w:trPr>
          <w:del w:id="400" w:author="CATT" w:date="2023-04-06T15:08:00Z"/>
        </w:trPr>
        <w:tc>
          <w:tcPr>
            <w:tcW w:w="2437" w:type="dxa"/>
            <w:tcBorders>
              <w:top w:val="single" w:sz="4" w:space="0" w:color="auto"/>
              <w:left w:val="single" w:sz="4" w:space="0" w:color="auto"/>
              <w:bottom w:val="single" w:sz="4" w:space="0" w:color="auto"/>
              <w:right w:val="single" w:sz="4" w:space="0" w:color="auto"/>
            </w:tcBorders>
          </w:tcPr>
          <w:p w14:paraId="3407D5A2" w14:textId="7D37B670" w:rsidR="000F5929" w:rsidRPr="00CD552C" w:rsidDel="003E58D4" w:rsidRDefault="000F5929" w:rsidP="00BC197B">
            <w:pPr>
              <w:pStyle w:val="TAL"/>
              <w:ind w:left="227"/>
              <w:rPr>
                <w:del w:id="401" w:author="CATT" w:date="2023-04-06T15:08:00Z"/>
                <w:lang w:eastAsia="ja-JP"/>
              </w:rPr>
            </w:pPr>
            <w:del w:id="402" w:author="CATT" w:date="2023-04-06T15:08:00Z">
              <w:r w:rsidRPr="00CD552C" w:rsidDel="003E58D4">
                <w:rPr>
                  <w:lang w:eastAsia="ja-JP"/>
                </w:rPr>
                <w:delText>&gt;&gt;Predicted RRC Connections</w:delText>
              </w:r>
            </w:del>
          </w:p>
        </w:tc>
        <w:tc>
          <w:tcPr>
            <w:tcW w:w="1094" w:type="dxa"/>
            <w:tcBorders>
              <w:top w:val="single" w:sz="4" w:space="0" w:color="auto"/>
              <w:left w:val="single" w:sz="4" w:space="0" w:color="auto"/>
              <w:bottom w:val="single" w:sz="4" w:space="0" w:color="auto"/>
              <w:right w:val="single" w:sz="4" w:space="0" w:color="auto"/>
            </w:tcBorders>
          </w:tcPr>
          <w:p w14:paraId="2B9B831E" w14:textId="5D5EECA8" w:rsidR="000F5929" w:rsidRPr="00CD552C" w:rsidDel="003E58D4" w:rsidRDefault="000F5929" w:rsidP="00BC197B">
            <w:pPr>
              <w:pStyle w:val="TAL"/>
              <w:rPr>
                <w:del w:id="403" w:author="CATT" w:date="2023-04-06T15:08:00Z"/>
                <w:lang w:eastAsia="ja-JP"/>
              </w:rPr>
            </w:pPr>
            <w:del w:id="404" w:author="CATT" w:date="2023-04-06T15:08:00Z">
              <w:r w:rsidRPr="00CD552C" w:rsidDel="003E58D4">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0801D285" w14:textId="1DA9E08B" w:rsidR="000F5929" w:rsidRPr="00CD552C" w:rsidDel="003E58D4" w:rsidRDefault="000F5929" w:rsidP="00BC197B">
            <w:pPr>
              <w:pStyle w:val="TAL"/>
              <w:rPr>
                <w:del w:id="405" w:author="CATT" w:date="2023-04-06T15: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F5E9C5" w14:textId="19180379" w:rsidR="000F5929" w:rsidRPr="00CD552C" w:rsidDel="003E58D4" w:rsidRDefault="000F5929" w:rsidP="00BC197B">
            <w:pPr>
              <w:pStyle w:val="TAL"/>
              <w:rPr>
                <w:del w:id="406" w:author="CATT" w:date="2023-04-06T15:08:00Z"/>
                <w:lang w:eastAsia="ja-JP"/>
              </w:rPr>
            </w:pPr>
            <w:del w:id="407" w:author="CATT" w:date="2023-04-06T15:08:00Z">
              <w:r w:rsidRPr="00CD552C" w:rsidDel="003E58D4">
                <w:rPr>
                  <w:lang w:eastAsia="ja-JP"/>
                </w:rPr>
                <w:delText>9.2.2.56</w:delText>
              </w:r>
            </w:del>
          </w:p>
        </w:tc>
        <w:tc>
          <w:tcPr>
            <w:tcW w:w="1262" w:type="dxa"/>
            <w:tcBorders>
              <w:top w:val="single" w:sz="4" w:space="0" w:color="auto"/>
              <w:left w:val="single" w:sz="4" w:space="0" w:color="auto"/>
              <w:bottom w:val="single" w:sz="4" w:space="0" w:color="auto"/>
              <w:right w:val="single" w:sz="4" w:space="0" w:color="auto"/>
            </w:tcBorders>
          </w:tcPr>
          <w:p w14:paraId="1D15FFEA" w14:textId="4949FDAB" w:rsidR="000F5929" w:rsidRPr="00CD552C" w:rsidDel="003E58D4" w:rsidRDefault="000F5929" w:rsidP="00BC197B">
            <w:pPr>
              <w:pStyle w:val="TAL"/>
              <w:rPr>
                <w:del w:id="408" w:author="CATT" w:date="2023-04-06T15: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076336" w14:textId="36955241" w:rsidR="000F5929" w:rsidRPr="00CD552C" w:rsidDel="003E58D4" w:rsidRDefault="000F5929" w:rsidP="00BC197B">
            <w:pPr>
              <w:pStyle w:val="TAC"/>
              <w:rPr>
                <w:del w:id="409" w:author="CATT" w:date="2023-04-06T15:08:00Z"/>
                <w:lang w:eastAsia="ja-JP"/>
              </w:rPr>
            </w:pPr>
            <w:del w:id="410" w:author="CATT" w:date="2023-04-06T15:08:00Z">
              <w:r w:rsidRPr="00CD552C" w:rsidDel="003E58D4">
                <w:rPr>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6675F917" w14:textId="198145E2" w:rsidR="000F5929" w:rsidRPr="00CD552C" w:rsidDel="003E58D4" w:rsidRDefault="000F5929" w:rsidP="00BC197B">
            <w:pPr>
              <w:pStyle w:val="TAC"/>
              <w:rPr>
                <w:del w:id="411" w:author="CATT" w:date="2023-04-06T15:08:00Z"/>
                <w:lang w:eastAsia="ja-JP"/>
              </w:rPr>
            </w:pPr>
          </w:p>
        </w:tc>
      </w:tr>
      <w:tr w:rsidR="003E58D4" w:rsidRPr="00CD552C" w14:paraId="5E1B7766" w14:textId="77777777" w:rsidTr="00BC197B">
        <w:trPr>
          <w:ins w:id="412" w:author="CATT" w:date="2023-04-06T15:08:00Z"/>
        </w:trPr>
        <w:tc>
          <w:tcPr>
            <w:tcW w:w="2437" w:type="dxa"/>
            <w:tcBorders>
              <w:top w:val="single" w:sz="4" w:space="0" w:color="auto"/>
              <w:left w:val="single" w:sz="4" w:space="0" w:color="auto"/>
              <w:bottom w:val="single" w:sz="4" w:space="0" w:color="auto"/>
              <w:right w:val="single" w:sz="4" w:space="0" w:color="auto"/>
            </w:tcBorders>
          </w:tcPr>
          <w:p w14:paraId="75097757" w14:textId="345DCE1C" w:rsidR="003E58D4" w:rsidRPr="00CD552C" w:rsidRDefault="003E58D4" w:rsidP="00BC197B">
            <w:pPr>
              <w:pStyle w:val="TAL"/>
              <w:ind w:left="454"/>
              <w:rPr>
                <w:ins w:id="413" w:author="CATT" w:date="2023-04-06T15:08:00Z"/>
                <w:lang w:eastAsia="ja-JP"/>
              </w:rPr>
            </w:pPr>
            <w:ins w:id="414" w:author="CATT" w:date="2023-04-06T15:08:00Z">
              <w:r w:rsidRPr="00CE7BD1">
                <w:rPr>
                  <w:rFonts w:eastAsia="宋体" w:cs="Arial" w:hint="eastAsia"/>
                  <w:b/>
                  <w:bCs/>
                  <w:lang w:eastAsia="zh-CN"/>
                </w:rPr>
                <w:t xml:space="preserve">&gt;&gt;&gt;&gt;Predicted </w:t>
              </w:r>
              <w:r w:rsidRPr="00CE7BD1">
                <w:rPr>
                  <w:rFonts w:eastAsia="宋体" w:hint="eastAsia"/>
                  <w:b/>
                  <w:bCs/>
                  <w:lang w:eastAsia="zh-CN"/>
                </w:rPr>
                <w:t>RRC Connections per Cell</w:t>
              </w:r>
            </w:ins>
          </w:p>
        </w:tc>
        <w:tc>
          <w:tcPr>
            <w:tcW w:w="1094" w:type="dxa"/>
            <w:tcBorders>
              <w:top w:val="single" w:sz="4" w:space="0" w:color="auto"/>
              <w:left w:val="single" w:sz="4" w:space="0" w:color="auto"/>
              <w:bottom w:val="single" w:sz="4" w:space="0" w:color="auto"/>
              <w:right w:val="single" w:sz="4" w:space="0" w:color="auto"/>
            </w:tcBorders>
          </w:tcPr>
          <w:p w14:paraId="07342C50" w14:textId="77777777" w:rsidR="003E58D4" w:rsidRPr="00CD552C" w:rsidRDefault="003E58D4" w:rsidP="00BC197B">
            <w:pPr>
              <w:pStyle w:val="TAL"/>
              <w:rPr>
                <w:ins w:id="415" w:author="CATT" w:date="2023-04-06T15:08:00Z"/>
                <w:lang w:eastAsia="ja-JP"/>
              </w:rPr>
            </w:pPr>
            <w:ins w:id="416" w:author="CATT" w:date="2023-04-06T15:08:00Z">
              <w:r w:rsidRPr="00CD552C">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794AC16" w14:textId="77777777" w:rsidR="003E58D4" w:rsidRPr="00CD552C" w:rsidRDefault="003E58D4" w:rsidP="00BC197B">
            <w:pPr>
              <w:pStyle w:val="TAL"/>
              <w:rPr>
                <w:ins w:id="417" w:author="CATT" w:date="2023-04-06T15: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9ABC95" w14:textId="77777777" w:rsidR="003E58D4" w:rsidRPr="00CD552C" w:rsidRDefault="003E58D4" w:rsidP="00BC197B">
            <w:pPr>
              <w:pStyle w:val="TAL"/>
              <w:rPr>
                <w:ins w:id="418" w:author="CATT" w:date="2023-04-06T15: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54416BE1" w14:textId="77777777" w:rsidR="003E58D4" w:rsidRPr="00CD552C" w:rsidRDefault="003E58D4" w:rsidP="00BC197B">
            <w:pPr>
              <w:pStyle w:val="TAL"/>
              <w:rPr>
                <w:ins w:id="419" w:author="CATT" w:date="2023-04-06T15: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D48914" w14:textId="77777777" w:rsidR="003E58D4" w:rsidRPr="00CD552C" w:rsidRDefault="003E58D4" w:rsidP="00BC197B">
            <w:pPr>
              <w:pStyle w:val="TAC"/>
              <w:rPr>
                <w:ins w:id="420" w:author="CATT" w:date="2023-04-06T15:08:00Z"/>
                <w:lang w:eastAsia="ja-JP"/>
              </w:rPr>
            </w:pPr>
            <w:ins w:id="421" w:author="CATT" w:date="2023-04-06T15:08: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09BA526" w14:textId="77777777" w:rsidR="003E58D4" w:rsidRPr="00CD552C" w:rsidRDefault="003E58D4" w:rsidP="00BC197B">
            <w:pPr>
              <w:pStyle w:val="TAC"/>
              <w:rPr>
                <w:ins w:id="422" w:author="CATT" w:date="2023-04-06T15:08:00Z"/>
                <w:lang w:eastAsia="ja-JP"/>
              </w:rPr>
            </w:pPr>
          </w:p>
        </w:tc>
      </w:tr>
      <w:tr w:rsidR="003E58D4" w:rsidRPr="00CD552C" w14:paraId="75786A37" w14:textId="77777777" w:rsidTr="00BC197B">
        <w:trPr>
          <w:ins w:id="423" w:author="CATT" w:date="2023-04-06T15:08:00Z"/>
        </w:trPr>
        <w:tc>
          <w:tcPr>
            <w:tcW w:w="2437" w:type="dxa"/>
            <w:tcBorders>
              <w:top w:val="single" w:sz="4" w:space="0" w:color="auto"/>
              <w:left w:val="single" w:sz="4" w:space="0" w:color="auto"/>
              <w:bottom w:val="single" w:sz="4" w:space="0" w:color="auto"/>
              <w:right w:val="single" w:sz="4" w:space="0" w:color="auto"/>
            </w:tcBorders>
          </w:tcPr>
          <w:p w14:paraId="5EC060AA" w14:textId="77777777" w:rsidR="003E58D4" w:rsidRPr="00CD552C" w:rsidRDefault="003E58D4" w:rsidP="00BC197B">
            <w:pPr>
              <w:pStyle w:val="TAL"/>
              <w:ind w:left="567"/>
              <w:rPr>
                <w:ins w:id="424" w:author="CATT" w:date="2023-04-06T15:08:00Z"/>
                <w:lang w:eastAsia="ja-JP"/>
              </w:rPr>
            </w:pPr>
            <w:ins w:id="425" w:author="CATT" w:date="2023-04-06T15:08:00Z">
              <w:r w:rsidRPr="00CD552C">
                <w:rPr>
                  <w:lang w:eastAsia="ja-JP"/>
                </w:rPr>
                <w:t>&gt;&gt;</w:t>
              </w:r>
              <w:r>
                <w:rPr>
                  <w:rFonts w:eastAsia="宋体" w:cs="Arial" w:hint="eastAsia"/>
                  <w:lang w:eastAsia="zh-CN"/>
                </w:rPr>
                <w:t>&gt;&gt;&gt;</w:t>
              </w:r>
              <w:r w:rsidRPr="00CE7BD1">
                <w:rPr>
                  <w:rFonts w:eastAsia="宋体" w:cs="Arial" w:hint="eastAsia"/>
                  <w:lang w:eastAsia="zh-CN"/>
                </w:rPr>
                <w:t>Value</w:t>
              </w:r>
            </w:ins>
          </w:p>
        </w:tc>
        <w:tc>
          <w:tcPr>
            <w:tcW w:w="1094" w:type="dxa"/>
            <w:tcBorders>
              <w:top w:val="single" w:sz="4" w:space="0" w:color="auto"/>
              <w:left w:val="single" w:sz="4" w:space="0" w:color="auto"/>
              <w:bottom w:val="single" w:sz="4" w:space="0" w:color="auto"/>
              <w:right w:val="single" w:sz="4" w:space="0" w:color="auto"/>
            </w:tcBorders>
          </w:tcPr>
          <w:p w14:paraId="15494715" w14:textId="77777777" w:rsidR="003E58D4" w:rsidRPr="00CD552C" w:rsidRDefault="003E58D4" w:rsidP="00BC197B">
            <w:pPr>
              <w:pStyle w:val="TAL"/>
              <w:rPr>
                <w:ins w:id="426" w:author="CATT" w:date="2023-04-06T15:08:00Z"/>
                <w:lang w:eastAsia="zh-CN"/>
              </w:rPr>
            </w:pPr>
            <w:ins w:id="427" w:author="CATT" w:date="2023-04-06T15:08: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738A4A1" w14:textId="77777777" w:rsidR="003E58D4" w:rsidRPr="00CD552C" w:rsidRDefault="003E58D4" w:rsidP="00BC197B">
            <w:pPr>
              <w:pStyle w:val="TAL"/>
              <w:rPr>
                <w:ins w:id="428" w:author="CATT" w:date="2023-04-06T15: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109094" w14:textId="3C18ABEA" w:rsidR="003E58D4" w:rsidRPr="00CD552C" w:rsidRDefault="003E58D4" w:rsidP="003E58D4">
            <w:pPr>
              <w:pStyle w:val="TAL"/>
              <w:rPr>
                <w:ins w:id="429" w:author="CATT" w:date="2023-04-06T15:08:00Z"/>
                <w:lang w:eastAsia="zh-CN"/>
              </w:rPr>
            </w:pPr>
            <w:ins w:id="430" w:author="CATT" w:date="2023-04-06T15:08:00Z">
              <w:r w:rsidRPr="00CD552C">
                <w:rPr>
                  <w:lang w:eastAsia="ja-JP"/>
                </w:rPr>
                <w:t>9.2.2.</w:t>
              </w:r>
              <w:r>
                <w:rPr>
                  <w:rFonts w:hint="eastAsia"/>
                  <w:lang w:eastAsia="zh-CN"/>
                </w:rPr>
                <w:t>56</w:t>
              </w:r>
            </w:ins>
          </w:p>
        </w:tc>
        <w:tc>
          <w:tcPr>
            <w:tcW w:w="1262" w:type="dxa"/>
            <w:tcBorders>
              <w:top w:val="single" w:sz="4" w:space="0" w:color="auto"/>
              <w:left w:val="single" w:sz="4" w:space="0" w:color="auto"/>
              <w:bottom w:val="single" w:sz="4" w:space="0" w:color="auto"/>
              <w:right w:val="single" w:sz="4" w:space="0" w:color="auto"/>
            </w:tcBorders>
          </w:tcPr>
          <w:p w14:paraId="7D873A4E" w14:textId="77777777" w:rsidR="003E58D4" w:rsidRPr="00CD552C" w:rsidRDefault="003E58D4" w:rsidP="00BC197B">
            <w:pPr>
              <w:pStyle w:val="TAL"/>
              <w:rPr>
                <w:ins w:id="431" w:author="CATT" w:date="2023-04-06T15: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7D4B98C" w14:textId="77777777" w:rsidR="003E58D4" w:rsidRPr="00CD552C" w:rsidRDefault="003E58D4" w:rsidP="00BC197B">
            <w:pPr>
              <w:pStyle w:val="TAC"/>
              <w:rPr>
                <w:ins w:id="432" w:author="CATT" w:date="2023-04-06T15:08:00Z"/>
                <w:lang w:eastAsia="ja-JP"/>
              </w:rPr>
            </w:pPr>
            <w:ins w:id="433" w:author="CATT" w:date="2023-04-06T15:08: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6DF0966" w14:textId="77777777" w:rsidR="003E58D4" w:rsidRPr="00CD552C" w:rsidRDefault="003E58D4" w:rsidP="00BC197B">
            <w:pPr>
              <w:pStyle w:val="TAC"/>
              <w:rPr>
                <w:ins w:id="434" w:author="CATT" w:date="2023-04-06T15:08:00Z"/>
                <w:lang w:eastAsia="ja-JP"/>
              </w:rPr>
            </w:pPr>
          </w:p>
        </w:tc>
      </w:tr>
      <w:tr w:rsidR="003E58D4" w:rsidRPr="00CD552C" w14:paraId="31AB3789" w14:textId="77777777" w:rsidTr="00BC197B">
        <w:trPr>
          <w:ins w:id="435" w:author="CATT" w:date="2023-04-06T15:08:00Z"/>
        </w:trPr>
        <w:tc>
          <w:tcPr>
            <w:tcW w:w="2437" w:type="dxa"/>
            <w:tcBorders>
              <w:top w:val="single" w:sz="4" w:space="0" w:color="auto"/>
              <w:left w:val="single" w:sz="4" w:space="0" w:color="auto"/>
              <w:bottom w:val="single" w:sz="4" w:space="0" w:color="auto"/>
              <w:right w:val="single" w:sz="4" w:space="0" w:color="auto"/>
            </w:tcBorders>
          </w:tcPr>
          <w:p w14:paraId="278FA9DB" w14:textId="77777777" w:rsidR="003E58D4" w:rsidRPr="00CD552C" w:rsidRDefault="003E58D4" w:rsidP="00BC197B">
            <w:pPr>
              <w:pStyle w:val="TAL"/>
              <w:ind w:left="567"/>
              <w:rPr>
                <w:ins w:id="436" w:author="CATT" w:date="2023-04-06T15:08:00Z"/>
                <w:lang w:eastAsia="ja-JP"/>
              </w:rPr>
            </w:pPr>
            <w:ins w:id="437" w:author="CATT" w:date="2023-04-06T15:08:00Z">
              <w:r w:rsidRPr="00CE7BD1">
                <w:rPr>
                  <w:rFonts w:eastAsia="宋体" w:cs="Arial" w:hint="eastAsia"/>
                  <w:lang w:eastAsia="zh-CN"/>
                </w:rPr>
                <w:t>&gt;&gt;&gt;&gt;&gt;Standard Uncertainty</w:t>
              </w:r>
            </w:ins>
          </w:p>
        </w:tc>
        <w:tc>
          <w:tcPr>
            <w:tcW w:w="1094" w:type="dxa"/>
            <w:tcBorders>
              <w:top w:val="single" w:sz="4" w:space="0" w:color="auto"/>
              <w:left w:val="single" w:sz="4" w:space="0" w:color="auto"/>
              <w:bottom w:val="single" w:sz="4" w:space="0" w:color="auto"/>
              <w:right w:val="single" w:sz="4" w:space="0" w:color="auto"/>
            </w:tcBorders>
          </w:tcPr>
          <w:p w14:paraId="4D74035C" w14:textId="77777777" w:rsidR="003E58D4" w:rsidRPr="00CD552C" w:rsidRDefault="003E58D4" w:rsidP="00BC197B">
            <w:pPr>
              <w:pStyle w:val="TAL"/>
              <w:rPr>
                <w:ins w:id="438" w:author="CATT" w:date="2023-04-06T15:08:00Z"/>
                <w:lang w:eastAsia="ja-JP"/>
              </w:rPr>
            </w:pPr>
            <w:ins w:id="439" w:author="CATT" w:date="2023-04-06T15:08:00Z">
              <w:r w:rsidRPr="00CD552C">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6B1C13A" w14:textId="77777777" w:rsidR="003E58D4" w:rsidRPr="00CD552C" w:rsidRDefault="003E58D4" w:rsidP="00BC197B">
            <w:pPr>
              <w:pStyle w:val="TAL"/>
              <w:rPr>
                <w:ins w:id="440" w:author="CATT" w:date="2023-04-06T15: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4EC1FD" w14:textId="51491F04" w:rsidR="003E58D4" w:rsidRPr="00CD552C" w:rsidRDefault="003E58D4" w:rsidP="003E58D4">
            <w:pPr>
              <w:pStyle w:val="TAL"/>
              <w:rPr>
                <w:ins w:id="441" w:author="CATT" w:date="2023-04-06T15:08:00Z"/>
                <w:lang w:eastAsia="zh-CN"/>
              </w:rPr>
            </w:pPr>
            <w:ins w:id="442" w:author="CATT" w:date="2023-04-06T15:08:00Z">
              <w:r w:rsidRPr="00CD552C">
                <w:rPr>
                  <w:lang w:eastAsia="ja-JP"/>
                </w:rPr>
                <w:t>9.2.2.</w:t>
              </w:r>
              <w:r>
                <w:rPr>
                  <w:rFonts w:hint="eastAsia"/>
                  <w:lang w:eastAsia="zh-CN"/>
                </w:rPr>
                <w:t>56</w:t>
              </w:r>
            </w:ins>
          </w:p>
        </w:tc>
        <w:tc>
          <w:tcPr>
            <w:tcW w:w="1262" w:type="dxa"/>
            <w:tcBorders>
              <w:top w:val="single" w:sz="4" w:space="0" w:color="auto"/>
              <w:left w:val="single" w:sz="4" w:space="0" w:color="auto"/>
              <w:bottom w:val="single" w:sz="4" w:space="0" w:color="auto"/>
              <w:right w:val="single" w:sz="4" w:space="0" w:color="auto"/>
            </w:tcBorders>
          </w:tcPr>
          <w:p w14:paraId="1474BA64" w14:textId="77777777" w:rsidR="003E58D4" w:rsidRPr="00CD552C" w:rsidRDefault="003E58D4" w:rsidP="00BC197B">
            <w:pPr>
              <w:pStyle w:val="TAL"/>
              <w:rPr>
                <w:ins w:id="443" w:author="CATT" w:date="2023-04-06T15: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5D1F39A3" w14:textId="77777777" w:rsidR="003E58D4" w:rsidRPr="00CD552C" w:rsidRDefault="003E58D4" w:rsidP="00BC197B">
            <w:pPr>
              <w:pStyle w:val="TAC"/>
              <w:rPr>
                <w:ins w:id="444" w:author="CATT" w:date="2023-04-06T15:08:00Z"/>
                <w:lang w:eastAsia="ja-JP"/>
              </w:rPr>
            </w:pPr>
            <w:ins w:id="445" w:author="CATT" w:date="2023-04-06T15:08:00Z">
              <w:r w:rsidRPr="00CD552C">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1F2FB9C" w14:textId="77777777" w:rsidR="003E58D4" w:rsidRPr="00CD552C" w:rsidRDefault="003E58D4" w:rsidP="00BC197B">
            <w:pPr>
              <w:pStyle w:val="TAC"/>
              <w:rPr>
                <w:ins w:id="446" w:author="CATT" w:date="2023-04-06T15:08:00Z"/>
                <w:lang w:eastAsia="ja-JP"/>
              </w:rPr>
            </w:pPr>
          </w:p>
        </w:tc>
      </w:tr>
      <w:tr w:rsidR="000F5929" w:rsidRPr="00CD552C" w14:paraId="4A786504" w14:textId="77777777" w:rsidTr="00BC197B">
        <w:tc>
          <w:tcPr>
            <w:tcW w:w="2437" w:type="dxa"/>
            <w:tcBorders>
              <w:top w:val="single" w:sz="4" w:space="0" w:color="auto"/>
              <w:left w:val="single" w:sz="4" w:space="0" w:color="auto"/>
              <w:bottom w:val="single" w:sz="4" w:space="0" w:color="auto"/>
              <w:right w:val="single" w:sz="4" w:space="0" w:color="auto"/>
            </w:tcBorders>
          </w:tcPr>
          <w:p w14:paraId="2E642556" w14:textId="77777777" w:rsidR="000F5929" w:rsidRPr="00CD552C" w:rsidRDefault="000F5929" w:rsidP="00BC197B">
            <w:pPr>
              <w:pStyle w:val="TAL"/>
              <w:ind w:left="227"/>
              <w:rPr>
                <w:lang w:eastAsia="zh-CN"/>
              </w:rPr>
            </w:pPr>
            <w:r w:rsidRPr="00CD552C">
              <w:rPr>
                <w:rFonts w:hint="eastAsia"/>
                <w:highlight w:val="yellow"/>
                <w:lang w:eastAsia="zh-CN"/>
              </w:rPr>
              <w:t>&gt;</w:t>
            </w:r>
            <w:r w:rsidRPr="00CD552C">
              <w:rPr>
                <w:highlight w:val="yellow"/>
                <w:lang w:eastAsia="zh-CN"/>
              </w:rPr>
              <w:t>&gt;FFS</w:t>
            </w:r>
          </w:p>
        </w:tc>
        <w:tc>
          <w:tcPr>
            <w:tcW w:w="1094" w:type="dxa"/>
            <w:tcBorders>
              <w:top w:val="single" w:sz="4" w:space="0" w:color="auto"/>
              <w:left w:val="single" w:sz="4" w:space="0" w:color="auto"/>
              <w:bottom w:val="single" w:sz="4" w:space="0" w:color="auto"/>
              <w:right w:val="single" w:sz="4" w:space="0" w:color="auto"/>
            </w:tcBorders>
          </w:tcPr>
          <w:p w14:paraId="52F924CA" w14:textId="77777777" w:rsidR="000F5929" w:rsidRPr="00CD552C" w:rsidRDefault="000F5929" w:rsidP="00BC197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B053D56" w14:textId="77777777" w:rsidR="000F5929" w:rsidRPr="00CD552C" w:rsidRDefault="000F5929" w:rsidP="00BC197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0EF1EB" w14:textId="77777777" w:rsidR="000F5929" w:rsidRPr="00CD552C" w:rsidRDefault="000F5929" w:rsidP="00BC197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F63B0DD" w14:textId="77777777" w:rsidR="000F5929" w:rsidRPr="00CD552C" w:rsidRDefault="000F5929" w:rsidP="00BC197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E850F17" w14:textId="77777777" w:rsidR="000F5929" w:rsidRPr="00CD552C" w:rsidRDefault="000F5929" w:rsidP="00BC197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41A0A21F" w14:textId="77777777" w:rsidR="000F5929" w:rsidRPr="00CD552C" w:rsidRDefault="000F5929" w:rsidP="00BC197B">
            <w:pPr>
              <w:pStyle w:val="TAC"/>
              <w:rPr>
                <w:lang w:eastAsia="ja-JP"/>
              </w:rPr>
            </w:pPr>
          </w:p>
        </w:tc>
      </w:tr>
      <w:tr w:rsidR="009C6896" w:rsidRPr="00CD552C" w14:paraId="3CB10170" w14:textId="77777777" w:rsidTr="00BC197B">
        <w:trPr>
          <w:ins w:id="447" w:author="CATT" w:date="2023-04-06T15:17:00Z"/>
        </w:trPr>
        <w:tc>
          <w:tcPr>
            <w:tcW w:w="2437" w:type="dxa"/>
            <w:tcBorders>
              <w:top w:val="single" w:sz="4" w:space="0" w:color="auto"/>
              <w:left w:val="single" w:sz="4" w:space="0" w:color="auto"/>
              <w:bottom w:val="single" w:sz="4" w:space="0" w:color="auto"/>
              <w:right w:val="single" w:sz="4" w:space="0" w:color="auto"/>
            </w:tcBorders>
          </w:tcPr>
          <w:p w14:paraId="7B6CD90A" w14:textId="21C58538" w:rsidR="009C6896" w:rsidRPr="00CD552C" w:rsidRDefault="009C6896" w:rsidP="00BC197B">
            <w:pPr>
              <w:pStyle w:val="TAL"/>
              <w:rPr>
                <w:ins w:id="448" w:author="CATT" w:date="2023-04-06T15:17:00Z"/>
                <w:highlight w:val="yellow"/>
                <w:lang w:eastAsia="zh-CN"/>
              </w:rPr>
            </w:pPr>
            <w:ins w:id="449" w:author="CATT" w:date="2023-04-06T15:17:00Z">
              <w:r>
                <w:rPr>
                  <w:rFonts w:hint="eastAsia"/>
                  <w:lang w:eastAsia="zh-CN"/>
                </w:rPr>
                <w:t xml:space="preserve">Estimated </w:t>
              </w:r>
            </w:ins>
            <w:ins w:id="450" w:author="CATT" w:date="2023-04-06T15:18:00Z">
              <w:r w:rsidRPr="009C6896">
                <w:rPr>
                  <w:lang w:eastAsia="zh-CN"/>
                </w:rPr>
                <w:t>Actual Delta Energy Consumption</w:t>
              </w:r>
            </w:ins>
          </w:p>
        </w:tc>
        <w:tc>
          <w:tcPr>
            <w:tcW w:w="1094" w:type="dxa"/>
            <w:tcBorders>
              <w:top w:val="single" w:sz="4" w:space="0" w:color="auto"/>
              <w:left w:val="single" w:sz="4" w:space="0" w:color="auto"/>
              <w:bottom w:val="single" w:sz="4" w:space="0" w:color="auto"/>
              <w:right w:val="single" w:sz="4" w:space="0" w:color="auto"/>
            </w:tcBorders>
          </w:tcPr>
          <w:p w14:paraId="19CF5CB5" w14:textId="77777777" w:rsidR="009C6896" w:rsidRPr="00CD552C" w:rsidRDefault="009C6896" w:rsidP="00BC197B">
            <w:pPr>
              <w:pStyle w:val="TAL"/>
              <w:rPr>
                <w:ins w:id="451" w:author="CATT" w:date="2023-04-06T15:17:00Z"/>
                <w:lang w:eastAsia="zh-CN"/>
              </w:rPr>
            </w:pPr>
            <w:ins w:id="452" w:author="CATT" w:date="2023-04-06T15:17: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432439D6" w14:textId="77777777" w:rsidR="009C6896" w:rsidRPr="005C74FE" w:rsidRDefault="009C6896" w:rsidP="00BC197B">
            <w:pPr>
              <w:pStyle w:val="TAL"/>
              <w:rPr>
                <w:ins w:id="453" w:author="CATT" w:date="2023-04-06T15:17:00Z"/>
                <w:rFonts w:eastAsia="MS Mincho"/>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CB956A" w14:textId="1917BDEF" w:rsidR="009C6896" w:rsidRPr="00CD552C" w:rsidRDefault="009C6896" w:rsidP="00BC197B">
            <w:pPr>
              <w:pStyle w:val="TAL"/>
              <w:rPr>
                <w:ins w:id="454" w:author="CATT" w:date="2023-04-06T15:17:00Z"/>
                <w:lang w:eastAsia="zh-CN"/>
              </w:rPr>
            </w:pPr>
            <w:ins w:id="455" w:author="CATT" w:date="2023-04-06T15:17:00Z">
              <w:r>
                <w:rPr>
                  <w:rFonts w:hint="eastAsia"/>
                  <w:lang w:eastAsia="zh-CN"/>
                </w:rPr>
                <w:t>Energy</w:t>
              </w:r>
              <w:r>
                <w:rPr>
                  <w:rFonts w:hint="eastAsia"/>
                  <w:lang w:eastAsia="zh-CN"/>
                </w:rPr>
                <w:br/>
                <w:t>9.2.3.Z</w:t>
              </w:r>
            </w:ins>
          </w:p>
        </w:tc>
        <w:tc>
          <w:tcPr>
            <w:tcW w:w="1262" w:type="dxa"/>
            <w:tcBorders>
              <w:top w:val="single" w:sz="4" w:space="0" w:color="auto"/>
              <w:left w:val="single" w:sz="4" w:space="0" w:color="auto"/>
              <w:bottom w:val="single" w:sz="4" w:space="0" w:color="auto"/>
              <w:right w:val="single" w:sz="4" w:space="0" w:color="auto"/>
            </w:tcBorders>
          </w:tcPr>
          <w:p w14:paraId="202FF913" w14:textId="77777777" w:rsidR="009C6896" w:rsidRPr="00CD552C" w:rsidRDefault="009C6896" w:rsidP="00BC197B">
            <w:pPr>
              <w:pStyle w:val="TAL"/>
              <w:rPr>
                <w:ins w:id="456" w:author="CATT" w:date="2023-04-06T15:17:00Z"/>
                <w:lang w:eastAsia="ja-JP"/>
              </w:rPr>
            </w:pPr>
          </w:p>
        </w:tc>
        <w:tc>
          <w:tcPr>
            <w:tcW w:w="1253" w:type="dxa"/>
            <w:tcBorders>
              <w:top w:val="single" w:sz="4" w:space="0" w:color="auto"/>
              <w:left w:val="single" w:sz="4" w:space="0" w:color="auto"/>
              <w:bottom w:val="single" w:sz="4" w:space="0" w:color="auto"/>
              <w:right w:val="single" w:sz="4" w:space="0" w:color="auto"/>
            </w:tcBorders>
          </w:tcPr>
          <w:p w14:paraId="6B730127" w14:textId="243E7B3D" w:rsidR="009C6896" w:rsidRPr="00CD552C" w:rsidRDefault="009C6896" w:rsidP="00BC197B">
            <w:pPr>
              <w:pStyle w:val="TAC"/>
              <w:rPr>
                <w:ins w:id="457" w:author="CATT" w:date="2023-04-06T15:17:00Z"/>
                <w:lang w:eastAsia="ja-JP"/>
              </w:rPr>
            </w:pPr>
            <w:ins w:id="458" w:author="CATT" w:date="2023-04-06T15:18:00Z">
              <w:r w:rsidRPr="00CD552C">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600184D" w14:textId="0C0A8BCF" w:rsidR="009C6896" w:rsidRPr="00CD552C" w:rsidRDefault="009C6896" w:rsidP="00BC197B">
            <w:pPr>
              <w:pStyle w:val="TAC"/>
              <w:rPr>
                <w:ins w:id="459" w:author="CATT" w:date="2023-04-06T15:17:00Z"/>
                <w:lang w:eastAsia="ja-JP"/>
              </w:rPr>
            </w:pPr>
            <w:ins w:id="460" w:author="CATT" w:date="2023-04-06T15:18:00Z">
              <w:r w:rsidRPr="00CD552C">
                <w:rPr>
                  <w:snapToGrid w:val="0"/>
                </w:rPr>
                <w:t>ignore</w:t>
              </w:r>
            </w:ins>
          </w:p>
        </w:tc>
      </w:tr>
      <w:tr w:rsidR="009C6896" w:rsidRPr="00CD552C" w14:paraId="10A577A2" w14:textId="77777777" w:rsidTr="00BC197B">
        <w:tc>
          <w:tcPr>
            <w:tcW w:w="2437" w:type="dxa"/>
            <w:tcBorders>
              <w:top w:val="single" w:sz="4" w:space="0" w:color="auto"/>
              <w:left w:val="single" w:sz="4" w:space="0" w:color="auto"/>
              <w:bottom w:val="single" w:sz="4" w:space="0" w:color="auto"/>
              <w:right w:val="single" w:sz="4" w:space="0" w:color="auto"/>
            </w:tcBorders>
          </w:tcPr>
          <w:p w14:paraId="07C8178F" w14:textId="60A8F72E" w:rsidR="009C6896" w:rsidRPr="00CD552C" w:rsidRDefault="009C6896" w:rsidP="00EE3063">
            <w:pPr>
              <w:pStyle w:val="TAL"/>
              <w:rPr>
                <w:highlight w:val="yellow"/>
                <w:lang w:eastAsia="zh-CN"/>
              </w:rPr>
            </w:pPr>
            <w:del w:id="461" w:author="CATT" w:date="2023-04-07T13:30:00Z">
              <w:r w:rsidDel="00EE3063">
                <w:rPr>
                  <w:rFonts w:hint="eastAsia"/>
                  <w:highlight w:val="yellow"/>
                  <w:lang w:eastAsia="zh-CN"/>
                </w:rPr>
                <w:delText>U</w:delText>
              </w:r>
              <w:r w:rsidDel="00EE3063">
                <w:rPr>
                  <w:highlight w:val="yellow"/>
                  <w:lang w:eastAsia="zh-CN"/>
                </w:rPr>
                <w:delText xml:space="preserve">E Performance Result </w:delText>
              </w:r>
              <w:r w:rsidDel="00EE3063">
                <w:rPr>
                  <w:rFonts w:hint="eastAsia"/>
                  <w:highlight w:val="yellow"/>
                  <w:lang w:eastAsia="zh-CN"/>
                </w:rPr>
                <w:delText>(</w:delText>
              </w:r>
              <w:r w:rsidDel="00EE3063">
                <w:rPr>
                  <w:highlight w:val="yellow"/>
                  <w:lang w:eastAsia="zh-CN"/>
                </w:rPr>
                <w:delText>FFS)</w:delText>
              </w:r>
            </w:del>
            <w:ins w:id="462" w:author="CATT" w:date="2023-04-07T13:30:00Z">
              <w:r w:rsidR="00EE3063">
                <w:rPr>
                  <w:rFonts w:hint="eastAsia"/>
                  <w:highlight w:val="yellow"/>
                  <w:lang w:eastAsia="zh-CN"/>
                </w:rPr>
                <w:t xml:space="preserve">UE </w:t>
              </w:r>
            </w:ins>
            <w:ins w:id="463" w:author="CATT" w:date="2023-04-07T13:31:00Z">
              <w:r w:rsidR="00EE3063">
                <w:rPr>
                  <w:rFonts w:hint="eastAsia"/>
                  <w:highlight w:val="yellow"/>
                  <w:lang w:eastAsia="zh-CN"/>
                </w:rPr>
                <w:t>Feedback</w:t>
              </w:r>
            </w:ins>
          </w:p>
        </w:tc>
        <w:tc>
          <w:tcPr>
            <w:tcW w:w="1094" w:type="dxa"/>
            <w:tcBorders>
              <w:top w:val="single" w:sz="4" w:space="0" w:color="auto"/>
              <w:left w:val="single" w:sz="4" w:space="0" w:color="auto"/>
              <w:bottom w:val="single" w:sz="4" w:space="0" w:color="auto"/>
              <w:right w:val="single" w:sz="4" w:space="0" w:color="auto"/>
            </w:tcBorders>
          </w:tcPr>
          <w:p w14:paraId="223C78E8" w14:textId="77777777" w:rsidR="009C6896" w:rsidRPr="00CD552C" w:rsidRDefault="009C6896" w:rsidP="00BC197B">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04F7195A" w14:textId="77777777" w:rsidR="009C6896" w:rsidRPr="005C74FE" w:rsidRDefault="009C6896" w:rsidP="00BC197B">
            <w:pPr>
              <w:pStyle w:val="TAL"/>
              <w:rPr>
                <w:rFonts w:eastAsia="MS Mincho"/>
                <w:i/>
                <w:lang w:eastAsia="ja-JP"/>
              </w:rPr>
            </w:pPr>
          </w:p>
        </w:tc>
        <w:tc>
          <w:tcPr>
            <w:tcW w:w="1247" w:type="dxa"/>
            <w:tcBorders>
              <w:top w:val="single" w:sz="4" w:space="0" w:color="auto"/>
              <w:left w:val="single" w:sz="4" w:space="0" w:color="auto"/>
              <w:bottom w:val="single" w:sz="4" w:space="0" w:color="auto"/>
              <w:right w:val="single" w:sz="4" w:space="0" w:color="auto"/>
            </w:tcBorders>
          </w:tcPr>
          <w:p w14:paraId="16944699" w14:textId="77777777" w:rsidR="009C6896" w:rsidRPr="00CD552C" w:rsidRDefault="009C6896" w:rsidP="00BC197B">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51651833" w14:textId="77777777" w:rsidR="009C6896" w:rsidRPr="00CD552C" w:rsidRDefault="009C6896" w:rsidP="00BC197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E5E3458" w14:textId="77777777" w:rsidR="009C6896" w:rsidRPr="00CD552C" w:rsidRDefault="009C6896" w:rsidP="00BC197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F0AE94F" w14:textId="77777777" w:rsidR="009C6896" w:rsidRPr="00CD552C" w:rsidRDefault="009C6896" w:rsidP="00BC197B">
            <w:pPr>
              <w:pStyle w:val="TAC"/>
              <w:rPr>
                <w:lang w:eastAsia="ja-JP"/>
              </w:rPr>
            </w:pPr>
          </w:p>
        </w:tc>
      </w:tr>
    </w:tbl>
    <w:p w14:paraId="36EB45F6" w14:textId="77777777" w:rsidR="00AE59CC" w:rsidRPr="008767DA" w:rsidRDefault="00AE59CC" w:rsidP="00AE59CC"/>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E59CC" w:rsidRPr="00CD552C" w14:paraId="6AD87354" w14:textId="77777777" w:rsidTr="00BC197B">
        <w:tc>
          <w:tcPr>
            <w:tcW w:w="3688" w:type="dxa"/>
            <w:tcBorders>
              <w:top w:val="single" w:sz="4" w:space="0" w:color="auto"/>
              <w:left w:val="single" w:sz="4" w:space="0" w:color="auto"/>
              <w:bottom w:val="single" w:sz="4" w:space="0" w:color="auto"/>
              <w:right w:val="single" w:sz="4" w:space="0" w:color="auto"/>
            </w:tcBorders>
          </w:tcPr>
          <w:p w14:paraId="7AE7CC79" w14:textId="77777777" w:rsidR="00AE59CC" w:rsidRPr="00CD552C" w:rsidRDefault="00AE59CC" w:rsidP="00BC197B">
            <w:pPr>
              <w:pStyle w:val="TAH"/>
            </w:pPr>
            <w:r w:rsidRPr="00CD552C">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99C438E" w14:textId="77777777" w:rsidR="00AE59CC" w:rsidRPr="00CD552C" w:rsidRDefault="00AE59CC" w:rsidP="00BC197B">
            <w:pPr>
              <w:pStyle w:val="TAH"/>
              <w:rPr>
                <w:rFonts w:cs="Arial"/>
                <w:lang w:val="en-US" w:eastAsia="ja-JP"/>
              </w:rPr>
            </w:pPr>
            <w:r w:rsidRPr="00CD552C">
              <w:rPr>
                <w:lang w:eastAsia="ja-JP"/>
              </w:rPr>
              <w:t>Explanation</w:t>
            </w:r>
          </w:p>
        </w:tc>
      </w:tr>
      <w:tr w:rsidR="00AE59CC" w:rsidRPr="00CD552C" w14:paraId="080E6FF2" w14:textId="77777777" w:rsidTr="00BC197B">
        <w:tc>
          <w:tcPr>
            <w:tcW w:w="3688" w:type="dxa"/>
            <w:tcBorders>
              <w:top w:val="single" w:sz="4" w:space="0" w:color="auto"/>
              <w:left w:val="single" w:sz="4" w:space="0" w:color="auto"/>
              <w:bottom w:val="single" w:sz="4" w:space="0" w:color="auto"/>
              <w:right w:val="single" w:sz="4" w:space="0" w:color="auto"/>
            </w:tcBorders>
            <w:hideMark/>
          </w:tcPr>
          <w:p w14:paraId="0CCD4811" w14:textId="77777777" w:rsidR="00AE59CC" w:rsidRPr="00CD552C" w:rsidRDefault="00AE59CC" w:rsidP="00BC197B">
            <w:pPr>
              <w:pStyle w:val="TAL"/>
              <w:rPr>
                <w:lang w:eastAsia="ja-JP"/>
              </w:rPr>
            </w:pPr>
            <w:proofErr w:type="spellStart"/>
            <w:r w:rsidRPr="00CD552C">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3A5272E4" w14:textId="77777777" w:rsidR="00AE59CC" w:rsidRPr="00CD552C" w:rsidRDefault="00AE59CC" w:rsidP="00BC197B">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r w:rsidR="00E0140B" w:rsidRPr="00CD552C" w14:paraId="7BF3D43B" w14:textId="77777777" w:rsidTr="00BC197B">
        <w:trPr>
          <w:ins w:id="464" w:author="CATT" w:date="2023-04-06T15:11:00Z"/>
        </w:trPr>
        <w:tc>
          <w:tcPr>
            <w:tcW w:w="3688" w:type="dxa"/>
            <w:tcBorders>
              <w:top w:val="single" w:sz="4" w:space="0" w:color="auto"/>
              <w:left w:val="single" w:sz="4" w:space="0" w:color="auto"/>
              <w:bottom w:val="single" w:sz="4" w:space="0" w:color="auto"/>
              <w:right w:val="single" w:sz="4" w:space="0" w:color="auto"/>
            </w:tcBorders>
            <w:hideMark/>
          </w:tcPr>
          <w:p w14:paraId="6030F0AE" w14:textId="219C4977" w:rsidR="00E0140B" w:rsidRPr="00CD552C" w:rsidRDefault="00E0140B" w:rsidP="00BC197B">
            <w:pPr>
              <w:pStyle w:val="TAL"/>
              <w:rPr>
                <w:ins w:id="465" w:author="CATT" w:date="2023-04-06T15:11:00Z"/>
                <w:lang w:eastAsia="ja-JP"/>
              </w:rPr>
            </w:pPr>
            <w:proofErr w:type="spellStart"/>
            <w:ins w:id="466" w:author="CATT" w:date="2023-04-06T15:11:00Z">
              <w:r w:rsidRPr="00CE7BD1">
                <w:rPr>
                  <w:rFonts w:eastAsia="宋体"/>
                  <w:lang w:eastAsia="ja-JP"/>
                </w:rPr>
                <w:t>maxnoof</w:t>
              </w:r>
              <w:r w:rsidRPr="00CE7BD1">
                <w:rPr>
                  <w:rFonts w:eastAsia="宋体" w:hint="eastAsia"/>
                  <w:lang w:eastAsia="zh-CN"/>
                </w:rPr>
                <w:t>PredictedDurations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08E3E2B" w14:textId="3AF8DE4F" w:rsidR="00E0140B" w:rsidRPr="00CD552C" w:rsidRDefault="00E0140B" w:rsidP="00BC197B">
            <w:pPr>
              <w:pStyle w:val="TAL"/>
              <w:rPr>
                <w:ins w:id="467" w:author="CATT" w:date="2023-04-06T15:11:00Z"/>
                <w:lang w:eastAsia="ja-JP"/>
              </w:rPr>
            </w:pPr>
            <w:ins w:id="468" w:author="CATT" w:date="2023-04-06T15:11:00Z">
              <w:r w:rsidRPr="00CE7BD1">
                <w:rPr>
                  <w:rFonts w:eastAsia="宋体" w:cs="Arial"/>
                  <w:lang w:val="en-US" w:eastAsia="ja-JP"/>
                </w:rPr>
                <w:t xml:space="preserve">Maximum no. </w:t>
              </w:r>
              <w:r w:rsidRPr="00CE7BD1">
                <w:rPr>
                  <w:rFonts w:eastAsia="宋体" w:cs="Arial" w:hint="eastAsia"/>
                  <w:lang w:val="en-US" w:eastAsia="zh-CN"/>
                </w:rPr>
                <w:t>of predicted durations in a report</w:t>
              </w:r>
              <w:r w:rsidRPr="00CE7BD1">
                <w:rPr>
                  <w:rFonts w:eastAsia="宋体" w:cs="Arial"/>
                  <w:lang w:val="en-US" w:eastAsia="ja-JP"/>
                </w:rPr>
                <w:t>.</w:t>
              </w:r>
              <w:r w:rsidRPr="00CE7BD1">
                <w:rPr>
                  <w:rFonts w:eastAsia="宋体" w:cs="Arial" w:hint="eastAsia"/>
                  <w:lang w:val="en-US" w:eastAsia="zh-CN"/>
                </w:rPr>
                <w:t xml:space="preserve"> Value is 5 </w:t>
              </w:r>
              <w:r w:rsidRPr="00CE7BD1">
                <w:rPr>
                  <w:rFonts w:eastAsia="宋体" w:cs="Arial" w:hint="eastAsia"/>
                  <w:highlight w:val="yellow"/>
                  <w:lang w:val="en-US" w:eastAsia="zh-CN"/>
                </w:rPr>
                <w:t>[FFS]</w:t>
              </w:r>
              <w:r w:rsidRPr="00CE7BD1">
                <w:rPr>
                  <w:rFonts w:eastAsia="宋体" w:cs="Arial" w:hint="eastAsia"/>
                  <w:lang w:val="en-US" w:eastAsia="zh-CN"/>
                </w:rPr>
                <w:t>.</w:t>
              </w:r>
            </w:ins>
          </w:p>
        </w:tc>
      </w:tr>
    </w:tbl>
    <w:p w14:paraId="2CE94599" w14:textId="77777777" w:rsidR="00AE59CC" w:rsidRPr="0059380F" w:rsidRDefault="00AE59CC" w:rsidP="00AE59CC">
      <w:pPr>
        <w:rPr>
          <w:color w:val="00B050"/>
          <w:lang w:eastAsia="zh-CN"/>
        </w:rPr>
      </w:pPr>
    </w:p>
    <w:p w14:paraId="0C1FB848" w14:textId="77777777" w:rsidR="00AE59CC" w:rsidRDefault="00AE59CC" w:rsidP="00AE59CC">
      <w:pPr>
        <w:rPr>
          <w:b/>
          <w:color w:val="0070C0"/>
        </w:rPr>
      </w:pPr>
    </w:p>
    <w:p w14:paraId="37ED5063" w14:textId="77777777" w:rsidR="00AE59CC" w:rsidRPr="00B8217B" w:rsidRDefault="00AE59CC" w:rsidP="00AE59CC">
      <w:pPr>
        <w:rPr>
          <w:b/>
          <w:color w:val="0070C0"/>
        </w:rPr>
      </w:pPr>
      <w:r>
        <w:rPr>
          <w:b/>
          <w:color w:val="0070C0"/>
        </w:rPr>
        <w:t>&lt;Unchanged Text Omitted&gt;</w:t>
      </w:r>
    </w:p>
    <w:p w14:paraId="2631C294" w14:textId="77777777" w:rsidR="00AE59CC" w:rsidRPr="0059380F" w:rsidRDefault="00AE59CC" w:rsidP="00AE59CC">
      <w:pPr>
        <w:rPr>
          <w:color w:val="00B050"/>
          <w:lang w:eastAsia="zh-CN"/>
        </w:rPr>
      </w:pPr>
    </w:p>
    <w:p w14:paraId="5E026EB9" w14:textId="77777777" w:rsidR="00AE59CC" w:rsidRPr="00274EF1" w:rsidRDefault="00AE59CC" w:rsidP="00AE59CC">
      <w:pPr>
        <w:pStyle w:val="21"/>
      </w:pPr>
      <w:bookmarkStart w:id="469" w:name="_Toc98868281"/>
      <w:bookmarkStart w:id="470" w:name="_Toc105174567"/>
      <w:bookmarkStart w:id="471" w:name="_Toc106109404"/>
      <w:r w:rsidRPr="00FD0425">
        <w:t>9.2</w:t>
      </w:r>
      <w:r w:rsidRPr="00FD0425">
        <w:tab/>
        <w:t>Information Element definitions</w:t>
      </w:r>
      <w:bookmarkEnd w:id="469"/>
      <w:bookmarkEnd w:id="470"/>
      <w:bookmarkEnd w:id="471"/>
    </w:p>
    <w:p w14:paraId="1E5E8993" w14:textId="77777777" w:rsidR="00AE59CC" w:rsidRPr="00AF2EE8" w:rsidRDefault="00AE59CC" w:rsidP="00AE59CC">
      <w:pPr>
        <w:rPr>
          <w:b/>
          <w:color w:val="0070C0"/>
        </w:rPr>
      </w:pPr>
      <w:r>
        <w:rPr>
          <w:b/>
          <w:color w:val="0070C0"/>
        </w:rPr>
        <w:t>&lt;Unchanged Text Omitted&gt;</w:t>
      </w:r>
    </w:p>
    <w:p w14:paraId="2BD08221" w14:textId="77777777" w:rsidR="00AE59CC" w:rsidRDefault="00AE59CC" w:rsidP="00AE59CC">
      <w:pPr>
        <w:rPr>
          <w:b/>
          <w:color w:val="0070C0"/>
        </w:rPr>
      </w:pPr>
    </w:p>
    <w:p w14:paraId="791CE887" w14:textId="68815F8C" w:rsidR="00AE59CC" w:rsidRDefault="00AE59CC" w:rsidP="00EE3063">
      <w:pPr>
        <w:pStyle w:val="4"/>
        <w:rPr>
          <w:lang w:eastAsia="zh-CN"/>
        </w:rPr>
      </w:pPr>
      <w:r w:rsidRPr="00FD0425">
        <w:t>9.2.3</w:t>
      </w:r>
      <w:proofErr w:type="gramStart"/>
      <w:r w:rsidRPr="00FD0425">
        <w:t>.</w:t>
      </w:r>
      <w:r>
        <w:t>Y</w:t>
      </w:r>
      <w:proofErr w:type="gramEnd"/>
      <w:r w:rsidRPr="00FD0425">
        <w:tab/>
      </w:r>
      <w:del w:id="472" w:author="CATT" w:date="2023-04-07T13:31:00Z">
        <w:r w:rsidDel="00EE3063">
          <w:delText>UE Performance</w:delText>
        </w:r>
      </w:del>
      <w:ins w:id="473" w:author="CATT" w:date="2023-04-07T13:31:00Z">
        <w:r w:rsidR="00EE3063">
          <w:rPr>
            <w:rFonts w:hint="eastAsia"/>
            <w:lang w:eastAsia="zh-CN"/>
          </w:rPr>
          <w:t>UE</w:t>
        </w:r>
      </w:ins>
      <w:ins w:id="474" w:author="CATT" w:date="2023-04-07T13:32:00Z">
        <w:r w:rsidR="00EE3063">
          <w:rPr>
            <w:rFonts w:hint="eastAsia"/>
            <w:lang w:eastAsia="zh-CN"/>
          </w:rPr>
          <w:t xml:space="preserve"> Feedback</w:t>
        </w:r>
      </w:ins>
    </w:p>
    <w:p w14:paraId="65117A40" w14:textId="3549F319" w:rsidR="00AE59CC" w:rsidRPr="00DC1194" w:rsidRDefault="00AE59CC" w:rsidP="00EE3063">
      <w:r w:rsidRPr="00DC1194">
        <w:t xml:space="preserve">This IE </w:t>
      </w:r>
      <w:r>
        <w:t>indicates the UE performance measurements metrics</w:t>
      </w:r>
      <w:ins w:id="475" w:author="CATT" w:date="2023-04-07T13:31:00Z">
        <w:r w:rsidR="00EE3063">
          <w:rPr>
            <w:rFonts w:hint="eastAsia"/>
            <w:lang w:eastAsia="zh-CN"/>
          </w:rPr>
          <w:t xml:space="preserve"> and </w:t>
        </w:r>
      </w:ins>
      <w:ins w:id="476" w:author="CATT" w:date="2023-04-07T13:33:00Z">
        <w:r w:rsidR="00EE3063">
          <w:rPr>
            <w:rFonts w:hint="eastAsia"/>
            <w:lang w:eastAsia="zh-CN"/>
          </w:rPr>
          <w:t xml:space="preserve">ground truth </w:t>
        </w:r>
      </w:ins>
      <w:ins w:id="477" w:author="CATT" w:date="2023-04-07T13:36:00Z">
        <w:r w:rsidR="00EE3063">
          <w:rPr>
            <w:rFonts w:hint="eastAsia"/>
            <w:lang w:eastAsia="zh-CN"/>
          </w:rPr>
          <w:t xml:space="preserve">after leaving the source node </w:t>
        </w:r>
      </w:ins>
      <w:ins w:id="478" w:author="CATT" w:date="2023-04-07T13:33:00Z">
        <w:r w:rsidR="00EE3063">
          <w:rPr>
            <w:rFonts w:hint="eastAsia"/>
            <w:lang w:eastAsia="zh-CN"/>
          </w:rPr>
          <w:t>for prior predictions or model training</w:t>
        </w:r>
      </w:ins>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E59CC" w:rsidRPr="00CD552C" w14:paraId="3F934545" w14:textId="77777777" w:rsidTr="00BC197B">
        <w:tc>
          <w:tcPr>
            <w:tcW w:w="2451" w:type="dxa"/>
            <w:tcBorders>
              <w:top w:val="single" w:sz="4" w:space="0" w:color="auto"/>
              <w:left w:val="single" w:sz="4" w:space="0" w:color="auto"/>
              <w:bottom w:val="single" w:sz="4" w:space="0" w:color="auto"/>
              <w:right w:val="single" w:sz="4" w:space="0" w:color="auto"/>
            </w:tcBorders>
            <w:hideMark/>
          </w:tcPr>
          <w:p w14:paraId="6A8BE926" w14:textId="77777777" w:rsidR="00AE59CC" w:rsidRPr="00DC1194" w:rsidRDefault="00AE59CC" w:rsidP="00BC197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47C5955" w14:textId="77777777" w:rsidR="00AE59CC" w:rsidRPr="00DC1194" w:rsidRDefault="00AE59CC" w:rsidP="00BC197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017BD565" w14:textId="77777777" w:rsidR="00AE59CC" w:rsidRPr="00DC1194" w:rsidRDefault="00AE59CC" w:rsidP="00BC197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6B62A0F" w14:textId="77777777" w:rsidR="00AE59CC" w:rsidRPr="00DC1194" w:rsidRDefault="00AE59CC" w:rsidP="00BC197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57834EE" w14:textId="77777777" w:rsidR="00AE59CC" w:rsidRPr="00DC1194" w:rsidRDefault="00AE59CC" w:rsidP="00BC197B">
            <w:pPr>
              <w:pStyle w:val="TAH"/>
              <w:rPr>
                <w:rFonts w:eastAsia="Malgun Gothic"/>
              </w:rPr>
            </w:pPr>
            <w:r w:rsidRPr="00DC1194">
              <w:rPr>
                <w:rFonts w:eastAsia="Malgun Gothic"/>
              </w:rPr>
              <w:t>Semantics Description</w:t>
            </w:r>
          </w:p>
        </w:tc>
      </w:tr>
      <w:tr w:rsidR="00EE3063" w:rsidRPr="00CD552C" w14:paraId="30505DC9" w14:textId="77777777" w:rsidTr="00F81285">
        <w:trPr>
          <w:ins w:id="479" w:author="CATT" w:date="2023-04-07T13:33:00Z"/>
        </w:trPr>
        <w:tc>
          <w:tcPr>
            <w:tcW w:w="2451" w:type="dxa"/>
            <w:tcBorders>
              <w:top w:val="single" w:sz="4" w:space="0" w:color="auto"/>
              <w:left w:val="single" w:sz="4" w:space="0" w:color="auto"/>
              <w:bottom w:val="single" w:sz="4" w:space="0" w:color="auto"/>
              <w:right w:val="single" w:sz="4" w:space="0" w:color="auto"/>
            </w:tcBorders>
          </w:tcPr>
          <w:p w14:paraId="5762EA5B" w14:textId="082CAF33" w:rsidR="00EE3063" w:rsidRPr="00DC1194" w:rsidRDefault="00EE3063" w:rsidP="00F81285">
            <w:pPr>
              <w:pStyle w:val="TAL"/>
              <w:rPr>
                <w:ins w:id="480" w:author="CATT" w:date="2023-04-07T13:33:00Z"/>
                <w:rFonts w:eastAsia="Malgun Gothic"/>
              </w:rPr>
            </w:pPr>
            <w:ins w:id="481" w:author="CATT" w:date="2023-04-07T13:36:00Z">
              <w:r>
                <w:rPr>
                  <w:rFonts w:hint="eastAsia"/>
                  <w:lang w:eastAsia="zh-CN"/>
                </w:rPr>
                <w:t xml:space="preserve">Source </w:t>
              </w:r>
            </w:ins>
            <w:ins w:id="482" w:author="CATT" w:date="2023-04-07T13:33:00Z">
              <w:r>
                <w:rPr>
                  <w:rFonts w:hint="eastAsia"/>
                  <w:lang w:eastAsia="zh-CN"/>
                </w:rPr>
                <w:t xml:space="preserve">UE </w:t>
              </w:r>
              <w:proofErr w:type="spellStart"/>
              <w:r>
                <w:rPr>
                  <w:rFonts w:hint="eastAsia"/>
                  <w:lang w:eastAsia="zh-CN"/>
                </w:rPr>
                <w:t>XnAP</w:t>
              </w:r>
              <w:proofErr w:type="spellEnd"/>
              <w:r>
                <w:rPr>
                  <w:rFonts w:hint="eastAsia"/>
                  <w:lang w:eastAsia="zh-CN"/>
                </w:rPr>
                <w:t xml:space="preserve"> ID</w:t>
              </w:r>
            </w:ins>
          </w:p>
        </w:tc>
        <w:tc>
          <w:tcPr>
            <w:tcW w:w="1077" w:type="dxa"/>
            <w:tcBorders>
              <w:top w:val="single" w:sz="4" w:space="0" w:color="auto"/>
              <w:left w:val="single" w:sz="4" w:space="0" w:color="auto"/>
              <w:bottom w:val="single" w:sz="4" w:space="0" w:color="auto"/>
              <w:right w:val="single" w:sz="4" w:space="0" w:color="auto"/>
            </w:tcBorders>
          </w:tcPr>
          <w:p w14:paraId="08C577DC" w14:textId="77777777" w:rsidR="00EE3063" w:rsidRPr="00DC1194" w:rsidRDefault="00EE3063" w:rsidP="00F81285">
            <w:pPr>
              <w:pStyle w:val="TAL"/>
              <w:rPr>
                <w:ins w:id="483" w:author="CATT" w:date="2023-04-07T13:33:00Z"/>
                <w:rFonts w:eastAsia="Malgun Gothic"/>
              </w:rPr>
            </w:pPr>
            <w:ins w:id="484" w:author="CATT" w:date="2023-04-07T13:33: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A93DB63" w14:textId="77777777" w:rsidR="00EE3063" w:rsidRPr="00DC1194" w:rsidRDefault="00EE3063" w:rsidP="00F81285">
            <w:pPr>
              <w:pStyle w:val="TAL"/>
              <w:rPr>
                <w:ins w:id="485" w:author="CATT" w:date="2023-04-07T13:33: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3E6253A" w14:textId="77777777" w:rsidR="00EE3063" w:rsidRDefault="00EE3063" w:rsidP="00EE3063">
            <w:pPr>
              <w:pStyle w:val="TAL"/>
              <w:rPr>
                <w:ins w:id="486" w:author="CATT" w:date="2023-04-07T13:35:00Z"/>
                <w:lang w:eastAsia="zh-CN"/>
              </w:rPr>
            </w:pPr>
            <w:ins w:id="487" w:author="CATT" w:date="2023-04-07T13:35:00Z">
              <w:r>
                <w:rPr>
                  <w:lang w:eastAsia="zh-CN"/>
                </w:rPr>
                <w:t xml:space="preserve">NG-RAN node UE </w:t>
              </w:r>
              <w:proofErr w:type="spellStart"/>
              <w:r>
                <w:rPr>
                  <w:lang w:eastAsia="zh-CN"/>
                </w:rPr>
                <w:t>XnAP</w:t>
              </w:r>
              <w:proofErr w:type="spellEnd"/>
              <w:r>
                <w:rPr>
                  <w:lang w:eastAsia="zh-CN"/>
                </w:rPr>
                <w:t xml:space="preserve"> ID</w:t>
              </w:r>
            </w:ins>
          </w:p>
          <w:p w14:paraId="35541BBD" w14:textId="3F2EF9A9" w:rsidR="00EE3063" w:rsidRPr="00CD552C" w:rsidRDefault="00EE3063" w:rsidP="00EE3063">
            <w:pPr>
              <w:pStyle w:val="TAL"/>
              <w:rPr>
                <w:ins w:id="488" w:author="CATT" w:date="2023-04-07T13:33:00Z"/>
                <w:lang w:eastAsia="zh-CN"/>
              </w:rPr>
            </w:pPr>
            <w:ins w:id="489" w:author="CATT" w:date="2023-04-07T13:35:00Z">
              <w:r>
                <w:rPr>
                  <w:lang w:eastAsia="zh-CN"/>
                </w:rPr>
                <w:t>9.2.3.16</w:t>
              </w:r>
            </w:ins>
          </w:p>
        </w:tc>
        <w:tc>
          <w:tcPr>
            <w:tcW w:w="2881" w:type="dxa"/>
            <w:tcBorders>
              <w:top w:val="single" w:sz="4" w:space="0" w:color="auto"/>
              <w:left w:val="single" w:sz="4" w:space="0" w:color="auto"/>
              <w:bottom w:val="single" w:sz="4" w:space="0" w:color="auto"/>
              <w:right w:val="single" w:sz="4" w:space="0" w:color="auto"/>
            </w:tcBorders>
          </w:tcPr>
          <w:p w14:paraId="76B8F307" w14:textId="77777777" w:rsidR="00EE3063" w:rsidRPr="00CD552C" w:rsidRDefault="00EE3063" w:rsidP="00F81285">
            <w:pPr>
              <w:pStyle w:val="TAL"/>
              <w:rPr>
                <w:ins w:id="490" w:author="CATT" w:date="2023-04-07T13:33:00Z"/>
                <w:bCs/>
                <w:lang w:eastAsia="zh-CN"/>
              </w:rPr>
            </w:pPr>
          </w:p>
        </w:tc>
      </w:tr>
      <w:tr w:rsidR="00AE59CC" w:rsidRPr="00CD552C" w14:paraId="70E34B3D" w14:textId="77777777" w:rsidTr="00BC197B">
        <w:tc>
          <w:tcPr>
            <w:tcW w:w="2451" w:type="dxa"/>
            <w:tcBorders>
              <w:top w:val="single" w:sz="4" w:space="0" w:color="auto"/>
              <w:left w:val="single" w:sz="4" w:space="0" w:color="auto"/>
              <w:bottom w:val="single" w:sz="4" w:space="0" w:color="auto"/>
              <w:right w:val="single" w:sz="4" w:space="0" w:color="auto"/>
            </w:tcBorders>
          </w:tcPr>
          <w:p w14:paraId="0FD5501C" w14:textId="77777777" w:rsidR="00AE59CC" w:rsidRPr="00DC1194" w:rsidRDefault="00AE59CC" w:rsidP="00BC197B">
            <w:pPr>
              <w:pStyle w:val="TAL"/>
              <w:rPr>
                <w:rFonts w:eastAsia="Malgun Gothic"/>
              </w:rPr>
            </w:pPr>
            <w:r w:rsidRPr="00CD552C">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56EEA7D" w14:textId="77777777" w:rsidR="00AE59CC" w:rsidRPr="00DC1194" w:rsidRDefault="00AE59CC" w:rsidP="00BC197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0B266640" w14:textId="77777777" w:rsidR="00AE59CC" w:rsidRPr="00DC1194" w:rsidRDefault="00AE59CC" w:rsidP="00BC197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B2D5880" w14:textId="77777777" w:rsidR="00AE59CC" w:rsidRPr="00CD552C" w:rsidRDefault="00AE59CC" w:rsidP="00BC197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5A909A1" w14:textId="77777777" w:rsidR="00AE59CC" w:rsidRPr="00CD552C" w:rsidRDefault="00AE59CC" w:rsidP="00BC197B">
            <w:pPr>
              <w:pStyle w:val="TAL"/>
              <w:rPr>
                <w:bCs/>
                <w:lang w:eastAsia="zh-CN"/>
              </w:rPr>
            </w:pPr>
          </w:p>
        </w:tc>
      </w:tr>
      <w:tr w:rsidR="00AE59CC" w:rsidRPr="00CD552C" w14:paraId="24A0A761" w14:textId="77777777" w:rsidTr="00BC197B">
        <w:tc>
          <w:tcPr>
            <w:tcW w:w="2451" w:type="dxa"/>
            <w:tcBorders>
              <w:top w:val="single" w:sz="4" w:space="0" w:color="auto"/>
              <w:left w:val="single" w:sz="4" w:space="0" w:color="auto"/>
              <w:bottom w:val="single" w:sz="4" w:space="0" w:color="auto"/>
              <w:right w:val="single" w:sz="4" w:space="0" w:color="auto"/>
            </w:tcBorders>
          </w:tcPr>
          <w:p w14:paraId="5ACA56A0" w14:textId="77777777" w:rsidR="00AE59CC" w:rsidRPr="00DC1194" w:rsidRDefault="00AE59CC" w:rsidP="00BC197B">
            <w:pPr>
              <w:pStyle w:val="TAL"/>
              <w:rPr>
                <w:rFonts w:eastAsia="Malgun Gothic"/>
              </w:rPr>
            </w:pPr>
            <w:r w:rsidRPr="00CD552C">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1F6A0E85" w14:textId="77777777" w:rsidR="00AE59CC" w:rsidRPr="00DC1194" w:rsidRDefault="00AE59CC" w:rsidP="00BC197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2BBC85A" w14:textId="77777777" w:rsidR="00AE59CC" w:rsidRPr="00DC1194" w:rsidRDefault="00AE59CC" w:rsidP="00BC197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901FBD6" w14:textId="77777777" w:rsidR="00AE59CC" w:rsidRPr="00CD552C" w:rsidRDefault="00AE59CC" w:rsidP="00BC197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C27241A" w14:textId="77777777" w:rsidR="00AE59CC" w:rsidRPr="00CD552C" w:rsidRDefault="00AE59CC" w:rsidP="00BC197B">
            <w:pPr>
              <w:pStyle w:val="TAL"/>
              <w:rPr>
                <w:bCs/>
                <w:lang w:eastAsia="zh-CN"/>
              </w:rPr>
            </w:pPr>
          </w:p>
        </w:tc>
      </w:tr>
      <w:tr w:rsidR="00AE59CC" w:rsidRPr="00CD552C" w14:paraId="1EA01FDD" w14:textId="77777777" w:rsidTr="00BC197B">
        <w:tc>
          <w:tcPr>
            <w:tcW w:w="2451" w:type="dxa"/>
            <w:tcBorders>
              <w:top w:val="single" w:sz="4" w:space="0" w:color="auto"/>
              <w:left w:val="single" w:sz="4" w:space="0" w:color="auto"/>
              <w:bottom w:val="single" w:sz="4" w:space="0" w:color="auto"/>
              <w:right w:val="single" w:sz="4" w:space="0" w:color="auto"/>
            </w:tcBorders>
          </w:tcPr>
          <w:p w14:paraId="4241F4FA" w14:textId="77777777" w:rsidR="00AE59CC" w:rsidRPr="00CD552C" w:rsidRDefault="00AE59CC" w:rsidP="00BC197B">
            <w:pPr>
              <w:pStyle w:val="TAL"/>
              <w:rPr>
                <w:lang w:eastAsia="zh-CN"/>
              </w:rPr>
            </w:pPr>
            <w:r w:rsidRPr="00CD552C">
              <w:rPr>
                <w:rFonts w:hint="eastAsia"/>
                <w:lang w:eastAsia="zh-CN"/>
              </w:rPr>
              <w:t>A</w:t>
            </w:r>
            <w:r w:rsidRPr="00CD552C">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775FF242" w14:textId="77777777" w:rsidR="00AE59CC" w:rsidRPr="00CD552C" w:rsidRDefault="00AE59CC" w:rsidP="00BC197B">
            <w:pPr>
              <w:pStyle w:val="TAL"/>
              <w:rPr>
                <w:lang w:eastAsia="zh-CN"/>
              </w:rPr>
            </w:pPr>
            <w:r w:rsidRPr="00CD552C">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6DDCD35" w14:textId="77777777" w:rsidR="00AE59CC" w:rsidRPr="00DC1194" w:rsidRDefault="00AE59CC" w:rsidP="00BC197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162E10" w14:textId="6E6EDFB9" w:rsidR="00AE59CC" w:rsidRPr="00CD552C" w:rsidRDefault="00AE59CC" w:rsidP="00BC197B">
            <w:pPr>
              <w:pStyle w:val="TAL"/>
              <w:rPr>
                <w:lang w:eastAsia="zh-CN"/>
              </w:rPr>
            </w:pPr>
            <w:del w:id="491" w:author="CATT" w:date="2023-04-07T13:39:00Z">
              <w:r w:rsidRPr="00CD552C" w:rsidDel="00283C9D">
                <w:rPr>
                  <w:rFonts w:hint="eastAsia"/>
                  <w:lang w:eastAsia="zh-CN"/>
                </w:rPr>
                <w:delText>F</w:delText>
              </w:r>
              <w:r w:rsidRPr="00CD552C" w:rsidDel="00283C9D">
                <w:rPr>
                  <w:lang w:eastAsia="zh-CN"/>
                </w:rPr>
                <w:delText>FS</w:delText>
              </w:r>
            </w:del>
            <w:ins w:id="492" w:author="CATT" w:date="2023-04-07T13:39:00Z">
              <w:r w:rsidR="00283C9D">
                <w:rPr>
                  <w:rFonts w:hint="eastAsia"/>
                  <w:lang w:eastAsia="zh-CN"/>
                </w:rPr>
                <w:t>9.2.3.w31</w:t>
              </w:r>
            </w:ins>
          </w:p>
        </w:tc>
        <w:tc>
          <w:tcPr>
            <w:tcW w:w="2881" w:type="dxa"/>
            <w:tcBorders>
              <w:top w:val="single" w:sz="4" w:space="0" w:color="auto"/>
              <w:left w:val="single" w:sz="4" w:space="0" w:color="auto"/>
              <w:bottom w:val="single" w:sz="4" w:space="0" w:color="auto"/>
              <w:right w:val="single" w:sz="4" w:space="0" w:color="auto"/>
            </w:tcBorders>
          </w:tcPr>
          <w:p w14:paraId="4BF20469" w14:textId="77777777" w:rsidR="00AE59CC" w:rsidRPr="00CD552C" w:rsidRDefault="00AE59CC" w:rsidP="00BC197B">
            <w:pPr>
              <w:pStyle w:val="TAL"/>
              <w:rPr>
                <w:bCs/>
                <w:lang w:eastAsia="zh-CN"/>
              </w:rPr>
            </w:pPr>
          </w:p>
        </w:tc>
      </w:tr>
      <w:tr w:rsidR="00AE59CC" w:rsidRPr="00CD552C" w14:paraId="18743F3D" w14:textId="77777777" w:rsidTr="00BC197B">
        <w:tc>
          <w:tcPr>
            <w:tcW w:w="2451" w:type="dxa"/>
            <w:tcBorders>
              <w:top w:val="single" w:sz="4" w:space="0" w:color="auto"/>
              <w:left w:val="single" w:sz="4" w:space="0" w:color="auto"/>
              <w:bottom w:val="single" w:sz="4" w:space="0" w:color="auto"/>
              <w:right w:val="single" w:sz="4" w:space="0" w:color="auto"/>
            </w:tcBorders>
          </w:tcPr>
          <w:p w14:paraId="7FF33474" w14:textId="77777777" w:rsidR="00AE59CC" w:rsidRPr="00CD552C" w:rsidRDefault="00AE59CC" w:rsidP="00BC197B">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303037CF" w14:textId="77777777" w:rsidR="00AE59CC" w:rsidRPr="00CD552C" w:rsidRDefault="00AE59CC" w:rsidP="00BC197B">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4D9C8CE" w14:textId="77777777" w:rsidR="00AE59CC" w:rsidRPr="00DC1194" w:rsidRDefault="00AE59CC" w:rsidP="00BC197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1F9610C" w14:textId="22FB8396" w:rsidR="00AE59CC" w:rsidRPr="00CD552C" w:rsidRDefault="00AE59CC" w:rsidP="00BC197B">
            <w:pPr>
              <w:pStyle w:val="TAL"/>
              <w:rPr>
                <w:lang w:eastAsia="zh-CN"/>
              </w:rPr>
            </w:pPr>
            <w:del w:id="493" w:author="CATT" w:date="2023-04-07T13:39:00Z">
              <w:r w:rsidDel="00283C9D">
                <w:rPr>
                  <w:rFonts w:hint="eastAsia"/>
                  <w:lang w:eastAsia="zh-CN"/>
                </w:rPr>
                <w:delText>F</w:delText>
              </w:r>
              <w:r w:rsidDel="00283C9D">
                <w:rPr>
                  <w:lang w:eastAsia="zh-CN"/>
                </w:rPr>
                <w:delText>FS</w:delText>
              </w:r>
            </w:del>
            <w:ins w:id="494" w:author="CATT" w:date="2023-04-07T13:39:00Z">
              <w:r w:rsidR="00283C9D">
                <w:rPr>
                  <w:rFonts w:hint="eastAsia"/>
                  <w:lang w:eastAsia="zh-CN"/>
                </w:rPr>
                <w:t>9.2.3.w32</w:t>
              </w:r>
            </w:ins>
          </w:p>
        </w:tc>
        <w:tc>
          <w:tcPr>
            <w:tcW w:w="2881" w:type="dxa"/>
            <w:tcBorders>
              <w:top w:val="single" w:sz="4" w:space="0" w:color="auto"/>
              <w:left w:val="single" w:sz="4" w:space="0" w:color="auto"/>
              <w:bottom w:val="single" w:sz="4" w:space="0" w:color="auto"/>
              <w:right w:val="single" w:sz="4" w:space="0" w:color="auto"/>
            </w:tcBorders>
          </w:tcPr>
          <w:p w14:paraId="070CFDE0" w14:textId="77777777" w:rsidR="00AE59CC" w:rsidRPr="00CD552C" w:rsidRDefault="00AE59CC" w:rsidP="00BC197B">
            <w:pPr>
              <w:pStyle w:val="TAL"/>
              <w:rPr>
                <w:bCs/>
                <w:lang w:eastAsia="zh-CN"/>
              </w:rPr>
            </w:pPr>
          </w:p>
        </w:tc>
      </w:tr>
      <w:tr w:rsidR="00283C9D" w:rsidRPr="00CD552C" w14:paraId="7D47536F" w14:textId="77777777" w:rsidTr="00283C9D">
        <w:trPr>
          <w:ins w:id="495" w:author="CATT" w:date="2023-04-07T13:36:00Z"/>
        </w:trPr>
        <w:tc>
          <w:tcPr>
            <w:tcW w:w="2451" w:type="dxa"/>
            <w:tcBorders>
              <w:top w:val="single" w:sz="4" w:space="0" w:color="auto"/>
              <w:left w:val="single" w:sz="4" w:space="0" w:color="auto"/>
              <w:bottom w:val="single" w:sz="4" w:space="0" w:color="auto"/>
              <w:right w:val="single" w:sz="4" w:space="0" w:color="auto"/>
            </w:tcBorders>
          </w:tcPr>
          <w:p w14:paraId="6BF4CC50" w14:textId="370ADA9A" w:rsidR="00283C9D" w:rsidRPr="00CD552C" w:rsidRDefault="00283C9D" w:rsidP="00F81285">
            <w:pPr>
              <w:pStyle w:val="TAL"/>
              <w:rPr>
                <w:ins w:id="496" w:author="CATT" w:date="2023-04-07T13:36:00Z"/>
                <w:lang w:eastAsia="zh-CN"/>
              </w:rPr>
            </w:pPr>
            <w:ins w:id="497" w:author="CATT" w:date="2023-04-07T13:38:00Z">
              <w:r w:rsidRPr="00283C9D">
                <w:rPr>
                  <w:lang w:eastAsia="zh-CN"/>
                </w:rPr>
                <w:t>UE Trajectory Feedback</w:t>
              </w:r>
            </w:ins>
          </w:p>
        </w:tc>
        <w:tc>
          <w:tcPr>
            <w:tcW w:w="1077" w:type="dxa"/>
            <w:tcBorders>
              <w:top w:val="single" w:sz="4" w:space="0" w:color="auto"/>
              <w:left w:val="single" w:sz="4" w:space="0" w:color="auto"/>
              <w:bottom w:val="single" w:sz="4" w:space="0" w:color="auto"/>
              <w:right w:val="single" w:sz="4" w:space="0" w:color="auto"/>
            </w:tcBorders>
          </w:tcPr>
          <w:p w14:paraId="294F1B24" w14:textId="77777777" w:rsidR="00283C9D" w:rsidRPr="00CD552C" w:rsidRDefault="00283C9D" w:rsidP="00F81285">
            <w:pPr>
              <w:pStyle w:val="TAL"/>
              <w:rPr>
                <w:ins w:id="498" w:author="CATT" w:date="2023-04-07T13:36:00Z"/>
                <w:lang w:eastAsia="zh-CN"/>
              </w:rPr>
            </w:pPr>
            <w:ins w:id="499" w:author="CATT" w:date="2023-04-07T13:36: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AD0F424" w14:textId="77777777" w:rsidR="00283C9D" w:rsidRPr="00DC1194" w:rsidRDefault="00283C9D" w:rsidP="00F81285">
            <w:pPr>
              <w:pStyle w:val="TAL"/>
              <w:rPr>
                <w:ins w:id="500" w:author="CATT" w:date="2023-04-07T13:3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D32EE89" w14:textId="39972769" w:rsidR="00283C9D" w:rsidRPr="00CD552C" w:rsidRDefault="00283C9D" w:rsidP="00F81285">
            <w:pPr>
              <w:pStyle w:val="TAL"/>
              <w:rPr>
                <w:ins w:id="501" w:author="CATT" w:date="2023-04-07T13:36:00Z"/>
                <w:lang w:eastAsia="zh-CN"/>
              </w:rPr>
            </w:pPr>
            <w:ins w:id="502" w:author="CATT" w:date="2023-04-07T13:38:00Z">
              <w:r>
                <w:rPr>
                  <w:rFonts w:hint="eastAsia"/>
                  <w:lang w:eastAsia="zh-CN"/>
                </w:rPr>
                <w:t>9.2.3.w21</w:t>
              </w:r>
            </w:ins>
          </w:p>
        </w:tc>
        <w:tc>
          <w:tcPr>
            <w:tcW w:w="2881" w:type="dxa"/>
            <w:tcBorders>
              <w:top w:val="single" w:sz="4" w:space="0" w:color="auto"/>
              <w:left w:val="single" w:sz="4" w:space="0" w:color="auto"/>
              <w:bottom w:val="single" w:sz="4" w:space="0" w:color="auto"/>
              <w:right w:val="single" w:sz="4" w:space="0" w:color="auto"/>
            </w:tcBorders>
          </w:tcPr>
          <w:p w14:paraId="45F5AEFF" w14:textId="77777777" w:rsidR="00283C9D" w:rsidRPr="00CD552C" w:rsidRDefault="00283C9D" w:rsidP="00F81285">
            <w:pPr>
              <w:pStyle w:val="TAL"/>
              <w:rPr>
                <w:ins w:id="503" w:author="CATT" w:date="2023-04-07T13:36:00Z"/>
                <w:bCs/>
                <w:lang w:eastAsia="zh-CN"/>
              </w:rPr>
            </w:pPr>
          </w:p>
        </w:tc>
      </w:tr>
    </w:tbl>
    <w:p w14:paraId="3EAAB7DD" w14:textId="77777777" w:rsidR="00AE59CC" w:rsidRDefault="00AE59CC" w:rsidP="00AE59CC">
      <w:pPr>
        <w:pStyle w:val="FirstChange"/>
        <w:jc w:val="left"/>
      </w:pPr>
    </w:p>
    <w:bookmarkEnd w:id="74"/>
    <w:bookmarkEnd w:id="75"/>
    <w:bookmarkEnd w:id="76"/>
    <w:bookmarkEnd w:id="77"/>
    <w:bookmarkEnd w:id="78"/>
    <w:p w14:paraId="0F9E6B16" w14:textId="1F704B55" w:rsidR="0002521F" w:rsidRDefault="0002521F" w:rsidP="0002521F">
      <w:pPr>
        <w:pStyle w:val="4"/>
        <w:rPr>
          <w:ins w:id="504" w:author="CATT" w:date="2023-04-06T15:18:00Z"/>
          <w:lang w:eastAsia="zh-CN"/>
        </w:rPr>
      </w:pPr>
      <w:ins w:id="505" w:author="CATT" w:date="2023-04-06T15:18:00Z">
        <w:r w:rsidRPr="00FD0425">
          <w:t>9.2.3</w:t>
        </w:r>
        <w:proofErr w:type="gramStart"/>
        <w:r w:rsidRPr="00FD0425">
          <w:t>.</w:t>
        </w:r>
        <w:r>
          <w:rPr>
            <w:rFonts w:hint="eastAsia"/>
            <w:lang w:eastAsia="zh-CN"/>
          </w:rPr>
          <w:t>Z</w:t>
        </w:r>
        <w:proofErr w:type="gramEnd"/>
        <w:r w:rsidRPr="00FD0425">
          <w:tab/>
        </w:r>
      </w:ins>
      <w:ins w:id="506" w:author="CATT" w:date="2023-04-06T15:19:00Z">
        <w:r>
          <w:rPr>
            <w:rFonts w:hint="eastAsia"/>
            <w:lang w:eastAsia="zh-CN"/>
          </w:rPr>
          <w:t>Energy</w:t>
        </w:r>
      </w:ins>
    </w:p>
    <w:p w14:paraId="4B7EDBD8" w14:textId="75401E46" w:rsidR="0002521F" w:rsidRPr="00DC1194" w:rsidRDefault="0002521F" w:rsidP="0002521F">
      <w:pPr>
        <w:rPr>
          <w:ins w:id="507" w:author="CATT" w:date="2023-04-06T15:18:00Z"/>
        </w:rPr>
      </w:pPr>
      <w:ins w:id="508" w:author="CATT" w:date="2023-04-06T15:18:00Z">
        <w:r w:rsidRPr="00DC1194">
          <w:t xml:space="preserve">This IE </w:t>
        </w:r>
        <w:r>
          <w:t xml:space="preserve">indicates the </w:t>
        </w:r>
      </w:ins>
      <w:ins w:id="509" w:author="CATT" w:date="2023-04-06T15:19:00Z">
        <w:r>
          <w:rPr>
            <w:rFonts w:hint="eastAsia"/>
            <w:lang w:eastAsia="zh-CN"/>
          </w:rPr>
          <w:t>energy</w:t>
        </w:r>
      </w:ins>
      <w:ins w:id="510" w:author="CATT" w:date="2023-04-06T15:18: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2521F" w:rsidRPr="00CD552C" w14:paraId="0079FC90" w14:textId="77777777" w:rsidTr="00BC197B">
        <w:trPr>
          <w:ins w:id="511" w:author="CATT" w:date="2023-04-06T15:18:00Z"/>
        </w:trPr>
        <w:tc>
          <w:tcPr>
            <w:tcW w:w="2451" w:type="dxa"/>
            <w:tcBorders>
              <w:top w:val="single" w:sz="4" w:space="0" w:color="auto"/>
              <w:left w:val="single" w:sz="4" w:space="0" w:color="auto"/>
              <w:bottom w:val="single" w:sz="4" w:space="0" w:color="auto"/>
              <w:right w:val="single" w:sz="4" w:space="0" w:color="auto"/>
            </w:tcBorders>
            <w:hideMark/>
          </w:tcPr>
          <w:p w14:paraId="5CC4D7CA" w14:textId="77777777" w:rsidR="0002521F" w:rsidRPr="00DC1194" w:rsidRDefault="0002521F" w:rsidP="00BC197B">
            <w:pPr>
              <w:pStyle w:val="TAH"/>
              <w:rPr>
                <w:ins w:id="512" w:author="CATT" w:date="2023-04-06T15:18:00Z"/>
                <w:rFonts w:eastAsia="Malgun Gothic"/>
              </w:rPr>
            </w:pPr>
            <w:ins w:id="513" w:author="CATT" w:date="2023-04-06T15:18: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69756EC" w14:textId="77777777" w:rsidR="0002521F" w:rsidRPr="00DC1194" w:rsidRDefault="0002521F" w:rsidP="00BC197B">
            <w:pPr>
              <w:pStyle w:val="TAH"/>
              <w:rPr>
                <w:ins w:id="514" w:author="CATT" w:date="2023-04-06T15:18:00Z"/>
                <w:rFonts w:eastAsia="Malgun Gothic"/>
              </w:rPr>
            </w:pPr>
            <w:ins w:id="515" w:author="CATT" w:date="2023-04-06T15:18: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6EE5CD8" w14:textId="77777777" w:rsidR="0002521F" w:rsidRPr="00DC1194" w:rsidRDefault="0002521F" w:rsidP="00BC197B">
            <w:pPr>
              <w:pStyle w:val="TAH"/>
              <w:rPr>
                <w:ins w:id="516" w:author="CATT" w:date="2023-04-06T15:18:00Z"/>
                <w:rFonts w:eastAsia="Malgun Gothic"/>
              </w:rPr>
            </w:pPr>
            <w:ins w:id="517" w:author="CATT" w:date="2023-04-06T15:18: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16CC4C1" w14:textId="77777777" w:rsidR="0002521F" w:rsidRPr="00DC1194" w:rsidRDefault="0002521F" w:rsidP="00BC197B">
            <w:pPr>
              <w:pStyle w:val="TAH"/>
              <w:rPr>
                <w:ins w:id="518" w:author="CATT" w:date="2023-04-06T15:18:00Z"/>
                <w:rFonts w:eastAsia="Malgun Gothic"/>
              </w:rPr>
            </w:pPr>
            <w:ins w:id="519" w:author="CATT" w:date="2023-04-06T15:18: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4C4E460" w14:textId="77777777" w:rsidR="0002521F" w:rsidRPr="00DC1194" w:rsidRDefault="0002521F" w:rsidP="00BC197B">
            <w:pPr>
              <w:pStyle w:val="TAH"/>
              <w:rPr>
                <w:ins w:id="520" w:author="CATT" w:date="2023-04-06T15:18:00Z"/>
                <w:rFonts w:eastAsia="Malgun Gothic"/>
              </w:rPr>
            </w:pPr>
            <w:ins w:id="521" w:author="CATT" w:date="2023-04-06T15:18:00Z">
              <w:r w:rsidRPr="00DC1194">
                <w:rPr>
                  <w:rFonts w:eastAsia="Malgun Gothic"/>
                </w:rPr>
                <w:t>Semantics Description</w:t>
              </w:r>
            </w:ins>
          </w:p>
        </w:tc>
      </w:tr>
      <w:tr w:rsidR="0002521F" w:rsidRPr="00CD552C" w14:paraId="67FB70BE" w14:textId="77777777" w:rsidTr="00BC197B">
        <w:trPr>
          <w:ins w:id="522" w:author="CATT" w:date="2023-04-06T15:18:00Z"/>
        </w:trPr>
        <w:tc>
          <w:tcPr>
            <w:tcW w:w="2451" w:type="dxa"/>
            <w:tcBorders>
              <w:top w:val="single" w:sz="4" w:space="0" w:color="auto"/>
              <w:left w:val="single" w:sz="4" w:space="0" w:color="auto"/>
              <w:bottom w:val="single" w:sz="4" w:space="0" w:color="auto"/>
              <w:right w:val="single" w:sz="4" w:space="0" w:color="auto"/>
            </w:tcBorders>
          </w:tcPr>
          <w:p w14:paraId="4DD8AA21" w14:textId="44DE40D1" w:rsidR="0002521F" w:rsidRPr="00CD552C" w:rsidRDefault="0002521F" w:rsidP="00BC197B">
            <w:pPr>
              <w:pStyle w:val="TAL"/>
              <w:rPr>
                <w:ins w:id="523" w:author="CATT" w:date="2023-04-06T15:18:00Z"/>
                <w:lang w:eastAsia="zh-CN"/>
              </w:rPr>
            </w:pPr>
            <w:ins w:id="524" w:author="CATT" w:date="2023-04-06T15:19:00Z">
              <w:r>
                <w:rPr>
                  <w:rFonts w:hint="eastAsia"/>
                  <w:lang w:eastAsia="zh-CN"/>
                </w:rPr>
                <w:t>Energy</w:t>
              </w:r>
            </w:ins>
          </w:p>
        </w:tc>
        <w:tc>
          <w:tcPr>
            <w:tcW w:w="1077" w:type="dxa"/>
            <w:tcBorders>
              <w:top w:val="single" w:sz="4" w:space="0" w:color="auto"/>
              <w:left w:val="single" w:sz="4" w:space="0" w:color="auto"/>
              <w:bottom w:val="single" w:sz="4" w:space="0" w:color="auto"/>
              <w:right w:val="single" w:sz="4" w:space="0" w:color="auto"/>
            </w:tcBorders>
          </w:tcPr>
          <w:p w14:paraId="0C03898F" w14:textId="50C00ED9" w:rsidR="0002521F" w:rsidRPr="00CD552C" w:rsidRDefault="0002521F" w:rsidP="00BC197B">
            <w:pPr>
              <w:pStyle w:val="TAL"/>
              <w:rPr>
                <w:ins w:id="525" w:author="CATT" w:date="2023-04-06T15:18:00Z"/>
                <w:lang w:eastAsia="zh-CN"/>
              </w:rPr>
            </w:pPr>
            <w:ins w:id="526" w:author="CATT" w:date="2023-04-06T15:19:00Z">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EC0F70E" w14:textId="77777777" w:rsidR="0002521F" w:rsidRPr="00DC1194" w:rsidRDefault="0002521F" w:rsidP="00BC197B">
            <w:pPr>
              <w:pStyle w:val="TAL"/>
              <w:rPr>
                <w:ins w:id="527" w:author="CATT" w:date="2023-04-06T15:1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BD2D88F" w14:textId="18DB66A2" w:rsidR="0002521F" w:rsidRPr="00CD552C" w:rsidRDefault="0002521F" w:rsidP="00BC197B">
            <w:pPr>
              <w:pStyle w:val="TAL"/>
              <w:rPr>
                <w:ins w:id="528" w:author="CATT" w:date="2023-04-06T15:18:00Z"/>
                <w:lang w:eastAsia="zh-CN"/>
              </w:rPr>
            </w:pPr>
            <w:ins w:id="529" w:author="CATT" w:date="2023-04-06T15:19:00Z">
              <w:r>
                <w:rPr>
                  <w:rFonts w:hint="eastAsia"/>
                  <w:lang w:eastAsia="zh-CN"/>
                </w:rPr>
                <w:t>INTEGER</w:t>
              </w:r>
            </w:ins>
          </w:p>
        </w:tc>
        <w:tc>
          <w:tcPr>
            <w:tcW w:w="2881" w:type="dxa"/>
            <w:tcBorders>
              <w:top w:val="single" w:sz="4" w:space="0" w:color="auto"/>
              <w:left w:val="single" w:sz="4" w:space="0" w:color="auto"/>
              <w:bottom w:val="single" w:sz="4" w:space="0" w:color="auto"/>
              <w:right w:val="single" w:sz="4" w:space="0" w:color="auto"/>
            </w:tcBorders>
          </w:tcPr>
          <w:p w14:paraId="72CAC52E" w14:textId="33FD190A" w:rsidR="0002521F" w:rsidRPr="00CD552C" w:rsidRDefault="0002521F" w:rsidP="00BC197B">
            <w:pPr>
              <w:pStyle w:val="TAL"/>
              <w:rPr>
                <w:ins w:id="530" w:author="CATT" w:date="2023-04-06T15:18:00Z"/>
                <w:bCs/>
                <w:lang w:eastAsia="zh-CN"/>
              </w:rPr>
            </w:pPr>
            <w:ins w:id="531" w:author="CATT" w:date="2023-04-06T15:19:00Z">
              <w:r>
                <w:rPr>
                  <w:rFonts w:hint="eastAsia"/>
                  <w:bCs/>
                  <w:lang w:eastAsia="zh-CN"/>
                </w:rPr>
                <w:t>Unit: joule.</w:t>
              </w:r>
            </w:ins>
          </w:p>
        </w:tc>
      </w:tr>
    </w:tbl>
    <w:p w14:paraId="34210C9B" w14:textId="77777777" w:rsidR="0002521F" w:rsidRDefault="0002521F" w:rsidP="0002521F">
      <w:pPr>
        <w:pStyle w:val="FirstChange"/>
        <w:jc w:val="left"/>
        <w:rPr>
          <w:ins w:id="532" w:author="CATT" w:date="2023-04-06T15:18:00Z"/>
        </w:rPr>
      </w:pPr>
    </w:p>
    <w:p w14:paraId="13849A56" w14:textId="77777777" w:rsidR="00CE7BD1" w:rsidRPr="00502F16" w:rsidRDefault="00CE7BD1" w:rsidP="00AE59CC">
      <w:pPr>
        <w:rPr>
          <w:noProof/>
          <w:lang w:eastAsia="zh-CN"/>
        </w:rPr>
      </w:pPr>
    </w:p>
    <w:sectPr w:rsidR="00CE7BD1" w:rsidRPr="00502F16" w:rsidSect="00AE59CC">
      <w:headerReference w:type="even" r:id="rId16"/>
      <w:headerReference w:type="default" r:id="rId17"/>
      <w:headerReference w:type="firs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53ED9" w14:textId="77777777" w:rsidR="00A019D1" w:rsidRDefault="00A019D1">
      <w:r>
        <w:separator/>
      </w:r>
    </w:p>
  </w:endnote>
  <w:endnote w:type="continuationSeparator" w:id="0">
    <w:p w14:paraId="12CB06A8" w14:textId="77777777" w:rsidR="00A019D1" w:rsidRDefault="00A0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903A3" w14:textId="77777777" w:rsidR="00A019D1" w:rsidRDefault="00A019D1">
      <w:r>
        <w:separator/>
      </w:r>
    </w:p>
  </w:footnote>
  <w:footnote w:type="continuationSeparator" w:id="0">
    <w:p w14:paraId="637C9137" w14:textId="77777777" w:rsidR="00A019D1" w:rsidRDefault="00A01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5569C4" w:rsidRDefault="005569C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5569C4" w:rsidRDefault="005569C4">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5569C4" w:rsidRDefault="005569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9"/>
  </w:num>
  <w:num w:numId="3">
    <w:abstractNumId w:val="0"/>
  </w:num>
  <w:num w:numId="4">
    <w:abstractNumId w:val="5"/>
  </w:num>
  <w:num w:numId="5">
    <w:abstractNumId w:val="3"/>
  </w:num>
  <w:num w:numId="6">
    <w:abstractNumId w:val="2"/>
  </w:num>
  <w:num w:numId="7">
    <w:abstractNumId w:val="6"/>
  </w:num>
  <w:num w:numId="8">
    <w:abstractNumId w:val="7"/>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77"/>
    <w:rsid w:val="000145D1"/>
    <w:rsid w:val="00015558"/>
    <w:rsid w:val="00016F09"/>
    <w:rsid w:val="00022E4A"/>
    <w:rsid w:val="00024026"/>
    <w:rsid w:val="0002521F"/>
    <w:rsid w:val="0002601C"/>
    <w:rsid w:val="000306E1"/>
    <w:rsid w:val="00030E72"/>
    <w:rsid w:val="00040E7F"/>
    <w:rsid w:val="000520ED"/>
    <w:rsid w:val="00055272"/>
    <w:rsid w:val="00060287"/>
    <w:rsid w:val="0006534D"/>
    <w:rsid w:val="00071500"/>
    <w:rsid w:val="00083D08"/>
    <w:rsid w:val="00090109"/>
    <w:rsid w:val="0009432A"/>
    <w:rsid w:val="000A6394"/>
    <w:rsid w:val="000B2791"/>
    <w:rsid w:val="000B52CB"/>
    <w:rsid w:val="000B7FED"/>
    <w:rsid w:val="000C038A"/>
    <w:rsid w:val="000C3D9B"/>
    <w:rsid w:val="000C520B"/>
    <w:rsid w:val="000C6598"/>
    <w:rsid w:val="000D44B3"/>
    <w:rsid w:val="000E1C78"/>
    <w:rsid w:val="000E593D"/>
    <w:rsid w:val="000E6817"/>
    <w:rsid w:val="000F1347"/>
    <w:rsid w:val="000F1E98"/>
    <w:rsid w:val="000F4106"/>
    <w:rsid w:val="000F5929"/>
    <w:rsid w:val="00104419"/>
    <w:rsid w:val="001052A3"/>
    <w:rsid w:val="00113F2D"/>
    <w:rsid w:val="00116474"/>
    <w:rsid w:val="0012247F"/>
    <w:rsid w:val="001250DB"/>
    <w:rsid w:val="00133CF4"/>
    <w:rsid w:val="00135B9F"/>
    <w:rsid w:val="00145799"/>
    <w:rsid w:val="00145D43"/>
    <w:rsid w:val="00146524"/>
    <w:rsid w:val="00150CF8"/>
    <w:rsid w:val="0015295C"/>
    <w:rsid w:val="00163E8D"/>
    <w:rsid w:val="001765F7"/>
    <w:rsid w:val="001776A9"/>
    <w:rsid w:val="0018207A"/>
    <w:rsid w:val="00182AB0"/>
    <w:rsid w:val="001920A1"/>
    <w:rsid w:val="00192C46"/>
    <w:rsid w:val="001A08B3"/>
    <w:rsid w:val="001A2CA0"/>
    <w:rsid w:val="001A455B"/>
    <w:rsid w:val="001A6594"/>
    <w:rsid w:val="001A6A81"/>
    <w:rsid w:val="001A7B60"/>
    <w:rsid w:val="001B52F0"/>
    <w:rsid w:val="001B7A65"/>
    <w:rsid w:val="001D5C0D"/>
    <w:rsid w:val="001E41F3"/>
    <w:rsid w:val="001F17A9"/>
    <w:rsid w:val="001F3944"/>
    <w:rsid w:val="002014E9"/>
    <w:rsid w:val="002036D8"/>
    <w:rsid w:val="00204492"/>
    <w:rsid w:val="002064E2"/>
    <w:rsid w:val="0021381E"/>
    <w:rsid w:val="0021551B"/>
    <w:rsid w:val="0021658B"/>
    <w:rsid w:val="002171B0"/>
    <w:rsid w:val="002244E9"/>
    <w:rsid w:val="002331BE"/>
    <w:rsid w:val="00236255"/>
    <w:rsid w:val="002364E8"/>
    <w:rsid w:val="002411EE"/>
    <w:rsid w:val="00247F81"/>
    <w:rsid w:val="0026004D"/>
    <w:rsid w:val="002640DD"/>
    <w:rsid w:val="00270FC6"/>
    <w:rsid w:val="002744AB"/>
    <w:rsid w:val="00275D12"/>
    <w:rsid w:val="00277BAB"/>
    <w:rsid w:val="00280591"/>
    <w:rsid w:val="00281164"/>
    <w:rsid w:val="00283C9D"/>
    <w:rsid w:val="00284FEB"/>
    <w:rsid w:val="002860C4"/>
    <w:rsid w:val="002B00E7"/>
    <w:rsid w:val="002B1283"/>
    <w:rsid w:val="002B5741"/>
    <w:rsid w:val="002C5611"/>
    <w:rsid w:val="002C72BF"/>
    <w:rsid w:val="002D73E3"/>
    <w:rsid w:val="002E1683"/>
    <w:rsid w:val="002E29C3"/>
    <w:rsid w:val="002E3101"/>
    <w:rsid w:val="002E472E"/>
    <w:rsid w:val="002E595A"/>
    <w:rsid w:val="002F0EBC"/>
    <w:rsid w:val="0030110A"/>
    <w:rsid w:val="00302836"/>
    <w:rsid w:val="00305409"/>
    <w:rsid w:val="00305CB1"/>
    <w:rsid w:val="0031641D"/>
    <w:rsid w:val="00316977"/>
    <w:rsid w:val="003278A8"/>
    <w:rsid w:val="00331B79"/>
    <w:rsid w:val="003330BC"/>
    <w:rsid w:val="003400C0"/>
    <w:rsid w:val="003440AE"/>
    <w:rsid w:val="00345C5E"/>
    <w:rsid w:val="003570E9"/>
    <w:rsid w:val="00357C0F"/>
    <w:rsid w:val="003609EF"/>
    <w:rsid w:val="0036231A"/>
    <w:rsid w:val="00365D67"/>
    <w:rsid w:val="00366E06"/>
    <w:rsid w:val="00374DD4"/>
    <w:rsid w:val="0038443B"/>
    <w:rsid w:val="003927B1"/>
    <w:rsid w:val="00393F47"/>
    <w:rsid w:val="0039741E"/>
    <w:rsid w:val="003A33B8"/>
    <w:rsid w:val="003B2C53"/>
    <w:rsid w:val="003C1A2A"/>
    <w:rsid w:val="003C6C72"/>
    <w:rsid w:val="003D6BCD"/>
    <w:rsid w:val="003E1A36"/>
    <w:rsid w:val="003E58D4"/>
    <w:rsid w:val="003F20ED"/>
    <w:rsid w:val="003F46CE"/>
    <w:rsid w:val="003F63F6"/>
    <w:rsid w:val="003F7C6A"/>
    <w:rsid w:val="00400F22"/>
    <w:rsid w:val="00403AAC"/>
    <w:rsid w:val="00410371"/>
    <w:rsid w:val="004206AB"/>
    <w:rsid w:val="00422204"/>
    <w:rsid w:val="00423CDA"/>
    <w:rsid w:val="004242F1"/>
    <w:rsid w:val="00440EF2"/>
    <w:rsid w:val="0044598A"/>
    <w:rsid w:val="00456C5E"/>
    <w:rsid w:val="0046043C"/>
    <w:rsid w:val="004611A5"/>
    <w:rsid w:val="00462D21"/>
    <w:rsid w:val="00466E30"/>
    <w:rsid w:val="004815F7"/>
    <w:rsid w:val="004827F1"/>
    <w:rsid w:val="00483CC6"/>
    <w:rsid w:val="00486FA5"/>
    <w:rsid w:val="004871C8"/>
    <w:rsid w:val="00487BFA"/>
    <w:rsid w:val="0049441E"/>
    <w:rsid w:val="004A3302"/>
    <w:rsid w:val="004A57BA"/>
    <w:rsid w:val="004B056C"/>
    <w:rsid w:val="004B75B7"/>
    <w:rsid w:val="004C020F"/>
    <w:rsid w:val="004C3FF7"/>
    <w:rsid w:val="004C5E12"/>
    <w:rsid w:val="004D0985"/>
    <w:rsid w:val="004D3CE4"/>
    <w:rsid w:val="004D63E6"/>
    <w:rsid w:val="004D72E1"/>
    <w:rsid w:val="004E0923"/>
    <w:rsid w:val="004E5157"/>
    <w:rsid w:val="004E7D97"/>
    <w:rsid w:val="004F2A2A"/>
    <w:rsid w:val="004F426E"/>
    <w:rsid w:val="004F4295"/>
    <w:rsid w:val="00502F16"/>
    <w:rsid w:val="00506BBB"/>
    <w:rsid w:val="00506BC4"/>
    <w:rsid w:val="005138EF"/>
    <w:rsid w:val="0051580D"/>
    <w:rsid w:val="00527803"/>
    <w:rsid w:val="00535DEF"/>
    <w:rsid w:val="00541079"/>
    <w:rsid w:val="00541389"/>
    <w:rsid w:val="0054427D"/>
    <w:rsid w:val="00546C85"/>
    <w:rsid w:val="00547111"/>
    <w:rsid w:val="005569C4"/>
    <w:rsid w:val="00556B23"/>
    <w:rsid w:val="00557F6D"/>
    <w:rsid w:val="00562905"/>
    <w:rsid w:val="00563C04"/>
    <w:rsid w:val="0056608C"/>
    <w:rsid w:val="00573218"/>
    <w:rsid w:val="0057420B"/>
    <w:rsid w:val="00581B63"/>
    <w:rsid w:val="00585EF1"/>
    <w:rsid w:val="00592D74"/>
    <w:rsid w:val="00594319"/>
    <w:rsid w:val="005B7973"/>
    <w:rsid w:val="005C6006"/>
    <w:rsid w:val="005D6760"/>
    <w:rsid w:val="005D7BE1"/>
    <w:rsid w:val="005E0767"/>
    <w:rsid w:val="005E163E"/>
    <w:rsid w:val="005E2C44"/>
    <w:rsid w:val="005E376F"/>
    <w:rsid w:val="005F067F"/>
    <w:rsid w:val="005F35C1"/>
    <w:rsid w:val="00602F7C"/>
    <w:rsid w:val="00621188"/>
    <w:rsid w:val="006223CC"/>
    <w:rsid w:val="006257ED"/>
    <w:rsid w:val="006335A1"/>
    <w:rsid w:val="00634E7B"/>
    <w:rsid w:val="00637638"/>
    <w:rsid w:val="00654B36"/>
    <w:rsid w:val="00657437"/>
    <w:rsid w:val="00662B72"/>
    <w:rsid w:val="0066351A"/>
    <w:rsid w:val="00665C47"/>
    <w:rsid w:val="00667A63"/>
    <w:rsid w:val="00695808"/>
    <w:rsid w:val="00697628"/>
    <w:rsid w:val="006A25B6"/>
    <w:rsid w:val="006A2A8D"/>
    <w:rsid w:val="006A645B"/>
    <w:rsid w:val="006A745E"/>
    <w:rsid w:val="006B46FB"/>
    <w:rsid w:val="006B580D"/>
    <w:rsid w:val="006B6083"/>
    <w:rsid w:val="006D000D"/>
    <w:rsid w:val="006E21FB"/>
    <w:rsid w:val="0071305C"/>
    <w:rsid w:val="007176FF"/>
    <w:rsid w:val="00725D6A"/>
    <w:rsid w:val="007275F2"/>
    <w:rsid w:val="00734015"/>
    <w:rsid w:val="00740268"/>
    <w:rsid w:val="00743BD2"/>
    <w:rsid w:val="00750CDE"/>
    <w:rsid w:val="00760498"/>
    <w:rsid w:val="00761848"/>
    <w:rsid w:val="007631BC"/>
    <w:rsid w:val="00763786"/>
    <w:rsid w:val="00767E6D"/>
    <w:rsid w:val="0078126E"/>
    <w:rsid w:val="00792342"/>
    <w:rsid w:val="0079311A"/>
    <w:rsid w:val="007953E0"/>
    <w:rsid w:val="007977A8"/>
    <w:rsid w:val="007A261A"/>
    <w:rsid w:val="007A4942"/>
    <w:rsid w:val="007B3D7F"/>
    <w:rsid w:val="007B512A"/>
    <w:rsid w:val="007C1856"/>
    <w:rsid w:val="007C2097"/>
    <w:rsid w:val="007D6A07"/>
    <w:rsid w:val="007E39B0"/>
    <w:rsid w:val="007E798D"/>
    <w:rsid w:val="007F1219"/>
    <w:rsid w:val="007F7259"/>
    <w:rsid w:val="008040A8"/>
    <w:rsid w:val="00806DDA"/>
    <w:rsid w:val="00810AFA"/>
    <w:rsid w:val="00812747"/>
    <w:rsid w:val="00813CDB"/>
    <w:rsid w:val="00816D23"/>
    <w:rsid w:val="00825D3C"/>
    <w:rsid w:val="008279FA"/>
    <w:rsid w:val="00834055"/>
    <w:rsid w:val="0083432A"/>
    <w:rsid w:val="00835E09"/>
    <w:rsid w:val="00837E54"/>
    <w:rsid w:val="008427F1"/>
    <w:rsid w:val="00853172"/>
    <w:rsid w:val="008626E7"/>
    <w:rsid w:val="00867FE7"/>
    <w:rsid w:val="00870EE7"/>
    <w:rsid w:val="008745B3"/>
    <w:rsid w:val="00877317"/>
    <w:rsid w:val="00885C60"/>
    <w:rsid w:val="008863B9"/>
    <w:rsid w:val="008877B8"/>
    <w:rsid w:val="008923AF"/>
    <w:rsid w:val="00892A52"/>
    <w:rsid w:val="008A2A83"/>
    <w:rsid w:val="008A3753"/>
    <w:rsid w:val="008A45A6"/>
    <w:rsid w:val="008A69AF"/>
    <w:rsid w:val="008B096A"/>
    <w:rsid w:val="008B7923"/>
    <w:rsid w:val="008C02C1"/>
    <w:rsid w:val="008C45E8"/>
    <w:rsid w:val="008C667B"/>
    <w:rsid w:val="008C74E0"/>
    <w:rsid w:val="008E2633"/>
    <w:rsid w:val="008F3789"/>
    <w:rsid w:val="008F686C"/>
    <w:rsid w:val="008F7DC3"/>
    <w:rsid w:val="009015F0"/>
    <w:rsid w:val="00903023"/>
    <w:rsid w:val="0090747B"/>
    <w:rsid w:val="00912920"/>
    <w:rsid w:val="0091426A"/>
    <w:rsid w:val="00914556"/>
    <w:rsid w:val="009148DE"/>
    <w:rsid w:val="0092459E"/>
    <w:rsid w:val="009303C3"/>
    <w:rsid w:val="00932867"/>
    <w:rsid w:val="009349E8"/>
    <w:rsid w:val="00941E30"/>
    <w:rsid w:val="009449B8"/>
    <w:rsid w:val="00944EB6"/>
    <w:rsid w:val="00945F83"/>
    <w:rsid w:val="0095713C"/>
    <w:rsid w:val="00972776"/>
    <w:rsid w:val="00973973"/>
    <w:rsid w:val="009777D9"/>
    <w:rsid w:val="00980DA2"/>
    <w:rsid w:val="009813ED"/>
    <w:rsid w:val="00981569"/>
    <w:rsid w:val="009871BB"/>
    <w:rsid w:val="00990EF0"/>
    <w:rsid w:val="00991B88"/>
    <w:rsid w:val="0099685A"/>
    <w:rsid w:val="009973E6"/>
    <w:rsid w:val="009A4905"/>
    <w:rsid w:val="009A5753"/>
    <w:rsid w:val="009A579D"/>
    <w:rsid w:val="009A7629"/>
    <w:rsid w:val="009A79EA"/>
    <w:rsid w:val="009C6896"/>
    <w:rsid w:val="009D008D"/>
    <w:rsid w:val="009E0EA1"/>
    <w:rsid w:val="009E3297"/>
    <w:rsid w:val="009E65F8"/>
    <w:rsid w:val="009F1084"/>
    <w:rsid w:val="009F63F6"/>
    <w:rsid w:val="009F734F"/>
    <w:rsid w:val="00A019D1"/>
    <w:rsid w:val="00A040B7"/>
    <w:rsid w:val="00A042C7"/>
    <w:rsid w:val="00A04FB1"/>
    <w:rsid w:val="00A122E6"/>
    <w:rsid w:val="00A23981"/>
    <w:rsid w:val="00A23CC2"/>
    <w:rsid w:val="00A23EDE"/>
    <w:rsid w:val="00A246B6"/>
    <w:rsid w:val="00A2472D"/>
    <w:rsid w:val="00A30D8C"/>
    <w:rsid w:val="00A31888"/>
    <w:rsid w:val="00A33F2B"/>
    <w:rsid w:val="00A35D82"/>
    <w:rsid w:val="00A35E93"/>
    <w:rsid w:val="00A47E70"/>
    <w:rsid w:val="00A50CF0"/>
    <w:rsid w:val="00A61869"/>
    <w:rsid w:val="00A64D36"/>
    <w:rsid w:val="00A65195"/>
    <w:rsid w:val="00A71F35"/>
    <w:rsid w:val="00A7671C"/>
    <w:rsid w:val="00A84770"/>
    <w:rsid w:val="00A94697"/>
    <w:rsid w:val="00AA2CBC"/>
    <w:rsid w:val="00AA3C71"/>
    <w:rsid w:val="00AB5FF8"/>
    <w:rsid w:val="00AC3381"/>
    <w:rsid w:val="00AC4C5A"/>
    <w:rsid w:val="00AC5820"/>
    <w:rsid w:val="00AC69FA"/>
    <w:rsid w:val="00AC75FA"/>
    <w:rsid w:val="00AD007B"/>
    <w:rsid w:val="00AD1CD8"/>
    <w:rsid w:val="00AD31C5"/>
    <w:rsid w:val="00AD4567"/>
    <w:rsid w:val="00AE59CC"/>
    <w:rsid w:val="00AE7E20"/>
    <w:rsid w:val="00B1280D"/>
    <w:rsid w:val="00B16305"/>
    <w:rsid w:val="00B17CDB"/>
    <w:rsid w:val="00B242B0"/>
    <w:rsid w:val="00B258BB"/>
    <w:rsid w:val="00B3206F"/>
    <w:rsid w:val="00B37A39"/>
    <w:rsid w:val="00B449AB"/>
    <w:rsid w:val="00B51350"/>
    <w:rsid w:val="00B61C43"/>
    <w:rsid w:val="00B64F04"/>
    <w:rsid w:val="00B67B97"/>
    <w:rsid w:val="00B729FF"/>
    <w:rsid w:val="00B807EC"/>
    <w:rsid w:val="00B84C0E"/>
    <w:rsid w:val="00B85AEC"/>
    <w:rsid w:val="00B929B6"/>
    <w:rsid w:val="00B95498"/>
    <w:rsid w:val="00B968C8"/>
    <w:rsid w:val="00BA3EC5"/>
    <w:rsid w:val="00BA51D9"/>
    <w:rsid w:val="00BA7594"/>
    <w:rsid w:val="00BB03FB"/>
    <w:rsid w:val="00BB0720"/>
    <w:rsid w:val="00BB3BE6"/>
    <w:rsid w:val="00BB5DFC"/>
    <w:rsid w:val="00BC29D2"/>
    <w:rsid w:val="00BD279D"/>
    <w:rsid w:val="00BD3D04"/>
    <w:rsid w:val="00BD4C2F"/>
    <w:rsid w:val="00BD6BB8"/>
    <w:rsid w:val="00BD78AA"/>
    <w:rsid w:val="00BE45AA"/>
    <w:rsid w:val="00BE7951"/>
    <w:rsid w:val="00BF346C"/>
    <w:rsid w:val="00C065BD"/>
    <w:rsid w:val="00C202EC"/>
    <w:rsid w:val="00C24009"/>
    <w:rsid w:val="00C26B4C"/>
    <w:rsid w:val="00C36C24"/>
    <w:rsid w:val="00C42967"/>
    <w:rsid w:val="00C4421F"/>
    <w:rsid w:val="00C46C39"/>
    <w:rsid w:val="00C47736"/>
    <w:rsid w:val="00C572B7"/>
    <w:rsid w:val="00C628B1"/>
    <w:rsid w:val="00C63483"/>
    <w:rsid w:val="00C63AE2"/>
    <w:rsid w:val="00C64B2E"/>
    <w:rsid w:val="00C66BA2"/>
    <w:rsid w:val="00C80605"/>
    <w:rsid w:val="00C8219C"/>
    <w:rsid w:val="00C846D6"/>
    <w:rsid w:val="00C85DC8"/>
    <w:rsid w:val="00C909E8"/>
    <w:rsid w:val="00C9370E"/>
    <w:rsid w:val="00C941A2"/>
    <w:rsid w:val="00C9484B"/>
    <w:rsid w:val="00C95985"/>
    <w:rsid w:val="00C95BE2"/>
    <w:rsid w:val="00CA3738"/>
    <w:rsid w:val="00CB37FD"/>
    <w:rsid w:val="00CB6231"/>
    <w:rsid w:val="00CC4C28"/>
    <w:rsid w:val="00CC5026"/>
    <w:rsid w:val="00CC653E"/>
    <w:rsid w:val="00CC68D0"/>
    <w:rsid w:val="00CD7D64"/>
    <w:rsid w:val="00CE1F18"/>
    <w:rsid w:val="00CE47D6"/>
    <w:rsid w:val="00CE4931"/>
    <w:rsid w:val="00CE7A7F"/>
    <w:rsid w:val="00CE7BD1"/>
    <w:rsid w:val="00D03647"/>
    <w:rsid w:val="00D03F9A"/>
    <w:rsid w:val="00D06D51"/>
    <w:rsid w:val="00D13F6D"/>
    <w:rsid w:val="00D201CB"/>
    <w:rsid w:val="00D24991"/>
    <w:rsid w:val="00D24FF5"/>
    <w:rsid w:val="00D45A41"/>
    <w:rsid w:val="00D500FE"/>
    <w:rsid w:val="00D50255"/>
    <w:rsid w:val="00D5134D"/>
    <w:rsid w:val="00D541DF"/>
    <w:rsid w:val="00D66520"/>
    <w:rsid w:val="00D703C3"/>
    <w:rsid w:val="00D806A3"/>
    <w:rsid w:val="00D852DB"/>
    <w:rsid w:val="00D872AC"/>
    <w:rsid w:val="00D91DFB"/>
    <w:rsid w:val="00D91F93"/>
    <w:rsid w:val="00D935CD"/>
    <w:rsid w:val="00D93AFF"/>
    <w:rsid w:val="00D95223"/>
    <w:rsid w:val="00D9722C"/>
    <w:rsid w:val="00DA06B2"/>
    <w:rsid w:val="00DA2458"/>
    <w:rsid w:val="00DA4C9E"/>
    <w:rsid w:val="00DA6EAC"/>
    <w:rsid w:val="00DA7227"/>
    <w:rsid w:val="00DA7814"/>
    <w:rsid w:val="00DB42CE"/>
    <w:rsid w:val="00DB4EAF"/>
    <w:rsid w:val="00DB5B3E"/>
    <w:rsid w:val="00DB5DED"/>
    <w:rsid w:val="00DC0698"/>
    <w:rsid w:val="00DC66ED"/>
    <w:rsid w:val="00DE33C5"/>
    <w:rsid w:val="00DE34CF"/>
    <w:rsid w:val="00DE3A15"/>
    <w:rsid w:val="00DE3FCB"/>
    <w:rsid w:val="00DF3B2C"/>
    <w:rsid w:val="00DF44B7"/>
    <w:rsid w:val="00DF5D7E"/>
    <w:rsid w:val="00DF7FFB"/>
    <w:rsid w:val="00E0140B"/>
    <w:rsid w:val="00E07697"/>
    <w:rsid w:val="00E13F3D"/>
    <w:rsid w:val="00E320A6"/>
    <w:rsid w:val="00E347E9"/>
    <w:rsid w:val="00E34898"/>
    <w:rsid w:val="00E44889"/>
    <w:rsid w:val="00E45626"/>
    <w:rsid w:val="00E51E6C"/>
    <w:rsid w:val="00E62ADB"/>
    <w:rsid w:val="00E66035"/>
    <w:rsid w:val="00E70FDD"/>
    <w:rsid w:val="00E76020"/>
    <w:rsid w:val="00E84C25"/>
    <w:rsid w:val="00E91E1A"/>
    <w:rsid w:val="00E92D6C"/>
    <w:rsid w:val="00E95DF9"/>
    <w:rsid w:val="00EB063B"/>
    <w:rsid w:val="00EB09B7"/>
    <w:rsid w:val="00EB617F"/>
    <w:rsid w:val="00ED3AA7"/>
    <w:rsid w:val="00EE0CE2"/>
    <w:rsid w:val="00EE3063"/>
    <w:rsid w:val="00EE7D7C"/>
    <w:rsid w:val="00EF3E25"/>
    <w:rsid w:val="00EF66B7"/>
    <w:rsid w:val="00F24A2D"/>
    <w:rsid w:val="00F25D98"/>
    <w:rsid w:val="00F266BC"/>
    <w:rsid w:val="00F300FB"/>
    <w:rsid w:val="00F342CA"/>
    <w:rsid w:val="00F34636"/>
    <w:rsid w:val="00F34734"/>
    <w:rsid w:val="00F4100F"/>
    <w:rsid w:val="00F47731"/>
    <w:rsid w:val="00F51D98"/>
    <w:rsid w:val="00F54207"/>
    <w:rsid w:val="00F5464B"/>
    <w:rsid w:val="00F57489"/>
    <w:rsid w:val="00F70861"/>
    <w:rsid w:val="00F71C6D"/>
    <w:rsid w:val="00F75C5E"/>
    <w:rsid w:val="00F85AEF"/>
    <w:rsid w:val="00F9161B"/>
    <w:rsid w:val="00F97279"/>
    <w:rsid w:val="00FB20B6"/>
    <w:rsid w:val="00FB3399"/>
    <w:rsid w:val="00FB6386"/>
    <w:rsid w:val="00FC5CD0"/>
    <w:rsid w:val="00FC7C0A"/>
    <w:rsid w:val="00FD00F5"/>
    <w:rsid w:val="00FD0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6EB8-FF9C-4DE9-984B-B3C85687C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9</Pages>
  <Words>2161</Words>
  <Characters>12319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334</cp:revision>
  <cp:lastPrinted>1900-12-31T16:00:00Z</cp:lastPrinted>
  <dcterms:created xsi:type="dcterms:W3CDTF">2023-02-16T02:32:00Z</dcterms:created>
  <dcterms:modified xsi:type="dcterms:W3CDTF">2023-04-07T05:44:00Z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