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1BA50" w14:textId="77755080"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bookmarkStart w:id="0" w:name="_GoBack"/>
      <w:bookmarkEnd w:id="0"/>
      <w:r w:rsidRPr="002C6C08">
        <w:rPr>
          <w:rFonts w:ascii="Arial" w:eastAsia="Arial Unicode MS" w:hAnsi="Arial"/>
          <w:b/>
          <w:bCs/>
          <w:kern w:val="0"/>
          <w:sz w:val="28"/>
          <w:szCs w:val="28"/>
          <w:lang w:eastAsia="en-US"/>
        </w:rPr>
        <w:t>3GPP T</w:t>
      </w:r>
      <w:bookmarkStart w:id="1" w:name="_Ref452454252"/>
      <w:bookmarkEnd w:id="1"/>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00AB0CCB">
        <w:rPr>
          <w:rFonts w:ascii="Arial" w:eastAsia="Arial Unicode MS" w:hAnsi="Arial"/>
          <w:b/>
          <w:bCs/>
          <w:kern w:val="0"/>
          <w:sz w:val="28"/>
          <w:szCs w:val="28"/>
        </w:rPr>
        <w:t>3</w:t>
      </w:r>
      <w:r w:rsidR="00EB0333">
        <w:rPr>
          <w:rFonts w:ascii="Arial" w:eastAsia="Arial Unicode MS" w:hAnsi="Arial" w:hint="eastAsia"/>
          <w:b/>
          <w:bCs/>
          <w:kern w:val="0"/>
          <w:sz w:val="28"/>
          <w:szCs w:val="28"/>
        </w:rPr>
        <w:t>#</w:t>
      </w:r>
      <w:r w:rsidR="002E3534">
        <w:rPr>
          <w:rFonts w:ascii="Arial" w:eastAsia="Arial Unicode MS" w:hAnsi="Arial"/>
          <w:b/>
          <w:bCs/>
          <w:kern w:val="0"/>
          <w:sz w:val="28"/>
          <w:szCs w:val="28"/>
        </w:rPr>
        <w:t>119</w:t>
      </w:r>
      <w:r w:rsidR="003779CE">
        <w:rPr>
          <w:rFonts w:ascii="Arial" w:eastAsia="Arial Unicode MS" w:hAnsi="Arial"/>
          <w:b/>
          <w:bCs/>
          <w:kern w:val="0"/>
          <w:sz w:val="28"/>
          <w:szCs w:val="28"/>
        </w:rPr>
        <w:t>bis-e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w:t>
      </w:r>
      <w:r w:rsidR="00AB0CCB">
        <w:rPr>
          <w:rFonts w:ascii="Arial" w:eastAsia="Arial Unicode MS" w:hAnsi="Arial"/>
          <w:b/>
          <w:bCs/>
          <w:kern w:val="0"/>
          <w:sz w:val="28"/>
          <w:szCs w:val="28"/>
        </w:rPr>
        <w:t>3</w:t>
      </w:r>
      <w:r w:rsidRPr="002C6C08">
        <w:rPr>
          <w:rFonts w:ascii="Arial" w:eastAsia="Arial Unicode MS" w:hAnsi="Arial"/>
          <w:b/>
          <w:bCs/>
          <w:kern w:val="0"/>
          <w:sz w:val="28"/>
          <w:szCs w:val="28"/>
        </w:rPr>
        <w:t>-</w:t>
      </w:r>
      <w:r w:rsidR="009668AF">
        <w:rPr>
          <w:rFonts w:ascii="Arial" w:eastAsia="Arial Unicode MS" w:hAnsi="Arial"/>
          <w:b/>
          <w:bCs/>
          <w:kern w:val="0"/>
          <w:sz w:val="28"/>
          <w:szCs w:val="28"/>
        </w:rPr>
        <w:t>2</w:t>
      </w:r>
      <w:r w:rsidR="002E3534">
        <w:rPr>
          <w:rFonts w:ascii="Arial" w:eastAsia="Arial Unicode MS" w:hAnsi="Arial"/>
          <w:b/>
          <w:bCs/>
          <w:kern w:val="0"/>
          <w:sz w:val="28"/>
          <w:szCs w:val="28"/>
        </w:rPr>
        <w:t>3</w:t>
      </w:r>
      <w:r w:rsidR="00F73B0D">
        <w:rPr>
          <w:rFonts w:ascii="Arial" w:eastAsia="Arial Unicode MS" w:hAnsi="Arial"/>
          <w:b/>
          <w:bCs/>
          <w:kern w:val="0"/>
          <w:sz w:val="28"/>
          <w:szCs w:val="28"/>
        </w:rPr>
        <w:t>1380</w:t>
      </w:r>
    </w:p>
    <w:p w14:paraId="1DC571E5" w14:textId="07666A09" w:rsidR="003E16F6" w:rsidRPr="002C6C08" w:rsidRDefault="003779CE"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online</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Pr>
          <w:rFonts w:ascii="Arial" w:eastAsia="Arial Unicode MS" w:hAnsi="Arial"/>
          <w:b/>
          <w:bCs/>
          <w:kern w:val="0"/>
          <w:sz w:val="24"/>
          <w:szCs w:val="20"/>
        </w:rPr>
        <w:t>1</w:t>
      </w:r>
      <w:r w:rsidR="002E3534">
        <w:rPr>
          <w:rFonts w:ascii="Arial" w:eastAsia="Arial Unicode MS" w:hAnsi="Arial"/>
          <w:b/>
          <w:bCs/>
          <w:kern w:val="0"/>
          <w:sz w:val="24"/>
          <w:szCs w:val="20"/>
        </w:rPr>
        <w:t>7</w:t>
      </w:r>
      <w:r w:rsidRPr="003779CE">
        <w:rPr>
          <w:rFonts w:ascii="Arial" w:eastAsia="Arial Unicode MS" w:hAnsi="Arial"/>
          <w:b/>
          <w:bCs/>
          <w:kern w:val="0"/>
          <w:sz w:val="24"/>
          <w:szCs w:val="20"/>
          <w:vertAlign w:val="superscript"/>
        </w:rPr>
        <w:t>th</w:t>
      </w:r>
      <w:r>
        <w:rPr>
          <w:rFonts w:ascii="Arial" w:eastAsia="Arial Unicode MS" w:hAnsi="Arial"/>
          <w:b/>
          <w:bCs/>
          <w:kern w:val="0"/>
          <w:sz w:val="24"/>
          <w:szCs w:val="20"/>
        </w:rPr>
        <w:t xml:space="preserve"> – 26</w:t>
      </w:r>
      <w:r w:rsidRPr="003779CE">
        <w:rPr>
          <w:rFonts w:ascii="Arial" w:eastAsia="Arial Unicode MS" w:hAnsi="Arial"/>
          <w:b/>
          <w:bCs/>
          <w:kern w:val="0"/>
          <w:sz w:val="24"/>
          <w:szCs w:val="20"/>
          <w:vertAlign w:val="superscript"/>
        </w:rPr>
        <w:t>th</w:t>
      </w:r>
      <w:r>
        <w:rPr>
          <w:rFonts w:ascii="Arial" w:eastAsia="Arial Unicode MS" w:hAnsi="Arial"/>
          <w:b/>
          <w:bCs/>
          <w:kern w:val="0"/>
          <w:sz w:val="24"/>
          <w:szCs w:val="20"/>
        </w:rPr>
        <w:t xml:space="preserve"> April</w:t>
      </w:r>
      <w:r w:rsidR="003E16F6" w:rsidRPr="002C6C08">
        <w:rPr>
          <w:rFonts w:ascii="Arial" w:eastAsia="Arial Unicode MS" w:hAnsi="Arial" w:hint="eastAsia"/>
          <w:b/>
          <w:bCs/>
          <w:kern w:val="0"/>
          <w:sz w:val="24"/>
          <w:szCs w:val="20"/>
        </w:rPr>
        <w:t>,</w:t>
      </w:r>
      <w:r w:rsidR="002E3534">
        <w:rPr>
          <w:rFonts w:ascii="Arial" w:eastAsia="Arial Unicode MS" w:hAnsi="Arial"/>
          <w:b/>
          <w:bCs/>
          <w:kern w:val="0"/>
          <w:sz w:val="24"/>
          <w:szCs w:val="20"/>
        </w:rPr>
        <w:t xml:space="preserve"> 2023</w:t>
      </w:r>
    </w:p>
    <w:p w14:paraId="3AAF2812"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6CA1181F" w14:textId="4F828C9A"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1B5877">
        <w:rPr>
          <w:rFonts w:ascii="Arial" w:eastAsia="Arial Unicode MS" w:hAnsi="Arial" w:cs="Arial"/>
          <w:b/>
          <w:bCs/>
          <w:kern w:val="0"/>
          <w:sz w:val="24"/>
          <w:szCs w:val="20"/>
        </w:rPr>
        <w:t>9.2.4</w:t>
      </w:r>
      <w:r w:rsidR="00F13F33">
        <w:rPr>
          <w:rFonts w:ascii="Arial" w:eastAsia="Arial Unicode MS" w:hAnsi="Arial" w:cs="Arial"/>
          <w:b/>
          <w:bCs/>
          <w:kern w:val="0"/>
          <w:sz w:val="24"/>
          <w:szCs w:val="20"/>
        </w:rPr>
        <w:t xml:space="preserve"> Others</w:t>
      </w:r>
    </w:p>
    <w:p w14:paraId="7B275871" w14:textId="3D11BD61"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99631F">
        <w:rPr>
          <w:rFonts w:ascii="Arial" w:eastAsia="Arial Unicode MS" w:hAnsi="Arial" w:cs="Arial"/>
          <w:b/>
          <w:bCs/>
          <w:kern w:val="0"/>
          <w:sz w:val="24"/>
          <w:szCs w:val="20"/>
        </w:rPr>
        <w:t>F</w:t>
      </w:r>
      <w:r w:rsidR="00AC349B">
        <w:rPr>
          <w:rFonts w:ascii="Arial" w:eastAsia="Arial Unicode MS" w:hAnsi="Arial" w:cs="Arial"/>
          <w:b/>
          <w:bCs/>
          <w:kern w:val="0"/>
          <w:sz w:val="24"/>
          <w:szCs w:val="20"/>
        </w:rPr>
        <w:t>ormat of Routing ID</w:t>
      </w:r>
      <w:r w:rsidR="00F13F33">
        <w:rPr>
          <w:rFonts w:ascii="Arial" w:eastAsia="Arial Unicode MS" w:hAnsi="Arial" w:cs="Arial"/>
          <w:b/>
          <w:bCs/>
          <w:kern w:val="0"/>
          <w:sz w:val="24"/>
          <w:szCs w:val="20"/>
        </w:rPr>
        <w:t xml:space="preserve"> in NGAP: </w:t>
      </w:r>
      <w:r w:rsidR="00F13F33" w:rsidRPr="00F13F33">
        <w:rPr>
          <w:rFonts w:ascii="Arial" w:eastAsia="Arial Unicode MS" w:hAnsi="Arial" w:cs="Arial"/>
          <w:b/>
          <w:bCs/>
          <w:kern w:val="0"/>
          <w:sz w:val="24"/>
          <w:szCs w:val="20"/>
        </w:rPr>
        <w:t>NRPPa Transport Messages</w:t>
      </w:r>
    </w:p>
    <w:p w14:paraId="2F78D892" w14:textId="5CEC9C04"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C349B">
        <w:rPr>
          <w:rFonts w:ascii="Arial" w:eastAsia="Arial Unicode MS" w:hAnsi="Arial" w:cs="Arial"/>
          <w:b/>
          <w:bCs/>
          <w:kern w:val="0"/>
          <w:sz w:val="24"/>
          <w:szCs w:val="20"/>
          <w:lang w:eastAsia="en-US"/>
        </w:rPr>
        <w:t>NEC</w:t>
      </w:r>
    </w:p>
    <w:p w14:paraId="4A1913B5"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3F15E936"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05634C2C" w14:textId="27FFA712" w:rsidR="00DF0F8D" w:rsidRDefault="00DF0F8D" w:rsidP="00DF0F8D">
      <w:pPr>
        <w:widowControl/>
        <w:spacing w:after="180"/>
        <w:rPr>
          <w:rFonts w:ascii="Arial" w:eastAsia="Arial Unicode MS" w:hAnsi="Arial"/>
          <w:kern w:val="0"/>
          <w:szCs w:val="21"/>
        </w:rPr>
      </w:pPr>
      <w:r>
        <w:rPr>
          <w:rFonts w:ascii="Arial" w:eastAsia="Arial Unicode MS" w:hAnsi="Arial"/>
          <w:kern w:val="0"/>
          <w:szCs w:val="21"/>
        </w:rPr>
        <w:t>The Routing ID IE related was discussed in;</w:t>
      </w:r>
    </w:p>
    <w:tbl>
      <w:tblPr>
        <w:tblW w:w="10600" w:type="dxa"/>
        <w:tblInd w:w="-3" w:type="dxa"/>
        <w:tblCellMar>
          <w:left w:w="0" w:type="dxa"/>
          <w:right w:w="0" w:type="dxa"/>
        </w:tblCellMar>
        <w:tblLook w:val="04A0" w:firstRow="1" w:lastRow="0" w:firstColumn="1" w:lastColumn="0" w:noHBand="0" w:noVBand="1"/>
      </w:tblPr>
      <w:tblGrid>
        <w:gridCol w:w="1100"/>
        <w:gridCol w:w="4380"/>
        <w:gridCol w:w="1680"/>
        <w:gridCol w:w="1540"/>
        <w:gridCol w:w="1900"/>
      </w:tblGrid>
      <w:tr w:rsidR="00AC349B" w14:paraId="30F96929" w14:textId="77777777" w:rsidTr="00AC349B">
        <w:trPr>
          <w:trHeight w:val="225"/>
        </w:trPr>
        <w:tc>
          <w:tcPr>
            <w:tcW w:w="1100" w:type="dxa"/>
            <w:tcBorders>
              <w:top w:val="single" w:sz="8" w:space="0" w:color="A6A6A6"/>
              <w:left w:val="single" w:sz="8" w:space="0" w:color="A6A6A6"/>
              <w:bottom w:val="single" w:sz="8" w:space="0" w:color="A6A6A6"/>
              <w:right w:val="single" w:sz="8" w:space="0" w:color="A6A6A6"/>
            </w:tcBorders>
            <w:tcMar>
              <w:top w:w="0" w:type="dxa"/>
              <w:left w:w="99" w:type="dxa"/>
              <w:bottom w:w="0" w:type="dxa"/>
              <w:right w:w="99" w:type="dxa"/>
            </w:tcMar>
            <w:hideMark/>
          </w:tcPr>
          <w:p w14:paraId="6BD0B8D3" w14:textId="77777777" w:rsidR="00AC349B" w:rsidRDefault="00B24428">
            <w:pPr>
              <w:jc w:val="left"/>
              <w:rPr>
                <w:rFonts w:ascii="Arial" w:hAnsi="Arial" w:cs="Arial"/>
                <w:color w:val="0563C1"/>
                <w:sz w:val="16"/>
                <w:szCs w:val="16"/>
                <w:u w:val="single"/>
              </w:rPr>
            </w:pPr>
            <w:hyperlink r:id="rId7" w:history="1">
              <w:r w:rsidR="00AC349B">
                <w:rPr>
                  <w:rStyle w:val="a7"/>
                  <w:rFonts w:ascii="Arial" w:hAnsi="Arial" w:cs="Arial"/>
                  <w:sz w:val="16"/>
                  <w:szCs w:val="16"/>
                </w:rPr>
                <w:t>R3-230738</w:t>
              </w:r>
            </w:hyperlink>
          </w:p>
        </w:tc>
        <w:tc>
          <w:tcPr>
            <w:tcW w:w="4380" w:type="dxa"/>
            <w:tcBorders>
              <w:top w:val="single" w:sz="8" w:space="0" w:color="A6A6A6"/>
              <w:left w:val="nil"/>
              <w:bottom w:val="single" w:sz="8" w:space="0" w:color="A6A6A6"/>
              <w:right w:val="single" w:sz="8" w:space="0" w:color="A6A6A6"/>
            </w:tcBorders>
            <w:tcMar>
              <w:top w:w="0" w:type="dxa"/>
              <w:left w:w="99" w:type="dxa"/>
              <w:bottom w:w="0" w:type="dxa"/>
              <w:right w:w="99" w:type="dxa"/>
            </w:tcMar>
            <w:hideMark/>
          </w:tcPr>
          <w:p w14:paraId="414F6266" w14:textId="77777777" w:rsidR="00AC349B" w:rsidRDefault="00AC349B">
            <w:pPr>
              <w:jc w:val="left"/>
              <w:rPr>
                <w:rFonts w:ascii="Arial" w:hAnsi="Arial" w:cs="Arial"/>
                <w:sz w:val="16"/>
                <w:szCs w:val="16"/>
              </w:rPr>
            </w:pPr>
            <w:r>
              <w:rPr>
                <w:rFonts w:ascii="Arial" w:hAnsi="Arial" w:cs="Arial"/>
                <w:sz w:val="16"/>
                <w:szCs w:val="16"/>
              </w:rPr>
              <w:t>Clarification on the maximum length of the Routing ID</w:t>
            </w:r>
          </w:p>
        </w:tc>
        <w:tc>
          <w:tcPr>
            <w:tcW w:w="1680" w:type="dxa"/>
            <w:tcBorders>
              <w:top w:val="single" w:sz="8" w:space="0" w:color="A6A6A6"/>
              <w:left w:val="nil"/>
              <w:bottom w:val="single" w:sz="8" w:space="0" w:color="A6A6A6"/>
              <w:right w:val="single" w:sz="8" w:space="0" w:color="A6A6A6"/>
            </w:tcBorders>
            <w:tcMar>
              <w:top w:w="0" w:type="dxa"/>
              <w:left w:w="99" w:type="dxa"/>
              <w:bottom w:w="0" w:type="dxa"/>
              <w:right w:w="99" w:type="dxa"/>
            </w:tcMar>
            <w:hideMark/>
          </w:tcPr>
          <w:p w14:paraId="1D7EC4B0" w14:textId="77777777" w:rsidR="00AC349B" w:rsidRDefault="00AC349B">
            <w:pPr>
              <w:jc w:val="left"/>
              <w:rPr>
                <w:rFonts w:ascii="Arial" w:hAnsi="Arial" w:cs="Arial"/>
                <w:sz w:val="16"/>
                <w:szCs w:val="16"/>
              </w:rPr>
            </w:pPr>
            <w:r>
              <w:rPr>
                <w:rFonts w:ascii="Arial" w:hAnsi="Arial" w:cs="Arial"/>
                <w:sz w:val="16"/>
                <w:szCs w:val="16"/>
              </w:rPr>
              <w:t>NTT DOCOMO, INC.</w:t>
            </w:r>
          </w:p>
        </w:tc>
        <w:tc>
          <w:tcPr>
            <w:tcW w:w="1540" w:type="dxa"/>
            <w:tcBorders>
              <w:top w:val="single" w:sz="8" w:space="0" w:color="A6A6A6"/>
              <w:left w:val="nil"/>
              <w:bottom w:val="single" w:sz="8" w:space="0" w:color="A6A6A6"/>
              <w:right w:val="single" w:sz="8" w:space="0" w:color="A6A6A6"/>
            </w:tcBorders>
            <w:shd w:val="clear" w:color="auto" w:fill="BFBFBF"/>
            <w:tcMar>
              <w:top w:w="0" w:type="dxa"/>
              <w:left w:w="99" w:type="dxa"/>
              <w:bottom w:w="0" w:type="dxa"/>
              <w:right w:w="99" w:type="dxa"/>
            </w:tcMar>
            <w:hideMark/>
          </w:tcPr>
          <w:p w14:paraId="234C616A" w14:textId="77777777" w:rsidR="00AC349B" w:rsidRDefault="00AC349B">
            <w:pPr>
              <w:jc w:val="left"/>
              <w:rPr>
                <w:rFonts w:ascii="Arial" w:hAnsi="Arial" w:cs="Arial"/>
                <w:sz w:val="16"/>
                <w:szCs w:val="16"/>
              </w:rPr>
            </w:pPr>
            <w:r>
              <w:rPr>
                <w:rFonts w:ascii="Arial" w:hAnsi="Arial" w:cs="Arial"/>
                <w:sz w:val="16"/>
                <w:szCs w:val="16"/>
              </w:rPr>
              <w:t>Tianyang Min</w:t>
            </w:r>
          </w:p>
        </w:tc>
        <w:tc>
          <w:tcPr>
            <w:tcW w:w="1900" w:type="dxa"/>
            <w:tcBorders>
              <w:top w:val="single" w:sz="8" w:space="0" w:color="A6A6A6"/>
              <w:left w:val="nil"/>
              <w:bottom w:val="single" w:sz="8" w:space="0" w:color="A6A6A6"/>
              <w:right w:val="single" w:sz="8" w:space="0" w:color="A6A6A6"/>
            </w:tcBorders>
            <w:tcMar>
              <w:top w:w="0" w:type="dxa"/>
              <w:left w:w="99" w:type="dxa"/>
              <w:bottom w:w="0" w:type="dxa"/>
              <w:right w:w="99" w:type="dxa"/>
            </w:tcMar>
            <w:hideMark/>
          </w:tcPr>
          <w:p w14:paraId="4441F24E" w14:textId="77777777" w:rsidR="00AC349B" w:rsidRDefault="00AC349B">
            <w:pPr>
              <w:jc w:val="left"/>
              <w:rPr>
                <w:rFonts w:ascii="Arial" w:hAnsi="Arial" w:cs="Arial"/>
                <w:sz w:val="16"/>
                <w:szCs w:val="16"/>
              </w:rPr>
            </w:pPr>
            <w:r>
              <w:rPr>
                <w:rFonts w:ascii="Arial" w:hAnsi="Arial" w:cs="Arial"/>
                <w:sz w:val="16"/>
                <w:szCs w:val="16"/>
              </w:rPr>
              <w:t>discussion</w:t>
            </w:r>
          </w:p>
        </w:tc>
      </w:tr>
      <w:tr w:rsidR="00AC349B" w14:paraId="33A33A6B" w14:textId="77777777" w:rsidTr="00AC349B">
        <w:trPr>
          <w:trHeight w:val="675"/>
        </w:trPr>
        <w:tc>
          <w:tcPr>
            <w:tcW w:w="1100" w:type="dxa"/>
            <w:tcBorders>
              <w:top w:val="nil"/>
              <w:left w:val="single" w:sz="8" w:space="0" w:color="A6A6A6"/>
              <w:bottom w:val="single" w:sz="8" w:space="0" w:color="A6A6A6"/>
              <w:right w:val="single" w:sz="8" w:space="0" w:color="A6A6A6"/>
            </w:tcBorders>
            <w:tcMar>
              <w:top w:w="0" w:type="dxa"/>
              <w:left w:w="99" w:type="dxa"/>
              <w:bottom w:w="0" w:type="dxa"/>
              <w:right w:w="99" w:type="dxa"/>
            </w:tcMar>
            <w:hideMark/>
          </w:tcPr>
          <w:p w14:paraId="6B442707" w14:textId="77777777" w:rsidR="00AC349B" w:rsidRDefault="00B24428">
            <w:pPr>
              <w:jc w:val="left"/>
              <w:rPr>
                <w:rFonts w:ascii="Arial" w:hAnsi="Arial" w:cs="Arial"/>
                <w:color w:val="0563C1"/>
                <w:sz w:val="16"/>
                <w:szCs w:val="16"/>
                <w:u w:val="single"/>
              </w:rPr>
            </w:pPr>
            <w:hyperlink r:id="rId8" w:history="1">
              <w:r w:rsidR="00AC349B">
                <w:rPr>
                  <w:rStyle w:val="a7"/>
                  <w:rFonts w:ascii="Arial" w:hAnsi="Arial" w:cs="Arial"/>
                  <w:sz w:val="16"/>
                  <w:szCs w:val="16"/>
                </w:rPr>
                <w:t>R3-230745</w:t>
              </w:r>
            </w:hyperlink>
          </w:p>
        </w:tc>
        <w:tc>
          <w:tcPr>
            <w:tcW w:w="4380" w:type="dxa"/>
            <w:tcBorders>
              <w:top w:val="nil"/>
              <w:left w:val="nil"/>
              <w:bottom w:val="single" w:sz="8" w:space="0" w:color="A6A6A6"/>
              <w:right w:val="single" w:sz="8" w:space="0" w:color="A6A6A6"/>
            </w:tcBorders>
            <w:tcMar>
              <w:top w:w="0" w:type="dxa"/>
              <w:left w:w="99" w:type="dxa"/>
              <w:bottom w:w="0" w:type="dxa"/>
              <w:right w:w="99" w:type="dxa"/>
            </w:tcMar>
            <w:hideMark/>
          </w:tcPr>
          <w:p w14:paraId="309A2F48" w14:textId="77777777" w:rsidR="00AC349B" w:rsidRDefault="00AC349B">
            <w:pPr>
              <w:jc w:val="left"/>
              <w:rPr>
                <w:rFonts w:ascii="Arial" w:hAnsi="Arial" w:cs="Arial"/>
                <w:sz w:val="16"/>
                <w:szCs w:val="16"/>
              </w:rPr>
            </w:pPr>
            <w:r>
              <w:rPr>
                <w:rFonts w:ascii="Arial" w:hAnsi="Arial" w:cs="Arial"/>
                <w:sz w:val="16"/>
                <w:szCs w:val="16"/>
              </w:rPr>
              <w:t>Clarification on maximum length of Routing ID</w:t>
            </w:r>
          </w:p>
        </w:tc>
        <w:tc>
          <w:tcPr>
            <w:tcW w:w="1680" w:type="dxa"/>
            <w:tcBorders>
              <w:top w:val="nil"/>
              <w:left w:val="nil"/>
              <w:bottom w:val="single" w:sz="8" w:space="0" w:color="A6A6A6"/>
              <w:right w:val="single" w:sz="8" w:space="0" w:color="A6A6A6"/>
            </w:tcBorders>
            <w:tcMar>
              <w:top w:w="0" w:type="dxa"/>
              <w:left w:w="99" w:type="dxa"/>
              <w:bottom w:w="0" w:type="dxa"/>
              <w:right w:w="99" w:type="dxa"/>
            </w:tcMar>
            <w:hideMark/>
          </w:tcPr>
          <w:p w14:paraId="26149AD3" w14:textId="77777777" w:rsidR="00AC349B" w:rsidRDefault="00AC349B">
            <w:pPr>
              <w:jc w:val="left"/>
              <w:rPr>
                <w:rFonts w:ascii="Arial" w:hAnsi="Arial" w:cs="Arial"/>
                <w:sz w:val="16"/>
                <w:szCs w:val="16"/>
              </w:rPr>
            </w:pPr>
            <w:r>
              <w:rPr>
                <w:rFonts w:ascii="Arial" w:hAnsi="Arial" w:cs="Arial"/>
                <w:sz w:val="16"/>
                <w:szCs w:val="16"/>
              </w:rPr>
              <w:t>NTT DOCOMO, INC.</w:t>
            </w:r>
          </w:p>
        </w:tc>
        <w:tc>
          <w:tcPr>
            <w:tcW w:w="1540" w:type="dxa"/>
            <w:tcBorders>
              <w:top w:val="nil"/>
              <w:left w:val="nil"/>
              <w:bottom w:val="single" w:sz="8" w:space="0" w:color="A6A6A6"/>
              <w:right w:val="single" w:sz="8" w:space="0" w:color="A6A6A6"/>
            </w:tcBorders>
            <w:shd w:val="clear" w:color="auto" w:fill="BFBFBF"/>
            <w:tcMar>
              <w:top w:w="0" w:type="dxa"/>
              <w:left w:w="99" w:type="dxa"/>
              <w:bottom w:w="0" w:type="dxa"/>
              <w:right w:w="99" w:type="dxa"/>
            </w:tcMar>
            <w:hideMark/>
          </w:tcPr>
          <w:p w14:paraId="7F8456EE" w14:textId="77777777" w:rsidR="00AC349B" w:rsidRDefault="00AC349B">
            <w:pPr>
              <w:jc w:val="left"/>
              <w:rPr>
                <w:rFonts w:ascii="Arial" w:hAnsi="Arial" w:cs="Arial"/>
                <w:sz w:val="16"/>
                <w:szCs w:val="16"/>
              </w:rPr>
            </w:pPr>
            <w:r>
              <w:rPr>
                <w:rFonts w:ascii="Arial" w:hAnsi="Arial" w:cs="Arial"/>
                <w:sz w:val="16"/>
                <w:szCs w:val="16"/>
              </w:rPr>
              <w:t>Tianyang Min</w:t>
            </w:r>
          </w:p>
        </w:tc>
        <w:tc>
          <w:tcPr>
            <w:tcW w:w="1900" w:type="dxa"/>
            <w:tcBorders>
              <w:top w:val="nil"/>
              <w:left w:val="nil"/>
              <w:bottom w:val="single" w:sz="8" w:space="0" w:color="A6A6A6"/>
              <w:right w:val="single" w:sz="8" w:space="0" w:color="A6A6A6"/>
            </w:tcBorders>
            <w:tcMar>
              <w:top w:w="0" w:type="dxa"/>
              <w:left w:w="99" w:type="dxa"/>
              <w:bottom w:w="0" w:type="dxa"/>
              <w:right w:w="99" w:type="dxa"/>
            </w:tcMar>
            <w:hideMark/>
          </w:tcPr>
          <w:p w14:paraId="1307F734" w14:textId="77777777" w:rsidR="00AC349B" w:rsidRDefault="00AC349B">
            <w:pPr>
              <w:jc w:val="left"/>
              <w:rPr>
                <w:rFonts w:ascii="Arial" w:hAnsi="Arial" w:cs="Arial"/>
                <w:sz w:val="16"/>
                <w:szCs w:val="16"/>
              </w:rPr>
            </w:pPr>
            <w:r>
              <w:rPr>
                <w:rFonts w:ascii="Arial" w:hAnsi="Arial" w:cs="Arial"/>
                <w:sz w:val="16"/>
                <w:szCs w:val="16"/>
              </w:rPr>
              <w:t>CR</w:t>
            </w:r>
          </w:p>
        </w:tc>
      </w:tr>
      <w:tr w:rsidR="00AC349B" w14:paraId="46588496" w14:textId="77777777" w:rsidTr="00AC349B">
        <w:trPr>
          <w:trHeight w:val="675"/>
        </w:trPr>
        <w:tc>
          <w:tcPr>
            <w:tcW w:w="1100" w:type="dxa"/>
            <w:tcBorders>
              <w:top w:val="nil"/>
              <w:left w:val="single" w:sz="8" w:space="0" w:color="A6A6A6"/>
              <w:bottom w:val="single" w:sz="8" w:space="0" w:color="A6A6A6"/>
              <w:right w:val="single" w:sz="8" w:space="0" w:color="A6A6A6"/>
            </w:tcBorders>
            <w:tcMar>
              <w:top w:w="0" w:type="dxa"/>
              <w:left w:w="99" w:type="dxa"/>
              <w:bottom w:w="0" w:type="dxa"/>
              <w:right w:w="99" w:type="dxa"/>
            </w:tcMar>
            <w:hideMark/>
          </w:tcPr>
          <w:p w14:paraId="1804DB03" w14:textId="77777777" w:rsidR="00AC349B" w:rsidRDefault="00B24428">
            <w:pPr>
              <w:jc w:val="left"/>
              <w:rPr>
                <w:rFonts w:ascii="Arial" w:hAnsi="Arial" w:cs="Arial"/>
                <w:color w:val="0563C1"/>
                <w:sz w:val="16"/>
                <w:szCs w:val="16"/>
                <w:u w:val="single"/>
              </w:rPr>
            </w:pPr>
            <w:hyperlink r:id="rId9" w:history="1">
              <w:r w:rsidR="00AC349B">
                <w:rPr>
                  <w:rStyle w:val="a7"/>
                  <w:rFonts w:ascii="Arial" w:hAnsi="Arial" w:cs="Arial"/>
                  <w:sz w:val="16"/>
                  <w:szCs w:val="16"/>
                </w:rPr>
                <w:t>R3-230748</w:t>
              </w:r>
            </w:hyperlink>
          </w:p>
        </w:tc>
        <w:tc>
          <w:tcPr>
            <w:tcW w:w="4380" w:type="dxa"/>
            <w:tcBorders>
              <w:top w:val="nil"/>
              <w:left w:val="nil"/>
              <w:bottom w:val="single" w:sz="8" w:space="0" w:color="A6A6A6"/>
              <w:right w:val="single" w:sz="8" w:space="0" w:color="A6A6A6"/>
            </w:tcBorders>
            <w:tcMar>
              <w:top w:w="0" w:type="dxa"/>
              <w:left w:w="99" w:type="dxa"/>
              <w:bottom w:w="0" w:type="dxa"/>
              <w:right w:w="99" w:type="dxa"/>
            </w:tcMar>
            <w:hideMark/>
          </w:tcPr>
          <w:p w14:paraId="0D52C827" w14:textId="77777777" w:rsidR="00AC349B" w:rsidRDefault="00AC349B">
            <w:pPr>
              <w:jc w:val="left"/>
              <w:rPr>
                <w:rFonts w:ascii="Arial" w:hAnsi="Arial" w:cs="Arial"/>
                <w:sz w:val="16"/>
                <w:szCs w:val="16"/>
              </w:rPr>
            </w:pPr>
            <w:r>
              <w:rPr>
                <w:rFonts w:ascii="Arial" w:hAnsi="Arial" w:cs="Arial"/>
                <w:sz w:val="16"/>
                <w:szCs w:val="16"/>
              </w:rPr>
              <w:t>Clarification on maximum length of Routing ID</w:t>
            </w:r>
          </w:p>
        </w:tc>
        <w:tc>
          <w:tcPr>
            <w:tcW w:w="1680" w:type="dxa"/>
            <w:tcBorders>
              <w:top w:val="nil"/>
              <w:left w:val="nil"/>
              <w:bottom w:val="single" w:sz="8" w:space="0" w:color="A6A6A6"/>
              <w:right w:val="single" w:sz="8" w:space="0" w:color="A6A6A6"/>
            </w:tcBorders>
            <w:tcMar>
              <w:top w:w="0" w:type="dxa"/>
              <w:left w:w="99" w:type="dxa"/>
              <w:bottom w:w="0" w:type="dxa"/>
              <w:right w:w="99" w:type="dxa"/>
            </w:tcMar>
            <w:hideMark/>
          </w:tcPr>
          <w:p w14:paraId="3BD52D46" w14:textId="77777777" w:rsidR="00AC349B" w:rsidRDefault="00AC349B">
            <w:pPr>
              <w:jc w:val="left"/>
              <w:rPr>
                <w:rFonts w:ascii="Arial" w:hAnsi="Arial" w:cs="Arial"/>
                <w:sz w:val="16"/>
                <w:szCs w:val="16"/>
              </w:rPr>
            </w:pPr>
            <w:r>
              <w:rPr>
                <w:rFonts w:ascii="Arial" w:hAnsi="Arial" w:cs="Arial"/>
                <w:sz w:val="16"/>
                <w:szCs w:val="16"/>
              </w:rPr>
              <w:t>NTT DOCOMO, INC.</w:t>
            </w:r>
          </w:p>
        </w:tc>
        <w:tc>
          <w:tcPr>
            <w:tcW w:w="1540" w:type="dxa"/>
            <w:tcBorders>
              <w:top w:val="nil"/>
              <w:left w:val="nil"/>
              <w:bottom w:val="single" w:sz="8" w:space="0" w:color="A6A6A6"/>
              <w:right w:val="single" w:sz="8" w:space="0" w:color="A6A6A6"/>
            </w:tcBorders>
            <w:shd w:val="clear" w:color="auto" w:fill="BFBFBF"/>
            <w:tcMar>
              <w:top w:w="0" w:type="dxa"/>
              <w:left w:w="99" w:type="dxa"/>
              <w:bottom w:w="0" w:type="dxa"/>
              <w:right w:w="99" w:type="dxa"/>
            </w:tcMar>
            <w:hideMark/>
          </w:tcPr>
          <w:p w14:paraId="7C36BD9A" w14:textId="77777777" w:rsidR="00AC349B" w:rsidRDefault="00AC349B">
            <w:pPr>
              <w:jc w:val="left"/>
              <w:rPr>
                <w:rFonts w:ascii="Arial" w:hAnsi="Arial" w:cs="Arial"/>
                <w:sz w:val="16"/>
                <w:szCs w:val="16"/>
              </w:rPr>
            </w:pPr>
            <w:r>
              <w:rPr>
                <w:rFonts w:ascii="Arial" w:hAnsi="Arial" w:cs="Arial"/>
                <w:sz w:val="16"/>
                <w:szCs w:val="16"/>
              </w:rPr>
              <w:t>Tianyang Min</w:t>
            </w:r>
          </w:p>
        </w:tc>
        <w:tc>
          <w:tcPr>
            <w:tcW w:w="1900" w:type="dxa"/>
            <w:tcBorders>
              <w:top w:val="nil"/>
              <w:left w:val="nil"/>
              <w:bottom w:val="single" w:sz="8" w:space="0" w:color="A6A6A6"/>
              <w:right w:val="single" w:sz="8" w:space="0" w:color="A6A6A6"/>
            </w:tcBorders>
            <w:tcMar>
              <w:top w:w="0" w:type="dxa"/>
              <w:left w:w="99" w:type="dxa"/>
              <w:bottom w:w="0" w:type="dxa"/>
              <w:right w:w="99" w:type="dxa"/>
            </w:tcMar>
            <w:hideMark/>
          </w:tcPr>
          <w:p w14:paraId="5B14C1B8" w14:textId="77777777" w:rsidR="00AC349B" w:rsidRDefault="00AC349B">
            <w:pPr>
              <w:jc w:val="left"/>
              <w:rPr>
                <w:rFonts w:ascii="Arial" w:hAnsi="Arial" w:cs="Arial"/>
                <w:sz w:val="16"/>
                <w:szCs w:val="16"/>
              </w:rPr>
            </w:pPr>
            <w:r>
              <w:rPr>
                <w:rFonts w:ascii="Arial" w:hAnsi="Arial" w:cs="Arial"/>
                <w:sz w:val="16"/>
                <w:szCs w:val="16"/>
              </w:rPr>
              <w:t>CR</w:t>
            </w:r>
          </w:p>
        </w:tc>
      </w:tr>
      <w:tr w:rsidR="00AC349B" w14:paraId="44BE9FD5" w14:textId="77777777" w:rsidTr="00AC349B">
        <w:trPr>
          <w:trHeight w:val="225"/>
        </w:trPr>
        <w:tc>
          <w:tcPr>
            <w:tcW w:w="1100" w:type="dxa"/>
            <w:tcBorders>
              <w:top w:val="nil"/>
              <w:left w:val="single" w:sz="8" w:space="0" w:color="A6A6A6"/>
              <w:bottom w:val="single" w:sz="8" w:space="0" w:color="A6A6A6"/>
              <w:right w:val="single" w:sz="8" w:space="0" w:color="A6A6A6"/>
            </w:tcBorders>
            <w:tcMar>
              <w:top w:w="0" w:type="dxa"/>
              <w:left w:w="99" w:type="dxa"/>
              <w:bottom w:w="0" w:type="dxa"/>
              <w:right w:w="99" w:type="dxa"/>
            </w:tcMar>
            <w:hideMark/>
          </w:tcPr>
          <w:p w14:paraId="4CE3590A" w14:textId="77777777" w:rsidR="00AC349B" w:rsidRDefault="00B24428">
            <w:pPr>
              <w:jc w:val="left"/>
              <w:rPr>
                <w:rFonts w:ascii="Arial" w:hAnsi="Arial" w:cs="Arial"/>
                <w:color w:val="0563C1"/>
                <w:sz w:val="16"/>
                <w:szCs w:val="16"/>
                <w:u w:val="single"/>
              </w:rPr>
            </w:pPr>
            <w:hyperlink r:id="rId10" w:history="1">
              <w:r w:rsidR="00AC349B">
                <w:rPr>
                  <w:rStyle w:val="a7"/>
                  <w:rFonts w:ascii="Arial" w:hAnsi="Arial" w:cs="Arial"/>
                  <w:sz w:val="16"/>
                  <w:szCs w:val="16"/>
                </w:rPr>
                <w:t>R3-230751</w:t>
              </w:r>
            </w:hyperlink>
          </w:p>
        </w:tc>
        <w:tc>
          <w:tcPr>
            <w:tcW w:w="4380" w:type="dxa"/>
            <w:tcBorders>
              <w:top w:val="nil"/>
              <w:left w:val="nil"/>
              <w:bottom w:val="single" w:sz="8" w:space="0" w:color="A6A6A6"/>
              <w:right w:val="single" w:sz="8" w:space="0" w:color="A6A6A6"/>
            </w:tcBorders>
            <w:tcMar>
              <w:top w:w="0" w:type="dxa"/>
              <w:left w:w="99" w:type="dxa"/>
              <w:bottom w:w="0" w:type="dxa"/>
              <w:right w:w="99" w:type="dxa"/>
            </w:tcMar>
            <w:hideMark/>
          </w:tcPr>
          <w:p w14:paraId="48DBB9B6" w14:textId="77777777" w:rsidR="00AC349B" w:rsidRDefault="00AC349B">
            <w:pPr>
              <w:jc w:val="left"/>
              <w:rPr>
                <w:rFonts w:ascii="Arial" w:hAnsi="Arial" w:cs="Arial"/>
                <w:sz w:val="16"/>
                <w:szCs w:val="16"/>
              </w:rPr>
            </w:pPr>
            <w:r>
              <w:rPr>
                <w:rFonts w:ascii="Arial" w:hAnsi="Arial" w:cs="Arial"/>
                <w:sz w:val="16"/>
                <w:szCs w:val="16"/>
              </w:rPr>
              <w:t>Clarification on the maximum length of Routing ID</w:t>
            </w:r>
          </w:p>
        </w:tc>
        <w:tc>
          <w:tcPr>
            <w:tcW w:w="1680" w:type="dxa"/>
            <w:tcBorders>
              <w:top w:val="nil"/>
              <w:left w:val="nil"/>
              <w:bottom w:val="single" w:sz="8" w:space="0" w:color="A6A6A6"/>
              <w:right w:val="single" w:sz="8" w:space="0" w:color="A6A6A6"/>
            </w:tcBorders>
            <w:tcMar>
              <w:top w:w="0" w:type="dxa"/>
              <w:left w:w="99" w:type="dxa"/>
              <w:bottom w:w="0" w:type="dxa"/>
              <w:right w:w="99" w:type="dxa"/>
            </w:tcMar>
            <w:hideMark/>
          </w:tcPr>
          <w:p w14:paraId="3070563B" w14:textId="77777777" w:rsidR="00AC349B" w:rsidRDefault="00AC349B">
            <w:pPr>
              <w:jc w:val="left"/>
              <w:rPr>
                <w:rFonts w:ascii="Arial" w:hAnsi="Arial" w:cs="Arial"/>
                <w:sz w:val="16"/>
                <w:szCs w:val="16"/>
              </w:rPr>
            </w:pPr>
            <w:r>
              <w:rPr>
                <w:rFonts w:ascii="Arial" w:hAnsi="Arial" w:cs="Arial"/>
                <w:sz w:val="16"/>
                <w:szCs w:val="16"/>
              </w:rPr>
              <w:t>NTT DOCOMO, INC.</w:t>
            </w:r>
          </w:p>
        </w:tc>
        <w:tc>
          <w:tcPr>
            <w:tcW w:w="1540" w:type="dxa"/>
            <w:tcBorders>
              <w:top w:val="nil"/>
              <w:left w:val="nil"/>
              <w:bottom w:val="single" w:sz="8" w:space="0" w:color="A6A6A6"/>
              <w:right w:val="single" w:sz="8" w:space="0" w:color="A6A6A6"/>
            </w:tcBorders>
            <w:shd w:val="clear" w:color="auto" w:fill="BFBFBF"/>
            <w:tcMar>
              <w:top w:w="0" w:type="dxa"/>
              <w:left w:w="99" w:type="dxa"/>
              <w:bottom w:w="0" w:type="dxa"/>
              <w:right w:w="99" w:type="dxa"/>
            </w:tcMar>
            <w:hideMark/>
          </w:tcPr>
          <w:p w14:paraId="60A8EA7A" w14:textId="77777777" w:rsidR="00AC349B" w:rsidRDefault="00AC349B">
            <w:pPr>
              <w:jc w:val="left"/>
              <w:rPr>
                <w:rFonts w:ascii="Arial" w:hAnsi="Arial" w:cs="Arial"/>
                <w:sz w:val="16"/>
                <w:szCs w:val="16"/>
              </w:rPr>
            </w:pPr>
            <w:r>
              <w:rPr>
                <w:rFonts w:ascii="Arial" w:hAnsi="Arial" w:cs="Arial"/>
                <w:sz w:val="16"/>
                <w:szCs w:val="16"/>
              </w:rPr>
              <w:t>Tianyang Min</w:t>
            </w:r>
          </w:p>
        </w:tc>
        <w:tc>
          <w:tcPr>
            <w:tcW w:w="1900" w:type="dxa"/>
            <w:tcBorders>
              <w:top w:val="nil"/>
              <w:left w:val="nil"/>
              <w:bottom w:val="single" w:sz="8" w:space="0" w:color="A6A6A6"/>
              <w:right w:val="single" w:sz="8" w:space="0" w:color="A6A6A6"/>
            </w:tcBorders>
            <w:tcMar>
              <w:top w:w="0" w:type="dxa"/>
              <w:left w:w="99" w:type="dxa"/>
              <w:bottom w:w="0" w:type="dxa"/>
              <w:right w:w="99" w:type="dxa"/>
            </w:tcMar>
            <w:hideMark/>
          </w:tcPr>
          <w:p w14:paraId="4B382A61" w14:textId="77777777" w:rsidR="00AC349B" w:rsidRDefault="00AC349B">
            <w:pPr>
              <w:jc w:val="left"/>
              <w:rPr>
                <w:rFonts w:ascii="Arial" w:hAnsi="Arial" w:cs="Arial"/>
                <w:sz w:val="16"/>
                <w:szCs w:val="16"/>
              </w:rPr>
            </w:pPr>
            <w:r>
              <w:rPr>
                <w:rFonts w:ascii="Arial" w:hAnsi="Arial" w:cs="Arial"/>
                <w:sz w:val="16"/>
                <w:szCs w:val="16"/>
              </w:rPr>
              <w:t>LS out</w:t>
            </w:r>
          </w:p>
        </w:tc>
      </w:tr>
    </w:tbl>
    <w:p w14:paraId="6EB5E162" w14:textId="77777777" w:rsidR="00DF0F8D" w:rsidRDefault="00DF0F8D" w:rsidP="00DF0F8D">
      <w:pPr>
        <w:widowControl/>
        <w:spacing w:after="180"/>
        <w:rPr>
          <w:rFonts w:ascii="Arial" w:eastAsia="Arial Unicode MS" w:hAnsi="Arial"/>
          <w:kern w:val="0"/>
          <w:szCs w:val="21"/>
        </w:rPr>
      </w:pPr>
    </w:p>
    <w:p w14:paraId="0C60077E" w14:textId="661475B9" w:rsidR="00AC349B" w:rsidRDefault="00DF0F8D" w:rsidP="00DF0F8D">
      <w:pPr>
        <w:widowControl/>
        <w:spacing w:after="180"/>
        <w:rPr>
          <w:rFonts w:ascii="Arial" w:eastAsia="Arial Unicode MS" w:hAnsi="Arial"/>
          <w:kern w:val="0"/>
          <w:szCs w:val="21"/>
        </w:rPr>
      </w:pPr>
      <w:r>
        <w:rPr>
          <w:rFonts w:ascii="Arial" w:eastAsia="Arial Unicode MS" w:hAnsi="Arial"/>
          <w:kern w:val="0"/>
          <w:szCs w:val="21"/>
        </w:rPr>
        <w:t>And agreed CRs in RAN3#119 (Feb 2023):</w:t>
      </w:r>
    </w:p>
    <w:tbl>
      <w:tblPr>
        <w:tblW w:w="9781" w:type="dxa"/>
        <w:tblInd w:w="99" w:type="dxa"/>
        <w:tblCellMar>
          <w:left w:w="0" w:type="dxa"/>
          <w:right w:w="0" w:type="dxa"/>
        </w:tblCellMar>
        <w:tblLook w:val="04A0" w:firstRow="1" w:lastRow="0" w:firstColumn="1" w:lastColumn="0" w:noHBand="0" w:noVBand="1"/>
      </w:tblPr>
      <w:tblGrid>
        <w:gridCol w:w="1276"/>
        <w:gridCol w:w="3827"/>
        <w:gridCol w:w="991"/>
        <w:gridCol w:w="994"/>
        <w:gridCol w:w="2693"/>
      </w:tblGrid>
      <w:tr w:rsidR="00AC349B" w14:paraId="3E196AB0" w14:textId="77777777" w:rsidTr="00AC349B">
        <w:trPr>
          <w:trHeight w:val="270"/>
        </w:trPr>
        <w:tc>
          <w:tcPr>
            <w:tcW w:w="1276"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bottom"/>
            <w:hideMark/>
          </w:tcPr>
          <w:p w14:paraId="093D0759" w14:textId="77777777" w:rsidR="00AC349B" w:rsidRDefault="00B24428">
            <w:pPr>
              <w:jc w:val="left"/>
              <w:rPr>
                <w:rFonts w:ascii="Times New Roman" w:hAnsi="Times New Roman" w:cs="Times New Roman"/>
                <w:color w:val="000000"/>
                <w:sz w:val="18"/>
                <w:szCs w:val="18"/>
              </w:rPr>
            </w:pPr>
            <w:hyperlink r:id="rId11" w:history="1">
              <w:r w:rsidR="00AC349B">
                <w:rPr>
                  <w:rStyle w:val="a7"/>
                  <w:rFonts w:ascii="Times New Roman" w:hAnsi="Times New Roman" w:cs="Times New Roman"/>
                  <w:sz w:val="18"/>
                  <w:szCs w:val="18"/>
                </w:rPr>
                <w:t>R3-230948</w:t>
              </w:r>
            </w:hyperlink>
          </w:p>
        </w:tc>
        <w:tc>
          <w:tcPr>
            <w:tcW w:w="3827"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bottom"/>
            <w:hideMark/>
          </w:tcPr>
          <w:p w14:paraId="054FA166" w14:textId="77777777" w:rsidR="00AC349B" w:rsidRDefault="00AC349B">
            <w:pPr>
              <w:jc w:val="left"/>
              <w:rPr>
                <w:rFonts w:ascii="Times New Roman" w:hAnsi="Times New Roman" w:cs="Times New Roman"/>
                <w:color w:val="000000"/>
                <w:sz w:val="18"/>
                <w:szCs w:val="18"/>
              </w:rPr>
            </w:pPr>
            <w:r>
              <w:rPr>
                <w:rFonts w:ascii="Times New Roman" w:hAnsi="Times New Roman" w:cs="Times New Roman"/>
                <w:color w:val="000000"/>
                <w:sz w:val="18"/>
                <w:szCs w:val="18"/>
              </w:rPr>
              <w:t>Clarification on maximum length of Routing ID</w:t>
            </w:r>
          </w:p>
        </w:tc>
        <w:tc>
          <w:tcPr>
            <w:tcW w:w="991" w:type="dxa"/>
            <w:tcBorders>
              <w:top w:val="single" w:sz="8" w:space="0" w:color="auto"/>
              <w:left w:val="nil"/>
              <w:bottom w:val="single" w:sz="8" w:space="0" w:color="auto"/>
              <w:right w:val="single" w:sz="8" w:space="0" w:color="auto"/>
            </w:tcBorders>
            <w:tcMar>
              <w:top w:w="0" w:type="dxa"/>
              <w:left w:w="99" w:type="dxa"/>
              <w:bottom w:w="0" w:type="dxa"/>
              <w:right w:w="99" w:type="dxa"/>
            </w:tcMar>
            <w:vAlign w:val="bottom"/>
            <w:hideMark/>
          </w:tcPr>
          <w:p w14:paraId="5AEF8525" w14:textId="77777777" w:rsidR="00AC349B" w:rsidRDefault="00AC349B">
            <w:pPr>
              <w:rPr>
                <w:rFonts w:ascii="Times New Roman" w:hAnsi="Times New Roman" w:cs="Times New Roman"/>
                <w:color w:val="000000"/>
                <w:sz w:val="18"/>
                <w:szCs w:val="18"/>
              </w:rPr>
            </w:pPr>
            <w:r>
              <w:rPr>
                <w:rFonts w:ascii="Times New Roman" w:hAnsi="Times New Roman" w:cs="Times New Roman"/>
                <w:color w:val="000000"/>
                <w:sz w:val="18"/>
                <w:szCs w:val="18"/>
              </w:rPr>
              <w:t>Rel-16</w:t>
            </w:r>
          </w:p>
        </w:tc>
        <w:tc>
          <w:tcPr>
            <w:tcW w:w="994" w:type="dxa"/>
            <w:tcBorders>
              <w:top w:val="single" w:sz="8" w:space="0" w:color="auto"/>
              <w:left w:val="nil"/>
              <w:bottom w:val="single" w:sz="8" w:space="0" w:color="auto"/>
              <w:right w:val="single" w:sz="8" w:space="0" w:color="auto"/>
            </w:tcBorders>
            <w:tcMar>
              <w:top w:w="0" w:type="dxa"/>
              <w:left w:w="99" w:type="dxa"/>
              <w:bottom w:w="0" w:type="dxa"/>
              <w:right w:w="99" w:type="dxa"/>
            </w:tcMar>
            <w:vAlign w:val="bottom"/>
            <w:hideMark/>
          </w:tcPr>
          <w:p w14:paraId="31D3B409" w14:textId="77777777" w:rsidR="00AC349B" w:rsidRDefault="00AC349B">
            <w:pPr>
              <w:rPr>
                <w:rFonts w:ascii="Times New Roman" w:hAnsi="Times New Roman" w:cs="Times New Roman"/>
                <w:color w:val="000000"/>
                <w:sz w:val="18"/>
                <w:szCs w:val="18"/>
              </w:rPr>
            </w:pPr>
            <w:r>
              <w:rPr>
                <w:rFonts w:ascii="Times New Roman" w:hAnsi="Times New Roman" w:cs="Times New Roman"/>
                <w:color w:val="000000"/>
                <w:sz w:val="18"/>
                <w:szCs w:val="18"/>
              </w:rPr>
              <w:t>38.413</w:t>
            </w:r>
          </w:p>
        </w:tc>
        <w:tc>
          <w:tcPr>
            <w:tcW w:w="2693" w:type="dxa"/>
            <w:tcBorders>
              <w:top w:val="single" w:sz="8" w:space="0" w:color="auto"/>
              <w:left w:val="nil"/>
              <w:bottom w:val="single" w:sz="8" w:space="0" w:color="auto"/>
              <w:right w:val="single" w:sz="8" w:space="0" w:color="auto"/>
            </w:tcBorders>
            <w:tcMar>
              <w:top w:w="0" w:type="dxa"/>
              <w:left w:w="99" w:type="dxa"/>
              <w:bottom w:w="0" w:type="dxa"/>
              <w:right w:w="99" w:type="dxa"/>
            </w:tcMar>
            <w:vAlign w:val="bottom"/>
            <w:hideMark/>
          </w:tcPr>
          <w:p w14:paraId="21AE7DB6" w14:textId="77777777" w:rsidR="00AC349B" w:rsidRDefault="00AC349B">
            <w:pPr>
              <w:rPr>
                <w:rFonts w:ascii="Times New Roman" w:hAnsi="Times New Roman" w:cs="Times New Roman"/>
                <w:color w:val="000000"/>
                <w:sz w:val="18"/>
                <w:szCs w:val="18"/>
              </w:rPr>
            </w:pPr>
            <w:r>
              <w:rPr>
                <w:rFonts w:ascii="Times New Roman" w:hAnsi="Times New Roman" w:cs="Times New Roman"/>
                <w:color w:val="000000"/>
                <w:sz w:val="18"/>
                <w:szCs w:val="18"/>
              </w:rPr>
              <w:t>NR_pos-Core</w:t>
            </w:r>
          </w:p>
        </w:tc>
      </w:tr>
      <w:tr w:rsidR="00AC349B" w14:paraId="256E89FA" w14:textId="77777777" w:rsidTr="00AC349B">
        <w:trPr>
          <w:trHeight w:val="270"/>
        </w:trPr>
        <w:tc>
          <w:tcPr>
            <w:tcW w:w="1276"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bottom"/>
            <w:hideMark/>
          </w:tcPr>
          <w:p w14:paraId="701EA4EC" w14:textId="77777777" w:rsidR="00AC349B" w:rsidRDefault="00B24428">
            <w:pPr>
              <w:jc w:val="left"/>
              <w:rPr>
                <w:rFonts w:ascii="Times New Roman" w:hAnsi="Times New Roman" w:cs="Times New Roman"/>
                <w:color w:val="000000"/>
                <w:sz w:val="18"/>
                <w:szCs w:val="18"/>
              </w:rPr>
            </w:pPr>
            <w:hyperlink r:id="rId12" w:history="1">
              <w:r w:rsidR="00AC349B">
                <w:rPr>
                  <w:rStyle w:val="a7"/>
                  <w:rFonts w:ascii="Times New Roman" w:hAnsi="Times New Roman" w:cs="Times New Roman"/>
                  <w:sz w:val="18"/>
                  <w:szCs w:val="18"/>
                </w:rPr>
                <w:t>R3-230949</w:t>
              </w:r>
            </w:hyperlink>
          </w:p>
        </w:tc>
        <w:tc>
          <w:tcPr>
            <w:tcW w:w="3827" w:type="dxa"/>
            <w:tcBorders>
              <w:top w:val="nil"/>
              <w:left w:val="nil"/>
              <w:bottom w:val="single" w:sz="8" w:space="0" w:color="auto"/>
              <w:right w:val="single" w:sz="8" w:space="0" w:color="auto"/>
            </w:tcBorders>
            <w:noWrap/>
            <w:tcMar>
              <w:top w:w="0" w:type="dxa"/>
              <w:left w:w="99" w:type="dxa"/>
              <w:bottom w:w="0" w:type="dxa"/>
              <w:right w:w="99" w:type="dxa"/>
            </w:tcMar>
            <w:vAlign w:val="bottom"/>
            <w:hideMark/>
          </w:tcPr>
          <w:p w14:paraId="62A9DA68" w14:textId="77777777" w:rsidR="00AC349B" w:rsidRDefault="00AC349B">
            <w:pPr>
              <w:jc w:val="left"/>
              <w:rPr>
                <w:rFonts w:ascii="Times New Roman" w:hAnsi="Times New Roman" w:cs="Times New Roman"/>
                <w:color w:val="000000"/>
                <w:sz w:val="18"/>
                <w:szCs w:val="18"/>
              </w:rPr>
            </w:pPr>
            <w:r>
              <w:rPr>
                <w:rFonts w:ascii="Times New Roman" w:hAnsi="Times New Roman" w:cs="Times New Roman"/>
                <w:color w:val="000000"/>
                <w:sz w:val="18"/>
                <w:szCs w:val="18"/>
              </w:rPr>
              <w:t>Clarification on maximum length of Routing ID</w:t>
            </w:r>
          </w:p>
        </w:tc>
        <w:tc>
          <w:tcPr>
            <w:tcW w:w="991" w:type="dxa"/>
            <w:tcBorders>
              <w:top w:val="nil"/>
              <w:left w:val="nil"/>
              <w:bottom w:val="single" w:sz="8" w:space="0" w:color="auto"/>
              <w:right w:val="single" w:sz="8" w:space="0" w:color="auto"/>
            </w:tcBorders>
            <w:tcMar>
              <w:top w:w="0" w:type="dxa"/>
              <w:left w:w="99" w:type="dxa"/>
              <w:bottom w:w="0" w:type="dxa"/>
              <w:right w:w="99" w:type="dxa"/>
            </w:tcMar>
            <w:vAlign w:val="bottom"/>
            <w:hideMark/>
          </w:tcPr>
          <w:p w14:paraId="292CBE8B" w14:textId="77777777" w:rsidR="00AC349B" w:rsidRDefault="00AC349B">
            <w:pPr>
              <w:rPr>
                <w:rFonts w:ascii="Times New Roman" w:hAnsi="Times New Roman" w:cs="Times New Roman"/>
                <w:color w:val="000000"/>
                <w:sz w:val="18"/>
                <w:szCs w:val="18"/>
              </w:rPr>
            </w:pPr>
            <w:r>
              <w:rPr>
                <w:rFonts w:ascii="Times New Roman" w:hAnsi="Times New Roman" w:cs="Times New Roman"/>
                <w:color w:val="000000"/>
                <w:sz w:val="18"/>
                <w:szCs w:val="18"/>
              </w:rPr>
              <w:t>Rel-17</w:t>
            </w:r>
          </w:p>
        </w:tc>
        <w:tc>
          <w:tcPr>
            <w:tcW w:w="994" w:type="dxa"/>
            <w:tcBorders>
              <w:top w:val="nil"/>
              <w:left w:val="nil"/>
              <w:bottom w:val="single" w:sz="8" w:space="0" w:color="auto"/>
              <w:right w:val="single" w:sz="8" w:space="0" w:color="auto"/>
            </w:tcBorders>
            <w:tcMar>
              <w:top w:w="0" w:type="dxa"/>
              <w:left w:w="99" w:type="dxa"/>
              <w:bottom w:w="0" w:type="dxa"/>
              <w:right w:w="99" w:type="dxa"/>
            </w:tcMar>
            <w:vAlign w:val="bottom"/>
            <w:hideMark/>
          </w:tcPr>
          <w:p w14:paraId="3496B084" w14:textId="77777777" w:rsidR="00AC349B" w:rsidRDefault="00AC349B">
            <w:pPr>
              <w:rPr>
                <w:rFonts w:ascii="Times New Roman" w:hAnsi="Times New Roman" w:cs="Times New Roman"/>
                <w:color w:val="000000"/>
                <w:sz w:val="18"/>
                <w:szCs w:val="18"/>
              </w:rPr>
            </w:pPr>
            <w:r>
              <w:rPr>
                <w:rFonts w:ascii="Times New Roman" w:hAnsi="Times New Roman" w:cs="Times New Roman"/>
                <w:color w:val="000000"/>
                <w:sz w:val="18"/>
                <w:szCs w:val="18"/>
              </w:rPr>
              <w:t>38.413</w:t>
            </w:r>
          </w:p>
        </w:tc>
        <w:tc>
          <w:tcPr>
            <w:tcW w:w="2693" w:type="dxa"/>
            <w:tcBorders>
              <w:top w:val="nil"/>
              <w:left w:val="nil"/>
              <w:bottom w:val="single" w:sz="8" w:space="0" w:color="auto"/>
              <w:right w:val="single" w:sz="8" w:space="0" w:color="auto"/>
            </w:tcBorders>
            <w:tcMar>
              <w:top w:w="0" w:type="dxa"/>
              <w:left w:w="99" w:type="dxa"/>
              <w:bottom w:w="0" w:type="dxa"/>
              <w:right w:w="99" w:type="dxa"/>
            </w:tcMar>
            <w:vAlign w:val="bottom"/>
            <w:hideMark/>
          </w:tcPr>
          <w:p w14:paraId="13FE7F83" w14:textId="77777777" w:rsidR="00AC349B" w:rsidRDefault="00AC349B">
            <w:pPr>
              <w:rPr>
                <w:rFonts w:ascii="Times New Roman" w:hAnsi="Times New Roman" w:cs="Times New Roman"/>
                <w:color w:val="000000"/>
                <w:sz w:val="18"/>
                <w:szCs w:val="18"/>
              </w:rPr>
            </w:pPr>
            <w:r>
              <w:rPr>
                <w:rFonts w:ascii="Times New Roman" w:hAnsi="Times New Roman" w:cs="Times New Roman"/>
                <w:color w:val="000000"/>
                <w:sz w:val="18"/>
                <w:szCs w:val="18"/>
              </w:rPr>
              <w:t>NR_pos-Core</w:t>
            </w:r>
          </w:p>
        </w:tc>
      </w:tr>
    </w:tbl>
    <w:p w14:paraId="1CAFF6F1" w14:textId="77777777" w:rsidR="00AC349B" w:rsidRDefault="00AC349B" w:rsidP="00AC349B">
      <w:pPr>
        <w:rPr>
          <w:rFonts w:ascii="游ゴシック" w:eastAsia="游ゴシック" w:hAnsi="游ゴシック" w:cs="ＭＳ Ｐゴシック"/>
          <w:color w:val="1F497D"/>
          <w:sz w:val="22"/>
        </w:rPr>
      </w:pPr>
    </w:p>
    <w:p w14:paraId="7EBCECCF" w14:textId="581A9009" w:rsidR="00AC349B" w:rsidRDefault="00DF0F8D" w:rsidP="00AC349B">
      <w:pPr>
        <w:widowControl/>
        <w:spacing w:after="180"/>
        <w:rPr>
          <w:rFonts w:ascii="Arial" w:eastAsia="Arial Unicode MS" w:hAnsi="Arial"/>
          <w:kern w:val="0"/>
          <w:szCs w:val="21"/>
        </w:rPr>
      </w:pPr>
      <w:r>
        <w:rPr>
          <w:rFonts w:ascii="Arial" w:eastAsia="Arial Unicode MS" w:hAnsi="Arial"/>
          <w:kern w:val="0"/>
          <w:szCs w:val="21"/>
        </w:rPr>
        <w:t>B</w:t>
      </w:r>
      <w:r>
        <w:rPr>
          <w:rFonts w:ascii="Arial" w:eastAsia="Arial Unicode MS" w:hAnsi="Arial" w:hint="eastAsia"/>
          <w:kern w:val="0"/>
          <w:szCs w:val="21"/>
        </w:rPr>
        <w:t xml:space="preserve">ut </w:t>
      </w:r>
      <w:r>
        <w:rPr>
          <w:rFonts w:ascii="Arial" w:eastAsia="Arial Unicode MS" w:hAnsi="Arial"/>
          <w:kern w:val="0"/>
          <w:szCs w:val="21"/>
        </w:rPr>
        <w:t>then were postponed in RANP#99 (Mar 2023).</w:t>
      </w:r>
    </w:p>
    <w:p w14:paraId="0E14941F" w14:textId="47A83945" w:rsidR="00DF0F8D" w:rsidRDefault="008D3947" w:rsidP="00AC349B">
      <w:pPr>
        <w:widowControl/>
        <w:spacing w:after="180"/>
        <w:rPr>
          <w:rFonts w:ascii="Arial" w:eastAsia="Arial Unicode MS" w:hAnsi="Arial"/>
          <w:kern w:val="0"/>
          <w:szCs w:val="21"/>
        </w:rPr>
      </w:pPr>
      <w:r>
        <w:rPr>
          <w:rFonts w:ascii="Arial" w:eastAsia="Arial Unicode MS" w:hAnsi="Arial"/>
          <w:kern w:val="0"/>
          <w:szCs w:val="21"/>
        </w:rPr>
        <w:t>W</w:t>
      </w:r>
      <w:r>
        <w:rPr>
          <w:rFonts w:ascii="Arial" w:eastAsia="Arial Unicode MS" w:hAnsi="Arial" w:hint="eastAsia"/>
          <w:kern w:val="0"/>
          <w:szCs w:val="21"/>
        </w:rPr>
        <w:t xml:space="preserve">e </w:t>
      </w:r>
      <w:r>
        <w:rPr>
          <w:rFonts w:ascii="Arial" w:eastAsia="Arial Unicode MS" w:hAnsi="Arial"/>
          <w:kern w:val="0"/>
          <w:szCs w:val="21"/>
        </w:rPr>
        <w:t xml:space="preserve">discuss </w:t>
      </w:r>
      <w:r w:rsidR="0022491C">
        <w:rPr>
          <w:rFonts w:ascii="Arial" w:eastAsia="Arial Unicode MS" w:hAnsi="Arial"/>
          <w:kern w:val="0"/>
          <w:szCs w:val="21"/>
        </w:rPr>
        <w:t xml:space="preserve">and reconsider </w:t>
      </w:r>
      <w:r>
        <w:rPr>
          <w:rFonts w:ascii="Arial" w:eastAsia="Arial Unicode MS" w:hAnsi="Arial"/>
          <w:kern w:val="0"/>
          <w:szCs w:val="21"/>
        </w:rPr>
        <w:t>the necessity of the CR that intend to clarify.</w:t>
      </w:r>
    </w:p>
    <w:p w14:paraId="1E2A9C1E" w14:textId="63B3E557" w:rsidR="00AC349B" w:rsidRPr="00DF0F8D" w:rsidRDefault="00AC349B" w:rsidP="00AC349B">
      <w:pPr>
        <w:widowControl/>
        <w:spacing w:after="180"/>
        <w:rPr>
          <w:rFonts w:ascii="Arial" w:eastAsia="Arial Unicode MS" w:hAnsi="Arial"/>
          <w:kern w:val="0"/>
          <w:szCs w:val="21"/>
        </w:rPr>
      </w:pPr>
    </w:p>
    <w:p w14:paraId="07722E86" w14:textId="77777777" w:rsidR="00AC349B" w:rsidRPr="002C6C08" w:rsidRDefault="00AC349B" w:rsidP="00AC349B">
      <w:pPr>
        <w:widowControl/>
        <w:spacing w:after="180"/>
        <w:rPr>
          <w:rFonts w:ascii="Arial" w:eastAsia="Arial Unicode MS" w:hAnsi="Arial"/>
          <w:kern w:val="0"/>
          <w:sz w:val="20"/>
          <w:szCs w:val="20"/>
        </w:rPr>
      </w:pPr>
    </w:p>
    <w:p w14:paraId="34BBC8DA"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25BEE0D2" w14:textId="77777777" w:rsidR="00F73B0D" w:rsidRDefault="00F73B0D" w:rsidP="00F73B0D">
      <w:pPr>
        <w:widowControl/>
        <w:spacing w:after="180"/>
        <w:rPr>
          <w:rFonts w:ascii="Arial" w:eastAsia="Arial Unicode MS" w:hAnsi="Arial"/>
          <w:kern w:val="0"/>
          <w:szCs w:val="21"/>
        </w:rPr>
      </w:pPr>
    </w:p>
    <w:p w14:paraId="26C39834" w14:textId="77777777" w:rsidR="00F73B0D" w:rsidRDefault="00F73B0D" w:rsidP="00F73B0D">
      <w:pPr>
        <w:widowControl/>
        <w:spacing w:after="180"/>
        <w:rPr>
          <w:rFonts w:ascii="Arial" w:eastAsia="Arial Unicode MS" w:hAnsi="Arial"/>
          <w:kern w:val="0"/>
          <w:szCs w:val="21"/>
        </w:rPr>
      </w:pPr>
      <w:r>
        <w:rPr>
          <w:rFonts w:ascii="Arial" w:eastAsia="Arial Unicode MS" w:hAnsi="Arial"/>
          <w:kern w:val="0"/>
          <w:szCs w:val="21"/>
        </w:rPr>
        <w:t xml:space="preserve">The Routing ID IE is specified in the </w:t>
      </w:r>
      <w:r w:rsidRPr="00F13F33">
        <w:rPr>
          <w:rFonts w:ascii="Arial" w:eastAsia="Arial Unicode MS" w:hAnsi="Arial"/>
          <w:kern w:val="0"/>
          <w:szCs w:val="21"/>
        </w:rPr>
        <w:t>NRPPa Transport Messages</w:t>
      </w:r>
      <w:r>
        <w:rPr>
          <w:rFonts w:ascii="Arial" w:eastAsia="Arial Unicode MS" w:hAnsi="Arial"/>
          <w:kern w:val="0"/>
          <w:szCs w:val="21"/>
        </w:rPr>
        <w:t>:</w:t>
      </w:r>
    </w:p>
    <w:p w14:paraId="38B2DA68" w14:textId="77777777" w:rsidR="00F73B0D" w:rsidRDefault="00F73B0D" w:rsidP="00F73B0D">
      <w:pPr>
        <w:widowControl/>
        <w:spacing w:after="180"/>
        <w:rPr>
          <w:rFonts w:ascii="Arial" w:eastAsia="Arial Unicode MS" w:hAnsi="Arial"/>
          <w:kern w:val="0"/>
          <w:szCs w:val="21"/>
        </w:rPr>
      </w:pPr>
      <w:r>
        <w:rPr>
          <w:rFonts w:ascii="Arial" w:eastAsia="Arial Unicode MS" w:hAnsi="Arial"/>
          <w:kern w:val="0"/>
          <w:szCs w:val="21"/>
        </w:rPr>
        <w:t xml:space="preserve">- </w:t>
      </w:r>
      <w:r w:rsidRPr="00F13F33">
        <w:rPr>
          <w:rFonts w:ascii="Arial" w:eastAsia="Arial Unicode MS" w:hAnsi="Arial"/>
          <w:kern w:val="0"/>
          <w:szCs w:val="21"/>
        </w:rPr>
        <w:t>DOWNLINK UE ASSOCIATED NRPPA TRANSPORT</w:t>
      </w:r>
    </w:p>
    <w:p w14:paraId="4071A79D" w14:textId="77777777" w:rsidR="00F73B0D" w:rsidRDefault="00F73B0D" w:rsidP="00F73B0D">
      <w:pPr>
        <w:widowControl/>
        <w:spacing w:after="180"/>
        <w:rPr>
          <w:rFonts w:ascii="Arial" w:eastAsia="Arial Unicode MS" w:hAnsi="Arial"/>
          <w:kern w:val="0"/>
          <w:szCs w:val="21"/>
        </w:rPr>
      </w:pPr>
      <w:r>
        <w:rPr>
          <w:rFonts w:ascii="Arial" w:eastAsia="Arial Unicode MS" w:hAnsi="Arial"/>
          <w:kern w:val="0"/>
          <w:szCs w:val="21"/>
        </w:rPr>
        <w:t xml:space="preserve">- </w:t>
      </w:r>
      <w:r w:rsidRPr="00F13F33">
        <w:rPr>
          <w:rFonts w:ascii="Arial" w:eastAsia="Arial Unicode MS" w:hAnsi="Arial"/>
          <w:kern w:val="0"/>
          <w:szCs w:val="21"/>
        </w:rPr>
        <w:t>UPLINK UE ASSOCIATED NRPPA TRANSPORT</w:t>
      </w:r>
    </w:p>
    <w:p w14:paraId="63381816" w14:textId="77777777" w:rsidR="00F73B0D" w:rsidRDefault="00F73B0D" w:rsidP="00F73B0D">
      <w:pPr>
        <w:widowControl/>
        <w:spacing w:after="180"/>
        <w:rPr>
          <w:rFonts w:ascii="Arial" w:eastAsia="Arial Unicode MS" w:hAnsi="Arial"/>
          <w:kern w:val="0"/>
          <w:szCs w:val="21"/>
        </w:rPr>
      </w:pPr>
      <w:r>
        <w:rPr>
          <w:rFonts w:ascii="Arial" w:eastAsia="Arial Unicode MS" w:hAnsi="Arial"/>
          <w:kern w:val="0"/>
          <w:szCs w:val="21"/>
        </w:rPr>
        <w:t xml:space="preserve">- </w:t>
      </w:r>
      <w:r w:rsidRPr="00F13F33">
        <w:rPr>
          <w:rFonts w:ascii="Arial" w:eastAsia="Arial Unicode MS" w:hAnsi="Arial"/>
          <w:kern w:val="0"/>
          <w:szCs w:val="21"/>
        </w:rPr>
        <w:t xml:space="preserve">DOWNLINK NON UE ASSOCIATED NRPPA TRANSPORT </w:t>
      </w:r>
    </w:p>
    <w:p w14:paraId="7A00ECF7" w14:textId="77777777" w:rsidR="00F73B0D" w:rsidRDefault="00F73B0D" w:rsidP="00F73B0D">
      <w:pPr>
        <w:widowControl/>
        <w:spacing w:after="180"/>
        <w:rPr>
          <w:rFonts w:ascii="Arial" w:eastAsia="Arial Unicode MS" w:hAnsi="Arial"/>
          <w:kern w:val="0"/>
          <w:szCs w:val="21"/>
        </w:rPr>
      </w:pPr>
      <w:r>
        <w:rPr>
          <w:rFonts w:ascii="Arial" w:eastAsia="Arial Unicode MS" w:hAnsi="Arial"/>
          <w:kern w:val="0"/>
          <w:szCs w:val="21"/>
        </w:rPr>
        <w:t xml:space="preserve">- </w:t>
      </w:r>
      <w:r w:rsidRPr="00F13F33">
        <w:rPr>
          <w:rFonts w:ascii="Arial" w:eastAsia="Arial Unicode MS" w:hAnsi="Arial"/>
          <w:kern w:val="0"/>
          <w:szCs w:val="21"/>
        </w:rPr>
        <w:t>UPLINK NON UE ASSOCIATED NRPPA TRANSPORT</w:t>
      </w:r>
    </w:p>
    <w:p w14:paraId="622E4FF9" w14:textId="77777777" w:rsidR="00F73B0D" w:rsidRPr="00F73B0D" w:rsidRDefault="00F73B0D" w:rsidP="00C4519E">
      <w:pPr>
        <w:widowControl/>
        <w:spacing w:before="60" w:after="120" w:line="240" w:lineRule="atLeast"/>
        <w:rPr>
          <w:rFonts w:ascii="Arial" w:hAnsi="Arial"/>
          <w:kern w:val="0"/>
          <w:szCs w:val="21"/>
        </w:rPr>
      </w:pPr>
    </w:p>
    <w:p w14:paraId="6B9F65E9" w14:textId="39613B57" w:rsidR="00DC1050" w:rsidRDefault="00563640" w:rsidP="00C4519E">
      <w:pPr>
        <w:widowControl/>
        <w:spacing w:before="60" w:after="120" w:line="240" w:lineRule="atLeast"/>
        <w:rPr>
          <w:rFonts w:ascii="Arial" w:hAnsi="Arial"/>
          <w:kern w:val="0"/>
          <w:szCs w:val="21"/>
        </w:rPr>
      </w:pPr>
      <w:r>
        <w:rPr>
          <w:rFonts w:ascii="Arial" w:hAnsi="Arial"/>
          <w:kern w:val="0"/>
          <w:szCs w:val="21"/>
        </w:rPr>
        <w:t>The RAN3#119 agreed CR in R3-230948 and R3-230949 were postponed in later RANP#99.</w:t>
      </w:r>
    </w:p>
    <w:p w14:paraId="4ABE6F59" w14:textId="40BB352E" w:rsidR="00563640" w:rsidRDefault="00563640" w:rsidP="00C4519E">
      <w:pPr>
        <w:widowControl/>
        <w:spacing w:before="60" w:after="120" w:line="240" w:lineRule="atLeast"/>
        <w:rPr>
          <w:rFonts w:ascii="Arial" w:hAnsi="Arial"/>
          <w:kern w:val="0"/>
          <w:szCs w:val="21"/>
        </w:rPr>
      </w:pPr>
      <w:r>
        <w:rPr>
          <w:rFonts w:ascii="Arial" w:hAnsi="Arial"/>
          <w:kern w:val="0"/>
          <w:szCs w:val="21"/>
        </w:rPr>
        <w:t xml:space="preserve">Check again if the limitation that was added in R3-230948 will be consistency with 29.571, where the CR </w:t>
      </w:r>
      <w:r w:rsidR="00F73B0D">
        <w:rPr>
          <w:rFonts w:ascii="Arial" w:hAnsi="Arial"/>
          <w:kern w:val="0"/>
          <w:szCs w:val="21"/>
        </w:rPr>
        <w:t xml:space="preserve">tried </w:t>
      </w:r>
      <w:r>
        <w:rPr>
          <w:rFonts w:ascii="Arial" w:hAnsi="Arial"/>
          <w:kern w:val="0"/>
          <w:szCs w:val="21"/>
        </w:rPr>
        <w:t xml:space="preserve">to clarify that </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63640" w14:paraId="68773E1F" w14:textId="77777777" w:rsidTr="00563640">
        <w:tc>
          <w:tcPr>
            <w:tcW w:w="2448" w:type="dxa"/>
            <w:tcBorders>
              <w:top w:val="single" w:sz="4" w:space="0" w:color="auto"/>
              <w:left w:val="single" w:sz="4" w:space="0" w:color="auto"/>
              <w:bottom w:val="single" w:sz="4" w:space="0" w:color="auto"/>
              <w:right w:val="single" w:sz="4" w:space="0" w:color="auto"/>
            </w:tcBorders>
            <w:hideMark/>
          </w:tcPr>
          <w:p w14:paraId="6616C5B2" w14:textId="77777777" w:rsidR="00563640" w:rsidRDefault="00563640">
            <w:pPr>
              <w:pStyle w:val="TAH"/>
              <w:rPr>
                <w:lang w:eastAsia="ja-JP"/>
              </w:rPr>
            </w:pPr>
            <w:r>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12AB25BE" w14:textId="77777777" w:rsidR="00563640" w:rsidRDefault="00563640">
            <w:pPr>
              <w:pStyle w:val="TAH"/>
              <w:rPr>
                <w:lang w:eastAsia="ja-JP"/>
              </w:rPr>
            </w:pPr>
            <w:r>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4AD3A8F6" w14:textId="77777777" w:rsidR="00563640" w:rsidRDefault="00563640">
            <w:pPr>
              <w:pStyle w:val="TAH"/>
              <w:rPr>
                <w:lang w:eastAsia="ja-JP"/>
              </w:rPr>
            </w:pPr>
            <w:r>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3505D563" w14:textId="77777777" w:rsidR="00563640" w:rsidRDefault="00563640">
            <w:pPr>
              <w:pStyle w:val="TAH"/>
              <w:rPr>
                <w:lang w:eastAsia="ja-JP"/>
              </w:rPr>
            </w:pPr>
            <w:r>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BD7FFA5" w14:textId="77777777" w:rsidR="00563640" w:rsidRDefault="00563640">
            <w:pPr>
              <w:pStyle w:val="TAH"/>
              <w:rPr>
                <w:lang w:eastAsia="ja-JP"/>
              </w:rPr>
            </w:pPr>
            <w:r>
              <w:rPr>
                <w:lang w:eastAsia="ja-JP"/>
              </w:rPr>
              <w:t>Semantics description</w:t>
            </w:r>
          </w:p>
        </w:tc>
      </w:tr>
      <w:tr w:rsidR="00563640" w14:paraId="2FD370EA" w14:textId="77777777" w:rsidTr="00563640">
        <w:tc>
          <w:tcPr>
            <w:tcW w:w="2448" w:type="dxa"/>
            <w:tcBorders>
              <w:top w:val="single" w:sz="4" w:space="0" w:color="auto"/>
              <w:left w:val="single" w:sz="4" w:space="0" w:color="auto"/>
              <w:bottom w:val="single" w:sz="4" w:space="0" w:color="auto"/>
              <w:right w:val="single" w:sz="4" w:space="0" w:color="auto"/>
            </w:tcBorders>
            <w:hideMark/>
          </w:tcPr>
          <w:p w14:paraId="41971BA8" w14:textId="77777777" w:rsidR="00563640" w:rsidRDefault="00563640">
            <w:pPr>
              <w:pStyle w:val="TAL"/>
              <w:rPr>
                <w:rFonts w:eastAsia="Batang"/>
                <w:lang w:eastAsia="ja-JP"/>
              </w:rPr>
            </w:pPr>
            <w:r>
              <w:rPr>
                <w:lang w:eastAsia="ja-JP"/>
              </w:rPr>
              <w:t>Routing ID</w:t>
            </w:r>
          </w:p>
        </w:tc>
        <w:tc>
          <w:tcPr>
            <w:tcW w:w="1080" w:type="dxa"/>
            <w:tcBorders>
              <w:top w:val="single" w:sz="4" w:space="0" w:color="auto"/>
              <w:left w:val="single" w:sz="4" w:space="0" w:color="auto"/>
              <w:bottom w:val="single" w:sz="4" w:space="0" w:color="auto"/>
              <w:right w:val="single" w:sz="4" w:space="0" w:color="auto"/>
            </w:tcBorders>
            <w:hideMark/>
          </w:tcPr>
          <w:p w14:paraId="5D0CC130" w14:textId="77777777" w:rsidR="00563640" w:rsidRDefault="00563640">
            <w:pPr>
              <w:pStyle w:val="TAL"/>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D5C4161" w14:textId="77777777" w:rsidR="00563640" w:rsidRDefault="00563640">
            <w:pPr>
              <w:pStyle w:val="TAL"/>
              <w:rPr>
                <w:rFonts w:cs="Times New Roman"/>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744F223" w14:textId="77777777" w:rsidR="00563640" w:rsidRDefault="00563640">
            <w:pPr>
              <w:pStyle w:val="TAL"/>
              <w:rPr>
                <w:lang w:eastAsia="ja-JP"/>
              </w:rPr>
            </w:pPr>
            <w:r>
              <w:rPr>
                <w:lang w:eastAsia="ja-JP"/>
              </w:rPr>
              <w:t>OCTET STRING</w:t>
            </w:r>
          </w:p>
        </w:tc>
        <w:tc>
          <w:tcPr>
            <w:tcW w:w="2880" w:type="dxa"/>
            <w:tcBorders>
              <w:top w:val="single" w:sz="4" w:space="0" w:color="auto"/>
              <w:left w:val="single" w:sz="4" w:space="0" w:color="auto"/>
              <w:bottom w:val="single" w:sz="4" w:space="0" w:color="auto"/>
              <w:right w:val="single" w:sz="4" w:space="0" w:color="auto"/>
            </w:tcBorders>
            <w:hideMark/>
          </w:tcPr>
          <w:p w14:paraId="5B0A28FE" w14:textId="77777777" w:rsidR="00563640" w:rsidRDefault="00563640">
            <w:pPr>
              <w:pStyle w:val="TAL"/>
              <w:rPr>
                <w:lang w:eastAsia="ja-JP"/>
              </w:rPr>
            </w:pPr>
            <w:r>
              <w:rPr>
                <w:lang w:eastAsia="ja-JP"/>
              </w:rPr>
              <w:t xml:space="preserve">The maximum length </w:t>
            </w:r>
            <w:ins w:id="2" w:author="DOCOMO_tianyang min" w:date="2023-03-03T16:48:00Z">
              <w:r>
                <w:rPr>
                  <w:lang w:eastAsia="ja-JP"/>
                </w:rPr>
                <w:t xml:space="preserve">is 16 octets, </w:t>
              </w:r>
            </w:ins>
            <w:r>
              <w:rPr>
                <w:lang w:eastAsia="ja-JP"/>
              </w:rPr>
              <w:t>correspond</w:t>
            </w:r>
            <w:ins w:id="3" w:author="DOCOMO_tianyang min" w:date="2023-03-03T16:48:00Z">
              <w:r>
                <w:rPr>
                  <w:lang w:eastAsia="ja-JP"/>
                </w:rPr>
                <w:t>ing</w:t>
              </w:r>
            </w:ins>
            <w:del w:id="4" w:author="DOCOMO_tianyang min" w:date="2023-03-03T16:48:00Z">
              <w:r>
                <w:rPr>
                  <w:lang w:eastAsia="ja-JP"/>
                </w:rPr>
                <w:delText>s</w:delText>
              </w:r>
            </w:del>
            <w:r>
              <w:rPr>
                <w:lang w:eastAsia="ja-JP"/>
              </w:rPr>
              <w:t xml:space="preserve"> to</w:t>
            </w:r>
            <w:ins w:id="5" w:author="DOCOMO_tianyang min" w:date="2023-03-03T16:49:00Z">
              <w:r>
                <w:rPr>
                  <w:lang w:eastAsia="ja-JP"/>
                </w:rPr>
                <w:t xml:space="preserve"> the binary form of</w:t>
              </w:r>
            </w:ins>
            <w:r>
              <w:rPr>
                <w:lang w:eastAsia="ja-JP"/>
              </w:rPr>
              <w:t xml:space="preserve"> NfInstanceId defined in TS 29.571 [35]</w:t>
            </w:r>
          </w:p>
        </w:tc>
      </w:tr>
    </w:tbl>
    <w:p w14:paraId="5102B87D" w14:textId="5D9F9646" w:rsidR="00563640" w:rsidRDefault="00563640" w:rsidP="00C4519E">
      <w:pPr>
        <w:widowControl/>
        <w:spacing w:before="60" w:after="120" w:line="240" w:lineRule="atLeast"/>
        <w:rPr>
          <w:rFonts w:ascii="Arial" w:hAnsi="Arial"/>
          <w:kern w:val="0"/>
          <w:szCs w:val="21"/>
        </w:rPr>
      </w:pPr>
    </w:p>
    <w:p w14:paraId="4CEE9A4F" w14:textId="5D0EDD7A" w:rsidR="00563640" w:rsidRDefault="00563640" w:rsidP="008148E9">
      <w:pPr>
        <w:widowControl/>
        <w:spacing w:before="60" w:after="120" w:line="240" w:lineRule="atLeast"/>
        <w:rPr>
          <w:rFonts w:ascii="Arial" w:hAnsi="Arial"/>
          <w:kern w:val="0"/>
          <w:szCs w:val="21"/>
        </w:rPr>
      </w:pPr>
      <w:r>
        <w:rPr>
          <w:rFonts w:ascii="Arial" w:hAnsi="Arial"/>
          <w:kern w:val="0"/>
          <w:szCs w:val="21"/>
        </w:rPr>
        <w:t xml:space="preserve">while the 29.571 the NFinstanceId, it is specified as </w:t>
      </w:r>
    </w:p>
    <w:tbl>
      <w:tblPr>
        <w:tblW w:w="4600" w:type="pct"/>
        <w:jc w:val="center"/>
        <w:tblLayout w:type="fixed"/>
        <w:tblCellMar>
          <w:left w:w="0" w:type="dxa"/>
          <w:right w:w="0" w:type="dxa"/>
        </w:tblCellMar>
        <w:tblLook w:val="04A0" w:firstRow="1" w:lastRow="0" w:firstColumn="1" w:lastColumn="0" w:noHBand="0" w:noVBand="1"/>
      </w:tblPr>
      <w:tblGrid>
        <w:gridCol w:w="1823"/>
        <w:gridCol w:w="1802"/>
        <w:gridCol w:w="5224"/>
      </w:tblGrid>
      <w:tr w:rsidR="00563640" w14:paraId="0ACEBF74" w14:textId="77777777" w:rsidTr="006E4A44">
        <w:trPr>
          <w:jc w:val="center"/>
        </w:trPr>
        <w:tc>
          <w:tcPr>
            <w:tcW w:w="1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33F3B0" w14:textId="77777777" w:rsidR="00563640" w:rsidRPr="00563640" w:rsidRDefault="00563640" w:rsidP="006E4A44">
            <w:pPr>
              <w:rPr>
                <w:rFonts w:ascii="Calibri" w:hAnsi="Calibri"/>
                <w:lang w:val="sv-SE"/>
              </w:rPr>
            </w:pPr>
            <w:r w:rsidRPr="00563640">
              <w:rPr>
                <w:rFonts w:ascii="Calibri" w:hAnsi="Calibri"/>
              </w:rPr>
              <w:t>NfInstanceId</w:t>
            </w:r>
          </w:p>
        </w:tc>
        <w:tc>
          <w:tcPr>
            <w:tcW w:w="10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18546B" w14:textId="77777777" w:rsidR="00563640" w:rsidRPr="00563640" w:rsidRDefault="00563640" w:rsidP="006E4A44">
            <w:pPr>
              <w:rPr>
                <w:rFonts w:ascii="Calibri" w:hAnsi="Calibri"/>
              </w:rPr>
            </w:pPr>
            <w:r w:rsidRPr="00563640">
              <w:rPr>
                <w:rFonts w:ascii="Calibri" w:hAnsi="Calibri"/>
              </w:rPr>
              <w:t>string</w:t>
            </w:r>
          </w:p>
        </w:tc>
        <w:tc>
          <w:tcPr>
            <w:tcW w:w="2952" w:type="pct"/>
            <w:tcBorders>
              <w:top w:val="single" w:sz="8" w:space="0" w:color="auto"/>
              <w:left w:val="nil"/>
              <w:bottom w:val="single" w:sz="8" w:space="0" w:color="auto"/>
              <w:right w:val="single" w:sz="8" w:space="0" w:color="auto"/>
            </w:tcBorders>
            <w:tcMar>
              <w:top w:w="0" w:type="dxa"/>
              <w:left w:w="28" w:type="dxa"/>
              <w:bottom w:w="0" w:type="dxa"/>
              <w:right w:w="0" w:type="dxa"/>
            </w:tcMar>
            <w:hideMark/>
          </w:tcPr>
          <w:p w14:paraId="386B7087" w14:textId="77777777" w:rsidR="00563640" w:rsidRPr="00563640" w:rsidRDefault="00563640" w:rsidP="006E4A44">
            <w:pPr>
              <w:rPr>
                <w:rFonts w:ascii="Calibri" w:hAnsi="Calibri"/>
              </w:rPr>
            </w:pPr>
            <w:r w:rsidRPr="00563640">
              <w:rPr>
                <w:rFonts w:ascii="Calibri" w:hAnsi="Calibri"/>
              </w:rPr>
              <w:t>String uniquely identifying a NF instance. The format of the NF Instance ID shall be a Universally Unique Identifier (UUID) version 4, as described in IETF RFC 4122 [15].</w:t>
            </w:r>
          </w:p>
          <w:p w14:paraId="0CC8B4DA" w14:textId="77777777" w:rsidR="00563640" w:rsidRDefault="00563640" w:rsidP="006E4A44">
            <w:pPr>
              <w:rPr>
                <w:rFonts w:ascii="Calibri" w:hAnsi="Calibri"/>
              </w:rPr>
            </w:pPr>
            <w:r w:rsidRPr="007366FF">
              <w:rPr>
                <w:rFonts w:ascii="Calibri" w:hAnsi="Calibri"/>
                <w:highlight w:val="yellow"/>
              </w:rPr>
              <w:t>(NOTE 3)</w:t>
            </w:r>
          </w:p>
        </w:tc>
      </w:tr>
    </w:tbl>
    <w:p w14:paraId="5D15995F" w14:textId="495C6E82" w:rsidR="008148E9" w:rsidRDefault="00563640" w:rsidP="008148E9">
      <w:pPr>
        <w:widowControl/>
        <w:spacing w:before="60" w:after="120" w:line="240" w:lineRule="atLeast"/>
        <w:rPr>
          <w:rFonts w:ascii="Arial" w:hAnsi="Arial"/>
          <w:kern w:val="0"/>
          <w:szCs w:val="21"/>
        </w:rPr>
      </w:pPr>
      <w:r>
        <w:rPr>
          <w:rFonts w:ascii="Arial" w:hAnsi="Arial"/>
          <w:kern w:val="0"/>
          <w:szCs w:val="21"/>
        </w:rPr>
        <w:t>Where the NOTE 3 said:</w:t>
      </w:r>
    </w:p>
    <w:tbl>
      <w:tblPr>
        <w:tblW w:w="4600" w:type="pct"/>
        <w:jc w:val="center"/>
        <w:tblLayout w:type="fixed"/>
        <w:tblCellMar>
          <w:left w:w="0" w:type="dxa"/>
          <w:right w:w="0" w:type="dxa"/>
        </w:tblCellMar>
        <w:tblLook w:val="04A0" w:firstRow="1" w:lastRow="0" w:firstColumn="1" w:lastColumn="0" w:noHBand="0" w:noVBand="1"/>
      </w:tblPr>
      <w:tblGrid>
        <w:gridCol w:w="8849"/>
      </w:tblGrid>
      <w:tr w:rsidR="00563640" w14:paraId="5894D75A" w14:textId="77777777" w:rsidTr="006E4A44">
        <w:trPr>
          <w:jc w:val="center"/>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4A6E97" w14:textId="77777777" w:rsidR="00563640" w:rsidRDefault="00563640" w:rsidP="006E4A44">
            <w:pPr>
              <w:rPr>
                <w:rFonts w:ascii="Calibri" w:hAnsi="Calibri"/>
              </w:rPr>
            </w:pPr>
            <w:r w:rsidRPr="00563640">
              <w:rPr>
                <w:rFonts w:ascii="Calibri" w:hAnsi="Calibri"/>
              </w:rPr>
              <w:t xml:space="preserve">NOTE 1: The encoding of 3GPP defined identifiers (e.g. IMSI, NAI, IMEI, GCI, GLI) shall be prefixed with its corresponding prefix (e.g. 'imsi-','nai-', 'imei-', 'gci-', 'gli-'). </w:t>
            </w:r>
          </w:p>
          <w:p w14:paraId="3B8167EE" w14:textId="77777777" w:rsidR="00563640" w:rsidRDefault="00563640" w:rsidP="006E4A44">
            <w:pPr>
              <w:rPr>
                <w:rFonts w:ascii="Calibri" w:hAnsi="Calibri"/>
              </w:rPr>
            </w:pPr>
            <w:r w:rsidRPr="00563640">
              <w:rPr>
                <w:rFonts w:ascii="Calibri" w:hAnsi="Calibri"/>
              </w:rPr>
              <w:t xml:space="preserve">NOTE 2: Whether the Dnn data type contains just the DNN Network Identifier, or the Network Identifier plus the Operator Identifier, shall be documented in each API where this data type is used. </w:t>
            </w:r>
          </w:p>
          <w:p w14:paraId="47490D6D" w14:textId="37336DBE" w:rsidR="00563640" w:rsidRDefault="00563640" w:rsidP="006E4A44">
            <w:pPr>
              <w:rPr>
                <w:rFonts w:ascii="Calibri" w:hAnsi="Calibri"/>
              </w:rPr>
            </w:pPr>
            <w:r w:rsidRPr="007366FF">
              <w:rPr>
                <w:rFonts w:ascii="Calibri" w:hAnsi="Calibri"/>
                <w:highlight w:val="yellow"/>
              </w:rPr>
              <w:t>NOTE 3: NFs shall be able to receive a NF Instance Id in any UUID format.</w:t>
            </w:r>
          </w:p>
        </w:tc>
      </w:tr>
    </w:tbl>
    <w:p w14:paraId="7A083B67" w14:textId="4B05D78E" w:rsidR="00563640" w:rsidRDefault="00563640" w:rsidP="008148E9">
      <w:pPr>
        <w:widowControl/>
        <w:spacing w:before="60" w:after="120" w:line="240" w:lineRule="atLeast"/>
        <w:rPr>
          <w:rFonts w:ascii="Arial" w:hAnsi="Arial"/>
          <w:kern w:val="0"/>
          <w:szCs w:val="21"/>
        </w:rPr>
      </w:pPr>
    </w:p>
    <w:p w14:paraId="3A2B5201" w14:textId="2D0FA9A2" w:rsidR="00563640" w:rsidRPr="00B022CB" w:rsidRDefault="00B022CB" w:rsidP="008148E9">
      <w:pPr>
        <w:widowControl/>
        <w:spacing w:before="60" w:after="120" w:line="240" w:lineRule="atLeast"/>
        <w:rPr>
          <w:rFonts w:ascii="Arial" w:hAnsi="Arial"/>
          <w:b/>
          <w:kern w:val="0"/>
          <w:szCs w:val="21"/>
        </w:rPr>
      </w:pPr>
      <w:r w:rsidRPr="00B022CB">
        <w:rPr>
          <w:rFonts w:ascii="Arial" w:hAnsi="Arial"/>
          <w:b/>
          <w:kern w:val="0"/>
          <w:szCs w:val="21"/>
        </w:rPr>
        <w:t>Observation: I</w:t>
      </w:r>
      <w:r w:rsidR="00563640" w:rsidRPr="00B022CB">
        <w:rPr>
          <w:rFonts w:ascii="Arial" w:hAnsi="Arial"/>
          <w:b/>
          <w:kern w:val="0"/>
          <w:szCs w:val="21"/>
        </w:rPr>
        <w:t xml:space="preserve">t is clear that the intended clarification in CR (R3-230948) </w:t>
      </w:r>
      <w:r>
        <w:rPr>
          <w:rFonts w:ascii="Arial" w:hAnsi="Arial"/>
          <w:b/>
          <w:kern w:val="0"/>
          <w:szCs w:val="21"/>
        </w:rPr>
        <w:t xml:space="preserve">for the </w:t>
      </w:r>
      <w:r w:rsidRPr="00B022CB">
        <w:rPr>
          <w:rFonts w:ascii="Arial" w:hAnsi="Arial"/>
          <w:b/>
          <w:i/>
          <w:kern w:val="0"/>
          <w:szCs w:val="21"/>
        </w:rPr>
        <w:t>Routing ID</w:t>
      </w:r>
      <w:r>
        <w:rPr>
          <w:rFonts w:ascii="Arial" w:hAnsi="Arial"/>
          <w:b/>
          <w:kern w:val="0"/>
          <w:szCs w:val="21"/>
        </w:rPr>
        <w:t xml:space="preserve"> IE (OCTET STRING) to</w:t>
      </w:r>
      <w:r w:rsidR="00563640" w:rsidRPr="00B022CB">
        <w:rPr>
          <w:rFonts w:ascii="Arial" w:hAnsi="Arial"/>
          <w:b/>
          <w:kern w:val="0"/>
          <w:szCs w:val="21"/>
        </w:rPr>
        <w:t xml:space="preserve"> limit</w:t>
      </w:r>
      <w:r>
        <w:rPr>
          <w:rFonts w:ascii="Arial" w:hAnsi="Arial"/>
          <w:b/>
          <w:kern w:val="0"/>
          <w:szCs w:val="21"/>
        </w:rPr>
        <w:t xml:space="preserve"> </w:t>
      </w:r>
      <w:r w:rsidR="00563640" w:rsidRPr="00B022CB">
        <w:rPr>
          <w:rFonts w:ascii="Arial" w:hAnsi="Arial"/>
          <w:b/>
          <w:kern w:val="0"/>
          <w:szCs w:val="21"/>
        </w:rPr>
        <w:t>to the binary form</w:t>
      </w:r>
      <w:r>
        <w:rPr>
          <w:rFonts w:ascii="Arial" w:hAnsi="Arial"/>
          <w:b/>
          <w:kern w:val="0"/>
          <w:szCs w:val="21"/>
        </w:rPr>
        <w:t>,</w:t>
      </w:r>
      <w:r w:rsidR="00563640" w:rsidRPr="00B022CB">
        <w:rPr>
          <w:rFonts w:ascii="Arial" w:hAnsi="Arial"/>
          <w:b/>
          <w:kern w:val="0"/>
          <w:szCs w:val="21"/>
        </w:rPr>
        <w:t xml:space="preserve"> </w:t>
      </w:r>
      <w:r w:rsidR="0067390D" w:rsidRPr="00B022CB">
        <w:rPr>
          <w:rFonts w:ascii="Arial" w:hAnsi="Arial"/>
          <w:b/>
          <w:kern w:val="0"/>
          <w:szCs w:val="21"/>
        </w:rPr>
        <w:t>is not consist</w:t>
      </w:r>
      <w:r>
        <w:rPr>
          <w:rFonts w:ascii="Arial" w:hAnsi="Arial"/>
          <w:b/>
          <w:kern w:val="0"/>
          <w:szCs w:val="21"/>
        </w:rPr>
        <w:t>ant</w:t>
      </w:r>
      <w:r w:rsidR="0067390D" w:rsidRPr="00B022CB">
        <w:rPr>
          <w:rFonts w:ascii="Arial" w:hAnsi="Arial"/>
          <w:b/>
          <w:kern w:val="0"/>
          <w:szCs w:val="21"/>
        </w:rPr>
        <w:t xml:space="preserve"> with 29.571.</w:t>
      </w:r>
    </w:p>
    <w:p w14:paraId="523BB759" w14:textId="4CEB6B78" w:rsidR="00563640" w:rsidRDefault="00563640" w:rsidP="008148E9">
      <w:pPr>
        <w:widowControl/>
        <w:spacing w:before="60" w:after="120" w:line="240" w:lineRule="atLeast"/>
        <w:rPr>
          <w:rFonts w:ascii="Arial" w:hAnsi="Arial"/>
          <w:kern w:val="0"/>
          <w:szCs w:val="21"/>
        </w:rPr>
      </w:pPr>
    </w:p>
    <w:p w14:paraId="7E86AD3C" w14:textId="17CFB05B" w:rsidR="00B022CB" w:rsidRDefault="00B022CB" w:rsidP="008148E9">
      <w:pPr>
        <w:widowControl/>
        <w:spacing w:before="60" w:after="120" w:line="240" w:lineRule="atLeast"/>
        <w:rPr>
          <w:rFonts w:ascii="Arial" w:hAnsi="Arial"/>
          <w:kern w:val="0"/>
          <w:szCs w:val="21"/>
        </w:rPr>
      </w:pPr>
      <w:r>
        <w:rPr>
          <w:rFonts w:ascii="Arial" w:hAnsi="Arial"/>
          <w:kern w:val="0"/>
          <w:szCs w:val="21"/>
        </w:rPr>
        <w:t xml:space="preserve">This </w:t>
      </w:r>
      <w:r w:rsidRPr="00B022CB">
        <w:rPr>
          <w:rFonts w:ascii="Arial" w:hAnsi="Arial"/>
          <w:i/>
          <w:kern w:val="0"/>
          <w:szCs w:val="21"/>
        </w:rPr>
        <w:t>Routing ID</w:t>
      </w:r>
      <w:r>
        <w:rPr>
          <w:rFonts w:ascii="Arial" w:hAnsi="Arial"/>
          <w:kern w:val="0"/>
          <w:szCs w:val="21"/>
        </w:rPr>
        <w:t xml:space="preserve"> IE is defined in NGAP as OCTET STRING, it is transparent to the RAN i.e. the RAN does not need to dig into the detail how it would be encoded, but just transparently send back to the AMF in the OCTET STRING form. The coding form and its length is already specified in 29.571, we reconsider that there is no need to specify in NGAP what its form and its length as it does not mean anything to RAN.</w:t>
      </w:r>
    </w:p>
    <w:p w14:paraId="5B914830" w14:textId="77777777" w:rsidR="00B022CB" w:rsidRPr="00B022CB" w:rsidRDefault="00B022CB" w:rsidP="008148E9">
      <w:pPr>
        <w:widowControl/>
        <w:spacing w:before="60" w:after="120" w:line="240" w:lineRule="atLeast"/>
        <w:rPr>
          <w:rFonts w:ascii="Arial" w:hAnsi="Arial"/>
          <w:kern w:val="0"/>
          <w:szCs w:val="21"/>
        </w:rPr>
      </w:pPr>
    </w:p>
    <w:p w14:paraId="332712F4" w14:textId="77777777" w:rsidR="0067390D" w:rsidRPr="00563640" w:rsidRDefault="0067390D" w:rsidP="008148E9">
      <w:pPr>
        <w:widowControl/>
        <w:spacing w:before="60" w:after="120" w:line="240" w:lineRule="atLeast"/>
        <w:rPr>
          <w:rFonts w:ascii="Arial" w:hAnsi="Arial"/>
          <w:kern w:val="0"/>
          <w:szCs w:val="21"/>
        </w:rPr>
      </w:pPr>
    </w:p>
    <w:p w14:paraId="20A9C9EC" w14:textId="7EEF4F78" w:rsidR="008148E9" w:rsidRPr="008148E9" w:rsidRDefault="008148E9" w:rsidP="00C4519E">
      <w:pPr>
        <w:widowControl/>
        <w:spacing w:before="60" w:after="120" w:line="240" w:lineRule="atLeast"/>
        <w:rPr>
          <w:rFonts w:ascii="Arial" w:hAnsi="Arial"/>
          <w:b/>
          <w:kern w:val="0"/>
          <w:szCs w:val="21"/>
        </w:rPr>
      </w:pPr>
      <w:r w:rsidRPr="008148E9">
        <w:rPr>
          <w:rFonts w:ascii="Arial" w:hAnsi="Arial"/>
          <w:b/>
          <w:kern w:val="0"/>
          <w:szCs w:val="21"/>
        </w:rPr>
        <w:t>Proposal</w:t>
      </w:r>
      <w:r>
        <w:rPr>
          <w:rFonts w:ascii="Arial" w:hAnsi="Arial"/>
          <w:b/>
          <w:kern w:val="0"/>
          <w:szCs w:val="21"/>
        </w:rPr>
        <w:t xml:space="preserve">: </w:t>
      </w:r>
      <w:r w:rsidR="00BA7FC3">
        <w:rPr>
          <w:rFonts w:ascii="Arial" w:hAnsi="Arial"/>
          <w:b/>
          <w:kern w:val="0"/>
          <w:szCs w:val="21"/>
        </w:rPr>
        <w:t xml:space="preserve">it is proposed </w:t>
      </w:r>
      <w:r w:rsidR="001F56C9">
        <w:rPr>
          <w:rFonts w:ascii="Arial" w:hAnsi="Arial"/>
          <w:b/>
          <w:kern w:val="0"/>
          <w:szCs w:val="21"/>
        </w:rPr>
        <w:t xml:space="preserve">not to give any more clarification the </w:t>
      </w:r>
      <w:r w:rsidR="001F56C9" w:rsidRPr="001F56C9">
        <w:rPr>
          <w:rFonts w:ascii="Arial" w:hAnsi="Arial"/>
          <w:b/>
          <w:i/>
          <w:kern w:val="0"/>
          <w:szCs w:val="21"/>
        </w:rPr>
        <w:t>Routing ID</w:t>
      </w:r>
      <w:r w:rsidR="001F56C9">
        <w:rPr>
          <w:rFonts w:ascii="Arial" w:hAnsi="Arial"/>
          <w:b/>
          <w:kern w:val="0"/>
          <w:szCs w:val="21"/>
        </w:rPr>
        <w:t xml:space="preserve"> IE, the current semantic description that refer to 29.571 is enough.</w:t>
      </w:r>
    </w:p>
    <w:p w14:paraId="18EC4BEE" w14:textId="77777777" w:rsidR="00266FBD" w:rsidRPr="00CD5A61" w:rsidRDefault="00266FBD" w:rsidP="00C4519E">
      <w:pPr>
        <w:widowControl/>
        <w:spacing w:before="60" w:after="120" w:line="240" w:lineRule="atLeast"/>
        <w:rPr>
          <w:rFonts w:ascii="Arial" w:hAnsi="Arial"/>
          <w:kern w:val="0"/>
          <w:szCs w:val="21"/>
        </w:rPr>
      </w:pPr>
    </w:p>
    <w:p w14:paraId="3C29B716" w14:textId="77777777" w:rsidR="00266FBD" w:rsidRPr="002C6C08" w:rsidRDefault="00266FBD" w:rsidP="00C4519E">
      <w:pPr>
        <w:widowControl/>
        <w:spacing w:before="60" w:after="120" w:line="240" w:lineRule="atLeast"/>
        <w:rPr>
          <w:rFonts w:ascii="Arial" w:hAnsi="Arial"/>
          <w:kern w:val="0"/>
          <w:sz w:val="20"/>
          <w:szCs w:val="20"/>
        </w:rPr>
      </w:pPr>
    </w:p>
    <w:p w14:paraId="2761A7BA"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5464B9C0" w14:textId="77777777" w:rsidR="001F56C9" w:rsidRPr="00B022CB" w:rsidRDefault="001F56C9" w:rsidP="001F56C9">
      <w:pPr>
        <w:widowControl/>
        <w:spacing w:before="60" w:after="120" w:line="240" w:lineRule="atLeast"/>
        <w:rPr>
          <w:rFonts w:ascii="Arial" w:hAnsi="Arial"/>
          <w:b/>
          <w:kern w:val="0"/>
          <w:szCs w:val="21"/>
        </w:rPr>
      </w:pPr>
      <w:r w:rsidRPr="00B022CB">
        <w:rPr>
          <w:rFonts w:ascii="Arial" w:hAnsi="Arial"/>
          <w:b/>
          <w:kern w:val="0"/>
          <w:szCs w:val="21"/>
        </w:rPr>
        <w:t xml:space="preserve">Observation: It is clear that the intended clarification in CR (R3-230948) </w:t>
      </w:r>
      <w:r>
        <w:rPr>
          <w:rFonts w:ascii="Arial" w:hAnsi="Arial"/>
          <w:b/>
          <w:kern w:val="0"/>
          <w:szCs w:val="21"/>
        </w:rPr>
        <w:t xml:space="preserve">for the </w:t>
      </w:r>
      <w:r w:rsidRPr="00B022CB">
        <w:rPr>
          <w:rFonts w:ascii="Arial" w:hAnsi="Arial"/>
          <w:b/>
          <w:i/>
          <w:kern w:val="0"/>
          <w:szCs w:val="21"/>
        </w:rPr>
        <w:t>Routing ID</w:t>
      </w:r>
      <w:r>
        <w:rPr>
          <w:rFonts w:ascii="Arial" w:hAnsi="Arial"/>
          <w:b/>
          <w:kern w:val="0"/>
          <w:szCs w:val="21"/>
        </w:rPr>
        <w:t xml:space="preserve"> IE (OCTET STRING) to</w:t>
      </w:r>
      <w:r w:rsidRPr="00B022CB">
        <w:rPr>
          <w:rFonts w:ascii="Arial" w:hAnsi="Arial"/>
          <w:b/>
          <w:kern w:val="0"/>
          <w:szCs w:val="21"/>
        </w:rPr>
        <w:t xml:space="preserve"> limit</w:t>
      </w:r>
      <w:r>
        <w:rPr>
          <w:rFonts w:ascii="Arial" w:hAnsi="Arial"/>
          <w:b/>
          <w:kern w:val="0"/>
          <w:szCs w:val="21"/>
        </w:rPr>
        <w:t xml:space="preserve"> </w:t>
      </w:r>
      <w:r w:rsidRPr="00B022CB">
        <w:rPr>
          <w:rFonts w:ascii="Arial" w:hAnsi="Arial"/>
          <w:b/>
          <w:kern w:val="0"/>
          <w:szCs w:val="21"/>
        </w:rPr>
        <w:t>to the binary form</w:t>
      </w:r>
      <w:r>
        <w:rPr>
          <w:rFonts w:ascii="Arial" w:hAnsi="Arial"/>
          <w:b/>
          <w:kern w:val="0"/>
          <w:szCs w:val="21"/>
        </w:rPr>
        <w:t>,</w:t>
      </w:r>
      <w:r w:rsidRPr="00B022CB">
        <w:rPr>
          <w:rFonts w:ascii="Arial" w:hAnsi="Arial"/>
          <w:b/>
          <w:kern w:val="0"/>
          <w:szCs w:val="21"/>
        </w:rPr>
        <w:t xml:space="preserve"> is not consist</w:t>
      </w:r>
      <w:r>
        <w:rPr>
          <w:rFonts w:ascii="Arial" w:hAnsi="Arial"/>
          <w:b/>
          <w:kern w:val="0"/>
          <w:szCs w:val="21"/>
        </w:rPr>
        <w:t>ant</w:t>
      </w:r>
      <w:r w:rsidRPr="00B022CB">
        <w:rPr>
          <w:rFonts w:ascii="Arial" w:hAnsi="Arial"/>
          <w:b/>
          <w:kern w:val="0"/>
          <w:szCs w:val="21"/>
        </w:rPr>
        <w:t xml:space="preserve"> with 29.571.</w:t>
      </w:r>
    </w:p>
    <w:p w14:paraId="2DFC9417" w14:textId="77777777" w:rsidR="001F56C9" w:rsidRPr="008148E9" w:rsidRDefault="001F56C9" w:rsidP="001F56C9">
      <w:pPr>
        <w:widowControl/>
        <w:spacing w:before="60" w:after="120" w:line="240" w:lineRule="atLeast"/>
        <w:rPr>
          <w:rFonts w:ascii="Arial" w:hAnsi="Arial"/>
          <w:b/>
          <w:kern w:val="0"/>
          <w:szCs w:val="21"/>
        </w:rPr>
      </w:pPr>
      <w:r w:rsidRPr="008148E9">
        <w:rPr>
          <w:rFonts w:ascii="Arial" w:hAnsi="Arial"/>
          <w:b/>
          <w:kern w:val="0"/>
          <w:szCs w:val="21"/>
        </w:rPr>
        <w:t>Proposal</w:t>
      </w:r>
      <w:r>
        <w:rPr>
          <w:rFonts w:ascii="Arial" w:hAnsi="Arial"/>
          <w:b/>
          <w:kern w:val="0"/>
          <w:szCs w:val="21"/>
        </w:rPr>
        <w:t xml:space="preserve">: it is proposed not to give any more clarification the </w:t>
      </w:r>
      <w:r w:rsidRPr="001F56C9">
        <w:rPr>
          <w:rFonts w:ascii="Arial" w:hAnsi="Arial"/>
          <w:b/>
          <w:i/>
          <w:kern w:val="0"/>
          <w:szCs w:val="21"/>
        </w:rPr>
        <w:t>Routing ID</w:t>
      </w:r>
      <w:r>
        <w:rPr>
          <w:rFonts w:ascii="Arial" w:hAnsi="Arial"/>
          <w:b/>
          <w:kern w:val="0"/>
          <w:szCs w:val="21"/>
        </w:rPr>
        <w:t xml:space="preserve"> IE, the current semantic description that refer to 29.571 is enough.</w:t>
      </w:r>
    </w:p>
    <w:p w14:paraId="6DABB58A" w14:textId="70461946" w:rsidR="003E16F6" w:rsidRPr="00F32173" w:rsidRDefault="003E16F6" w:rsidP="003E16F6">
      <w:pPr>
        <w:widowControl/>
        <w:spacing w:afterLines="25" w:after="60" w:line="240" w:lineRule="atLeast"/>
        <w:rPr>
          <w:rFonts w:ascii="Arial" w:hAnsi="Arial"/>
          <w:b/>
          <w:kern w:val="0"/>
          <w:sz w:val="20"/>
          <w:szCs w:val="20"/>
        </w:rPr>
      </w:pPr>
    </w:p>
    <w:p w14:paraId="6F605196"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4F86E97A" w14:textId="76210773" w:rsidR="00B022CB" w:rsidRDefault="00B022CB" w:rsidP="00B022CB">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Pr>
          <w:rFonts w:ascii="Arial" w:eastAsia="Arial Unicode MS" w:hAnsi="Arial"/>
          <w:kern w:val="0"/>
          <w:sz w:val="20"/>
          <w:szCs w:val="20"/>
        </w:rPr>
        <w:t xml:space="preserve">R3-230738 </w:t>
      </w:r>
      <w:r w:rsidRPr="00B022CB">
        <w:rPr>
          <w:rFonts w:ascii="Arial" w:eastAsia="Arial Unicode MS" w:hAnsi="Arial"/>
          <w:kern w:val="0"/>
          <w:sz w:val="20"/>
          <w:szCs w:val="20"/>
        </w:rPr>
        <w:t>Clarification on maximum length of Routing ID</w:t>
      </w:r>
      <w:r>
        <w:rPr>
          <w:rFonts w:ascii="Arial" w:eastAsia="Arial Unicode MS" w:hAnsi="Arial"/>
          <w:kern w:val="0"/>
          <w:sz w:val="20"/>
          <w:szCs w:val="20"/>
        </w:rPr>
        <w:t xml:space="preserve"> (discussion paper)</w:t>
      </w:r>
    </w:p>
    <w:p w14:paraId="5D26DB68" w14:textId="402F70BB" w:rsidR="004B53F1" w:rsidRDefault="00B022CB" w:rsidP="00B022CB">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2</w:t>
      </w:r>
      <w:r w:rsidR="004B53F1" w:rsidRPr="002C6C08">
        <w:rPr>
          <w:rFonts w:ascii="Arial" w:eastAsia="Arial Unicode MS" w:hAnsi="Arial" w:hint="eastAsia"/>
          <w:kern w:val="0"/>
          <w:sz w:val="20"/>
          <w:szCs w:val="20"/>
        </w:rPr>
        <w:t xml:space="preserve">] </w:t>
      </w:r>
      <w:r>
        <w:rPr>
          <w:rFonts w:ascii="Arial" w:eastAsia="Arial Unicode MS" w:hAnsi="Arial"/>
          <w:kern w:val="0"/>
          <w:sz w:val="20"/>
          <w:szCs w:val="20"/>
        </w:rPr>
        <w:t xml:space="preserve">R3-230948 </w:t>
      </w:r>
      <w:r w:rsidRPr="00B022CB">
        <w:rPr>
          <w:rFonts w:ascii="Arial" w:eastAsia="Arial Unicode MS" w:hAnsi="Arial"/>
          <w:kern w:val="0"/>
          <w:sz w:val="20"/>
          <w:szCs w:val="20"/>
        </w:rPr>
        <w:t>Clarification on maximum length of Routing ID</w:t>
      </w:r>
      <w:r>
        <w:rPr>
          <w:rFonts w:ascii="Arial" w:eastAsia="Arial Unicode MS" w:hAnsi="Arial"/>
          <w:kern w:val="0"/>
          <w:sz w:val="20"/>
          <w:szCs w:val="20"/>
        </w:rPr>
        <w:t xml:space="preserve"> (CR)</w:t>
      </w:r>
    </w:p>
    <w:p w14:paraId="36BBFE9F" w14:textId="1E54E826" w:rsidR="00A46184" w:rsidRDefault="00A46184" w:rsidP="004B53F1">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[2] TS</w:t>
      </w:r>
      <w:r w:rsidR="00B022CB">
        <w:rPr>
          <w:rFonts w:ascii="Arial" w:eastAsia="Arial Unicode MS" w:hAnsi="Arial"/>
          <w:kern w:val="0"/>
          <w:sz w:val="20"/>
          <w:szCs w:val="20"/>
        </w:rPr>
        <w:t>23</w:t>
      </w:r>
      <w:r>
        <w:rPr>
          <w:rFonts w:ascii="Arial" w:eastAsia="Arial Unicode MS" w:hAnsi="Arial"/>
          <w:kern w:val="0"/>
          <w:sz w:val="20"/>
          <w:szCs w:val="20"/>
        </w:rPr>
        <w:t>.</w:t>
      </w:r>
      <w:r w:rsidR="00B022CB">
        <w:rPr>
          <w:rFonts w:ascii="Arial" w:eastAsia="Arial Unicode MS" w:hAnsi="Arial"/>
          <w:kern w:val="0"/>
          <w:sz w:val="20"/>
          <w:szCs w:val="20"/>
        </w:rPr>
        <w:t>571</w:t>
      </w:r>
      <w:r>
        <w:rPr>
          <w:rFonts w:ascii="Arial" w:eastAsia="Arial Unicode MS" w:hAnsi="Arial"/>
          <w:kern w:val="0"/>
          <w:sz w:val="20"/>
          <w:szCs w:val="20"/>
        </w:rPr>
        <w:t xml:space="preserve"> v17.</w:t>
      </w:r>
      <w:r w:rsidR="00B022CB">
        <w:rPr>
          <w:rFonts w:ascii="Arial" w:eastAsia="Arial Unicode MS" w:hAnsi="Arial"/>
          <w:kern w:val="0"/>
          <w:sz w:val="20"/>
          <w:szCs w:val="20"/>
        </w:rPr>
        <w:t>8</w:t>
      </w:r>
      <w:r>
        <w:rPr>
          <w:rFonts w:ascii="Arial" w:eastAsia="Arial Unicode MS" w:hAnsi="Arial"/>
          <w:kern w:val="0"/>
          <w:sz w:val="20"/>
          <w:szCs w:val="20"/>
        </w:rPr>
        <w:t>.0</w:t>
      </w:r>
    </w:p>
    <w:p w14:paraId="3FAB15EC" w14:textId="77777777" w:rsidR="005100CA" w:rsidRPr="005100CA" w:rsidRDefault="005100CA" w:rsidP="003E16F6">
      <w:pPr>
        <w:rPr>
          <w:rFonts w:ascii="Arial" w:hAnsi="Arial" w:cs="Arial"/>
        </w:rPr>
      </w:pPr>
    </w:p>
    <w:p w14:paraId="2174E131" w14:textId="77777777" w:rsidR="005100CA" w:rsidRDefault="005100CA" w:rsidP="005100CA">
      <w:pPr>
        <w:rPr>
          <w:rFonts w:ascii="Arial" w:eastAsia="DengXian" w:hAnsi="Arial" w:cs="Arial"/>
          <w:lang w:val="en-US" w:eastAsia="zh-CN"/>
        </w:rPr>
      </w:pPr>
    </w:p>
    <w:p w14:paraId="1BEFE234" w14:textId="77777777" w:rsidR="00AB236A" w:rsidRDefault="00AB236A" w:rsidP="005100CA">
      <w:pPr>
        <w:rPr>
          <w:rFonts w:ascii="Arial" w:eastAsia="DengXian" w:hAnsi="Arial" w:cs="Arial"/>
          <w:lang w:val="en-US" w:eastAsia="zh-CN"/>
        </w:rPr>
      </w:pPr>
    </w:p>
    <w:p w14:paraId="19193BA0" w14:textId="77777777" w:rsidR="005100CA" w:rsidRDefault="005100CA" w:rsidP="003E16F6"/>
    <w:sectPr w:rsidR="005100CA"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49803" w14:textId="77777777" w:rsidR="00B24428" w:rsidRDefault="00B24428" w:rsidP="005F4664">
      <w:r>
        <w:separator/>
      </w:r>
    </w:p>
  </w:endnote>
  <w:endnote w:type="continuationSeparator" w:id="0">
    <w:p w14:paraId="6CD149AE" w14:textId="77777777" w:rsidR="00B24428" w:rsidRDefault="00B24428"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Batang">
    <w:altName w:val="Arial Unicode MS"/>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2B825" w14:textId="77777777" w:rsidR="00B24428" w:rsidRDefault="00B24428" w:rsidP="005F4664">
      <w:r>
        <w:separator/>
      </w:r>
    </w:p>
  </w:footnote>
  <w:footnote w:type="continuationSeparator" w:id="0">
    <w:p w14:paraId="2B71479B" w14:textId="77777777" w:rsidR="00B24428" w:rsidRDefault="00B24428"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5460D"/>
    <w:multiLevelType w:val="hybridMultilevel"/>
    <w:tmpl w:val="32D6998E"/>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10154B"/>
    <w:multiLevelType w:val="hybridMultilevel"/>
    <w:tmpl w:val="38E414C4"/>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035237"/>
    <w:multiLevelType w:val="hybridMultilevel"/>
    <w:tmpl w:val="B798E8F0"/>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42F7"/>
    <w:rsid w:val="000534E6"/>
    <w:rsid w:val="0008441D"/>
    <w:rsid w:val="000849D8"/>
    <w:rsid w:val="000A024E"/>
    <w:rsid w:val="000B4354"/>
    <w:rsid w:val="000B5329"/>
    <w:rsid w:val="000B68F7"/>
    <w:rsid w:val="000C0842"/>
    <w:rsid w:val="000D1F62"/>
    <w:rsid w:val="000E5262"/>
    <w:rsid w:val="001067BF"/>
    <w:rsid w:val="00114E15"/>
    <w:rsid w:val="00124CAF"/>
    <w:rsid w:val="001310F8"/>
    <w:rsid w:val="001504D8"/>
    <w:rsid w:val="0015228F"/>
    <w:rsid w:val="00154FED"/>
    <w:rsid w:val="0016373A"/>
    <w:rsid w:val="001651FC"/>
    <w:rsid w:val="00167475"/>
    <w:rsid w:val="001701A1"/>
    <w:rsid w:val="00173563"/>
    <w:rsid w:val="00182D70"/>
    <w:rsid w:val="001968CB"/>
    <w:rsid w:val="001A0056"/>
    <w:rsid w:val="001A149D"/>
    <w:rsid w:val="001A2524"/>
    <w:rsid w:val="001A37EB"/>
    <w:rsid w:val="001B24A6"/>
    <w:rsid w:val="001B2F31"/>
    <w:rsid w:val="001B5877"/>
    <w:rsid w:val="001C1521"/>
    <w:rsid w:val="001C73D2"/>
    <w:rsid w:val="001D6661"/>
    <w:rsid w:val="001F56C9"/>
    <w:rsid w:val="00206F25"/>
    <w:rsid w:val="00210872"/>
    <w:rsid w:val="0022348A"/>
    <w:rsid w:val="0022491C"/>
    <w:rsid w:val="00233129"/>
    <w:rsid w:val="00236E5A"/>
    <w:rsid w:val="00252DD9"/>
    <w:rsid w:val="00255E4D"/>
    <w:rsid w:val="00256611"/>
    <w:rsid w:val="00261496"/>
    <w:rsid w:val="00266FBD"/>
    <w:rsid w:val="00271E89"/>
    <w:rsid w:val="0028555E"/>
    <w:rsid w:val="00297E8B"/>
    <w:rsid w:val="002A7B1A"/>
    <w:rsid w:val="002C62B6"/>
    <w:rsid w:val="002E3534"/>
    <w:rsid w:val="002E4305"/>
    <w:rsid w:val="00303E17"/>
    <w:rsid w:val="003049FA"/>
    <w:rsid w:val="003156B3"/>
    <w:rsid w:val="00326410"/>
    <w:rsid w:val="00366933"/>
    <w:rsid w:val="00367A84"/>
    <w:rsid w:val="00372748"/>
    <w:rsid w:val="003779CE"/>
    <w:rsid w:val="00391CBE"/>
    <w:rsid w:val="003932E6"/>
    <w:rsid w:val="003A2C3D"/>
    <w:rsid w:val="003A33A0"/>
    <w:rsid w:val="003B2674"/>
    <w:rsid w:val="003B5806"/>
    <w:rsid w:val="003C391C"/>
    <w:rsid w:val="003D0F5B"/>
    <w:rsid w:val="003D1E43"/>
    <w:rsid w:val="003E16F6"/>
    <w:rsid w:val="003E1C17"/>
    <w:rsid w:val="003E201E"/>
    <w:rsid w:val="003E49C9"/>
    <w:rsid w:val="003E6795"/>
    <w:rsid w:val="00400A2E"/>
    <w:rsid w:val="004309EF"/>
    <w:rsid w:val="00433DCF"/>
    <w:rsid w:val="00442F61"/>
    <w:rsid w:val="00445ED4"/>
    <w:rsid w:val="00485574"/>
    <w:rsid w:val="00485580"/>
    <w:rsid w:val="00496E2E"/>
    <w:rsid w:val="0049797D"/>
    <w:rsid w:val="004A4A41"/>
    <w:rsid w:val="004B2A97"/>
    <w:rsid w:val="004B53F1"/>
    <w:rsid w:val="004D0B78"/>
    <w:rsid w:val="004D4E35"/>
    <w:rsid w:val="004E5B8C"/>
    <w:rsid w:val="004E65B0"/>
    <w:rsid w:val="004E6EB6"/>
    <w:rsid w:val="004F0F43"/>
    <w:rsid w:val="004F15AC"/>
    <w:rsid w:val="004F6BB1"/>
    <w:rsid w:val="0050025E"/>
    <w:rsid w:val="0050687E"/>
    <w:rsid w:val="005100CA"/>
    <w:rsid w:val="00511A8B"/>
    <w:rsid w:val="0051202E"/>
    <w:rsid w:val="00530A32"/>
    <w:rsid w:val="00535210"/>
    <w:rsid w:val="00546D21"/>
    <w:rsid w:val="00547054"/>
    <w:rsid w:val="0055654F"/>
    <w:rsid w:val="0055732B"/>
    <w:rsid w:val="00563640"/>
    <w:rsid w:val="0056375B"/>
    <w:rsid w:val="00584B74"/>
    <w:rsid w:val="005C39D9"/>
    <w:rsid w:val="005C5542"/>
    <w:rsid w:val="005C6347"/>
    <w:rsid w:val="005C713B"/>
    <w:rsid w:val="005F4664"/>
    <w:rsid w:val="006010B7"/>
    <w:rsid w:val="006216BF"/>
    <w:rsid w:val="00632AE9"/>
    <w:rsid w:val="006646C8"/>
    <w:rsid w:val="00672472"/>
    <w:rsid w:val="006736E7"/>
    <w:rsid w:val="0067390D"/>
    <w:rsid w:val="00693A69"/>
    <w:rsid w:val="00697F60"/>
    <w:rsid w:val="006A5CCC"/>
    <w:rsid w:val="006B2E48"/>
    <w:rsid w:val="006B3471"/>
    <w:rsid w:val="006B5E53"/>
    <w:rsid w:val="006C2F0A"/>
    <w:rsid w:val="006C69D2"/>
    <w:rsid w:val="006D21D0"/>
    <w:rsid w:val="006F1C23"/>
    <w:rsid w:val="006F5415"/>
    <w:rsid w:val="00711EE5"/>
    <w:rsid w:val="00716094"/>
    <w:rsid w:val="00717247"/>
    <w:rsid w:val="0073150E"/>
    <w:rsid w:val="007366FF"/>
    <w:rsid w:val="007406F7"/>
    <w:rsid w:val="0074223E"/>
    <w:rsid w:val="00742780"/>
    <w:rsid w:val="007454A5"/>
    <w:rsid w:val="00753900"/>
    <w:rsid w:val="0076187A"/>
    <w:rsid w:val="00761EB9"/>
    <w:rsid w:val="00762952"/>
    <w:rsid w:val="00764E18"/>
    <w:rsid w:val="00772B43"/>
    <w:rsid w:val="00775CC9"/>
    <w:rsid w:val="007A3387"/>
    <w:rsid w:val="007C0139"/>
    <w:rsid w:val="007C1704"/>
    <w:rsid w:val="007E4093"/>
    <w:rsid w:val="007F1A67"/>
    <w:rsid w:val="008021FC"/>
    <w:rsid w:val="00810558"/>
    <w:rsid w:val="0081199D"/>
    <w:rsid w:val="008148E9"/>
    <w:rsid w:val="00844B71"/>
    <w:rsid w:val="008533DA"/>
    <w:rsid w:val="0086732E"/>
    <w:rsid w:val="00876F01"/>
    <w:rsid w:val="00884C65"/>
    <w:rsid w:val="008A2F3D"/>
    <w:rsid w:val="008A53A6"/>
    <w:rsid w:val="008A54BE"/>
    <w:rsid w:val="008A58C6"/>
    <w:rsid w:val="008B2A6A"/>
    <w:rsid w:val="008B33C7"/>
    <w:rsid w:val="008B5541"/>
    <w:rsid w:val="008D3947"/>
    <w:rsid w:val="008D6B89"/>
    <w:rsid w:val="008D7499"/>
    <w:rsid w:val="008D7675"/>
    <w:rsid w:val="008E46E4"/>
    <w:rsid w:val="008E76C3"/>
    <w:rsid w:val="008F4DFA"/>
    <w:rsid w:val="0093619C"/>
    <w:rsid w:val="00945C81"/>
    <w:rsid w:val="0095606A"/>
    <w:rsid w:val="009668AF"/>
    <w:rsid w:val="00986330"/>
    <w:rsid w:val="00994BC8"/>
    <w:rsid w:val="00996207"/>
    <w:rsid w:val="0099631F"/>
    <w:rsid w:val="00996724"/>
    <w:rsid w:val="009A21D6"/>
    <w:rsid w:val="009A406E"/>
    <w:rsid w:val="009C11EF"/>
    <w:rsid w:val="009D3EBF"/>
    <w:rsid w:val="009D5524"/>
    <w:rsid w:val="009E073C"/>
    <w:rsid w:val="009E6AEE"/>
    <w:rsid w:val="009F3AB3"/>
    <w:rsid w:val="00A038FA"/>
    <w:rsid w:val="00A046C6"/>
    <w:rsid w:val="00A07895"/>
    <w:rsid w:val="00A10F82"/>
    <w:rsid w:val="00A132F9"/>
    <w:rsid w:val="00A13A4F"/>
    <w:rsid w:val="00A15747"/>
    <w:rsid w:val="00A20B3A"/>
    <w:rsid w:val="00A21921"/>
    <w:rsid w:val="00A325C0"/>
    <w:rsid w:val="00A46184"/>
    <w:rsid w:val="00A5025B"/>
    <w:rsid w:val="00A64FDB"/>
    <w:rsid w:val="00A75074"/>
    <w:rsid w:val="00A759AE"/>
    <w:rsid w:val="00A9455B"/>
    <w:rsid w:val="00AA2988"/>
    <w:rsid w:val="00AA2B16"/>
    <w:rsid w:val="00AA5924"/>
    <w:rsid w:val="00AB0CCB"/>
    <w:rsid w:val="00AB236A"/>
    <w:rsid w:val="00AC054B"/>
    <w:rsid w:val="00AC349B"/>
    <w:rsid w:val="00AD41AF"/>
    <w:rsid w:val="00AF1E99"/>
    <w:rsid w:val="00AF62BD"/>
    <w:rsid w:val="00B022CB"/>
    <w:rsid w:val="00B0270C"/>
    <w:rsid w:val="00B10B29"/>
    <w:rsid w:val="00B15109"/>
    <w:rsid w:val="00B15592"/>
    <w:rsid w:val="00B24428"/>
    <w:rsid w:val="00B26B13"/>
    <w:rsid w:val="00B43DA7"/>
    <w:rsid w:val="00B609F2"/>
    <w:rsid w:val="00B63F28"/>
    <w:rsid w:val="00B671A5"/>
    <w:rsid w:val="00B7432D"/>
    <w:rsid w:val="00B85012"/>
    <w:rsid w:val="00B85131"/>
    <w:rsid w:val="00B86E15"/>
    <w:rsid w:val="00B9710E"/>
    <w:rsid w:val="00BA7FC3"/>
    <w:rsid w:val="00BB2E20"/>
    <w:rsid w:val="00BB3DD0"/>
    <w:rsid w:val="00BC19A9"/>
    <w:rsid w:val="00BD1AD4"/>
    <w:rsid w:val="00BD3541"/>
    <w:rsid w:val="00BD6E20"/>
    <w:rsid w:val="00BE42E7"/>
    <w:rsid w:val="00BF06BC"/>
    <w:rsid w:val="00BF65CE"/>
    <w:rsid w:val="00C041E9"/>
    <w:rsid w:val="00C04D7C"/>
    <w:rsid w:val="00C0670F"/>
    <w:rsid w:val="00C06C99"/>
    <w:rsid w:val="00C11CC3"/>
    <w:rsid w:val="00C1313F"/>
    <w:rsid w:val="00C233FB"/>
    <w:rsid w:val="00C35339"/>
    <w:rsid w:val="00C4519E"/>
    <w:rsid w:val="00C461D5"/>
    <w:rsid w:val="00C6440F"/>
    <w:rsid w:val="00C648ED"/>
    <w:rsid w:val="00C71EC7"/>
    <w:rsid w:val="00C9549E"/>
    <w:rsid w:val="00CA13E0"/>
    <w:rsid w:val="00CB214F"/>
    <w:rsid w:val="00CB3FB3"/>
    <w:rsid w:val="00CD2A6E"/>
    <w:rsid w:val="00CD5A61"/>
    <w:rsid w:val="00CD6403"/>
    <w:rsid w:val="00CE48EA"/>
    <w:rsid w:val="00D1562A"/>
    <w:rsid w:val="00D23170"/>
    <w:rsid w:val="00D305DE"/>
    <w:rsid w:val="00D316FB"/>
    <w:rsid w:val="00D71897"/>
    <w:rsid w:val="00D723C1"/>
    <w:rsid w:val="00D76A0C"/>
    <w:rsid w:val="00D80CE3"/>
    <w:rsid w:val="00D85C83"/>
    <w:rsid w:val="00D91725"/>
    <w:rsid w:val="00DC1050"/>
    <w:rsid w:val="00DE0C42"/>
    <w:rsid w:val="00DF0F8D"/>
    <w:rsid w:val="00E00225"/>
    <w:rsid w:val="00E01093"/>
    <w:rsid w:val="00E11B68"/>
    <w:rsid w:val="00E15BF4"/>
    <w:rsid w:val="00E32A9C"/>
    <w:rsid w:val="00E33E19"/>
    <w:rsid w:val="00E3567D"/>
    <w:rsid w:val="00E62C0C"/>
    <w:rsid w:val="00E647E3"/>
    <w:rsid w:val="00E77A6C"/>
    <w:rsid w:val="00E864B6"/>
    <w:rsid w:val="00E91109"/>
    <w:rsid w:val="00E91268"/>
    <w:rsid w:val="00E92E24"/>
    <w:rsid w:val="00EA1869"/>
    <w:rsid w:val="00EA2016"/>
    <w:rsid w:val="00EB0333"/>
    <w:rsid w:val="00EB0A35"/>
    <w:rsid w:val="00EB3154"/>
    <w:rsid w:val="00EB515E"/>
    <w:rsid w:val="00EB79A2"/>
    <w:rsid w:val="00EB7D57"/>
    <w:rsid w:val="00EF1D5E"/>
    <w:rsid w:val="00F02D2B"/>
    <w:rsid w:val="00F11064"/>
    <w:rsid w:val="00F13AEF"/>
    <w:rsid w:val="00F13F33"/>
    <w:rsid w:val="00F24889"/>
    <w:rsid w:val="00F25237"/>
    <w:rsid w:val="00F32173"/>
    <w:rsid w:val="00F34930"/>
    <w:rsid w:val="00F41A89"/>
    <w:rsid w:val="00F52A84"/>
    <w:rsid w:val="00F54383"/>
    <w:rsid w:val="00F5595D"/>
    <w:rsid w:val="00F55EFE"/>
    <w:rsid w:val="00F56248"/>
    <w:rsid w:val="00F64B75"/>
    <w:rsid w:val="00F73B0D"/>
    <w:rsid w:val="00F73BED"/>
    <w:rsid w:val="00F83573"/>
    <w:rsid w:val="00F83DC7"/>
    <w:rsid w:val="00F925BA"/>
    <w:rsid w:val="00FA3970"/>
    <w:rsid w:val="00FA74C3"/>
    <w:rsid w:val="00FC1FF4"/>
    <w:rsid w:val="00FE3003"/>
    <w:rsid w:val="00FE5E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1CF90C2"/>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F8D"/>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table" w:styleId="a8">
    <w:name w:val="Table Grid"/>
    <w:basedOn w:val="a1"/>
    <w:uiPriority w:val="39"/>
    <w:rsid w:val="004B53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a"/>
    <w:link w:val="aa"/>
    <w:uiPriority w:val="34"/>
    <w:qFormat/>
    <w:rsid w:val="004B53F1"/>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rPr>
  </w:style>
  <w:style w:type="character" w:customStyle="1" w:styleId="aa">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9"/>
    <w:uiPriority w:val="34"/>
    <w:qFormat/>
    <w:locked/>
    <w:rsid w:val="004B53F1"/>
    <w:rPr>
      <w:rFonts w:ascii="Times New Roman" w:eastAsia="Times New Roman" w:hAnsi="Times New Roman" w:cs="Times New Roman"/>
      <w:kern w:val="0"/>
      <w:sz w:val="20"/>
      <w:szCs w:val="20"/>
      <w:lang w:val="en-GB"/>
    </w:rPr>
  </w:style>
  <w:style w:type="character" w:customStyle="1" w:styleId="THChar">
    <w:name w:val="TH Char"/>
    <w:link w:val="TH"/>
    <w:qFormat/>
    <w:locked/>
    <w:rsid w:val="005100CA"/>
    <w:rPr>
      <w:rFonts w:ascii="Arial" w:eastAsia="Times New Roman" w:hAnsi="Arial" w:cs="Arial"/>
      <w:b/>
    </w:rPr>
  </w:style>
  <w:style w:type="paragraph" w:customStyle="1" w:styleId="TH">
    <w:name w:val="TH"/>
    <w:basedOn w:val="a"/>
    <w:link w:val="THChar"/>
    <w:rsid w:val="005100CA"/>
    <w:pPr>
      <w:keepNext/>
      <w:keepLines/>
      <w:widowControl/>
      <w:overflowPunct w:val="0"/>
      <w:autoSpaceDE w:val="0"/>
      <w:autoSpaceDN w:val="0"/>
      <w:adjustRightInd w:val="0"/>
      <w:spacing w:before="60" w:after="180"/>
      <w:jc w:val="center"/>
    </w:pPr>
    <w:rPr>
      <w:rFonts w:ascii="Arial" w:eastAsia="Times New Roman" w:hAnsi="Arial" w:cs="Arial"/>
      <w:b/>
      <w:lang w:val="en-US"/>
    </w:rPr>
  </w:style>
  <w:style w:type="character" w:customStyle="1" w:styleId="TFChar">
    <w:name w:val="TF Char"/>
    <w:link w:val="TF"/>
    <w:qFormat/>
    <w:locked/>
    <w:rsid w:val="005100CA"/>
    <w:rPr>
      <w:rFonts w:ascii="Arial" w:eastAsia="Times New Roman" w:hAnsi="Arial" w:cs="Arial"/>
      <w:b/>
    </w:rPr>
  </w:style>
  <w:style w:type="paragraph" w:customStyle="1" w:styleId="TF">
    <w:name w:val="TF"/>
    <w:basedOn w:val="TH"/>
    <w:link w:val="TFChar"/>
    <w:rsid w:val="005100CA"/>
    <w:pPr>
      <w:keepNext w:val="0"/>
      <w:spacing w:before="0" w:after="240"/>
    </w:pPr>
  </w:style>
  <w:style w:type="character" w:customStyle="1" w:styleId="NOChar">
    <w:name w:val="NO Char"/>
    <w:link w:val="NO"/>
    <w:qFormat/>
    <w:locked/>
    <w:rsid w:val="00AB0CCB"/>
    <w:rPr>
      <w:rFonts w:ascii="Times New Roman" w:eastAsia="Times New Roman" w:hAnsi="Times New Roman" w:cs="Times New Roman"/>
    </w:rPr>
  </w:style>
  <w:style w:type="paragraph" w:customStyle="1" w:styleId="NO">
    <w:name w:val="NO"/>
    <w:basedOn w:val="a"/>
    <w:link w:val="NOChar"/>
    <w:rsid w:val="00AB0CCB"/>
    <w:pPr>
      <w:keepLines/>
      <w:widowControl/>
      <w:overflowPunct w:val="0"/>
      <w:autoSpaceDE w:val="0"/>
      <w:autoSpaceDN w:val="0"/>
      <w:adjustRightInd w:val="0"/>
      <w:spacing w:after="180"/>
      <w:ind w:left="1135" w:hanging="851"/>
      <w:jc w:val="left"/>
    </w:pPr>
    <w:rPr>
      <w:rFonts w:ascii="Times New Roman" w:eastAsia="Times New Roman" w:hAnsi="Times New Roman" w:cs="Times New Roman"/>
      <w:lang w:val="en-US"/>
    </w:rPr>
  </w:style>
  <w:style w:type="paragraph" w:customStyle="1" w:styleId="CRCoverPage">
    <w:name w:val="CR Cover Page"/>
    <w:link w:val="CRCoverPageZchn"/>
    <w:rsid w:val="007C1704"/>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7C1704"/>
    <w:rPr>
      <w:rFonts w:ascii="Arial" w:hAnsi="Arial" w:cs="Times New Roman"/>
      <w:kern w:val="0"/>
      <w:sz w:val="20"/>
      <w:szCs w:val="20"/>
      <w:lang w:val="en-GB" w:eastAsia="en-US"/>
    </w:rPr>
  </w:style>
  <w:style w:type="character" w:styleId="ab">
    <w:name w:val="Strong"/>
    <w:basedOn w:val="a0"/>
    <w:uiPriority w:val="22"/>
    <w:qFormat/>
    <w:rsid w:val="007C1704"/>
    <w:rPr>
      <w:b/>
      <w:bCs/>
    </w:rPr>
  </w:style>
  <w:style w:type="character" w:styleId="ac">
    <w:name w:val="FollowedHyperlink"/>
    <w:basedOn w:val="a0"/>
    <w:uiPriority w:val="99"/>
    <w:semiHidden/>
    <w:unhideWhenUsed/>
    <w:rsid w:val="006A5CCC"/>
    <w:rPr>
      <w:color w:val="954F72" w:themeColor="followedHyperlink"/>
      <w:u w:val="single"/>
    </w:rPr>
  </w:style>
  <w:style w:type="paragraph" w:styleId="ad">
    <w:name w:val="Revision"/>
    <w:hidden/>
    <w:uiPriority w:val="99"/>
    <w:semiHidden/>
    <w:rsid w:val="001A37EB"/>
    <w:rPr>
      <w:lang w:val="en-GB"/>
    </w:rPr>
  </w:style>
  <w:style w:type="character" w:customStyle="1" w:styleId="TAHChar">
    <w:name w:val="TAH Char"/>
    <w:link w:val="TAH"/>
    <w:qFormat/>
    <w:locked/>
    <w:rsid w:val="00563640"/>
    <w:rPr>
      <w:rFonts w:ascii="Arial" w:hAnsi="Arial" w:cs="Arial"/>
      <w:b/>
      <w:sz w:val="18"/>
      <w:lang w:val="en-GB" w:eastAsia="en-US"/>
    </w:rPr>
  </w:style>
  <w:style w:type="paragraph" w:customStyle="1" w:styleId="TAH">
    <w:name w:val="TAH"/>
    <w:basedOn w:val="a"/>
    <w:link w:val="TAHChar"/>
    <w:rsid w:val="00563640"/>
    <w:pPr>
      <w:keepNext/>
      <w:keepLines/>
      <w:widowControl/>
      <w:jc w:val="center"/>
    </w:pPr>
    <w:rPr>
      <w:rFonts w:ascii="Arial" w:hAnsi="Arial" w:cs="Arial"/>
      <w:b/>
      <w:sz w:val="18"/>
      <w:lang w:eastAsia="en-US"/>
    </w:rPr>
  </w:style>
  <w:style w:type="character" w:customStyle="1" w:styleId="TALChar">
    <w:name w:val="TAL Char"/>
    <w:link w:val="TAL"/>
    <w:qFormat/>
    <w:locked/>
    <w:rsid w:val="00563640"/>
    <w:rPr>
      <w:rFonts w:ascii="Arial" w:hAnsi="Arial" w:cs="Arial"/>
      <w:sz w:val="18"/>
      <w:lang w:val="en-GB" w:eastAsia="en-US"/>
    </w:rPr>
  </w:style>
  <w:style w:type="paragraph" w:customStyle="1" w:styleId="TAL">
    <w:name w:val="TAL"/>
    <w:basedOn w:val="a"/>
    <w:link w:val="TALChar"/>
    <w:rsid w:val="00563640"/>
    <w:pPr>
      <w:keepNext/>
      <w:keepLines/>
      <w:widowControl/>
      <w:jc w:val="left"/>
    </w:pPr>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1806">
      <w:bodyDiv w:val="1"/>
      <w:marLeft w:val="0"/>
      <w:marRight w:val="0"/>
      <w:marTop w:val="0"/>
      <w:marBottom w:val="0"/>
      <w:divBdr>
        <w:top w:val="none" w:sz="0" w:space="0" w:color="auto"/>
        <w:left w:val="none" w:sz="0" w:space="0" w:color="auto"/>
        <w:bottom w:val="none" w:sz="0" w:space="0" w:color="auto"/>
        <w:right w:val="none" w:sz="0" w:space="0" w:color="auto"/>
      </w:divBdr>
    </w:div>
    <w:div w:id="324162989">
      <w:bodyDiv w:val="1"/>
      <w:marLeft w:val="0"/>
      <w:marRight w:val="0"/>
      <w:marTop w:val="0"/>
      <w:marBottom w:val="0"/>
      <w:divBdr>
        <w:top w:val="none" w:sz="0" w:space="0" w:color="auto"/>
        <w:left w:val="none" w:sz="0" w:space="0" w:color="auto"/>
        <w:bottom w:val="none" w:sz="0" w:space="0" w:color="auto"/>
        <w:right w:val="none" w:sz="0" w:space="0" w:color="auto"/>
      </w:divBdr>
    </w:div>
    <w:div w:id="382870283">
      <w:bodyDiv w:val="1"/>
      <w:marLeft w:val="0"/>
      <w:marRight w:val="0"/>
      <w:marTop w:val="0"/>
      <w:marBottom w:val="0"/>
      <w:divBdr>
        <w:top w:val="none" w:sz="0" w:space="0" w:color="auto"/>
        <w:left w:val="none" w:sz="0" w:space="0" w:color="auto"/>
        <w:bottom w:val="none" w:sz="0" w:space="0" w:color="auto"/>
        <w:right w:val="none" w:sz="0" w:space="0" w:color="auto"/>
      </w:divBdr>
    </w:div>
    <w:div w:id="1041250739">
      <w:bodyDiv w:val="1"/>
      <w:marLeft w:val="0"/>
      <w:marRight w:val="0"/>
      <w:marTop w:val="0"/>
      <w:marBottom w:val="0"/>
      <w:divBdr>
        <w:top w:val="none" w:sz="0" w:space="0" w:color="auto"/>
        <w:left w:val="none" w:sz="0" w:space="0" w:color="auto"/>
        <w:bottom w:val="none" w:sz="0" w:space="0" w:color="auto"/>
        <w:right w:val="none" w:sz="0" w:space="0" w:color="auto"/>
      </w:divBdr>
    </w:div>
    <w:div w:id="1653681414">
      <w:bodyDiv w:val="1"/>
      <w:marLeft w:val="0"/>
      <w:marRight w:val="0"/>
      <w:marTop w:val="0"/>
      <w:marBottom w:val="0"/>
      <w:divBdr>
        <w:top w:val="none" w:sz="0" w:space="0" w:color="auto"/>
        <w:left w:val="none" w:sz="0" w:space="0" w:color="auto"/>
        <w:bottom w:val="none" w:sz="0" w:space="0" w:color="auto"/>
        <w:right w:val="none" w:sz="0" w:space="0" w:color="auto"/>
      </w:divBdr>
    </w:div>
    <w:div w:id="1680154451">
      <w:bodyDiv w:val="1"/>
      <w:marLeft w:val="0"/>
      <w:marRight w:val="0"/>
      <w:marTop w:val="0"/>
      <w:marBottom w:val="0"/>
      <w:divBdr>
        <w:top w:val="none" w:sz="0" w:space="0" w:color="auto"/>
        <w:left w:val="none" w:sz="0" w:space="0" w:color="auto"/>
        <w:bottom w:val="none" w:sz="0" w:space="0" w:color="auto"/>
        <w:right w:val="none" w:sz="0" w:space="0" w:color="auto"/>
      </w:divBdr>
    </w:div>
    <w:div w:id="1804424003">
      <w:bodyDiv w:val="1"/>
      <w:marLeft w:val="0"/>
      <w:marRight w:val="0"/>
      <w:marTop w:val="0"/>
      <w:marBottom w:val="0"/>
      <w:divBdr>
        <w:top w:val="none" w:sz="0" w:space="0" w:color="auto"/>
        <w:left w:val="none" w:sz="0" w:space="0" w:color="auto"/>
        <w:bottom w:val="none" w:sz="0" w:space="0" w:color="auto"/>
        <w:right w:val="none" w:sz="0" w:space="0" w:color="auto"/>
      </w:divBdr>
    </w:div>
    <w:div w:id="1952514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3_Iu/TSGR3_119/docs/R3-230745.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3_Iu/TSGR3_119/docs/R3-230738.zip" TargetMode="External"/><Relationship Id="rId12" Type="http://schemas.openxmlformats.org/officeDocument/2006/relationships/hyperlink" Target="https://www.3gpp.org/ftp/tsg_ran/WG3_Iu/TSGR3_119/Docs/R3-23094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19/Docs/R3-230948.zip" TargetMode="External"/><Relationship Id="rId5" Type="http://schemas.openxmlformats.org/officeDocument/2006/relationships/footnotes" Target="footnotes.xml"/><Relationship Id="rId10" Type="http://schemas.openxmlformats.org/officeDocument/2006/relationships/hyperlink" Target="http://www.3gpp.org/ftp/tsg_ran/WG3_Iu/TSGR3_119/docs/R3-230751.zip" TargetMode="External"/><Relationship Id="rId4" Type="http://schemas.openxmlformats.org/officeDocument/2006/relationships/webSettings" Target="webSettings.xml"/><Relationship Id="rId9" Type="http://schemas.openxmlformats.org/officeDocument/2006/relationships/hyperlink" Target="http://www.3gpp.org/ftp/tsg_ran/WG3_Iu/TSGR3_119/docs/R3-230748.zip"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360</TotalTime>
  <Pages>2</Pages>
  <Words>617</Words>
  <Characters>3519</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14</cp:revision>
  <dcterms:created xsi:type="dcterms:W3CDTF">2023-02-16T07:45:00Z</dcterms:created>
  <dcterms:modified xsi:type="dcterms:W3CDTF">2023-04-06T10:34:00Z</dcterms:modified>
</cp:coreProperties>
</file>