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1EFA24DC"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#1</w:t>
      </w:r>
      <w:r w:rsidR="00564BDC">
        <w:rPr>
          <w:rFonts w:cs="Arial"/>
          <w:noProof w:val="0"/>
          <w:sz w:val="24"/>
          <w:szCs w:val="24"/>
        </w:rPr>
        <w:t>1</w:t>
      </w:r>
      <w:r w:rsidR="00FA55A0">
        <w:rPr>
          <w:rFonts w:cs="Arial"/>
          <w:noProof w:val="0"/>
          <w:sz w:val="24"/>
          <w:szCs w:val="24"/>
        </w:rPr>
        <w:t>9</w:t>
      </w:r>
      <w:r w:rsidR="002578F0">
        <w:rPr>
          <w:rFonts w:cs="Arial"/>
          <w:noProof w:val="0"/>
          <w:sz w:val="24"/>
          <w:szCs w:val="24"/>
        </w:rPr>
        <w:t>bis-e</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FA55A0">
        <w:rPr>
          <w:rFonts w:cs="Arial"/>
          <w:bCs/>
          <w:noProof w:val="0"/>
          <w:sz w:val="24"/>
          <w:lang w:eastAsia="ja-JP"/>
        </w:rPr>
        <w:t>3</w:t>
      </w:r>
      <w:r w:rsidR="008E31BD">
        <w:rPr>
          <w:rFonts w:cs="Arial"/>
          <w:bCs/>
          <w:noProof w:val="0"/>
          <w:sz w:val="24"/>
          <w:lang w:eastAsia="ja-JP"/>
        </w:rPr>
        <w:t>1253</w:t>
      </w:r>
    </w:p>
    <w:p w14:paraId="33EDC931" w14:textId="2458D15A" w:rsidR="00EE0733" w:rsidRDefault="002578F0" w:rsidP="00B70BDD">
      <w:pPr>
        <w:pStyle w:val="CRCoverPage"/>
        <w:outlineLvl w:val="0"/>
        <w:rPr>
          <w:b/>
          <w:noProof/>
          <w:sz w:val="24"/>
        </w:rPr>
      </w:pPr>
      <w:bookmarkStart w:id="2" w:name="_Hlk19781143"/>
      <w:r>
        <w:rPr>
          <w:b/>
          <w:noProof/>
          <w:sz w:val="24"/>
        </w:rPr>
        <w:t>Online, 17</w:t>
      </w:r>
      <w:r w:rsidRPr="002578F0">
        <w:rPr>
          <w:b/>
          <w:noProof/>
          <w:sz w:val="24"/>
          <w:vertAlign w:val="superscript"/>
        </w:rPr>
        <w:t>th</w:t>
      </w:r>
      <w:r>
        <w:rPr>
          <w:b/>
          <w:noProof/>
          <w:sz w:val="24"/>
        </w:rPr>
        <w:t xml:space="preserve"> – 26</w:t>
      </w:r>
      <w:r w:rsidRPr="002578F0">
        <w:rPr>
          <w:b/>
          <w:noProof/>
          <w:sz w:val="24"/>
          <w:vertAlign w:val="superscript"/>
        </w:rPr>
        <w:t>th</w:t>
      </w:r>
      <w:r>
        <w:rPr>
          <w:b/>
          <w:noProof/>
          <w:sz w:val="24"/>
        </w:rPr>
        <w:t xml:space="preserve"> April</w:t>
      </w:r>
      <w:r w:rsidR="00FA55A0">
        <w:rPr>
          <w:b/>
          <w:noProof/>
          <w:sz w:val="24"/>
        </w:rPr>
        <w:t xml:space="preserve"> 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7701D232" w:rsidR="005F436C" w:rsidRDefault="005F436C" w:rsidP="005F436C">
      <w:pPr>
        <w:pStyle w:val="a"/>
        <w:rPr>
          <w:lang w:eastAsia="ja-JP"/>
        </w:rPr>
      </w:pPr>
      <w:r>
        <w:t>Agenda Item:</w:t>
      </w:r>
      <w:r>
        <w:tab/>
      </w:r>
      <w:r w:rsidR="00624051">
        <w:t>15.</w:t>
      </w:r>
      <w:r w:rsidR="00FB47D1">
        <w:t>3</w:t>
      </w:r>
    </w:p>
    <w:p w14:paraId="778AB5AF" w14:textId="77777777" w:rsidR="005F436C" w:rsidRDefault="005F436C" w:rsidP="005F436C">
      <w:pPr>
        <w:pStyle w:val="a"/>
        <w:rPr>
          <w:lang w:eastAsia="ja-JP"/>
        </w:rPr>
      </w:pPr>
      <w:r>
        <w:t>Source:</w:t>
      </w:r>
      <w:r>
        <w:tab/>
        <w:t>Ericsson</w:t>
      </w:r>
    </w:p>
    <w:p w14:paraId="1F68FE86" w14:textId="5EE7C4CE" w:rsidR="005F436C" w:rsidRPr="00B50379" w:rsidRDefault="005F436C" w:rsidP="009A1081">
      <w:pPr>
        <w:pStyle w:val="a"/>
        <w:ind w:left="1985" w:hanging="1985"/>
        <w:rPr>
          <w:lang w:eastAsia="ja-JP"/>
        </w:rPr>
      </w:pPr>
      <w:r>
        <w:t>T</w:t>
      </w:r>
      <w:r w:rsidRPr="00B50379">
        <w:t>itle:</w:t>
      </w:r>
      <w:r w:rsidRPr="00B50379">
        <w:tab/>
      </w:r>
      <w:r w:rsidR="00624051">
        <w:t>Discussions and proposals concerning Rel-18 work on multicast reception in RRC_INACTIVE</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24230EBB" w:rsidR="00EE0733" w:rsidRDefault="00EE0733" w:rsidP="00EE0733">
      <w:pPr>
        <w:pStyle w:val="Heading1"/>
        <w:rPr>
          <w:rFonts w:cs="Arial"/>
        </w:rPr>
      </w:pPr>
      <w:r>
        <w:rPr>
          <w:rFonts w:cs="Arial"/>
        </w:rPr>
        <w:t>1</w:t>
      </w:r>
      <w:r>
        <w:rPr>
          <w:rFonts w:cs="Arial"/>
        </w:rPr>
        <w:tab/>
        <w:t>Introduction</w:t>
      </w:r>
    </w:p>
    <w:p w14:paraId="6FF8DDB8" w14:textId="09C99B45" w:rsidR="00624051" w:rsidRDefault="00624051" w:rsidP="005A13CA">
      <w:pPr>
        <w:pStyle w:val="Discussion"/>
        <w:rPr>
          <w:lang w:eastAsia="zh-CN"/>
        </w:rPr>
      </w:pPr>
      <w:r>
        <w:t xml:space="preserve">The document contains discussions on RAN3 aspects on </w:t>
      </w:r>
      <w:r w:rsidRPr="00624051">
        <w:t xml:space="preserve">support </w:t>
      </w:r>
      <w:r w:rsidRPr="00624051">
        <w:rPr>
          <w:lang w:eastAsia="zh-CN"/>
        </w:rPr>
        <w:t xml:space="preserve">of </w:t>
      </w:r>
      <w:r w:rsidRPr="00624051">
        <w:t>multicast reception</w:t>
      </w:r>
      <w:r w:rsidRPr="00624051">
        <w:rPr>
          <w:lang w:eastAsia="zh-CN"/>
        </w:rPr>
        <w:t xml:space="preserve"> by UEs</w:t>
      </w:r>
      <w:r w:rsidRPr="00624051">
        <w:t xml:space="preserve"> </w:t>
      </w:r>
      <w:r w:rsidRPr="00624051">
        <w:rPr>
          <w:lang w:eastAsia="zh-CN"/>
        </w:rPr>
        <w:t>in RRC_INACTIVE state</w:t>
      </w:r>
      <w:r>
        <w:rPr>
          <w:lang w:eastAsia="zh-CN"/>
        </w:rPr>
        <w:t>.</w:t>
      </w:r>
    </w:p>
    <w:p w14:paraId="165649A9" w14:textId="1321486B" w:rsidR="00624051" w:rsidRDefault="00624051" w:rsidP="005A13CA">
      <w:pPr>
        <w:pStyle w:val="Discussion"/>
        <w:rPr>
          <w:lang w:eastAsia="zh-CN"/>
        </w:rPr>
      </w:pPr>
      <w:r>
        <w:rPr>
          <w:lang w:eastAsia="zh-CN"/>
        </w:rPr>
        <w:t>It contains review of information received by SA2 in R3-230789 [1] and various attachments [1a]-[1k].</w:t>
      </w:r>
    </w:p>
    <w:p w14:paraId="7EE3F5BA" w14:textId="2F9766B2" w:rsidR="00624051" w:rsidRDefault="00624051" w:rsidP="005A13CA">
      <w:pPr>
        <w:pStyle w:val="Discussion"/>
        <w:rPr>
          <w:lang w:eastAsia="zh-CN"/>
        </w:rPr>
      </w:pPr>
      <w:r>
        <w:rPr>
          <w:lang w:eastAsia="zh-CN"/>
        </w:rPr>
        <w:t>Annex A contains a draft reply LS to SA2 on aspects for multicast reception in RRC_INACTIVE.</w:t>
      </w:r>
    </w:p>
    <w:p w14:paraId="5E4B8E35" w14:textId="12D7F388" w:rsidR="00624051" w:rsidRDefault="00624051" w:rsidP="005A13CA">
      <w:pPr>
        <w:pStyle w:val="Discussion"/>
        <w:rPr>
          <w:lang w:eastAsia="zh-CN"/>
        </w:rPr>
      </w:pPr>
      <w:r>
        <w:rPr>
          <w:lang w:eastAsia="zh-CN"/>
        </w:rPr>
        <w:t>Annexes B-E contain Text Proposals for TSs 38.300, 38.401, 38.413 and 38.423 following discussions, mainly on information contained in [1].</w:t>
      </w:r>
    </w:p>
    <w:p w14:paraId="6DA4607C" w14:textId="77777777" w:rsidR="00624051" w:rsidRDefault="00624051" w:rsidP="00624051">
      <w:pPr>
        <w:pStyle w:val="Heading1"/>
        <w:rPr>
          <w:rFonts w:cs="Arial"/>
        </w:rPr>
      </w:pPr>
      <w:bookmarkStart w:id="3" w:name="_Toc527283430"/>
      <w:bookmarkStart w:id="4" w:name="_Toc527283647"/>
      <w:bookmarkStart w:id="5" w:name="_Toc527283676"/>
      <w:bookmarkStart w:id="6" w:name="_Toc527283741"/>
      <w:bookmarkStart w:id="7" w:name="_Toc527283745"/>
      <w:bookmarkStart w:id="8" w:name="_Toc527283906"/>
      <w:bookmarkStart w:id="9" w:name="_Toc527283923"/>
      <w:r>
        <w:rPr>
          <w:rFonts w:cs="Arial"/>
        </w:rPr>
        <w:t>2</w:t>
      </w:r>
      <w:r>
        <w:rPr>
          <w:rFonts w:cs="Arial"/>
        </w:rPr>
        <w:tab/>
        <w:t>Discussion</w:t>
      </w:r>
      <w:bookmarkEnd w:id="3"/>
      <w:bookmarkEnd w:id="4"/>
      <w:bookmarkEnd w:id="5"/>
      <w:bookmarkEnd w:id="6"/>
      <w:bookmarkEnd w:id="7"/>
      <w:bookmarkEnd w:id="8"/>
      <w:bookmarkEnd w:id="9"/>
    </w:p>
    <w:p w14:paraId="4617FFC6" w14:textId="0CD12369" w:rsidR="00624051" w:rsidRDefault="00624051" w:rsidP="00624051">
      <w:pPr>
        <w:pStyle w:val="Heading2"/>
      </w:pPr>
      <w:r>
        <w:t>2.</w:t>
      </w:r>
      <w:r w:rsidR="005A13CA">
        <w:t>1</w:t>
      </w:r>
      <w:r>
        <w:tab/>
        <w:t xml:space="preserve">Comments on </w:t>
      </w:r>
      <w:r w:rsidR="005A13CA">
        <w:br/>
        <w:t xml:space="preserve">CR0159r7 TS 23.247 (S2-2303395) </w:t>
      </w:r>
      <w:r w:rsidR="005A13CA" w:rsidRPr="00D80F19">
        <w:t>"</w:t>
      </w:r>
      <w:r w:rsidR="005A13CA" w:rsidRPr="0042739A">
        <w:rPr>
          <w:lang w:eastAsia="ko-KR"/>
        </w:rPr>
        <w:t xml:space="preserve"> </w:t>
      </w:r>
      <w:r w:rsidR="005A13CA" w:rsidRPr="007029CA">
        <w:rPr>
          <w:lang w:eastAsia="ko-KR"/>
        </w:rPr>
        <w:t>Support RRC_INACTIVE UE receiving multicast MBS data</w:t>
      </w:r>
      <w:r w:rsidR="005A13CA" w:rsidRPr="00D80F19">
        <w:t xml:space="preserve"> "</w:t>
      </w:r>
      <w:r w:rsidR="005A13CA">
        <w:br/>
        <w:t>and</w:t>
      </w:r>
      <w:r w:rsidR="005A13CA">
        <w:br/>
        <w:t xml:space="preserve">CR0168r6 TS 23.247 (S2-2303396) </w:t>
      </w:r>
      <w:r w:rsidR="005A13CA" w:rsidRPr="00D80F19">
        <w:t>"</w:t>
      </w:r>
      <w:r w:rsidR="005A13CA">
        <w:rPr>
          <w:lang w:val="en-US" w:eastAsia="ko-KR"/>
        </w:rPr>
        <w:t xml:space="preserve">Support of </w:t>
      </w:r>
      <w:r w:rsidR="005A13CA">
        <w:rPr>
          <w:lang w:eastAsia="ko-KR"/>
        </w:rPr>
        <w:t>RRC Inactive state reception for MBS session</w:t>
      </w:r>
      <w:r w:rsidR="005A13CA" w:rsidRPr="00D80F19">
        <w:t>"</w:t>
      </w:r>
    </w:p>
    <w:p w14:paraId="089DE821" w14:textId="76EE29D4" w:rsidR="00624051" w:rsidRDefault="00624051" w:rsidP="005A13CA">
      <w:pPr>
        <w:pStyle w:val="Discussion"/>
      </w:pPr>
      <w:r>
        <w:t xml:space="preserve">We have discussed at the last meeting and during some offline discussions before the current meeting the principles upon which 5G was designed, especially the fact that the possible RRC states for UEs in CM-CONNECTED </w:t>
      </w:r>
      <w:r w:rsidR="00E80827">
        <w:t xml:space="preserve">(RRC_CONNECTED, RRC_INACTIVE) </w:t>
      </w:r>
      <w:r>
        <w:t xml:space="preserve">are </w:t>
      </w:r>
      <w:r w:rsidR="00E80827">
        <w:t xml:space="preserve">supposed to be </w:t>
      </w:r>
      <w:r>
        <w:t>transparent to the 5GC and under sole responsibility of the NG-RAN.</w:t>
      </w:r>
    </w:p>
    <w:p w14:paraId="2CDEF51C" w14:textId="3F21D38A" w:rsidR="00624051" w:rsidRDefault="00624051" w:rsidP="005A13CA">
      <w:pPr>
        <w:pStyle w:val="Discussion"/>
      </w:pPr>
      <w:r>
        <w:t xml:space="preserve">The 5GC is only </w:t>
      </w:r>
      <w:r w:rsidR="00E80827" w:rsidRPr="00E80827">
        <w:rPr>
          <w:i/>
          <w:iCs/>
        </w:rPr>
        <w:t>indirectly</w:t>
      </w:r>
      <w:r w:rsidR="00E80827">
        <w:t xml:space="preserve"> </w:t>
      </w:r>
      <w:r>
        <w:t xml:space="preserve">concerned </w:t>
      </w:r>
      <w:r w:rsidR="00E80827">
        <w:t xml:space="preserve">about the RRC state of UEs in CM-CONNECTED </w:t>
      </w:r>
      <w:r>
        <w:t xml:space="preserve">when it needs to know </w:t>
      </w:r>
      <w:r w:rsidRPr="00E80827">
        <w:rPr>
          <w:i/>
          <w:iCs/>
        </w:rPr>
        <w:t>whether</w:t>
      </w:r>
      <w:r>
        <w:t xml:space="preserve">, and if applicable, </w:t>
      </w:r>
      <w:r w:rsidRPr="00E80827">
        <w:rPr>
          <w:i/>
          <w:iCs/>
        </w:rPr>
        <w:t>when</w:t>
      </w:r>
      <w:r>
        <w:t xml:space="preserve"> UEs are reachable for reacting sufficiently prompt on requests from the 5GC</w:t>
      </w:r>
      <w:r w:rsidR="00E80827">
        <w:t xml:space="preserve"> (for signalling or data provision)</w:t>
      </w:r>
      <w:r>
        <w:t xml:space="preserve">, </w:t>
      </w:r>
      <w:r w:rsidR="00E80827">
        <w:t xml:space="preserve">however, </w:t>
      </w:r>
      <w:r>
        <w:t xml:space="preserve">in principle there is no need for 5GC to know </w:t>
      </w:r>
      <w:r w:rsidRPr="00147A2C">
        <w:rPr>
          <w:i/>
          <w:iCs/>
        </w:rPr>
        <w:t>explicitly</w:t>
      </w:r>
      <w:r>
        <w:t xml:space="preserve"> </w:t>
      </w:r>
      <w:r w:rsidR="00E80827">
        <w:t xml:space="preserve">how RRC states are applied </w:t>
      </w:r>
      <w:r>
        <w:t>in NG-RAN</w:t>
      </w:r>
      <w:r w:rsidR="00E80827">
        <w:t>;</w:t>
      </w:r>
      <w:r>
        <w:t xml:space="preserve"> </w:t>
      </w:r>
      <w:r w:rsidR="00E80827">
        <w:t xml:space="preserve">and, </w:t>
      </w:r>
      <w:r>
        <w:t>for sure there is no need to allow 5GC the control of the RRC state.</w:t>
      </w:r>
    </w:p>
    <w:p w14:paraId="006DF2B7" w14:textId="5766BE5B" w:rsidR="00624051" w:rsidRDefault="00624051" w:rsidP="005A13CA">
      <w:pPr>
        <w:pStyle w:val="Discussion"/>
      </w:pPr>
      <w:r>
        <w:t xml:space="preserve">Therefore, </w:t>
      </w:r>
      <w:r w:rsidR="00E80827">
        <w:t xml:space="preserve">in Rel-18, MBS </w:t>
      </w:r>
      <w:r>
        <w:t xml:space="preserve">“assistance” information that is not able to sufficiently abstract </w:t>
      </w:r>
      <w:r w:rsidR="00E80827">
        <w:t xml:space="preserve">RRC </w:t>
      </w:r>
      <w:r>
        <w:t>state handling</w:t>
      </w:r>
      <w:r w:rsidR="00E80827">
        <w:t xml:space="preserve"> (an NG-RAN internal realisation)</w:t>
      </w:r>
      <w:r>
        <w:t xml:space="preserve"> from traffic/service requirements, </w:t>
      </w:r>
      <w:r w:rsidR="00E80827">
        <w:t xml:space="preserve">and therefore directly prescribes which RRC state to be applied by the </w:t>
      </w:r>
      <w:r>
        <w:t>NG-RAN, cannot be regarded as following 5G system design principles.</w:t>
      </w:r>
    </w:p>
    <w:p w14:paraId="15050B28" w14:textId="66C6B680" w:rsidR="00624051" w:rsidRDefault="00E80827" w:rsidP="005A13CA">
      <w:pPr>
        <w:pStyle w:val="Discussion"/>
      </w:pPr>
      <w:r>
        <w:t xml:space="preserve">It needs to be reminded that such fundamental change of </w:t>
      </w:r>
      <w:r w:rsidR="00624051">
        <w:t xml:space="preserve">system design principles </w:t>
      </w:r>
      <w:r>
        <w:t xml:space="preserve">would </w:t>
      </w:r>
      <w:r w:rsidR="00624051">
        <w:t xml:space="preserve">need consensus, and can neither be changed by means of majority </w:t>
      </w:r>
      <w:r>
        <w:t xml:space="preserve">only </w:t>
      </w:r>
      <w:r w:rsidR="00624051">
        <w:t xml:space="preserve">nor </w:t>
      </w:r>
      <w:r>
        <w:t xml:space="preserve">can it be changed </w:t>
      </w:r>
      <w:r w:rsidR="00624051">
        <w:t xml:space="preserve">by a single TSG </w:t>
      </w:r>
      <w:r>
        <w:t xml:space="preserve">alone, given the </w:t>
      </w:r>
      <w:r w:rsidR="00624051">
        <w:t>responsibilities</w:t>
      </w:r>
      <w:r>
        <w:t xml:space="preserve"> for system design matters in various TSGs</w:t>
      </w:r>
      <w:r w:rsidR="00624051">
        <w:t>.</w:t>
      </w:r>
    </w:p>
    <w:p w14:paraId="7D89CB9B" w14:textId="664DA713" w:rsidR="00624051" w:rsidRDefault="00624051" w:rsidP="005A13CA">
      <w:pPr>
        <w:pStyle w:val="Discussion"/>
      </w:pPr>
      <w:r>
        <w:t xml:space="preserve">When SA2 started to work on Rel-18 and system aspects of MBS reception in RRC_INACTIVE, there was rather little to do for SA2 and </w:t>
      </w:r>
      <w:r w:rsidR="00E80827">
        <w:t xml:space="preserve">it </w:t>
      </w:r>
      <w:r>
        <w:t xml:space="preserve">was rather surprising to see the level of (NG-RAN internal) details being </w:t>
      </w:r>
      <w:r>
        <w:lastRenderedPageBreak/>
        <w:t>introduced by the various CRs</w:t>
      </w:r>
      <w:r w:rsidR="00E80827">
        <w:t xml:space="preserve"> (see applicable attachments to [1])</w:t>
      </w:r>
      <w:r>
        <w:t xml:space="preserve">. The </w:t>
      </w:r>
      <w:r w:rsidR="00E80827">
        <w:t xml:space="preserve">only </w:t>
      </w:r>
      <w:r>
        <w:t xml:space="preserve">impact </w:t>
      </w:r>
      <w:r w:rsidR="00E80827">
        <w:t xml:space="preserve">identified by </w:t>
      </w:r>
      <w:r>
        <w:t xml:space="preserve">SA2 was the provision of “assistance” </w:t>
      </w:r>
      <w:r w:rsidR="00E80827">
        <w:t xml:space="preserve">information in order </w:t>
      </w:r>
      <w:r>
        <w:t xml:space="preserve">to assist NG-RAN in determining by which means certain UEs should be served. However, the definition of the “assistance” information turned into a control of the RRC state, which is </w:t>
      </w:r>
      <w:proofErr w:type="spellStart"/>
      <w:r>
        <w:t>undisputabl</w:t>
      </w:r>
      <w:r w:rsidR="00E80827">
        <w:t>y</w:t>
      </w:r>
      <w:proofErr w:type="spellEnd"/>
      <w:r>
        <w:t xml:space="preserve"> not aligned with principles agreed and specified in Rel-15 for 5G.</w:t>
      </w:r>
    </w:p>
    <w:p w14:paraId="2A54E8FE" w14:textId="7BB04027" w:rsidR="00624051" w:rsidRDefault="00624051" w:rsidP="005A13CA">
      <w:pPr>
        <w:pStyle w:val="Discussion"/>
      </w:pPr>
      <w:r>
        <w:t xml:space="preserve">As </w:t>
      </w:r>
      <w:r w:rsidR="00E80827">
        <w:t xml:space="preserve">outlined </w:t>
      </w:r>
      <w:r>
        <w:t>in the Annexes below, the following specification text is proposed for (RAN) stage-2 and stage 3:</w:t>
      </w:r>
    </w:p>
    <w:p w14:paraId="167B14E5" w14:textId="77777777" w:rsidR="00624051" w:rsidRDefault="00624051" w:rsidP="005A13CA">
      <w:pPr>
        <w:pStyle w:val="Discussion"/>
      </w:pPr>
      <w:r>
        <w:t>Stage 2 (38.300):</w:t>
      </w:r>
    </w:p>
    <w:p w14:paraId="0ADD46A6" w14:textId="77777777" w:rsidR="00624051" w:rsidRPr="004438F2" w:rsidRDefault="00624051" w:rsidP="00624051">
      <w:pPr>
        <w:pStyle w:val="Heading4"/>
        <w:ind w:left="2138"/>
        <w:rPr>
          <w:rFonts w:eastAsia="SimSun"/>
        </w:rPr>
      </w:pPr>
      <w:r w:rsidRPr="004438F2">
        <w:rPr>
          <w:rFonts w:eastAsia="SimSun"/>
        </w:rPr>
        <w:t>16.10.5.2</w:t>
      </w:r>
      <w:r w:rsidRPr="004438F2">
        <w:rPr>
          <w:rFonts w:eastAsia="SimSun"/>
        </w:rPr>
        <w:tab/>
        <w:t>Configuration</w:t>
      </w:r>
    </w:p>
    <w:p w14:paraId="65EBFD48" w14:textId="77777777" w:rsidR="00624051" w:rsidRPr="00D629C1" w:rsidRDefault="00624051" w:rsidP="00624051">
      <w:pPr>
        <w:ind w:left="720"/>
        <w:rPr>
          <w:ins w:id="10" w:author="Ericsson User" w:date="2023-04-01T21:59:00Z"/>
        </w:rPr>
      </w:pPr>
      <w:r w:rsidRPr="00D629C1">
        <w:t xml:space="preserve">A UE can receive data of MBS multicast session </w:t>
      </w:r>
      <w:del w:id="11" w:author="Ericsson User" w:date="2023-04-01T21:58:00Z">
        <w:r w:rsidRPr="00D629C1" w:rsidDel="000B020D">
          <w:delText xml:space="preserve">only </w:delText>
        </w:r>
      </w:del>
      <w:r w:rsidRPr="00D629C1">
        <w:t xml:space="preserve">in RRC_CONNECTED </w:t>
      </w:r>
      <w:ins w:id="12" w:author="Ericsson User" w:date="2023-04-01T21:58:00Z">
        <w:r w:rsidRPr="00D629C1">
          <w:t xml:space="preserve">or RRC_INACTIVE </w:t>
        </w:r>
      </w:ins>
      <w:r w:rsidRPr="00D629C1">
        <w:t>state. If the UE which joined a multicast session is in RRC_CONNECTED state</w:t>
      </w:r>
      <w:r w:rsidRPr="00D629C1">
        <w:rPr>
          <w:rFonts w:eastAsiaTheme="minorEastAsia"/>
          <w:lang w:eastAsia="zh-CN"/>
        </w:rPr>
        <w:t xml:space="preserve"> and </w:t>
      </w:r>
      <w:r w:rsidRPr="00D629C1">
        <w:t xml:space="preserve">when the multicast session is activated, the </w:t>
      </w:r>
      <w:proofErr w:type="spellStart"/>
      <w:r w:rsidRPr="00D629C1">
        <w:t>gNB</w:t>
      </w:r>
      <w:proofErr w:type="spellEnd"/>
      <w:r w:rsidRPr="00D629C1">
        <w:t xml:space="preserve"> may send </w:t>
      </w:r>
      <w:proofErr w:type="spellStart"/>
      <w:r w:rsidRPr="00D629C1">
        <w:rPr>
          <w:i/>
          <w:iCs/>
        </w:rPr>
        <w:t>RRCReconfiguration</w:t>
      </w:r>
      <w:proofErr w:type="spellEnd"/>
      <w:r w:rsidRPr="00D629C1">
        <w:t xml:space="preserve"> message with relevant MBS configuration</w:t>
      </w:r>
      <w:r w:rsidRPr="00D629C1">
        <w:rPr>
          <w:rFonts w:eastAsiaTheme="minorEastAsia"/>
          <w:lang w:eastAsia="zh-CN"/>
        </w:rPr>
        <w:t xml:space="preserve"> </w:t>
      </w:r>
      <w:r w:rsidRPr="00D629C1">
        <w:t>for the multicast session to the UE.</w:t>
      </w:r>
    </w:p>
    <w:p w14:paraId="2960AF17" w14:textId="77777777" w:rsidR="00624051" w:rsidRPr="00D629C1" w:rsidRDefault="00624051" w:rsidP="00624051">
      <w:pPr>
        <w:ind w:left="720"/>
        <w:rPr>
          <w:rFonts w:eastAsiaTheme="minorEastAsia"/>
          <w:lang w:eastAsia="zh-CN"/>
        </w:rPr>
      </w:pPr>
      <w:ins w:id="13" w:author="Ericsson User" w:date="2023-04-02T09:56:00Z">
        <w:r w:rsidRPr="00D629C1">
          <w:t>As spec</w:t>
        </w:r>
      </w:ins>
      <w:ins w:id="14" w:author="Ericsson User" w:date="2023-04-02T09:57:00Z">
        <w:r w:rsidRPr="00D629C1">
          <w:t xml:space="preserve">ified in TS 23.247 [45], the </w:t>
        </w:r>
        <w:proofErr w:type="spellStart"/>
        <w:r w:rsidRPr="00D629C1">
          <w:t>gNB</w:t>
        </w:r>
        <w:proofErr w:type="spellEnd"/>
        <w:r w:rsidRPr="00D629C1">
          <w:t xml:space="preserve"> </w:t>
        </w:r>
      </w:ins>
      <w:ins w:id="15" w:author="Ericsson User" w:date="2023-04-01T21:59:00Z">
        <w:r w:rsidRPr="00D629C1">
          <w:t>may rec</w:t>
        </w:r>
      </w:ins>
      <w:ins w:id="16" w:author="Ericsson User" w:date="2023-04-01T22:00:00Z">
        <w:r w:rsidRPr="00D629C1">
          <w:t xml:space="preserve">eive </w:t>
        </w:r>
      </w:ins>
      <w:ins w:id="17" w:author="Ericsson User" w:date="2023-04-02T09:57:00Z">
        <w:r w:rsidRPr="00D629C1">
          <w:t xml:space="preserve">from the 5GC </w:t>
        </w:r>
      </w:ins>
      <w:ins w:id="18" w:author="Ericsson User" w:date="2023-04-01T22:00:00Z">
        <w:r w:rsidRPr="00D629C1">
          <w:t xml:space="preserve">MBS Assistance Information </w:t>
        </w:r>
      </w:ins>
      <w:ins w:id="19" w:author="Ericsson User" w:date="2023-04-02T09:57:00Z">
        <w:r w:rsidRPr="00D629C1">
          <w:t>for a UE</w:t>
        </w:r>
      </w:ins>
      <w:ins w:id="20" w:author="Ericsson User" w:date="2023-04-02T09:45:00Z">
        <w:r w:rsidRPr="00D629C1">
          <w:t>,</w:t>
        </w:r>
      </w:ins>
      <w:ins w:id="21" w:author="Ericsson User" w:date="2023-04-01T22:00:00Z">
        <w:r w:rsidRPr="00D629C1">
          <w:t xml:space="preserve"> which assists the </w:t>
        </w:r>
        <w:proofErr w:type="spellStart"/>
        <w:r w:rsidRPr="00D629C1">
          <w:t>gNB</w:t>
        </w:r>
        <w:proofErr w:type="spellEnd"/>
        <w:r w:rsidRPr="00D629C1">
          <w:t xml:space="preserve"> </w:t>
        </w:r>
      </w:ins>
      <w:ins w:id="22" w:author="Ericsson User" w:date="2023-04-02T09:45:00Z">
        <w:r w:rsidRPr="00D629C1">
          <w:t>in</w:t>
        </w:r>
      </w:ins>
      <w:ins w:id="23" w:author="Ericsson User" w:date="2023-04-01T22:01:00Z">
        <w:r w:rsidRPr="00D629C1">
          <w:t xml:space="preserve"> </w:t>
        </w:r>
      </w:ins>
      <w:ins w:id="24" w:author="Ericsson User" w:date="2023-04-01T22:00:00Z">
        <w:r w:rsidRPr="00D629C1">
          <w:t>configur</w:t>
        </w:r>
      </w:ins>
      <w:ins w:id="25" w:author="Ericsson User" w:date="2023-04-02T09:45:00Z">
        <w:r w:rsidRPr="00D629C1">
          <w:t>ing</w:t>
        </w:r>
      </w:ins>
      <w:ins w:id="26" w:author="Ericsson User" w:date="2023-04-01T22:00:00Z">
        <w:r w:rsidRPr="00D629C1">
          <w:t xml:space="preserve"> </w:t>
        </w:r>
      </w:ins>
      <w:ins w:id="27" w:author="Ericsson User" w:date="2023-04-01T22:01:00Z">
        <w:r w:rsidRPr="00D629C1">
          <w:t>the UE properly</w:t>
        </w:r>
      </w:ins>
      <w:ins w:id="28" w:author="Ericsson User" w:date="2023-04-02T09:59:00Z">
        <w:r w:rsidRPr="00D629C1">
          <w:t>.</w:t>
        </w:r>
      </w:ins>
      <w:ins w:id="29" w:author="Ericsson User" w:date="2023-04-01T22:58:00Z">
        <w:r w:rsidRPr="00D629C1">
          <w:t xml:space="preserve"> </w:t>
        </w:r>
      </w:ins>
      <w:ins w:id="30" w:author="Ericsson User" w:date="2023-04-02T09:59:00Z">
        <w:r w:rsidRPr="00D629C1">
          <w:t xml:space="preserve">The MBS Assistance Information </w:t>
        </w:r>
      </w:ins>
      <w:ins w:id="31" w:author="Ericsson User" w:date="2023-04-01T22:58:00Z">
        <w:r w:rsidRPr="00D629C1">
          <w:t>indicat</w:t>
        </w:r>
      </w:ins>
      <w:ins w:id="32" w:author="Ericsson User" w:date="2023-04-02T09:59:00Z">
        <w:r w:rsidRPr="00D629C1">
          <w:t>es</w:t>
        </w:r>
      </w:ins>
      <w:ins w:id="33" w:author="Ericsson User" w:date="2023-04-01T22:58:00Z">
        <w:r w:rsidRPr="00D629C1">
          <w:t xml:space="preserve"> that </w:t>
        </w:r>
        <w:r w:rsidRPr="00D629C1">
          <w:rPr>
            <w:rFonts w:eastAsia="SimSun"/>
          </w:rPr>
          <w:t>the UE requires preferential treatment within the multicast group, guaranteeing steady and prompt provision of system resources for data transmission and reception.</w:t>
        </w:r>
      </w:ins>
    </w:p>
    <w:p w14:paraId="7D29C976" w14:textId="77777777" w:rsidR="00624051" w:rsidRDefault="00624051" w:rsidP="005A13CA">
      <w:pPr>
        <w:pStyle w:val="Discussion"/>
      </w:pPr>
      <w:r>
        <w:t>Stage 3 (NGAP/XnAP):</w:t>
      </w:r>
    </w:p>
    <w:p w14:paraId="4722B857" w14:textId="77777777" w:rsidR="00624051" w:rsidRPr="00D629C1" w:rsidRDefault="00624051" w:rsidP="00624051">
      <w:pPr>
        <w:ind w:left="720"/>
        <w:rPr>
          <w:ins w:id="34" w:author="Ericsson User" w:date="2023-04-01T22:16:00Z"/>
          <w:rFonts w:eastAsia="SimSun"/>
        </w:rPr>
      </w:pPr>
      <w:ins w:id="35" w:author="Ericsson User" w:date="2023-04-01T22:15:00Z">
        <w:r w:rsidRPr="00D629C1">
          <w:rPr>
            <w:rFonts w:eastAsia="SimSun"/>
          </w:rPr>
          <w:t>The</w:t>
        </w:r>
      </w:ins>
      <w:ins w:id="36" w:author="Ericsson User" w:date="2023-04-02T09:41:00Z">
        <w:r w:rsidRPr="00D629C1">
          <w:rPr>
            <w:rFonts w:eastAsia="SimSun"/>
          </w:rPr>
          <w:t xml:space="preserve"> </w:t>
        </w:r>
        <w:r w:rsidRPr="00D629C1">
          <w:rPr>
            <w:rFonts w:eastAsia="SimSun"/>
            <w:i/>
            <w:iCs/>
          </w:rPr>
          <w:t>MBS Assistance Information</w:t>
        </w:r>
      </w:ins>
      <w:ins w:id="37" w:author="Ericsson User" w:date="2023-04-01T22:15:00Z">
        <w:r w:rsidRPr="00D629C1">
          <w:rPr>
            <w:rFonts w:eastAsia="SimSun"/>
          </w:rPr>
          <w:t xml:space="preserve"> IE indicates that the UE requires preferential treatment within the multicast group, guaranteeing steady and prompt provision of system resources for data transmission and reception</w:t>
        </w:r>
      </w:ins>
      <w:ins w:id="38" w:author="Ericsson User" w:date="2023-04-01T23:00:00Z">
        <w:r w:rsidRPr="00D629C1">
          <w:rPr>
            <w:rFonts w:eastAsia="SimSun"/>
          </w:rPr>
          <w:t>, as specified in TS 38.300 [8]</w:t>
        </w:r>
      </w:ins>
      <w:ins w:id="39" w:author="Ericsson User" w:date="2023-04-01T22:15:00Z">
        <w:r w:rsidRPr="00D629C1">
          <w:rPr>
            <w:rFonts w:eastAsia="SimSun"/>
          </w:rPr>
          <w:t>.</w:t>
        </w:r>
      </w:ins>
    </w:p>
    <w:p w14:paraId="1A06C0D8" w14:textId="77777777" w:rsidR="00624051" w:rsidRPr="00D629C1" w:rsidRDefault="00624051" w:rsidP="00624051">
      <w:pPr>
        <w:pStyle w:val="NO"/>
        <w:ind w:left="1855"/>
        <w:rPr>
          <w:ins w:id="40" w:author="Ericsson User" w:date="2023-04-01T22:14:00Z"/>
          <w:rFonts w:eastAsia="SimSun"/>
        </w:rPr>
      </w:pPr>
      <w:ins w:id="41" w:author="Ericsson User" w:date="2023-04-01T22:15:00Z">
        <w:r w:rsidRPr="00D629C1">
          <w:rPr>
            <w:rFonts w:eastAsia="SimSun"/>
          </w:rPr>
          <w:t>NOTE:</w:t>
        </w:r>
      </w:ins>
      <w:ins w:id="42" w:author="Ericsson User" w:date="2023-04-01T22:16:00Z">
        <w:r w:rsidRPr="00D629C1">
          <w:rPr>
            <w:rFonts w:eastAsia="SimSun"/>
          </w:rPr>
          <w:tab/>
        </w:r>
      </w:ins>
      <w:ins w:id="43" w:author="Ericsson User" w:date="2023-04-01T22:15:00Z">
        <w:r w:rsidRPr="00D629C1">
          <w:rPr>
            <w:rFonts w:eastAsia="SimSun"/>
          </w:rPr>
          <w:t>One possible realizatio</w:t>
        </w:r>
      </w:ins>
      <w:ins w:id="44" w:author="Ericsson User" w:date="2023-04-01T22:49:00Z">
        <w:r w:rsidRPr="00D629C1">
          <w:rPr>
            <w:rFonts w:eastAsia="SimSun"/>
          </w:rPr>
          <w:t xml:space="preserve">n </w:t>
        </w:r>
      </w:ins>
      <w:ins w:id="45" w:author="Ericsson User" w:date="2023-04-01T22:15:00Z">
        <w:r w:rsidRPr="00D629C1">
          <w:rPr>
            <w:rFonts w:eastAsia="SimSun"/>
          </w:rPr>
          <w:t xml:space="preserve">may be to keep </w:t>
        </w:r>
      </w:ins>
      <w:ins w:id="46" w:author="Ericsson User" w:date="2023-04-01T22:49:00Z">
        <w:r w:rsidRPr="00D629C1">
          <w:rPr>
            <w:rFonts w:eastAsia="SimSun"/>
          </w:rPr>
          <w:t xml:space="preserve">the UE for which this parameter </w:t>
        </w:r>
      </w:ins>
      <w:ins w:id="47" w:author="Ericsson User" w:date="2023-04-01T22:50:00Z">
        <w:r w:rsidRPr="00D629C1">
          <w:rPr>
            <w:rFonts w:eastAsia="SimSun"/>
          </w:rPr>
          <w:t>is</w:t>
        </w:r>
      </w:ins>
      <w:ins w:id="48" w:author="Ericsson User" w:date="2023-04-01T22:49:00Z">
        <w:r w:rsidRPr="00D629C1">
          <w:rPr>
            <w:rFonts w:eastAsia="SimSun"/>
          </w:rPr>
          <w:t xml:space="preserve"> received </w:t>
        </w:r>
      </w:ins>
      <w:ins w:id="49" w:author="Ericsson User" w:date="2023-04-01T22:15:00Z">
        <w:r w:rsidRPr="00D629C1">
          <w:rPr>
            <w:rFonts w:eastAsia="SimSun"/>
          </w:rPr>
          <w:t>in RRC_CONNECTED when receiving MBS session data.</w:t>
        </w:r>
      </w:ins>
    </w:p>
    <w:p w14:paraId="1020CCC7" w14:textId="77777777" w:rsidR="00624051" w:rsidRDefault="00624051" w:rsidP="00624051"/>
    <w:p w14:paraId="555CAB82" w14:textId="253072D0" w:rsidR="00624051" w:rsidRDefault="00624051" w:rsidP="00624051">
      <w:pPr>
        <w:pStyle w:val="Eyecatcher"/>
      </w:pPr>
      <w:r>
        <w:t>Observation</w:t>
      </w:r>
      <w:r w:rsidR="005A13CA">
        <w:t xml:space="preserve"> 1</w:t>
      </w:r>
      <w:r>
        <w:t>:</w:t>
      </w:r>
      <w:r>
        <w:tab/>
        <w:t xml:space="preserve">The definition of the MBS Assistance Information as per CR159r7 [1c] and CR0168r6 [1d] does actually not “assist” NG-RAN in determining the proper configuration but rather “controls” it – which is not in line with basic system design principles and agreed and specified </w:t>
      </w:r>
      <w:proofErr w:type="spellStart"/>
      <w:r>
        <w:t>worksplit</w:t>
      </w:r>
      <w:proofErr w:type="spellEnd"/>
      <w:r>
        <w:t xml:space="preserve"> between NG-RAN and 5GC. Changing system design principles and </w:t>
      </w:r>
      <w:proofErr w:type="spellStart"/>
      <w:r>
        <w:t>worksplit</w:t>
      </w:r>
      <w:proofErr w:type="spellEnd"/>
      <w:r>
        <w:t xml:space="preserve"> between 5GC and NG-RAN is only possible based on consensus by all responsible TSGs and WGs.</w:t>
      </w:r>
    </w:p>
    <w:p w14:paraId="5F2C836D" w14:textId="0F71E22E" w:rsidR="00624051" w:rsidRDefault="00624051" w:rsidP="00624051">
      <w:pPr>
        <w:pStyle w:val="Eyecatcher"/>
      </w:pPr>
      <w:r>
        <w:t>Proposal</w:t>
      </w:r>
      <w:r w:rsidR="005A13CA">
        <w:t xml:space="preserve"> 2</w:t>
      </w:r>
      <w:r>
        <w:t>:</w:t>
      </w:r>
      <w:r>
        <w:tab/>
        <w:t>SA2 has to be requested to replace text introduced per CR159r7 [1c] and CR0168r6 [1d] regarding the MBS Assistance Information by a definition that abstracts and generalises respective traffic/service characteristics.</w:t>
      </w:r>
    </w:p>
    <w:p w14:paraId="49BAC756" w14:textId="0734397B" w:rsidR="00624051" w:rsidRDefault="005A13CA" w:rsidP="005A13CA">
      <w:pPr>
        <w:pStyle w:val="Heading2"/>
      </w:pPr>
      <w:r>
        <w:t>2.2</w:t>
      </w:r>
      <w:r>
        <w:tab/>
        <w:t xml:space="preserve">Comments on </w:t>
      </w:r>
      <w:r>
        <w:br/>
      </w:r>
      <w:r w:rsidR="00624051">
        <w:t xml:space="preserve">CR179r8 TS 23.247 (S2-2303846) </w:t>
      </w:r>
      <w:r w:rsidR="00624051" w:rsidRPr="00D80F19">
        <w:t>"</w:t>
      </w:r>
      <w:r w:rsidR="00624051" w:rsidRPr="00A85528">
        <w:rPr>
          <w:lang w:eastAsia="zh-CN"/>
        </w:rPr>
        <w:t xml:space="preserve">Mobility </w:t>
      </w:r>
      <w:r w:rsidR="00624051" w:rsidRPr="00A85528">
        <w:rPr>
          <w:rFonts w:hint="eastAsia"/>
          <w:lang w:eastAsia="zh-CN"/>
        </w:rPr>
        <w:t>p</w:t>
      </w:r>
      <w:r w:rsidR="00624051" w:rsidRPr="00A85528">
        <w:rPr>
          <w:lang w:eastAsia="zh-CN"/>
        </w:rPr>
        <w:t xml:space="preserve">rocedures for UEs </w:t>
      </w:r>
      <w:r w:rsidR="00624051" w:rsidRPr="00A85528">
        <w:rPr>
          <w:rFonts w:hint="eastAsia"/>
          <w:lang w:eastAsia="zh-CN"/>
        </w:rPr>
        <w:t>receiving m</w:t>
      </w:r>
      <w:r w:rsidR="00624051" w:rsidRPr="00A85528">
        <w:rPr>
          <w:lang w:eastAsia="zh-CN"/>
        </w:rPr>
        <w:t xml:space="preserve">ulticast MBS session </w:t>
      </w:r>
      <w:r w:rsidR="00624051" w:rsidRPr="00A85528">
        <w:rPr>
          <w:rFonts w:hint="eastAsia"/>
          <w:lang w:eastAsia="zh-CN"/>
        </w:rPr>
        <w:t xml:space="preserve">data </w:t>
      </w:r>
      <w:r w:rsidR="00624051" w:rsidRPr="00A85528">
        <w:rPr>
          <w:lang w:eastAsia="zh-CN"/>
        </w:rPr>
        <w:t>in RRC Inactive state</w:t>
      </w:r>
      <w:r w:rsidR="00624051" w:rsidRPr="00D80F19">
        <w:t>"</w:t>
      </w:r>
    </w:p>
    <w:p w14:paraId="1D7E06CF" w14:textId="77777777" w:rsidR="00624051" w:rsidRDefault="00624051" w:rsidP="005A13CA">
      <w:pPr>
        <w:pStyle w:val="Discussion"/>
      </w:pPr>
      <w:r>
        <w:t>This CR contains system aspects of a UE, which is configured to receive multicast data in RRC_INACTIVE, and which is currently receiving multicast data, moves (a) within its configured RNA and (b) outside its configured RNA.</w:t>
      </w:r>
    </w:p>
    <w:p w14:paraId="06D80181" w14:textId="77777777" w:rsidR="00624051" w:rsidRPr="00C32A0E" w:rsidRDefault="00624051" w:rsidP="005A13CA">
      <w:pPr>
        <w:pStyle w:val="Discussion"/>
      </w:pPr>
      <w:r>
        <w:t xml:space="preserve">From a system point of view, the 5GC does normally not notice a UE’s RRC state transition while in CM-CONNECTED. The 5GC may configure NG-RAN to report the UE’s availability for exchange of user data or signalling. However, the </w:t>
      </w:r>
      <w:r>
        <w:rPr>
          <w:rFonts w:eastAsia="SimSun"/>
        </w:rPr>
        <w:t>level of abstraction/generalisation that is necessary for 5GC to ensure system functions performing properly requires only to know whether (and, if applicable, when) UEs are reachable for reacting sufficiently prompt on requests from the 5GC. SA2 should be liaised to remove those details (not to speak that RAN WGs should first progress on these matters before SA2 continues specification work.)</w:t>
      </w:r>
    </w:p>
    <w:p w14:paraId="27BE5E39" w14:textId="17A8FF43" w:rsidR="00624051" w:rsidRDefault="00624051" w:rsidP="00624051">
      <w:pPr>
        <w:pStyle w:val="Eyecatcher"/>
      </w:pPr>
      <w:r>
        <w:lastRenderedPageBreak/>
        <w:t>Observation</w:t>
      </w:r>
      <w:r w:rsidR="005A13CA">
        <w:t xml:space="preserve"> 3</w:t>
      </w:r>
      <w:r>
        <w:t>:</w:t>
      </w:r>
      <w:r>
        <w:tab/>
        <w:t>CR179r8 (S2-2303846) contains stage-2 description on mobility in RRC_INACTIVE with regards to its configured RNA, which is an NG-RAN internal aspect and to be specified entirely in RAN TSs.</w:t>
      </w:r>
    </w:p>
    <w:p w14:paraId="4D317890" w14:textId="4A2214BB" w:rsidR="00624051" w:rsidRDefault="00624051" w:rsidP="00624051">
      <w:pPr>
        <w:pStyle w:val="Eyecatcher"/>
      </w:pPr>
      <w:r>
        <w:t>Proposal</w:t>
      </w:r>
      <w:r w:rsidR="005A13CA">
        <w:t xml:space="preserve"> 4</w:t>
      </w:r>
      <w:r>
        <w:t>:</w:t>
      </w:r>
      <w:r>
        <w:tab/>
        <w:t>We propose to feedback to SA2 to remove details on mobility in RRC_INACTIVE with regards to its configured RNA.</w:t>
      </w:r>
    </w:p>
    <w:p w14:paraId="7DEB0D91" w14:textId="37EA69B9" w:rsidR="00624051" w:rsidRDefault="00624051" w:rsidP="005A13CA">
      <w:pPr>
        <w:pStyle w:val="Discussion"/>
      </w:pPr>
      <w:r>
        <w:t xml:space="preserve">Further, for Rel-17, the extent and the means of how MBS session related information is exchanged between 5GC and </w:t>
      </w:r>
      <w:proofErr w:type="spellStart"/>
      <w:r>
        <w:t>gNBs</w:t>
      </w:r>
      <w:proofErr w:type="spellEnd"/>
      <w:r>
        <w:t xml:space="preserve"> and between </w:t>
      </w:r>
      <w:proofErr w:type="spellStart"/>
      <w:r>
        <w:t>gNBs</w:t>
      </w:r>
      <w:proofErr w:type="spellEnd"/>
      <w:r>
        <w:t xml:space="preserve"> was agreed. </w:t>
      </w:r>
      <w:r w:rsidR="00E80827">
        <w:t xml:space="preserve">For support of mobility, </w:t>
      </w:r>
      <w:r>
        <w:t xml:space="preserve">RAN3 distinguished between MBS session information needed </w:t>
      </w:r>
      <w:r w:rsidR="00E80827">
        <w:t xml:space="preserve">at the target (new) </w:t>
      </w:r>
      <w:proofErr w:type="spellStart"/>
      <w:r w:rsidR="00E80827">
        <w:t>gNB</w:t>
      </w:r>
      <w:proofErr w:type="spellEnd"/>
      <w:r w:rsidR="00E80827">
        <w:t xml:space="preserve"> at handover preparation (UE context retrieval) </w:t>
      </w:r>
      <w:r>
        <w:t>during active multicast sessions and MBS session information necessary during inactive MBS session</w:t>
      </w:r>
      <w:r w:rsidR="00BD263C">
        <w:t>s</w:t>
      </w:r>
      <w:r>
        <w:t>.</w:t>
      </w:r>
    </w:p>
    <w:p w14:paraId="3D746B09" w14:textId="77777777" w:rsidR="00624051" w:rsidRPr="00C32A0E" w:rsidRDefault="00624051" w:rsidP="005A13CA">
      <w:pPr>
        <w:pStyle w:val="Discussion"/>
      </w:pPr>
      <w:r>
        <w:t xml:space="preserve">CR179r8 [1h] contains details of how the MBS Assistance Information as part of UE Context transfer/establishment during handover and UE Context retrieval is provided to the target/new </w:t>
      </w:r>
      <w:proofErr w:type="spellStart"/>
      <w:r>
        <w:t>gNB</w:t>
      </w:r>
      <w:proofErr w:type="spellEnd"/>
      <w:r>
        <w:t xml:space="preserve">. It is expected that the MBS Assistance Information is useful at the target/new </w:t>
      </w:r>
      <w:proofErr w:type="spellStart"/>
      <w:r>
        <w:t>gNB</w:t>
      </w:r>
      <w:proofErr w:type="spellEnd"/>
      <w:r>
        <w:t xml:space="preserve"> irrespective the MBS session state and may influence the </w:t>
      </w:r>
      <w:proofErr w:type="spellStart"/>
      <w:r>
        <w:t>gNB’s</w:t>
      </w:r>
      <w:proofErr w:type="spellEnd"/>
      <w:r>
        <w:t xml:space="preserve"> decision whether to send joined UEs to RRC_INACTIVE at all.</w:t>
      </w:r>
    </w:p>
    <w:p w14:paraId="363B1FBF" w14:textId="43F8EB2B" w:rsidR="00624051" w:rsidRDefault="00624051" w:rsidP="00624051">
      <w:pPr>
        <w:pStyle w:val="Eyecatcher"/>
      </w:pPr>
      <w:r>
        <w:t>Observation</w:t>
      </w:r>
      <w:r w:rsidR="005A13CA">
        <w:t xml:space="preserve"> 5</w:t>
      </w:r>
      <w:r>
        <w:t>:</w:t>
      </w:r>
      <w:r>
        <w:tab/>
        <w:t xml:space="preserve">MBS Assistance Information may be useful at mobility towards a target/new </w:t>
      </w:r>
      <w:proofErr w:type="spellStart"/>
      <w:r>
        <w:t>gNB</w:t>
      </w:r>
      <w:proofErr w:type="spellEnd"/>
      <w:r>
        <w:t xml:space="preserve"> irrespective the MBS session state. It should be provided via </w:t>
      </w:r>
      <w:proofErr w:type="spellStart"/>
      <w:r>
        <w:t>Xn</w:t>
      </w:r>
      <w:proofErr w:type="spellEnd"/>
      <w:r>
        <w:t xml:space="preserve"> signalling during UE context transfer to the target </w:t>
      </w:r>
      <w:proofErr w:type="spellStart"/>
      <w:r>
        <w:t>gNB</w:t>
      </w:r>
      <w:proofErr w:type="spellEnd"/>
      <w:r>
        <w:t xml:space="preserve"> (</w:t>
      </w:r>
      <w:proofErr w:type="spellStart"/>
      <w:r>
        <w:t>Xn</w:t>
      </w:r>
      <w:proofErr w:type="spellEnd"/>
      <w:r>
        <w:t xml:space="preserve"> handover) or to the new </w:t>
      </w:r>
      <w:proofErr w:type="spellStart"/>
      <w:r>
        <w:t>gNB</w:t>
      </w:r>
      <w:proofErr w:type="spellEnd"/>
      <w:r>
        <w:t xml:space="preserve"> (RRC connection resume). At NG/N2 handover, as for PDU Session context setup, it is expected to be provided by the SMF to the target </w:t>
      </w:r>
      <w:proofErr w:type="spellStart"/>
      <w:r>
        <w:t>gNB</w:t>
      </w:r>
      <w:proofErr w:type="spellEnd"/>
      <w:r>
        <w:t>.</w:t>
      </w:r>
    </w:p>
    <w:p w14:paraId="153DB64F" w14:textId="31F0B3A2" w:rsidR="00624051" w:rsidRDefault="00624051" w:rsidP="00624051">
      <w:pPr>
        <w:pStyle w:val="Eyecatcher"/>
      </w:pPr>
      <w:r>
        <w:t>Proposal</w:t>
      </w:r>
      <w:r w:rsidR="005A13CA">
        <w:t xml:space="preserve"> 6</w:t>
      </w:r>
      <w:r>
        <w:t>:</w:t>
      </w:r>
      <w:r>
        <w:tab/>
      </w:r>
      <w:bookmarkStart w:id="50" w:name="_Hlk131398902"/>
      <w:r>
        <w:t xml:space="preserve">We propose to feedback to SA2 that RAN3 foresees MBS Assistance Information to be provided at mobility to the target </w:t>
      </w:r>
      <w:proofErr w:type="spellStart"/>
      <w:r>
        <w:t>gNB</w:t>
      </w:r>
      <w:proofErr w:type="spellEnd"/>
      <w:r>
        <w:t xml:space="preserve"> (</w:t>
      </w:r>
      <w:proofErr w:type="spellStart"/>
      <w:r>
        <w:t>Xn</w:t>
      </w:r>
      <w:proofErr w:type="spellEnd"/>
      <w:r>
        <w:t xml:space="preserve"> handover) or to the new </w:t>
      </w:r>
      <w:proofErr w:type="spellStart"/>
      <w:r>
        <w:t>gNB</w:t>
      </w:r>
      <w:proofErr w:type="spellEnd"/>
      <w:r>
        <w:t xml:space="preserve"> (RRC connection resume) by means of </w:t>
      </w:r>
      <w:proofErr w:type="spellStart"/>
      <w:r>
        <w:t>Xn</w:t>
      </w:r>
      <w:proofErr w:type="spellEnd"/>
      <w:r>
        <w:t xml:space="preserve"> signalling irrespective the MBS session state. At NG/N2 based handover MBS Assistance Information is expected to be provided by the SMF to the target </w:t>
      </w:r>
      <w:proofErr w:type="spellStart"/>
      <w:r>
        <w:t>gNB</w:t>
      </w:r>
      <w:proofErr w:type="spellEnd"/>
      <w:r>
        <w:t>.</w:t>
      </w:r>
      <w:bookmarkEnd w:id="50"/>
    </w:p>
    <w:p w14:paraId="7B87B8F5" w14:textId="77777777" w:rsidR="00624051" w:rsidRDefault="00624051" w:rsidP="005A13CA">
      <w:pPr>
        <w:pStyle w:val="Discussion"/>
      </w:pPr>
      <w:r>
        <w:t xml:space="preserve">Rel-17 specifies interaction with non-supporting </w:t>
      </w:r>
      <w:proofErr w:type="spellStart"/>
      <w:r>
        <w:t>gNBs</w:t>
      </w:r>
      <w:proofErr w:type="spellEnd"/>
      <w:r>
        <w:t xml:space="preserve"> by means of “individual” multicast data delivery methods. This includes communication between NG-RAN and 5GC on whether PDU Session context information was stored within the UE Context in NG-RAN and whether the </w:t>
      </w:r>
      <w:proofErr w:type="spellStart"/>
      <w:r>
        <w:t>gNB</w:t>
      </w:r>
      <w:proofErr w:type="spellEnd"/>
      <w:r>
        <w:t xml:space="preserve"> supports MBS at all.</w:t>
      </w:r>
    </w:p>
    <w:p w14:paraId="20CF7B0E" w14:textId="3B940A82" w:rsidR="00624051" w:rsidRDefault="00624051" w:rsidP="005A13CA">
      <w:pPr>
        <w:pStyle w:val="Discussion"/>
      </w:pPr>
      <w:r>
        <w:t xml:space="preserve">An additional </w:t>
      </w:r>
      <w:r w:rsidR="00DB7AB6">
        <w:t xml:space="preserve">level </w:t>
      </w:r>
      <w:r>
        <w:t>of MBS support is introduced</w:t>
      </w:r>
      <w:r w:rsidR="00DB7AB6">
        <w:t xml:space="preserve"> in Rel-18</w:t>
      </w:r>
      <w:r>
        <w:t xml:space="preserve">, as </w:t>
      </w:r>
      <w:proofErr w:type="spellStart"/>
      <w:r>
        <w:t>gNBs</w:t>
      </w:r>
      <w:proofErr w:type="spellEnd"/>
      <w:r>
        <w:t xml:space="preserve"> supporting MBS </w:t>
      </w:r>
      <w:r w:rsidR="00DB7AB6">
        <w:t xml:space="preserve">do not </w:t>
      </w:r>
      <w:r>
        <w:t>necessarily support MBS reception in RRC_INACTIVE as well. We would not expect any explicit signalling towards the 5GC distinguishing these different levels of MBS support, mainly, because control of RRC_INACTIVE should be regarded transparent to the 5GC.</w:t>
      </w:r>
    </w:p>
    <w:p w14:paraId="52B078DD" w14:textId="2CD60F1B" w:rsidR="00624051" w:rsidRDefault="00624051" w:rsidP="00624051">
      <w:pPr>
        <w:pStyle w:val="Eyecatcher"/>
      </w:pPr>
      <w:r>
        <w:t>Proposal</w:t>
      </w:r>
      <w:r w:rsidR="005A13CA">
        <w:t xml:space="preserve"> 7</w:t>
      </w:r>
      <w:r>
        <w:t>:</w:t>
      </w:r>
      <w:r>
        <w:tab/>
        <w:t xml:space="preserve">We propose to feedback to SA2 that </w:t>
      </w:r>
      <w:bookmarkStart w:id="51" w:name="_Hlk131399599"/>
      <w:r>
        <w:t xml:space="preserve">RAN3 does </w:t>
      </w:r>
      <w:r w:rsidR="00131BF3">
        <w:t xml:space="preserve">not </w:t>
      </w:r>
      <w:r>
        <w:t>see the necessity of explicitly informing the 5GC about the NG-RAN</w:t>
      </w:r>
      <w:r w:rsidR="000F7A37">
        <w:t xml:space="preserve"> node</w:t>
      </w:r>
      <w:r>
        <w:t>’s support of MBS reception in RRC_INACTIVE.</w:t>
      </w:r>
      <w:bookmarkEnd w:id="51"/>
    </w:p>
    <w:p w14:paraId="7B081DB7" w14:textId="576255DE" w:rsidR="00EE396A" w:rsidRDefault="00EE396A" w:rsidP="00EE396A">
      <w:pPr>
        <w:pStyle w:val="Heading2"/>
      </w:pPr>
      <w:r>
        <w:t>2.3</w:t>
      </w:r>
      <w:r>
        <w:tab/>
        <w:t>Comments on current status of discussions in RAN2</w:t>
      </w:r>
    </w:p>
    <w:p w14:paraId="4A5122B5" w14:textId="5D66F5F0" w:rsidR="00624051" w:rsidRDefault="00EE396A" w:rsidP="00EE396A">
      <w:pPr>
        <w:pStyle w:val="Discussion"/>
      </w:pPr>
      <w:r>
        <w:t>RAN2 made some progress at RAN2#121 in the February/March 2023 meeting. In particular the following agreement</w:t>
      </w:r>
      <w:r w:rsidR="00C37B30">
        <w:t>s</w:t>
      </w:r>
      <w:r>
        <w:t xml:space="preserve"> is notable from RAN3 point of view:</w:t>
      </w:r>
    </w:p>
    <w:p w14:paraId="37F4579A" w14:textId="77777777" w:rsidR="00EE396A" w:rsidRPr="00B633DB" w:rsidRDefault="00EE396A" w:rsidP="00EE396A">
      <w:pPr>
        <w:pStyle w:val="Agreement"/>
        <w:tabs>
          <w:tab w:val="clear" w:pos="9990"/>
        </w:tabs>
        <w:overflowPunct/>
        <w:autoSpaceDE/>
        <w:autoSpaceDN/>
        <w:adjustRightInd/>
        <w:ind w:left="1619" w:hanging="360"/>
        <w:textAlignment w:val="auto"/>
      </w:pPr>
      <w:r w:rsidRPr="00B633DB">
        <w:t xml:space="preserve">Serving cell will not provide the PTM configuration of neighbour cells from other </w:t>
      </w:r>
      <w:proofErr w:type="spellStart"/>
      <w:r w:rsidRPr="00B633DB">
        <w:t>gNBs</w:t>
      </w:r>
      <w:proofErr w:type="spellEnd"/>
      <w:r w:rsidRPr="00B633DB">
        <w:t>.</w:t>
      </w:r>
    </w:p>
    <w:p w14:paraId="31AE2F17" w14:textId="77777777" w:rsidR="00C37B30" w:rsidRPr="00B633DB" w:rsidRDefault="00C37B30" w:rsidP="00C37B30">
      <w:pPr>
        <w:pStyle w:val="Agreement"/>
        <w:tabs>
          <w:tab w:val="clear" w:pos="9990"/>
        </w:tabs>
        <w:overflowPunct/>
        <w:autoSpaceDE/>
        <w:autoSpaceDN/>
        <w:adjustRightInd/>
        <w:ind w:left="1619" w:hanging="360"/>
        <w:textAlignment w:val="auto"/>
      </w:pPr>
      <w:r w:rsidRPr="00B633DB">
        <w:t>FFS whether the network can provide PTM configuration for intra-</w:t>
      </w:r>
      <w:proofErr w:type="spellStart"/>
      <w:r w:rsidRPr="00B633DB">
        <w:t>gNB</w:t>
      </w:r>
      <w:proofErr w:type="spellEnd"/>
      <w:r w:rsidRPr="00B633DB">
        <w:t xml:space="preserve"> cells. </w:t>
      </w:r>
    </w:p>
    <w:p w14:paraId="5866CC59" w14:textId="16D440D2" w:rsidR="00EE396A" w:rsidRPr="00B633DB" w:rsidRDefault="00C37B30" w:rsidP="00EE396A">
      <w:pPr>
        <w:pStyle w:val="Discussion"/>
      </w:pPr>
      <w:r w:rsidRPr="00B633DB">
        <w:t>This has to be read together with another agreements</w:t>
      </w:r>
    </w:p>
    <w:p w14:paraId="5BBBFC8B" w14:textId="77777777" w:rsidR="00C37B30" w:rsidRPr="00B633DB" w:rsidRDefault="00C37B30" w:rsidP="00C37B30">
      <w:pPr>
        <w:pStyle w:val="Agreement"/>
        <w:tabs>
          <w:tab w:val="clear" w:pos="9990"/>
        </w:tabs>
        <w:overflowPunct/>
        <w:autoSpaceDE/>
        <w:autoSpaceDN/>
        <w:adjustRightInd/>
        <w:ind w:left="1619" w:hanging="360"/>
        <w:textAlignment w:val="auto"/>
      </w:pPr>
      <w:r w:rsidRPr="00B633DB">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5FF2239B" w14:textId="77777777" w:rsidR="00C37B30" w:rsidRPr="00B633DB" w:rsidRDefault="00C37B30" w:rsidP="00C37B30">
      <w:pPr>
        <w:pStyle w:val="Agreement"/>
        <w:tabs>
          <w:tab w:val="clear" w:pos="9990"/>
        </w:tabs>
        <w:overflowPunct/>
        <w:autoSpaceDE/>
        <w:autoSpaceDN/>
        <w:adjustRightInd/>
        <w:ind w:left="1619" w:hanging="360"/>
        <w:textAlignment w:val="auto"/>
      </w:pPr>
      <w:r w:rsidRPr="00B633DB">
        <w:t xml:space="preserve">When network configures UE to receive multicast in INACTIVE state, </w:t>
      </w:r>
      <w:proofErr w:type="spellStart"/>
      <w:r w:rsidRPr="00B633DB">
        <w:t>RRCRelease</w:t>
      </w:r>
      <w:proofErr w:type="spellEnd"/>
      <w:r w:rsidRPr="00B633DB">
        <w:t xml:space="preserve"> message with </w:t>
      </w:r>
      <w:proofErr w:type="spellStart"/>
      <w:r w:rsidRPr="00B633DB">
        <w:t>suspendconfig</w:t>
      </w:r>
      <w:proofErr w:type="spellEnd"/>
      <w:r w:rsidRPr="00B633DB">
        <w:t xml:space="preserve"> can be used to deliver the PTM configuration. Other dedicated RRC messages will not be used to provide PTM configuration for MBS multicast for INACTIVE.</w:t>
      </w:r>
    </w:p>
    <w:p w14:paraId="18DB71CB" w14:textId="0B24D4D8" w:rsidR="00C37B30" w:rsidRDefault="00C37B30" w:rsidP="005378B7">
      <w:pPr>
        <w:pStyle w:val="Discussion"/>
      </w:pPr>
      <w:r>
        <w:lastRenderedPageBreak/>
        <w:t>Along latest agreements in RAN2</w:t>
      </w:r>
      <w:r w:rsidR="005378B7">
        <w:t xml:space="preserve"> one can deduce that </w:t>
      </w:r>
      <w:r>
        <w:t xml:space="preserve">there is (exactly) one dedicated RRC signalling means to configure the UE with the PTM configuration to be applied in RRC_INACTIVE, which is the </w:t>
      </w:r>
      <w:proofErr w:type="spellStart"/>
      <w:r w:rsidRPr="00C37B30">
        <w:rPr>
          <w:i/>
          <w:iCs/>
        </w:rPr>
        <w:t>RRCRelease</w:t>
      </w:r>
      <w:proofErr w:type="spellEnd"/>
      <w:r>
        <w:t xml:space="preserve"> message. It also appears as if updating of that configuration by means of MCCH is possible.</w:t>
      </w:r>
      <w:r w:rsidR="005378B7">
        <w:t xml:space="preserve"> Further, t</w:t>
      </w:r>
      <w:r>
        <w:t xml:space="preserve">he UE will not receive PTM configuration of neighbour cells from other </w:t>
      </w:r>
      <w:proofErr w:type="spellStart"/>
      <w:r>
        <w:t>gNBs</w:t>
      </w:r>
      <w:proofErr w:type="spellEnd"/>
      <w:r w:rsidR="005378B7">
        <w:t xml:space="preserve"> (neither via dedicated signalling nor via MCCH)</w:t>
      </w:r>
      <w:r>
        <w:t>. Provision of intra-</w:t>
      </w:r>
      <w:proofErr w:type="spellStart"/>
      <w:r>
        <w:t>gNB</w:t>
      </w:r>
      <w:proofErr w:type="spellEnd"/>
      <w:r>
        <w:t xml:space="preserve"> neighbour cells’ PTM configurations is FFS.</w:t>
      </w:r>
    </w:p>
    <w:p w14:paraId="42A7F358" w14:textId="162759A3" w:rsidR="006E5299" w:rsidRDefault="005C1531" w:rsidP="006E5299">
      <w:pPr>
        <w:pStyle w:val="Eyecatcher"/>
      </w:pPr>
      <w:r>
        <w:t>Proposal</w:t>
      </w:r>
      <w:r w:rsidR="00B633DB">
        <w:t xml:space="preserve"> 8</w:t>
      </w:r>
      <w:r>
        <w:t xml:space="preserve">: </w:t>
      </w:r>
      <w:r>
        <w:tab/>
        <w:t>Acknowledge that, g</w:t>
      </w:r>
      <w:r w:rsidR="00C37B30">
        <w:t xml:space="preserve">iven </w:t>
      </w:r>
      <w:r w:rsidR="006E5299">
        <w:t xml:space="preserve">current RAN2 </w:t>
      </w:r>
      <w:r w:rsidR="00C37B30">
        <w:t>agreements</w:t>
      </w:r>
      <w:r>
        <w:t>,</w:t>
      </w:r>
      <w:r w:rsidR="00C37B30">
        <w:t xml:space="preserve"> </w:t>
      </w:r>
      <w:r>
        <w:t>it can be dedu</w:t>
      </w:r>
      <w:r w:rsidR="00C37B30">
        <w:t>ce</w:t>
      </w:r>
      <w:r>
        <w:t>d</w:t>
      </w:r>
      <w:r w:rsidR="00C37B30">
        <w:t xml:space="preserve"> that </w:t>
      </w:r>
      <w:proofErr w:type="spellStart"/>
      <w:r w:rsidR="00C37B30">
        <w:t>Xn</w:t>
      </w:r>
      <w:proofErr w:type="spellEnd"/>
      <w:r w:rsidR="00C37B30">
        <w:t xml:space="preserve"> signalling </w:t>
      </w:r>
      <w:r w:rsidR="00B10F53">
        <w:t xml:space="preserve">for </w:t>
      </w:r>
      <w:r w:rsidR="005378B7">
        <w:t xml:space="preserve">exchange of </w:t>
      </w:r>
      <w:r w:rsidR="00B10F53">
        <w:t xml:space="preserve">neighbour </w:t>
      </w:r>
      <w:r w:rsidR="005378B7">
        <w:t>cells’ PTM configuration is not necessary.</w:t>
      </w:r>
    </w:p>
    <w:p w14:paraId="331B52AF" w14:textId="503A67FC" w:rsidR="00AE1E29" w:rsidRDefault="00AE1E29" w:rsidP="00C37B30">
      <w:pPr>
        <w:pStyle w:val="Discussion"/>
      </w:pPr>
      <w:r>
        <w:t>During the past meetings we have presented the observation that the approach to allow UEs to receive multicast data in RRC_INACTIVE stems from scenarios where the number of UEs participating in a multicast group exceed the number of UEs able to be served within a cell in RRC_CONNECTED. It can be deduced that scenarios where cells serve only UEs in RRC_INACTIVE are not possible, or, at least, protocol options should not be developed to optimally support those scenarios. This also means that in Rel-18, still, the preferred RRC state a UE should be in is RRC_CONNECTED.</w:t>
      </w:r>
    </w:p>
    <w:p w14:paraId="6580AD65" w14:textId="5C8DAEC0" w:rsidR="00AE1E29" w:rsidRDefault="005C1531" w:rsidP="00AE1E29">
      <w:pPr>
        <w:pStyle w:val="Eyecatcher"/>
      </w:pPr>
      <w:r>
        <w:t>Proposal</w:t>
      </w:r>
      <w:r w:rsidR="00B633DB">
        <w:t xml:space="preserve"> 9</w:t>
      </w:r>
      <w:r>
        <w:t xml:space="preserve">: </w:t>
      </w:r>
      <w:r>
        <w:tab/>
        <w:t>Acknowledge that t</w:t>
      </w:r>
      <w:r w:rsidR="00AE1E29">
        <w:t xml:space="preserve">he main uses case targeted in Rel-18 </w:t>
      </w:r>
      <w:r w:rsidR="007925AA">
        <w:t>for</w:t>
      </w:r>
      <w:r w:rsidR="00AE1E29">
        <w:t xml:space="preserve"> support of multicast data reception in RRC_INACTIVE are scenarios where the number of served multicast group members exceed a cell’s capacity </w:t>
      </w:r>
      <w:r w:rsidR="008D2B9F">
        <w:t>serving UEs in RRC_CONNECTED.</w:t>
      </w:r>
      <w:r>
        <w:t xml:space="preserve"> </w:t>
      </w:r>
      <w:r w:rsidR="007E6CD7">
        <w:t>As long as the</w:t>
      </w:r>
      <w:r>
        <w:t xml:space="preserve"> number </w:t>
      </w:r>
      <w:r w:rsidR="007925AA">
        <w:t xml:space="preserve">of </w:t>
      </w:r>
      <w:r>
        <w:t xml:space="preserve">served group members </w:t>
      </w:r>
      <w:r w:rsidR="007E6CD7">
        <w:t xml:space="preserve">in a cell are not </w:t>
      </w:r>
      <w:r>
        <w:t xml:space="preserve">near that limit, </w:t>
      </w:r>
      <w:r w:rsidR="007E6CD7">
        <w:t xml:space="preserve">these </w:t>
      </w:r>
      <w:r>
        <w:t>UEs are served in RRC_CONNECTED.</w:t>
      </w:r>
    </w:p>
    <w:p w14:paraId="0AF513C9" w14:textId="510A98F5" w:rsidR="005C1531" w:rsidRDefault="007925AA" w:rsidP="00C37B30">
      <w:pPr>
        <w:pStyle w:val="Discussion"/>
      </w:pPr>
      <w:r>
        <w:t>Along the current status of RAN2 discussions it is uncertain whether the PTM configuration to be used for multicast reception in RRC_INACTIVE may contain PTM configuration of neighbouring intra-</w:t>
      </w:r>
      <w:proofErr w:type="spellStart"/>
      <w:r>
        <w:t>gNB</w:t>
      </w:r>
      <w:proofErr w:type="spellEnd"/>
      <w:r>
        <w:t xml:space="preserve"> cells, i.e. contain more than one PTM configuration. Given that speculations are allowed that such will be not be agreed in RAN2, UEs would need to be configured by the network upon mobility to a neighbouring cell.</w:t>
      </w:r>
      <w:r w:rsidR="00E042F1">
        <w:t xml:space="preserve"> This configuration may be provided via dedicated signalling, for which the UE would need to return to RRC_CONNECTED, which we would prefer, i.e. mobility in typical cases is performed in RRC_CONNECTED, or via MCCH after cell-reselection. The latter possibility is probably necessary for very extreme congestion scenarios where not even connected mobility is possible to be provide to all UEs. However, the support of such scheme is not yet fully agreed in RAN2 and needs further input for further discussions in RAN3.</w:t>
      </w:r>
    </w:p>
    <w:p w14:paraId="31F2A555" w14:textId="25BD2CD1" w:rsidR="00E042F1" w:rsidRDefault="00E042F1" w:rsidP="00E042F1">
      <w:pPr>
        <w:pStyle w:val="Eyecatcher"/>
      </w:pPr>
      <w:r>
        <w:t>Observation</w:t>
      </w:r>
      <w:r w:rsidR="00B633DB">
        <w:t xml:space="preserve"> 10</w:t>
      </w:r>
      <w:r>
        <w:t xml:space="preserve">: </w:t>
      </w:r>
      <w:r>
        <w:tab/>
        <w:t>Mobility schemes for support of multicast reception in RRC_INACTIVE still need input from RAN2.</w:t>
      </w:r>
    </w:p>
    <w:p w14:paraId="5538303A" w14:textId="77777777" w:rsidR="00EF18E2" w:rsidRDefault="00EF18E2" w:rsidP="00C37B30">
      <w:pPr>
        <w:pStyle w:val="Discussion"/>
      </w:pPr>
      <w:r>
        <w:t>On F1 aspects, one important input from RAN2 would be whether PTM resources configured for receptions in RRC_INACTIVE may be different PTM resources configured for reception in RRC_CONNECTED. Configuration of MBS session resources and the applicability / extendibility of protocol means introduced in Rel-17 is dependent on respective RAN2 decisions.</w:t>
      </w:r>
    </w:p>
    <w:p w14:paraId="2EDA70C7" w14:textId="2A54FE73" w:rsidR="00C37B30" w:rsidRDefault="00EF18E2" w:rsidP="00C37B30">
      <w:pPr>
        <w:pStyle w:val="Discussion"/>
      </w:pPr>
      <w:r>
        <w:t xml:space="preserve">What can be deduced from RAN2 decisions is that an MBS Session Context may exist in the </w:t>
      </w:r>
      <w:proofErr w:type="spellStart"/>
      <w:r>
        <w:t>gNB</w:t>
      </w:r>
      <w:proofErr w:type="spellEnd"/>
      <w:r>
        <w:t xml:space="preserve">-DU for inactive multicast MBS Sessions, as RAN2 concluded that the </w:t>
      </w:r>
      <w:proofErr w:type="spellStart"/>
      <w:r w:rsidRPr="00EF18E2">
        <w:rPr>
          <w:i/>
          <w:iCs/>
        </w:rPr>
        <w:t>the</w:t>
      </w:r>
      <w:proofErr w:type="spellEnd"/>
      <w:r w:rsidRPr="00EF18E2">
        <w:rPr>
          <w:i/>
          <w:iCs/>
        </w:rPr>
        <w:t xml:space="preserve"> PTM configuration for the (single) serving cell can be configured to UE before the session activation, and UE stores the configuration</w:t>
      </w:r>
      <w:r>
        <w:t>.</w:t>
      </w:r>
    </w:p>
    <w:p w14:paraId="19B24BA9" w14:textId="44BF5A26" w:rsidR="00EF18E2" w:rsidRDefault="00EF18E2" w:rsidP="00C37B30">
      <w:pPr>
        <w:pStyle w:val="Discussion"/>
      </w:pPr>
      <w:r>
        <w:t xml:space="preserve">Further questions to be answered would be: should a UE context be kept in </w:t>
      </w:r>
      <w:proofErr w:type="spellStart"/>
      <w:r>
        <w:t>gNB</w:t>
      </w:r>
      <w:proofErr w:type="spellEnd"/>
      <w:r>
        <w:t xml:space="preserve">-DU for UEs released with </w:t>
      </w:r>
      <w:proofErr w:type="spellStart"/>
      <w:r>
        <w:t>ptm</w:t>
      </w:r>
      <w:proofErr w:type="spellEnd"/>
      <w:r>
        <w:t xml:space="preserve"> configuration? By which means should the </w:t>
      </w:r>
      <w:proofErr w:type="spellStart"/>
      <w:r>
        <w:t>gNB</w:t>
      </w:r>
      <w:proofErr w:type="spellEnd"/>
      <w:r>
        <w:t xml:space="preserve">-CU retrieve the PTM configuration from the </w:t>
      </w:r>
      <w:proofErr w:type="spellStart"/>
      <w:r>
        <w:t>gNB</w:t>
      </w:r>
      <w:proofErr w:type="spellEnd"/>
      <w:r>
        <w:t>-DU before releasing the UE to INACTIVE?</w:t>
      </w:r>
      <w:r w:rsidR="00B633DB">
        <w:t xml:space="preserve"> But all that can only be actually further progressed if RAN2 made progress on more fundamental questions.</w:t>
      </w:r>
    </w:p>
    <w:p w14:paraId="40003B84" w14:textId="57C78203" w:rsidR="008367C0" w:rsidRPr="00624051" w:rsidRDefault="00B633DB" w:rsidP="00B633DB">
      <w:pPr>
        <w:pStyle w:val="Eyecatcher"/>
      </w:pPr>
      <w:r>
        <w:t xml:space="preserve">Observation 11: </w:t>
      </w:r>
      <w:r>
        <w:tab/>
      </w:r>
      <w:proofErr w:type="spellStart"/>
      <w:r>
        <w:t>Detailled</w:t>
      </w:r>
      <w:proofErr w:type="spellEnd"/>
      <w:r>
        <w:t xml:space="preserve"> protocol work for F1 needs more progress from RAN2.</w:t>
      </w:r>
    </w:p>
    <w:p w14:paraId="2CAB6647" w14:textId="77777777" w:rsidR="00624051" w:rsidRDefault="00624051" w:rsidP="00624051">
      <w:pPr>
        <w:pStyle w:val="Heading1"/>
        <w:rPr>
          <w:rFonts w:cs="Arial"/>
        </w:rPr>
      </w:pPr>
      <w:bookmarkStart w:id="52" w:name="_Toc527283432"/>
      <w:bookmarkStart w:id="53" w:name="_Toc527283649"/>
      <w:bookmarkStart w:id="54" w:name="_Toc527283678"/>
      <w:bookmarkStart w:id="55" w:name="_Toc527283742"/>
      <w:bookmarkStart w:id="56" w:name="_Toc527283746"/>
      <w:bookmarkStart w:id="57" w:name="_Toc527283908"/>
      <w:bookmarkStart w:id="58" w:name="_Toc527283925"/>
      <w:bookmarkStart w:id="59" w:name="_Hlk16664956"/>
      <w:bookmarkStart w:id="60" w:name="_Hlk48630882"/>
      <w:r>
        <w:rPr>
          <w:rFonts w:cs="Arial"/>
        </w:rPr>
        <w:t>3</w:t>
      </w:r>
      <w:r>
        <w:rPr>
          <w:rFonts w:cs="Arial"/>
        </w:rPr>
        <w:tab/>
        <w:t>Conclusion and Proposals</w:t>
      </w:r>
      <w:bookmarkEnd w:id="52"/>
      <w:bookmarkEnd w:id="53"/>
      <w:bookmarkEnd w:id="54"/>
      <w:bookmarkEnd w:id="55"/>
      <w:bookmarkEnd w:id="56"/>
      <w:bookmarkEnd w:id="57"/>
      <w:bookmarkEnd w:id="58"/>
    </w:p>
    <w:p w14:paraId="467F6CFC" w14:textId="57DD2262" w:rsidR="00624051" w:rsidRDefault="005A13CA" w:rsidP="005378B7">
      <w:pPr>
        <w:pStyle w:val="Discussion"/>
      </w:pPr>
      <w:r>
        <w:t>We have been discussing information received from SA2 on current status of Rel-18 discussions on multicast reception in RRC_INACTIVE with the following observations and proposals:</w:t>
      </w:r>
    </w:p>
    <w:p w14:paraId="2BC7F1A1" w14:textId="77777777" w:rsidR="005A13CA" w:rsidRDefault="005A13CA" w:rsidP="005A13CA">
      <w:pPr>
        <w:pStyle w:val="Eyecatcher"/>
      </w:pPr>
      <w:r>
        <w:t>Observation 1:</w:t>
      </w:r>
      <w:r>
        <w:tab/>
        <w:t xml:space="preserve">The definition of the MBS Assistance Information as per CR159r7 [1c] and CR0168r6 [1d] does actually not “assist” NG-RAN in determining the proper configuration but rather “controls” it – which is not in line with basic system design principles and agreed and specified </w:t>
      </w:r>
      <w:proofErr w:type="spellStart"/>
      <w:r>
        <w:t>worksplit</w:t>
      </w:r>
      <w:proofErr w:type="spellEnd"/>
      <w:r>
        <w:t xml:space="preserve"> between NG-RAN and 5GC. Changing system design </w:t>
      </w:r>
      <w:r>
        <w:lastRenderedPageBreak/>
        <w:t xml:space="preserve">principles and </w:t>
      </w:r>
      <w:proofErr w:type="spellStart"/>
      <w:r>
        <w:t>worksplit</w:t>
      </w:r>
      <w:proofErr w:type="spellEnd"/>
      <w:r>
        <w:t xml:space="preserve"> between 5GC and NG-RAN is only possible based on consensus by all responsible TSGs and WGs.</w:t>
      </w:r>
    </w:p>
    <w:p w14:paraId="308D6B28" w14:textId="77777777" w:rsidR="005A13CA" w:rsidRDefault="005A13CA" w:rsidP="005A13CA">
      <w:pPr>
        <w:pStyle w:val="Eyecatcher"/>
      </w:pPr>
      <w:r>
        <w:t>Proposal 2:</w:t>
      </w:r>
      <w:r>
        <w:tab/>
        <w:t>SA2 has to be requested to replace text introduced per CR159r7 [1c] and CR0168r6 [1d] regarding the MBS Assistance Information by a definition that abstracts and generalises respective traffic/service characteristics.</w:t>
      </w:r>
    </w:p>
    <w:p w14:paraId="3E01A522" w14:textId="5143F33B" w:rsidR="005A13CA" w:rsidRDefault="005A13CA" w:rsidP="005A13CA">
      <w:pPr>
        <w:pStyle w:val="Eyecatcher"/>
      </w:pPr>
      <w:r>
        <w:t>Observation 3:</w:t>
      </w:r>
      <w:r>
        <w:tab/>
        <w:t>CR179r8 (S2-2303846) contains stage-2 description on mobility in RRC_INACTIVE with regards to its configured RNA, which is an NG-RAN internal aspect and to be specified entirely in RAN TSs.</w:t>
      </w:r>
    </w:p>
    <w:p w14:paraId="6028DCE5" w14:textId="77777777" w:rsidR="005A13CA" w:rsidRDefault="005A13CA" w:rsidP="005A13CA">
      <w:pPr>
        <w:pStyle w:val="Eyecatcher"/>
      </w:pPr>
      <w:r>
        <w:t>Proposal 4:</w:t>
      </w:r>
      <w:r>
        <w:tab/>
        <w:t>We propose to feedback to SA2 to remove details on mobility in RRC_INACTIVE with regards to its configured RNA.</w:t>
      </w:r>
    </w:p>
    <w:p w14:paraId="5224B117" w14:textId="77777777" w:rsidR="005A13CA" w:rsidRDefault="005A13CA" w:rsidP="005A13CA">
      <w:pPr>
        <w:pStyle w:val="Eyecatcher"/>
      </w:pPr>
      <w:r>
        <w:t>Observation 5:</w:t>
      </w:r>
      <w:r>
        <w:tab/>
        <w:t xml:space="preserve">MBS Assistance Information may be useful at mobility towards a target/new </w:t>
      </w:r>
      <w:proofErr w:type="spellStart"/>
      <w:r>
        <w:t>gNB</w:t>
      </w:r>
      <w:proofErr w:type="spellEnd"/>
      <w:r>
        <w:t xml:space="preserve"> irrespective the MBS session state. It should be provided via </w:t>
      </w:r>
      <w:proofErr w:type="spellStart"/>
      <w:r>
        <w:t>Xn</w:t>
      </w:r>
      <w:proofErr w:type="spellEnd"/>
      <w:r>
        <w:t xml:space="preserve"> signalling during UE context transfer to the target </w:t>
      </w:r>
      <w:proofErr w:type="spellStart"/>
      <w:r>
        <w:t>gNB</w:t>
      </w:r>
      <w:proofErr w:type="spellEnd"/>
      <w:r>
        <w:t xml:space="preserve"> (</w:t>
      </w:r>
      <w:proofErr w:type="spellStart"/>
      <w:r>
        <w:t>Xn</w:t>
      </w:r>
      <w:proofErr w:type="spellEnd"/>
      <w:r>
        <w:t xml:space="preserve"> handover) or to the new </w:t>
      </w:r>
      <w:proofErr w:type="spellStart"/>
      <w:r>
        <w:t>gNB</w:t>
      </w:r>
      <w:proofErr w:type="spellEnd"/>
      <w:r>
        <w:t xml:space="preserve"> (RRC connection resume). At NG/N2 handover, as for PDU Session context setup, it is expected to be provided by the SMF to the target </w:t>
      </w:r>
      <w:proofErr w:type="spellStart"/>
      <w:r>
        <w:t>gNB</w:t>
      </w:r>
      <w:proofErr w:type="spellEnd"/>
      <w:r>
        <w:t>.</w:t>
      </w:r>
    </w:p>
    <w:p w14:paraId="64AAB3DE" w14:textId="77777777" w:rsidR="005A13CA" w:rsidRDefault="005A13CA" w:rsidP="005A13CA">
      <w:pPr>
        <w:pStyle w:val="Eyecatcher"/>
      </w:pPr>
      <w:r>
        <w:t>Proposal 6:</w:t>
      </w:r>
      <w:r>
        <w:tab/>
        <w:t xml:space="preserve">We propose to feedback to SA2 that RAN3 foresees MBS Assistance Information to be provided at mobility to the target </w:t>
      </w:r>
      <w:proofErr w:type="spellStart"/>
      <w:r>
        <w:t>gNB</w:t>
      </w:r>
      <w:proofErr w:type="spellEnd"/>
      <w:r>
        <w:t xml:space="preserve"> (</w:t>
      </w:r>
      <w:proofErr w:type="spellStart"/>
      <w:r>
        <w:t>Xn</w:t>
      </w:r>
      <w:proofErr w:type="spellEnd"/>
      <w:r>
        <w:t xml:space="preserve"> handover) or to the new </w:t>
      </w:r>
      <w:proofErr w:type="spellStart"/>
      <w:r>
        <w:t>gNB</w:t>
      </w:r>
      <w:proofErr w:type="spellEnd"/>
      <w:r>
        <w:t xml:space="preserve"> (RRC connection resume) by means of </w:t>
      </w:r>
      <w:proofErr w:type="spellStart"/>
      <w:r>
        <w:t>Xn</w:t>
      </w:r>
      <w:proofErr w:type="spellEnd"/>
      <w:r>
        <w:t xml:space="preserve"> signalling irrespective the MBS session state. At NG/N2 based handover MBS Assistance Information is expected to be provided by the SMF to the target </w:t>
      </w:r>
      <w:proofErr w:type="spellStart"/>
      <w:r>
        <w:t>gNB</w:t>
      </w:r>
      <w:proofErr w:type="spellEnd"/>
      <w:r>
        <w:t>.</w:t>
      </w:r>
    </w:p>
    <w:p w14:paraId="575C14AA" w14:textId="55762938" w:rsidR="005A13CA" w:rsidRDefault="005A13CA" w:rsidP="005A13CA">
      <w:pPr>
        <w:pStyle w:val="Eyecatcher"/>
      </w:pPr>
      <w:r>
        <w:t>Proposal 7:</w:t>
      </w:r>
      <w:r>
        <w:tab/>
        <w:t xml:space="preserve">We propose to feedback to SA2 that RAN3 does </w:t>
      </w:r>
      <w:r w:rsidR="00131BF3">
        <w:t xml:space="preserve">not </w:t>
      </w:r>
      <w:r>
        <w:t>see the necessity of explicitly informing the 5GC about the NG-RAN</w:t>
      </w:r>
      <w:r w:rsidR="000F7A37">
        <w:t xml:space="preserve"> node</w:t>
      </w:r>
      <w:r>
        <w:t>’s support of MBS reception in RRC_INACTIVE.</w:t>
      </w:r>
    </w:p>
    <w:p w14:paraId="2184EC6B" w14:textId="6B1D2461" w:rsidR="00624051" w:rsidRDefault="005A13CA" w:rsidP="005A13CA">
      <w:pPr>
        <w:pStyle w:val="Eyecatcher"/>
      </w:pPr>
      <w:r>
        <w:t>Final proposal:</w:t>
      </w:r>
      <w:r>
        <w:tab/>
        <w:t>It is proposed to reply to SA2 on aspects for multicast reception in RRC_INACTIVE as shown in Annex A, as well as to agree on TPs outlined in Annexes B-E.</w:t>
      </w:r>
    </w:p>
    <w:p w14:paraId="036E9BCB" w14:textId="688EEF00" w:rsidR="00624051" w:rsidRDefault="00B633DB" w:rsidP="00B633DB">
      <w:pPr>
        <w:pStyle w:val="Discussion"/>
      </w:pPr>
      <w:r>
        <w:t>The following observations and proposals have been developed for NG-RAN internal work, focussing on recent RAN2 agreements:</w:t>
      </w:r>
    </w:p>
    <w:p w14:paraId="4B2FB26F" w14:textId="77777777" w:rsidR="00B633DB" w:rsidRDefault="00B633DB" w:rsidP="00B633DB">
      <w:pPr>
        <w:pStyle w:val="Eyecatcher"/>
      </w:pPr>
      <w:r>
        <w:t xml:space="preserve">Proposal 8: </w:t>
      </w:r>
      <w:r>
        <w:tab/>
        <w:t xml:space="preserve">Acknowledge that, given current RAN2 agreements, it can be deduced that </w:t>
      </w:r>
      <w:proofErr w:type="spellStart"/>
      <w:r>
        <w:t>Xn</w:t>
      </w:r>
      <w:proofErr w:type="spellEnd"/>
      <w:r>
        <w:t xml:space="preserve"> signalling for exchange of neighbour cells’ PTM configuration is not necessary.</w:t>
      </w:r>
    </w:p>
    <w:p w14:paraId="19BBE3D8" w14:textId="773ABE3B" w:rsidR="007E6CD7" w:rsidRDefault="007E6CD7" w:rsidP="007E6CD7">
      <w:pPr>
        <w:pStyle w:val="Eyecatcher"/>
      </w:pPr>
      <w:r>
        <w:t xml:space="preserve">Proposal 9: </w:t>
      </w:r>
      <w:r>
        <w:tab/>
        <w:t>Acknowledge that the main uses case targeted in Rel-18 for support of multicast data reception in RRC_INACTIVE are scenarios where the number of served multicast group members exceed a cell’s capacity serving UEs in RRC_CONNECTED. As long as the number of served group members in a cell are not near that limit, these UEs are served in RRC_CONNECTED.</w:t>
      </w:r>
    </w:p>
    <w:p w14:paraId="491B7DC6" w14:textId="77777777" w:rsidR="00B633DB" w:rsidRDefault="00B633DB" w:rsidP="00B633DB">
      <w:pPr>
        <w:pStyle w:val="Eyecatcher"/>
      </w:pPr>
      <w:r>
        <w:t xml:space="preserve">Observation 10: </w:t>
      </w:r>
      <w:r>
        <w:tab/>
        <w:t>Mobility schemes for support of multicast reception in RRC_INACTIVE still need input from RAN2.</w:t>
      </w:r>
    </w:p>
    <w:p w14:paraId="4E73CA96" w14:textId="44EB638D" w:rsidR="00B633DB" w:rsidRDefault="00B633DB" w:rsidP="00B633DB">
      <w:pPr>
        <w:pStyle w:val="Eyecatcher"/>
      </w:pPr>
      <w:r>
        <w:t xml:space="preserve">Observation 11: </w:t>
      </w:r>
      <w:r>
        <w:tab/>
      </w:r>
      <w:proofErr w:type="spellStart"/>
      <w:r>
        <w:t>Detailled</w:t>
      </w:r>
      <w:proofErr w:type="spellEnd"/>
      <w:r>
        <w:t xml:space="preserve"> protocol work for F1 needs more progress from RAN2.</w:t>
      </w:r>
    </w:p>
    <w:p w14:paraId="455B62D5" w14:textId="77777777" w:rsidR="00624051" w:rsidRDefault="00624051" w:rsidP="00624051">
      <w:pPr>
        <w:pStyle w:val="Heading1"/>
        <w:rPr>
          <w:rFonts w:cs="Arial"/>
          <w:lang w:eastAsia="ja-JP"/>
        </w:rPr>
      </w:pPr>
      <w:bookmarkStart w:id="61" w:name="_Toc527283433"/>
      <w:bookmarkStart w:id="62" w:name="_Toc527283650"/>
      <w:bookmarkStart w:id="63" w:name="_Toc527283679"/>
      <w:bookmarkStart w:id="64" w:name="_Toc527283743"/>
      <w:bookmarkStart w:id="65" w:name="_Toc527283747"/>
      <w:bookmarkStart w:id="66" w:name="_Toc527283909"/>
      <w:bookmarkStart w:id="67" w:name="_Toc527283926"/>
      <w:r>
        <w:rPr>
          <w:rFonts w:cs="Arial"/>
        </w:rPr>
        <w:t>4</w:t>
      </w:r>
      <w:r>
        <w:rPr>
          <w:rFonts w:cs="Arial"/>
        </w:rPr>
        <w:tab/>
        <w:t>References</w:t>
      </w:r>
      <w:bookmarkEnd w:id="61"/>
      <w:bookmarkEnd w:id="62"/>
      <w:bookmarkEnd w:id="63"/>
      <w:bookmarkEnd w:id="64"/>
      <w:bookmarkEnd w:id="65"/>
      <w:bookmarkEnd w:id="66"/>
      <w:bookmarkEnd w:id="67"/>
    </w:p>
    <w:bookmarkEnd w:id="59"/>
    <w:p w14:paraId="2FDA4B46" w14:textId="77777777" w:rsidR="00316D9C" w:rsidRDefault="00316D9C" w:rsidP="00316D9C">
      <w:pPr>
        <w:pStyle w:val="Reference"/>
      </w:pPr>
      <w:r>
        <w:rPr>
          <w:rFonts w:eastAsia="SimSun" w:hint="eastAsia"/>
          <w:bCs/>
          <w:lang w:eastAsia="zh-CN"/>
        </w:rPr>
        <w:t>[1]</w:t>
      </w:r>
      <w:r>
        <w:rPr>
          <w:rFonts w:eastAsia="SimSun" w:hint="eastAsia"/>
          <w:bCs/>
          <w:lang w:eastAsia="zh-CN"/>
        </w:rPr>
        <w:tab/>
      </w:r>
      <w:r>
        <w:rPr>
          <w:rFonts w:eastAsia="SimSun"/>
          <w:bCs/>
          <w:lang w:eastAsia="zh-CN"/>
        </w:rPr>
        <w:t xml:space="preserve">R3-230789 </w:t>
      </w:r>
      <w:r w:rsidRPr="00D80F19">
        <w:t>"</w:t>
      </w:r>
      <w:r w:rsidRPr="00332DC9">
        <w:rPr>
          <w:color w:val="000000"/>
        </w:rPr>
        <w:t>LS on the open issues</w:t>
      </w:r>
      <w:r>
        <w:rPr>
          <w:color w:val="000000"/>
        </w:rPr>
        <w:t xml:space="preserve"> related to RAN WGs in 5MBS_Ph2</w:t>
      </w:r>
      <w:r w:rsidRPr="00D80F19">
        <w:t>"</w:t>
      </w:r>
      <w:r>
        <w:t>, LS in from SA2#155, received at RAN3#119 with the following attachments:</w:t>
      </w:r>
    </w:p>
    <w:p w14:paraId="64868868" w14:textId="77777777" w:rsidR="00316D9C" w:rsidRDefault="00316D9C" w:rsidP="00316D9C">
      <w:pPr>
        <w:pStyle w:val="Reference"/>
        <w:ind w:left="1418"/>
      </w:pPr>
      <w:r>
        <w:t>[1a]</w:t>
      </w:r>
      <w:r>
        <w:tab/>
        <w:t xml:space="preserve">S2-2301598 </w:t>
      </w:r>
      <w:r w:rsidRPr="00D80F19">
        <w:t>"</w:t>
      </w:r>
      <w:r w:rsidRPr="00496CB0">
        <w:t>Coexistence with existing power saving mechanisms for capability-limited devices</w:t>
      </w:r>
      <w:r w:rsidRPr="00D80F19">
        <w:t>"</w:t>
      </w:r>
      <w:r>
        <w:t xml:space="preserve"> SA2 agreed CR0162 TS 23.247, attached to LS in [1]</w:t>
      </w:r>
    </w:p>
    <w:p w14:paraId="182BF5AB" w14:textId="77777777" w:rsidR="00316D9C" w:rsidRDefault="00316D9C" w:rsidP="00316D9C">
      <w:pPr>
        <w:pStyle w:val="Reference"/>
        <w:ind w:left="1418"/>
      </w:pPr>
      <w:r>
        <w:t>[1b]</w:t>
      </w:r>
      <w:r>
        <w:tab/>
        <w:t xml:space="preserve">S2-2301599 </w:t>
      </w:r>
      <w:r w:rsidRPr="00D80F19">
        <w:t>"</w:t>
      </w:r>
      <w:r>
        <w:rPr>
          <w:lang w:eastAsia="ko-KR"/>
        </w:rPr>
        <w:t xml:space="preserve">Support MBS for </w:t>
      </w:r>
      <w:r w:rsidRPr="00E42491">
        <w:t>UEs using power saving functions</w:t>
      </w:r>
      <w:r w:rsidRPr="00D80F19">
        <w:t>"</w:t>
      </w:r>
      <w:r>
        <w:t xml:space="preserve"> SA2 agreed CR TS 23.247, attached to LS in [1]</w:t>
      </w:r>
    </w:p>
    <w:p w14:paraId="697C6C92" w14:textId="77777777" w:rsidR="00316D9C" w:rsidRPr="00380B1C" w:rsidRDefault="00316D9C" w:rsidP="00316D9C">
      <w:pPr>
        <w:pStyle w:val="Reference"/>
        <w:ind w:left="1418"/>
      </w:pPr>
      <w:r w:rsidRPr="00380B1C">
        <w:t>[1c]</w:t>
      </w:r>
      <w:r w:rsidRPr="00380B1C">
        <w:tab/>
        <w:t>S2-2303395 "</w:t>
      </w:r>
      <w:r w:rsidRPr="00380B1C">
        <w:rPr>
          <w:lang w:eastAsia="ko-KR"/>
        </w:rPr>
        <w:t>Support RRC_INACTIVE UE receiving multicast MBS data</w:t>
      </w:r>
      <w:r w:rsidRPr="00380B1C">
        <w:t>" SA2 agreed CR0159r7 TS 23.247, attached to LS in [1]</w:t>
      </w:r>
    </w:p>
    <w:p w14:paraId="655E19DE" w14:textId="77777777" w:rsidR="00316D9C" w:rsidRPr="00380B1C" w:rsidRDefault="00316D9C" w:rsidP="00316D9C">
      <w:pPr>
        <w:pStyle w:val="Reference"/>
        <w:ind w:left="1418"/>
      </w:pPr>
      <w:r w:rsidRPr="00380B1C">
        <w:lastRenderedPageBreak/>
        <w:t>[1d]</w:t>
      </w:r>
      <w:r w:rsidRPr="00380B1C">
        <w:tab/>
        <w:t>S2-2303396 "</w:t>
      </w:r>
      <w:r w:rsidRPr="00380B1C">
        <w:rPr>
          <w:lang w:val="en-US" w:eastAsia="ko-KR"/>
        </w:rPr>
        <w:t xml:space="preserve">Support of </w:t>
      </w:r>
      <w:r w:rsidRPr="00380B1C">
        <w:rPr>
          <w:lang w:eastAsia="ko-KR"/>
        </w:rPr>
        <w:t>RRC Inactive state reception for MBS session</w:t>
      </w:r>
      <w:r w:rsidRPr="00380B1C">
        <w:t>" SA2 agreed CR0168r6 TS 23.247, attached to LS in [1]</w:t>
      </w:r>
    </w:p>
    <w:p w14:paraId="66134B03" w14:textId="77777777" w:rsidR="00316D9C" w:rsidRPr="00380B1C" w:rsidRDefault="00316D9C" w:rsidP="00316D9C">
      <w:pPr>
        <w:pStyle w:val="Reference"/>
        <w:ind w:left="1418"/>
      </w:pPr>
      <w:r w:rsidRPr="00380B1C">
        <w:t>[1e]</w:t>
      </w:r>
      <w:r w:rsidRPr="00380B1C">
        <w:tab/>
        <w:t>S2-2303397 "</w:t>
      </w:r>
      <w:fldSimple w:instr="DOCPROPERTY  CrTitle  \* MERGEFORMAT">
        <w:r w:rsidRPr="00380B1C">
          <w:t>KI#1, adding RRC inactive network functionality of NF description</w:t>
        </w:r>
      </w:fldSimple>
      <w:r w:rsidRPr="00380B1C">
        <w:t>" SA2 agreed CR0171r5 TS 23.247, attached to LS in [1]</w:t>
      </w:r>
    </w:p>
    <w:p w14:paraId="0D31AB7A" w14:textId="77777777" w:rsidR="00316D9C" w:rsidRPr="00380B1C" w:rsidRDefault="00316D9C" w:rsidP="00316D9C">
      <w:pPr>
        <w:pStyle w:val="Reference"/>
        <w:ind w:left="1418"/>
      </w:pPr>
      <w:r w:rsidRPr="00380B1C">
        <w:t>[1f]</w:t>
      </w:r>
      <w:r w:rsidRPr="00380B1C">
        <w:tab/>
        <w:t>S2-2303401 "</w:t>
      </w:r>
      <w:r w:rsidRPr="00380B1C">
        <w:rPr>
          <w:lang w:eastAsia="ko-KR"/>
        </w:rPr>
        <w:t>Introducing functionality of resource efficiency in MOCN Network Sharing</w:t>
      </w:r>
      <w:r w:rsidRPr="00380B1C">
        <w:t>" SA2 agreed CR</w:t>
      </w:r>
      <w:r>
        <w:t>0160r6</w:t>
      </w:r>
      <w:r w:rsidRPr="00380B1C">
        <w:t xml:space="preserve"> TS 23.247, attached to LS in [1]</w:t>
      </w:r>
    </w:p>
    <w:p w14:paraId="458C24B0" w14:textId="77777777" w:rsidR="00316D9C" w:rsidRPr="00380B1C" w:rsidRDefault="00316D9C" w:rsidP="00316D9C">
      <w:pPr>
        <w:pStyle w:val="Reference"/>
        <w:ind w:left="1418"/>
      </w:pPr>
      <w:r w:rsidRPr="00380B1C">
        <w:t>[1g]</w:t>
      </w:r>
      <w:r w:rsidRPr="00380B1C">
        <w:tab/>
        <w:t>S2-2303402 "</w:t>
      </w:r>
      <w:r w:rsidRPr="00380B1C">
        <w:rPr>
          <w:lang w:eastAsia="ko-KR"/>
        </w:rPr>
        <w:t>On resource efficiency for MBS reception in RAN sharing scenario</w:t>
      </w:r>
      <w:r w:rsidRPr="00380B1C">
        <w:t>" SA2 agreed CR</w:t>
      </w:r>
      <w:r>
        <w:t>0165r3</w:t>
      </w:r>
      <w:r w:rsidRPr="00380B1C">
        <w:t xml:space="preserve"> TS 23.247, attached to LS in [1]</w:t>
      </w:r>
    </w:p>
    <w:p w14:paraId="2C6844B6" w14:textId="77777777" w:rsidR="00316D9C" w:rsidRPr="00380B1C" w:rsidRDefault="00316D9C" w:rsidP="00316D9C">
      <w:pPr>
        <w:pStyle w:val="Reference"/>
        <w:ind w:left="1418"/>
      </w:pPr>
      <w:r w:rsidRPr="00380B1C">
        <w:t>[1h]</w:t>
      </w:r>
      <w:r w:rsidRPr="00380B1C">
        <w:tab/>
        <w:t>S2-2303846 "</w:t>
      </w:r>
      <w:r w:rsidRPr="00380B1C">
        <w:rPr>
          <w:lang w:eastAsia="zh-CN"/>
        </w:rPr>
        <w:t xml:space="preserve">Mobility </w:t>
      </w:r>
      <w:r w:rsidRPr="00380B1C">
        <w:rPr>
          <w:rFonts w:hint="eastAsia"/>
          <w:lang w:eastAsia="zh-CN"/>
        </w:rPr>
        <w:t>p</w:t>
      </w:r>
      <w:r w:rsidRPr="00380B1C">
        <w:rPr>
          <w:lang w:eastAsia="zh-CN"/>
        </w:rPr>
        <w:t xml:space="preserve">rocedures for UEs </w:t>
      </w:r>
      <w:r w:rsidRPr="00380B1C">
        <w:rPr>
          <w:rFonts w:hint="eastAsia"/>
          <w:lang w:eastAsia="zh-CN"/>
        </w:rPr>
        <w:t>receiving m</w:t>
      </w:r>
      <w:r w:rsidRPr="00380B1C">
        <w:rPr>
          <w:lang w:eastAsia="zh-CN"/>
        </w:rPr>
        <w:t xml:space="preserve">ulticast MBS session </w:t>
      </w:r>
      <w:r w:rsidRPr="00380B1C">
        <w:rPr>
          <w:rFonts w:hint="eastAsia"/>
          <w:lang w:eastAsia="zh-CN"/>
        </w:rPr>
        <w:t xml:space="preserve">data </w:t>
      </w:r>
      <w:r w:rsidRPr="00380B1C">
        <w:rPr>
          <w:lang w:eastAsia="zh-CN"/>
        </w:rPr>
        <w:t>in RRC Inactive state</w:t>
      </w:r>
      <w:r w:rsidRPr="00380B1C">
        <w:t>" SA2 agreed CR0179r8 TS 23.247, attached to LS in [1]</w:t>
      </w:r>
    </w:p>
    <w:p w14:paraId="3720CC9D" w14:textId="77777777" w:rsidR="00316D9C" w:rsidRPr="00380B1C" w:rsidRDefault="00316D9C" w:rsidP="00316D9C">
      <w:pPr>
        <w:pStyle w:val="Reference"/>
        <w:ind w:left="1418"/>
      </w:pPr>
      <w:r w:rsidRPr="00380B1C">
        <w:t>[1i]</w:t>
      </w:r>
      <w:r w:rsidRPr="00380B1C">
        <w:tab/>
        <w:t>S2-2303871 "</w:t>
      </w:r>
      <w:r w:rsidRPr="00380B1C">
        <w:rPr>
          <w:lang w:eastAsia="ko-KR"/>
        </w:rPr>
        <w:t>On Clarifying the Scenario Considering the Power Saving Mechanism</w:t>
      </w:r>
      <w:r w:rsidRPr="00380B1C">
        <w:t>" SA2 agreed CR</w:t>
      </w:r>
      <w:r>
        <w:t>0164r6</w:t>
      </w:r>
      <w:r w:rsidRPr="00380B1C">
        <w:t xml:space="preserve"> TS 23.247, attached to LS in [1]</w:t>
      </w:r>
    </w:p>
    <w:p w14:paraId="00567C5B" w14:textId="77777777" w:rsidR="00316D9C" w:rsidRDefault="00316D9C" w:rsidP="00316D9C">
      <w:pPr>
        <w:pStyle w:val="Reference"/>
        <w:ind w:left="1418"/>
      </w:pPr>
      <w:r w:rsidRPr="00380B1C">
        <w:t>[1j]</w:t>
      </w:r>
      <w:r w:rsidRPr="00380B1C">
        <w:tab/>
        <w:t>S2-2303876 "Support of MBS multicast reception by UEs in RRC_INACTIVE state" SA2 agreed CR0149r8 TS 23.247, attached to LS in [1]</w:t>
      </w:r>
    </w:p>
    <w:p w14:paraId="10ED4FF5" w14:textId="77777777" w:rsidR="00316D9C" w:rsidRDefault="00316D9C" w:rsidP="00316D9C">
      <w:pPr>
        <w:pStyle w:val="Reference"/>
        <w:ind w:left="1418"/>
      </w:pPr>
      <w:r>
        <w:t>[1k]</w:t>
      </w:r>
      <w:r>
        <w:tab/>
        <w:t xml:space="preserve">S2-2303897 </w:t>
      </w:r>
      <w:r w:rsidRPr="00D80F19">
        <w:t>"</w:t>
      </w:r>
      <w:r w:rsidRPr="00F37C84">
        <w:t>KI#2, adding MOCN network sharing for the same content</w:t>
      </w:r>
      <w:r w:rsidRPr="00D80F19">
        <w:t>"</w:t>
      </w:r>
      <w:r>
        <w:t xml:space="preserve"> SA2 agreed CR0176r9 TS 23.247, attached to LS in [1]</w:t>
      </w:r>
    </w:p>
    <w:p w14:paraId="0A30C460" w14:textId="77777777" w:rsidR="00624051" w:rsidRPr="006763C7" w:rsidRDefault="00624051" w:rsidP="00624051">
      <w:pPr>
        <w:pStyle w:val="Reference"/>
        <w:rPr>
          <w:rFonts w:eastAsia="SimSun"/>
          <w:lang w:eastAsia="zh-CN"/>
        </w:rPr>
      </w:pPr>
      <w:r>
        <w:t>[2]</w:t>
      </w:r>
      <w:r>
        <w:tab/>
        <w:t xml:space="preserve">TR 23.700-47 </w:t>
      </w:r>
      <w:r w:rsidRPr="00D80F19">
        <w:t>"</w:t>
      </w:r>
      <w:r w:rsidRPr="00496CB0">
        <w:t>Study on architectural enhancements for</w:t>
      </w:r>
      <w:r>
        <w:t xml:space="preserve"> </w:t>
      </w:r>
      <w:r w:rsidRPr="00496CB0">
        <w:t>5G multicast-broadcast services</w:t>
      </w:r>
      <w:r>
        <w:t>; Phase 2</w:t>
      </w:r>
      <w:r w:rsidRPr="00D80F19">
        <w:t>"</w:t>
      </w:r>
    </w:p>
    <w:p w14:paraId="35057CD1" w14:textId="05C038EA" w:rsidR="00916443" w:rsidRPr="00EE0733" w:rsidRDefault="00916443" w:rsidP="00624051"/>
    <w:bookmarkEnd w:id="60"/>
    <w:p w14:paraId="19F6CC5D" w14:textId="77777777" w:rsidR="001F09F3" w:rsidRDefault="001F09F3" w:rsidP="00661D3B">
      <w:pPr>
        <w:pStyle w:val="Heading1"/>
        <w:sectPr w:rsidR="001F09F3" w:rsidSect="00765952">
          <w:headerReference w:type="default" r:id="rId11"/>
          <w:footnotePr>
            <w:numRestart w:val="eachSect"/>
          </w:footnotePr>
          <w:pgSz w:w="11907" w:h="16840" w:code="9"/>
          <w:pgMar w:top="1134" w:right="1134" w:bottom="1418" w:left="1134" w:header="680" w:footer="567" w:gutter="0"/>
          <w:cols w:space="720"/>
          <w:docGrid w:linePitch="272"/>
        </w:sectPr>
      </w:pPr>
    </w:p>
    <w:p w14:paraId="544A64B4" w14:textId="04D30F54" w:rsidR="00661D3B" w:rsidRDefault="00661D3B" w:rsidP="00661D3B">
      <w:pPr>
        <w:pStyle w:val="Heading1"/>
      </w:pPr>
      <w:r>
        <w:lastRenderedPageBreak/>
        <w:t>Annex A</w:t>
      </w:r>
      <w:r>
        <w:tab/>
        <w:t>Draft reply LS to SA2 on aspects regarding multicast reception in RRC_INACTIVE</w:t>
      </w:r>
    </w:p>
    <w:p w14:paraId="24BC55DF" w14:textId="77777777" w:rsidR="00661D3B" w:rsidRDefault="00661D3B" w:rsidP="00661D3B">
      <w:pPr>
        <w:pStyle w:val="CRCoverPage"/>
        <w:tabs>
          <w:tab w:val="right" w:pos="9639"/>
        </w:tabs>
        <w:spacing w:after="0"/>
        <w:rPr>
          <w:b/>
          <w:i/>
          <w:noProof/>
          <w:sz w:val="28"/>
        </w:rPr>
      </w:pPr>
      <w:r>
        <w:rPr>
          <w:b/>
          <w:noProof/>
          <w:sz w:val="24"/>
        </w:rPr>
        <w:t>3GPP TSG-RAN WG3 Meeting #119bis-e</w:t>
      </w:r>
      <w:r>
        <w:rPr>
          <w:b/>
          <w:i/>
          <w:noProof/>
          <w:sz w:val="28"/>
        </w:rPr>
        <w:tab/>
        <w:t>R3-23</w:t>
      </w:r>
      <w:r w:rsidRPr="00FF7CA4">
        <w:rPr>
          <w:b/>
          <w:i/>
          <w:noProof/>
          <w:sz w:val="28"/>
          <w:highlight w:val="red"/>
        </w:rPr>
        <w:t>xxxx</w:t>
      </w:r>
    </w:p>
    <w:p w14:paraId="68371D28" w14:textId="77777777" w:rsidR="00661D3B" w:rsidRDefault="00661D3B" w:rsidP="001F09F3">
      <w:pPr>
        <w:pStyle w:val="CRCoverPage"/>
        <w:rPr>
          <w:b/>
          <w:noProof/>
          <w:sz w:val="24"/>
        </w:rPr>
      </w:pPr>
      <w:r>
        <w:rPr>
          <w:b/>
          <w:noProof/>
          <w:sz w:val="24"/>
        </w:rPr>
        <w:t>Online, 17</w:t>
      </w:r>
      <w:r w:rsidRPr="00423662">
        <w:rPr>
          <w:b/>
          <w:noProof/>
          <w:sz w:val="24"/>
          <w:vertAlign w:val="superscript"/>
        </w:rPr>
        <w:t>th</w:t>
      </w:r>
      <w:r>
        <w:rPr>
          <w:b/>
          <w:noProof/>
          <w:sz w:val="24"/>
        </w:rPr>
        <w:t xml:space="preserve"> – 26</w:t>
      </w:r>
      <w:r w:rsidRPr="00CD7C70">
        <w:rPr>
          <w:b/>
          <w:noProof/>
          <w:sz w:val="24"/>
          <w:vertAlign w:val="superscript"/>
        </w:rPr>
        <w:t>th</w:t>
      </w:r>
      <w:r>
        <w:rPr>
          <w:b/>
          <w:noProof/>
          <w:sz w:val="24"/>
        </w:rPr>
        <w:t xml:space="preserve"> April 2023</w:t>
      </w:r>
    </w:p>
    <w:p w14:paraId="25667CDF" w14:textId="77777777" w:rsidR="00661D3B" w:rsidRDefault="00661D3B" w:rsidP="00661D3B">
      <w:pPr>
        <w:rPr>
          <w:rFonts w:ascii="Arial" w:hAnsi="Arial" w:cs="Arial"/>
        </w:rPr>
      </w:pPr>
    </w:p>
    <w:p w14:paraId="67D13BB8" w14:textId="77777777" w:rsidR="00661D3B" w:rsidRPr="00F54784" w:rsidRDefault="00661D3B" w:rsidP="00661D3B">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
          <w:color w:val="FF0000"/>
        </w:rPr>
        <w:t>[DRAFT]</w:t>
      </w:r>
      <w:r>
        <w:rPr>
          <w:rFonts w:ascii="Arial" w:hAnsi="Arial" w:cs="Arial"/>
          <w:bCs/>
          <w:color w:val="FF0000"/>
        </w:rPr>
        <w:t xml:space="preserve"> </w:t>
      </w:r>
      <w:r w:rsidRPr="00F54784">
        <w:rPr>
          <w:rFonts w:ascii="Arial" w:hAnsi="Arial" w:cs="Arial"/>
          <w:bCs/>
        </w:rPr>
        <w:t>Reply LS on the open issues related to RAN WGs in 5MBS_Ph2</w:t>
      </w:r>
    </w:p>
    <w:p w14:paraId="60ECF156" w14:textId="77777777" w:rsidR="00661D3B" w:rsidRDefault="00661D3B" w:rsidP="00661D3B">
      <w:pPr>
        <w:spacing w:after="60"/>
        <w:ind w:left="1985" w:hanging="1985"/>
        <w:rPr>
          <w:rFonts w:ascii="Arial" w:hAnsi="Arial" w:cs="Arial"/>
          <w:bCs/>
        </w:rPr>
      </w:pPr>
      <w:r w:rsidRPr="00F54784">
        <w:rPr>
          <w:rFonts w:ascii="Arial" w:hAnsi="Arial" w:cs="Arial"/>
          <w:b/>
        </w:rPr>
        <w:t>Response to:</w:t>
      </w:r>
      <w:r w:rsidRPr="00F54784">
        <w:rPr>
          <w:rFonts w:ascii="Arial" w:hAnsi="Arial" w:cs="Arial"/>
          <w:bCs/>
        </w:rPr>
        <w:tab/>
        <w:t>LS on the open issues related to RAN WGs in 5MBS_Ph2 from SA2 (S2-2303407/R3-230789)</w:t>
      </w:r>
    </w:p>
    <w:p w14:paraId="7CF354DE" w14:textId="77777777" w:rsidR="00661D3B" w:rsidRPr="00F54784" w:rsidRDefault="00661D3B" w:rsidP="00661D3B">
      <w:pPr>
        <w:spacing w:after="60"/>
        <w:ind w:left="1985" w:hanging="1985"/>
        <w:rPr>
          <w:rFonts w:ascii="Arial" w:hAnsi="Arial" w:cs="Arial"/>
          <w:bCs/>
        </w:rPr>
      </w:pPr>
      <w:r>
        <w:rPr>
          <w:rFonts w:ascii="Arial" w:hAnsi="Arial" w:cs="Arial"/>
          <w:b/>
        </w:rPr>
        <w:t>Release:</w:t>
      </w:r>
      <w:r>
        <w:rPr>
          <w:rFonts w:ascii="Arial" w:hAnsi="Arial" w:cs="Arial"/>
          <w:bCs/>
        </w:rPr>
        <w:tab/>
      </w:r>
      <w:r w:rsidRPr="00F54784">
        <w:rPr>
          <w:rFonts w:ascii="Arial" w:hAnsi="Arial" w:cs="Arial"/>
          <w:bCs/>
        </w:rPr>
        <w:t>REL-18</w:t>
      </w:r>
    </w:p>
    <w:p w14:paraId="1E0BC6AE" w14:textId="77777777" w:rsidR="00661D3B" w:rsidRPr="00F54784" w:rsidRDefault="00661D3B" w:rsidP="00661D3B">
      <w:pPr>
        <w:spacing w:after="60"/>
        <w:ind w:left="1985" w:hanging="1985"/>
        <w:rPr>
          <w:rFonts w:ascii="Arial" w:hAnsi="Arial" w:cs="Arial"/>
          <w:bCs/>
        </w:rPr>
      </w:pPr>
      <w:r w:rsidRPr="00F54784">
        <w:rPr>
          <w:rFonts w:ascii="Arial" w:hAnsi="Arial" w:cs="Arial"/>
          <w:b/>
        </w:rPr>
        <w:t>Work Item:</w:t>
      </w:r>
      <w:r w:rsidRPr="00F54784">
        <w:rPr>
          <w:rFonts w:ascii="Arial" w:hAnsi="Arial" w:cs="Arial"/>
          <w:bCs/>
        </w:rPr>
        <w:tab/>
      </w:r>
      <w:proofErr w:type="spellStart"/>
      <w:r w:rsidRPr="00F54784">
        <w:rPr>
          <w:rFonts w:ascii="Arial" w:hAnsi="Arial" w:cs="Arial"/>
          <w:bCs/>
        </w:rPr>
        <w:t>NR_MBS_enh</w:t>
      </w:r>
      <w:proofErr w:type="spellEnd"/>
      <w:r w:rsidRPr="00F54784">
        <w:rPr>
          <w:rFonts w:ascii="Arial" w:hAnsi="Arial" w:cs="Arial"/>
          <w:bCs/>
        </w:rPr>
        <w:t>-Core, 5MBS_Ph2</w:t>
      </w:r>
    </w:p>
    <w:p w14:paraId="44D1C8C4" w14:textId="77777777" w:rsidR="00661D3B" w:rsidRPr="00F54784" w:rsidRDefault="00661D3B" w:rsidP="00661D3B">
      <w:pPr>
        <w:spacing w:after="60"/>
        <w:ind w:left="1985" w:hanging="1985"/>
        <w:rPr>
          <w:rFonts w:ascii="Arial" w:hAnsi="Arial" w:cs="Arial"/>
          <w:b/>
        </w:rPr>
      </w:pPr>
    </w:p>
    <w:p w14:paraId="3F0FF2F3" w14:textId="77777777" w:rsidR="00661D3B" w:rsidRPr="00EC0C26" w:rsidRDefault="00661D3B" w:rsidP="00661D3B">
      <w:pPr>
        <w:spacing w:after="60"/>
        <w:ind w:left="1985" w:hanging="1985"/>
        <w:rPr>
          <w:rFonts w:ascii="Arial" w:hAnsi="Arial" w:cs="Arial"/>
          <w:bCs/>
        </w:rPr>
      </w:pPr>
      <w:bookmarkStart w:id="68" w:name="_Hlk527882009"/>
      <w:r w:rsidRPr="00EC0C26">
        <w:rPr>
          <w:rFonts w:ascii="Arial" w:hAnsi="Arial" w:cs="Arial"/>
          <w:b/>
        </w:rPr>
        <w:t>Source:</w:t>
      </w:r>
      <w:r w:rsidRPr="00EC0C26">
        <w:rPr>
          <w:rFonts w:ascii="Arial" w:hAnsi="Arial" w:cs="Arial"/>
          <w:bCs/>
        </w:rPr>
        <w:tab/>
        <w:t>Contact Company (will be RAN3)</w:t>
      </w:r>
    </w:p>
    <w:bookmarkEnd w:id="68"/>
    <w:p w14:paraId="61E835C2" w14:textId="77777777" w:rsidR="00661D3B" w:rsidRPr="00CE602E" w:rsidRDefault="00661D3B" w:rsidP="00661D3B">
      <w:pPr>
        <w:spacing w:after="60"/>
        <w:ind w:left="1985" w:hanging="1985"/>
        <w:rPr>
          <w:rFonts w:ascii="Arial" w:hAnsi="Arial" w:cs="Arial"/>
          <w:bCs/>
          <w:lang w:val="sv-SE"/>
        </w:rPr>
      </w:pPr>
      <w:r w:rsidRPr="00CE602E">
        <w:rPr>
          <w:rFonts w:ascii="Arial" w:hAnsi="Arial" w:cs="Arial"/>
          <w:b/>
          <w:lang w:val="sv-SE"/>
        </w:rPr>
        <w:t>To:</w:t>
      </w:r>
      <w:r w:rsidRPr="00CE602E">
        <w:rPr>
          <w:rFonts w:ascii="Arial" w:hAnsi="Arial" w:cs="Arial"/>
          <w:bCs/>
          <w:lang w:val="sv-SE"/>
        </w:rPr>
        <w:tab/>
        <w:t>SA2, RAN2, SA, RAN</w:t>
      </w:r>
    </w:p>
    <w:p w14:paraId="24633962" w14:textId="77777777" w:rsidR="00661D3B" w:rsidRPr="00CE602E" w:rsidRDefault="00661D3B" w:rsidP="00661D3B">
      <w:pPr>
        <w:spacing w:after="60"/>
        <w:ind w:left="1985" w:hanging="1985"/>
        <w:rPr>
          <w:rFonts w:ascii="Arial" w:hAnsi="Arial" w:cs="Arial"/>
          <w:bCs/>
          <w:lang w:val="sv-SE"/>
        </w:rPr>
      </w:pPr>
      <w:r w:rsidRPr="00CE602E">
        <w:rPr>
          <w:rFonts w:ascii="Arial" w:hAnsi="Arial" w:cs="Arial"/>
          <w:b/>
          <w:lang w:val="sv-SE"/>
        </w:rPr>
        <w:t>Cc:</w:t>
      </w:r>
      <w:r w:rsidRPr="00CE602E">
        <w:rPr>
          <w:rFonts w:ascii="Arial" w:hAnsi="Arial" w:cs="Arial"/>
          <w:bCs/>
          <w:lang w:val="sv-SE"/>
        </w:rPr>
        <w:tab/>
      </w:r>
    </w:p>
    <w:p w14:paraId="0D9D1948" w14:textId="77777777" w:rsidR="00661D3B" w:rsidRPr="00CE602E" w:rsidRDefault="00661D3B" w:rsidP="00661D3B">
      <w:pPr>
        <w:spacing w:after="60"/>
        <w:ind w:left="1985" w:hanging="1985"/>
        <w:rPr>
          <w:rFonts w:ascii="Arial" w:hAnsi="Arial" w:cs="Arial"/>
          <w:bCs/>
          <w:lang w:val="sv-SE"/>
        </w:rPr>
      </w:pPr>
    </w:p>
    <w:p w14:paraId="5EDF86DE" w14:textId="77777777" w:rsidR="00661D3B" w:rsidRPr="00661D3B" w:rsidRDefault="00661D3B" w:rsidP="00661D3B">
      <w:pPr>
        <w:tabs>
          <w:tab w:val="left" w:pos="2268"/>
        </w:tabs>
        <w:spacing w:after="0"/>
        <w:rPr>
          <w:rFonts w:ascii="Arial" w:hAnsi="Arial" w:cs="Arial"/>
          <w:bCs/>
        </w:rPr>
      </w:pPr>
      <w:r w:rsidRPr="00661D3B">
        <w:rPr>
          <w:rFonts w:ascii="Arial" w:hAnsi="Arial" w:cs="Arial"/>
          <w:b/>
        </w:rPr>
        <w:t>Contact Person:</w:t>
      </w:r>
      <w:r w:rsidRPr="00661D3B">
        <w:rPr>
          <w:rFonts w:ascii="Arial" w:hAnsi="Arial" w:cs="Arial"/>
          <w:bCs/>
        </w:rPr>
        <w:tab/>
      </w:r>
    </w:p>
    <w:p w14:paraId="4045D6D4" w14:textId="77777777" w:rsidR="00661D3B" w:rsidRPr="00661D3B" w:rsidRDefault="00661D3B" w:rsidP="00661D3B">
      <w:pPr>
        <w:pStyle w:val="Heading4"/>
        <w:tabs>
          <w:tab w:val="left" w:pos="2268"/>
        </w:tabs>
        <w:spacing w:before="0" w:after="0"/>
        <w:ind w:left="567" w:firstLine="0"/>
        <w:rPr>
          <w:rFonts w:cs="Arial"/>
          <w:b/>
          <w:bCs/>
          <w:sz w:val="20"/>
        </w:rPr>
      </w:pPr>
      <w:r w:rsidRPr="00661D3B">
        <w:rPr>
          <w:rFonts w:cs="Arial"/>
          <w:sz w:val="20"/>
        </w:rPr>
        <w:t>Name:</w:t>
      </w:r>
      <w:r w:rsidRPr="00661D3B">
        <w:rPr>
          <w:rFonts w:cs="Arial"/>
          <w:bCs/>
          <w:sz w:val="20"/>
        </w:rPr>
        <w:tab/>
      </w:r>
    </w:p>
    <w:p w14:paraId="524F573C" w14:textId="77777777" w:rsidR="00661D3B" w:rsidRPr="00661D3B" w:rsidRDefault="00661D3B" w:rsidP="00661D3B">
      <w:pPr>
        <w:tabs>
          <w:tab w:val="left" w:pos="2268"/>
          <w:tab w:val="left" w:pos="2694"/>
        </w:tabs>
        <w:spacing w:after="0"/>
        <w:ind w:left="567"/>
        <w:rPr>
          <w:rFonts w:ascii="Arial" w:hAnsi="Arial" w:cs="Arial"/>
          <w:bCs/>
        </w:rPr>
      </w:pPr>
      <w:r w:rsidRPr="00661D3B">
        <w:rPr>
          <w:rFonts w:ascii="Arial" w:hAnsi="Arial" w:cs="Arial"/>
          <w:b/>
        </w:rPr>
        <w:t>Tel. Number:</w:t>
      </w:r>
      <w:r w:rsidRPr="00661D3B">
        <w:rPr>
          <w:rFonts w:ascii="Arial" w:hAnsi="Arial" w:cs="Arial"/>
          <w:bCs/>
        </w:rPr>
        <w:tab/>
      </w:r>
    </w:p>
    <w:p w14:paraId="48D278EE" w14:textId="77777777" w:rsidR="00661D3B" w:rsidRPr="00661D3B" w:rsidRDefault="00661D3B" w:rsidP="00661D3B">
      <w:pPr>
        <w:pStyle w:val="Heading7"/>
        <w:tabs>
          <w:tab w:val="left" w:pos="2268"/>
        </w:tabs>
        <w:spacing w:before="0" w:after="0"/>
        <w:ind w:left="567" w:firstLine="0"/>
        <w:rPr>
          <w:rFonts w:cs="Arial"/>
          <w:b/>
          <w:bCs/>
        </w:rPr>
      </w:pPr>
      <w:r w:rsidRPr="00661D3B">
        <w:rPr>
          <w:rFonts w:cs="Arial"/>
        </w:rPr>
        <w:t>E-mail Address:</w:t>
      </w:r>
      <w:r w:rsidRPr="00661D3B">
        <w:rPr>
          <w:rFonts w:cs="Arial"/>
          <w:bCs/>
        </w:rPr>
        <w:tab/>
      </w:r>
    </w:p>
    <w:p w14:paraId="4D761E06" w14:textId="77777777" w:rsidR="00661D3B" w:rsidRPr="00661D3B" w:rsidRDefault="00661D3B" w:rsidP="00661D3B">
      <w:pPr>
        <w:spacing w:after="0"/>
        <w:ind w:left="1985" w:hanging="1985"/>
        <w:rPr>
          <w:rFonts w:ascii="Arial" w:hAnsi="Arial" w:cs="Arial"/>
          <w:b/>
        </w:rPr>
      </w:pPr>
    </w:p>
    <w:p w14:paraId="476AA4AB" w14:textId="77777777" w:rsidR="00661D3B" w:rsidRPr="00661D3B" w:rsidRDefault="00661D3B" w:rsidP="00661D3B">
      <w:pPr>
        <w:tabs>
          <w:tab w:val="left" w:pos="2268"/>
        </w:tabs>
        <w:spacing w:after="0"/>
        <w:rPr>
          <w:rFonts w:ascii="Arial" w:hAnsi="Arial" w:cs="Arial"/>
          <w:bCs/>
        </w:rPr>
      </w:pPr>
      <w:r w:rsidRPr="00661D3B">
        <w:rPr>
          <w:rFonts w:ascii="Arial" w:hAnsi="Arial" w:cs="Arial"/>
          <w:b/>
        </w:rPr>
        <w:t>Send any reply LS to:</w:t>
      </w:r>
      <w:r w:rsidRPr="00661D3B">
        <w:rPr>
          <w:rFonts w:ascii="Arial" w:hAnsi="Arial" w:cs="Arial"/>
          <w:b/>
        </w:rPr>
        <w:tab/>
        <w:t xml:space="preserve">3GPP Liaisons Coordinator, </w:t>
      </w:r>
      <w:hyperlink r:id="rId12" w:history="1">
        <w:r w:rsidRPr="00661D3B">
          <w:rPr>
            <w:rStyle w:val="Hyperlink"/>
            <w:rFonts w:ascii="Arial" w:hAnsi="Arial" w:cs="Arial"/>
            <w:b/>
          </w:rPr>
          <w:t>mailto:3GPPLiaison@etsi.org</w:t>
        </w:r>
      </w:hyperlink>
      <w:r w:rsidRPr="00661D3B">
        <w:rPr>
          <w:rFonts w:ascii="Arial" w:hAnsi="Arial" w:cs="Arial"/>
          <w:b/>
        </w:rPr>
        <w:t xml:space="preserve"> </w:t>
      </w:r>
      <w:r w:rsidRPr="00661D3B">
        <w:rPr>
          <w:rFonts w:ascii="Arial" w:hAnsi="Arial" w:cs="Arial"/>
          <w:bCs/>
        </w:rPr>
        <w:tab/>
      </w:r>
    </w:p>
    <w:p w14:paraId="613C21D0" w14:textId="77777777" w:rsidR="00661D3B" w:rsidRPr="00661D3B" w:rsidRDefault="00661D3B" w:rsidP="00661D3B">
      <w:pPr>
        <w:spacing w:after="0"/>
        <w:ind w:left="1985" w:hanging="1985"/>
        <w:rPr>
          <w:rFonts w:ascii="Arial" w:hAnsi="Arial" w:cs="Arial"/>
          <w:b/>
        </w:rPr>
      </w:pPr>
    </w:p>
    <w:p w14:paraId="5AEA25C4" w14:textId="77777777" w:rsidR="00661D3B" w:rsidRPr="00661D3B" w:rsidRDefault="00661D3B" w:rsidP="00661D3B">
      <w:pPr>
        <w:spacing w:after="0"/>
        <w:ind w:left="1985" w:hanging="1985"/>
        <w:rPr>
          <w:rFonts w:ascii="Arial" w:hAnsi="Arial" w:cs="Arial"/>
          <w:bCs/>
        </w:rPr>
      </w:pPr>
      <w:r w:rsidRPr="00661D3B">
        <w:rPr>
          <w:rFonts w:ascii="Arial" w:hAnsi="Arial" w:cs="Arial"/>
          <w:b/>
        </w:rPr>
        <w:t>Attachments:</w:t>
      </w:r>
      <w:r w:rsidRPr="00661D3B">
        <w:rPr>
          <w:rFonts w:ascii="Arial" w:hAnsi="Arial" w:cs="Arial"/>
          <w:bCs/>
        </w:rPr>
        <w:tab/>
        <w:t>-</w:t>
      </w:r>
    </w:p>
    <w:p w14:paraId="63B7BE0C" w14:textId="77777777" w:rsidR="00661D3B" w:rsidRDefault="00661D3B" w:rsidP="00661D3B">
      <w:pPr>
        <w:spacing w:after="60"/>
        <w:ind w:left="1985" w:hanging="1985"/>
        <w:rPr>
          <w:rFonts w:ascii="Arial" w:hAnsi="Arial" w:cs="Arial"/>
          <w:bCs/>
        </w:rPr>
      </w:pPr>
    </w:p>
    <w:p w14:paraId="1B02B724" w14:textId="77777777" w:rsidR="00661D3B" w:rsidRPr="001F09F3" w:rsidRDefault="00661D3B" w:rsidP="001F09F3">
      <w:pPr>
        <w:pBdr>
          <w:top w:val="single" w:sz="4" w:space="1" w:color="auto"/>
        </w:pBdr>
        <w:rPr>
          <w:rFonts w:ascii="Arial" w:hAnsi="Arial" w:cs="Arial"/>
          <w:b/>
          <w:bCs/>
          <w:sz w:val="24"/>
          <w:szCs w:val="24"/>
        </w:rPr>
      </w:pPr>
      <w:r w:rsidRPr="001F09F3">
        <w:rPr>
          <w:rFonts w:ascii="Arial" w:hAnsi="Arial" w:cs="Arial"/>
          <w:b/>
          <w:bCs/>
          <w:sz w:val="24"/>
          <w:szCs w:val="24"/>
        </w:rPr>
        <w:t>1. Overall Description:</w:t>
      </w:r>
    </w:p>
    <w:p w14:paraId="52389F51" w14:textId="7BB82C18" w:rsidR="00661D3B" w:rsidRDefault="00661D3B" w:rsidP="00661D3B">
      <w:pPr>
        <w:rPr>
          <w:rFonts w:ascii="Arial" w:hAnsi="Arial" w:cs="Arial"/>
          <w:bCs/>
        </w:rPr>
      </w:pPr>
      <w:r w:rsidRPr="001F09F3">
        <w:rPr>
          <w:rFonts w:ascii="Arial" w:hAnsi="Arial" w:cs="Arial"/>
        </w:rPr>
        <w:t xml:space="preserve">RAN3 thanks SA2 for their LS </w:t>
      </w:r>
      <w:r w:rsidRPr="001F09F3">
        <w:rPr>
          <w:rFonts w:ascii="Arial" w:hAnsi="Arial" w:cs="Arial"/>
          <w:bCs/>
        </w:rPr>
        <w:t xml:space="preserve">on the open issues </w:t>
      </w:r>
      <w:r w:rsidRPr="00F54784">
        <w:rPr>
          <w:rFonts w:ascii="Arial" w:hAnsi="Arial" w:cs="Arial"/>
          <w:bCs/>
        </w:rPr>
        <w:t xml:space="preserve">related to RAN WGs in 5MBS_Ph2 from SA2 </w:t>
      </w:r>
      <w:r>
        <w:rPr>
          <w:rFonts w:ascii="Arial" w:hAnsi="Arial" w:cs="Arial"/>
          <w:bCs/>
        </w:rPr>
        <w:t xml:space="preserve">which was received in </w:t>
      </w:r>
      <w:r w:rsidRPr="00F54784">
        <w:rPr>
          <w:rFonts w:ascii="Arial" w:hAnsi="Arial" w:cs="Arial"/>
          <w:bCs/>
        </w:rPr>
        <w:t>S2-2303407/R3-230789</w:t>
      </w:r>
      <w:r>
        <w:rPr>
          <w:rFonts w:ascii="Arial" w:hAnsi="Arial" w:cs="Arial"/>
          <w:bCs/>
        </w:rPr>
        <w:t xml:space="preserve"> containing numerous attachments which indeed ha</w:t>
      </w:r>
      <w:r w:rsidR="00EC0C26">
        <w:rPr>
          <w:rFonts w:ascii="Arial" w:hAnsi="Arial" w:cs="Arial"/>
          <w:bCs/>
        </w:rPr>
        <w:t>ve</w:t>
      </w:r>
      <w:r>
        <w:rPr>
          <w:rFonts w:ascii="Arial" w:hAnsi="Arial" w:cs="Arial"/>
          <w:bCs/>
        </w:rPr>
        <w:t xml:space="preserve"> impact on NG-RAN functionality.</w:t>
      </w:r>
    </w:p>
    <w:p w14:paraId="6144CBF4" w14:textId="77777777" w:rsidR="00661D3B" w:rsidRDefault="00661D3B" w:rsidP="00661D3B">
      <w:pPr>
        <w:rPr>
          <w:rFonts w:ascii="Arial" w:hAnsi="Arial" w:cs="Arial"/>
          <w:bCs/>
        </w:rPr>
      </w:pPr>
    </w:p>
    <w:p w14:paraId="27512E34" w14:textId="77777777" w:rsidR="00661D3B" w:rsidRDefault="00661D3B" w:rsidP="00661D3B">
      <w:pPr>
        <w:rPr>
          <w:rFonts w:ascii="Arial" w:hAnsi="Arial" w:cs="Arial"/>
          <w:bCs/>
        </w:rPr>
      </w:pPr>
      <w:r>
        <w:rPr>
          <w:rFonts w:ascii="Arial" w:hAnsi="Arial" w:cs="Arial"/>
          <w:bCs/>
        </w:rPr>
        <w:t>RAN3 would like to provide the following feedback:</w:t>
      </w:r>
    </w:p>
    <w:p w14:paraId="70663D35" w14:textId="77777777" w:rsidR="00661D3B" w:rsidRPr="000C1FD8" w:rsidRDefault="00661D3B" w:rsidP="00661D3B">
      <w:pPr>
        <w:rPr>
          <w:rFonts w:ascii="Arial" w:hAnsi="Arial" w:cs="Arial"/>
          <w:b/>
        </w:rPr>
      </w:pPr>
      <w:r w:rsidRPr="000C1FD8">
        <w:rPr>
          <w:rFonts w:ascii="Arial" w:hAnsi="Arial" w:cs="Arial"/>
          <w:b/>
        </w:rPr>
        <w:t>CR0159r7</w:t>
      </w:r>
      <w:r>
        <w:rPr>
          <w:rFonts w:ascii="Arial" w:hAnsi="Arial" w:cs="Arial"/>
          <w:b/>
        </w:rPr>
        <w:t xml:space="preserve">, </w:t>
      </w:r>
      <w:r w:rsidRPr="000C1FD8">
        <w:rPr>
          <w:rFonts w:ascii="Arial" w:hAnsi="Arial" w:cs="Arial"/>
          <w:b/>
        </w:rPr>
        <w:t>CR0168r6</w:t>
      </w:r>
      <w:r>
        <w:rPr>
          <w:rFonts w:ascii="Arial" w:hAnsi="Arial" w:cs="Arial"/>
          <w:b/>
        </w:rPr>
        <w:t xml:space="preserve">, CR0171r5, CR0179r8 and CR0149r8 </w:t>
      </w:r>
      <w:r w:rsidRPr="000C1FD8">
        <w:rPr>
          <w:rFonts w:ascii="Arial" w:hAnsi="Arial" w:cs="Arial"/>
          <w:b/>
        </w:rPr>
        <w:t xml:space="preserve">on </w:t>
      </w:r>
      <w:r>
        <w:rPr>
          <w:rFonts w:ascii="Arial" w:hAnsi="Arial" w:cs="Arial"/>
          <w:b/>
        </w:rPr>
        <w:t>multicast reception in RRC_INACTIVE</w:t>
      </w:r>
      <w:r w:rsidRPr="000C1FD8">
        <w:rPr>
          <w:rFonts w:ascii="Arial" w:hAnsi="Arial" w:cs="Arial"/>
          <w:b/>
        </w:rPr>
        <w:t xml:space="preserve"> </w:t>
      </w:r>
      <w:r>
        <w:rPr>
          <w:rFonts w:ascii="Arial" w:hAnsi="Arial" w:cs="Arial"/>
          <w:b/>
        </w:rPr>
        <w:t xml:space="preserve">including </w:t>
      </w:r>
      <w:r w:rsidRPr="000C1FD8">
        <w:rPr>
          <w:rFonts w:ascii="Arial" w:hAnsi="Arial" w:cs="Arial"/>
          <w:b/>
        </w:rPr>
        <w:t>the introduction of MBS Assistance Information:</w:t>
      </w:r>
    </w:p>
    <w:p w14:paraId="1D46FC90" w14:textId="77777777" w:rsidR="00661D3B" w:rsidRPr="001F09F3" w:rsidRDefault="00661D3B" w:rsidP="00661D3B">
      <w:pPr>
        <w:pStyle w:val="B1"/>
        <w:rPr>
          <w:rFonts w:ascii="Arial" w:hAnsi="Arial" w:cs="Arial"/>
        </w:rPr>
      </w:pPr>
      <w:r>
        <w:t>-</w:t>
      </w:r>
      <w:r w:rsidRPr="001F09F3">
        <w:rPr>
          <w:rFonts w:ascii="Arial" w:hAnsi="Arial" w:cs="Arial"/>
        </w:rPr>
        <w:tab/>
        <w:t xml:space="preserve">There is no consensus in RAN3 to modify currently existing basic system design principles which do not allow the 5GC to influence the NG-RAN’s decisions regarding RRC state handling </w:t>
      </w:r>
      <w:r w:rsidRPr="001F09F3">
        <w:rPr>
          <w:rFonts w:ascii="Arial" w:hAnsi="Arial" w:cs="Arial"/>
          <w:i/>
          <w:iCs/>
        </w:rPr>
        <w:t>directly</w:t>
      </w:r>
      <w:r w:rsidRPr="001F09F3">
        <w:rPr>
          <w:rFonts w:ascii="Arial" w:hAnsi="Arial" w:cs="Arial"/>
        </w:rPr>
        <w:t>. Hence, it is only permissible to define the MBS Assistance Information, as provided by 5GC, in a way that generalises and abstracts the service and traffic characteristics.</w:t>
      </w:r>
    </w:p>
    <w:p w14:paraId="73794A91" w14:textId="77777777" w:rsidR="009A46F0" w:rsidRDefault="00661D3B" w:rsidP="00661D3B">
      <w:pPr>
        <w:pStyle w:val="B1"/>
        <w:rPr>
          <w:rFonts w:ascii="Arial" w:hAnsi="Arial" w:cs="Arial"/>
        </w:rPr>
      </w:pPr>
      <w:bookmarkStart w:id="69" w:name="_Hlk131322232"/>
      <w:r w:rsidRPr="001F09F3">
        <w:rPr>
          <w:rFonts w:ascii="Arial" w:hAnsi="Arial" w:cs="Arial"/>
        </w:rPr>
        <w:t>-</w:t>
      </w:r>
      <w:r w:rsidRPr="001F09F3">
        <w:rPr>
          <w:rFonts w:ascii="Arial" w:hAnsi="Arial" w:cs="Arial"/>
        </w:rPr>
        <w:tab/>
        <w:t xml:space="preserve">RAN3 requests SA2 to replace current definition of the MBS Assistance Information as shown in the relevant </w:t>
      </w:r>
      <w:r w:rsidR="009A46F0">
        <w:rPr>
          <w:rFonts w:ascii="Arial" w:hAnsi="Arial" w:cs="Arial"/>
        </w:rPr>
        <w:t xml:space="preserve">RAN3 </w:t>
      </w:r>
      <w:r w:rsidRPr="001F09F3">
        <w:rPr>
          <w:rFonts w:ascii="Arial" w:hAnsi="Arial" w:cs="Arial"/>
        </w:rPr>
        <w:t>CRs by the following (quote from Baseline CR for TS 38.300):</w:t>
      </w:r>
    </w:p>
    <w:p w14:paraId="4753DFC7" w14:textId="14DF60B4" w:rsidR="00661D3B" w:rsidRDefault="00661D3B" w:rsidP="009A46F0">
      <w:pPr>
        <w:pStyle w:val="B1"/>
        <w:ind w:left="852" w:firstLine="0"/>
        <w:rPr>
          <w:rFonts w:eastAsia="SimSun"/>
        </w:rPr>
      </w:pPr>
      <w:r w:rsidRPr="00C0616E">
        <w:t xml:space="preserve">As specified in TS 23.247 [45], the </w:t>
      </w:r>
      <w:proofErr w:type="spellStart"/>
      <w:r w:rsidRPr="00C0616E">
        <w:t>gNB</w:t>
      </w:r>
      <w:proofErr w:type="spellEnd"/>
      <w:r w:rsidRPr="00C0616E">
        <w:t xml:space="preserve"> may receive from the 5GC MBS Assistance Information for a UE, which assists the </w:t>
      </w:r>
      <w:proofErr w:type="spellStart"/>
      <w:r w:rsidRPr="00C0616E">
        <w:t>gNB</w:t>
      </w:r>
      <w:proofErr w:type="spellEnd"/>
      <w:r w:rsidRPr="00C0616E">
        <w:t xml:space="preserve"> in configuring the UE properly. The MBS Assistance Information indicates that </w:t>
      </w:r>
      <w:r w:rsidRPr="00C0616E">
        <w:rPr>
          <w:rFonts w:eastAsia="SimSun"/>
        </w:rPr>
        <w:t>the UE requires preferential treatment within the multicast group, guaranteeing steady and prompt provision of system resources for data transmission and reception.</w:t>
      </w:r>
    </w:p>
    <w:bookmarkEnd w:id="69"/>
    <w:p w14:paraId="77BCA95C" w14:textId="6E738770" w:rsidR="00661D3B" w:rsidRPr="001F09F3" w:rsidRDefault="00661D3B" w:rsidP="00661D3B">
      <w:pPr>
        <w:pStyle w:val="B1"/>
        <w:rPr>
          <w:rFonts w:ascii="Arial" w:eastAsia="SimSun" w:hAnsi="Arial" w:cs="Arial"/>
        </w:rPr>
      </w:pPr>
      <w:r w:rsidRPr="001F09F3">
        <w:rPr>
          <w:rFonts w:ascii="Arial" w:eastAsia="SimSun" w:hAnsi="Arial" w:cs="Arial"/>
        </w:rPr>
        <w:t>-</w:t>
      </w:r>
      <w:r w:rsidRPr="001F09F3">
        <w:rPr>
          <w:rFonts w:ascii="Arial" w:eastAsia="SimSun" w:hAnsi="Arial" w:cs="Arial"/>
        </w:rPr>
        <w:tab/>
      </w:r>
      <w:bookmarkStart w:id="70" w:name="_Hlk131399744"/>
      <w:r w:rsidRPr="001F09F3">
        <w:rPr>
          <w:rFonts w:ascii="Arial" w:eastAsia="SimSun" w:hAnsi="Arial" w:cs="Arial"/>
        </w:rPr>
        <w:t xml:space="preserve">RAN3 would also like to remind SA2 that RRC state handling in CM-CONNECTED is in principle transparent to 5GC. The level of abstraction/generalisation that is necessary for 5GC to ensure system functions performing properly requires the 5GC only to know whether (and, if applicable, when) UEs are reachable for reacting sufficiently prompt on requests from the 5GC. RAN3 therefore </w:t>
      </w:r>
      <w:r w:rsidRPr="001F09F3">
        <w:rPr>
          <w:rFonts w:ascii="Arial" w:eastAsia="SimSun" w:hAnsi="Arial" w:cs="Arial"/>
        </w:rPr>
        <w:lastRenderedPageBreak/>
        <w:t>kindly asks SA2 to remove all related NG-RAN-internal details from specification text in</w:t>
      </w:r>
      <w:r w:rsidR="009A46F0">
        <w:rPr>
          <w:rFonts w:ascii="Arial" w:eastAsia="SimSun" w:hAnsi="Arial" w:cs="Arial"/>
        </w:rPr>
        <w:t>troduced by</w:t>
      </w:r>
      <w:r w:rsidRPr="001F09F3">
        <w:rPr>
          <w:rFonts w:ascii="Arial" w:eastAsia="SimSun" w:hAnsi="Arial" w:cs="Arial"/>
        </w:rPr>
        <w:t xml:space="preserve"> CR0149r8, CR0171r5 and CR0179r8.</w:t>
      </w:r>
      <w:bookmarkEnd w:id="70"/>
    </w:p>
    <w:p w14:paraId="1BBA26FC" w14:textId="7ED71AD1" w:rsidR="00661D3B" w:rsidRPr="001F09F3" w:rsidRDefault="00661D3B" w:rsidP="00661D3B">
      <w:pPr>
        <w:pStyle w:val="B1"/>
        <w:rPr>
          <w:rFonts w:ascii="Arial" w:hAnsi="Arial" w:cs="Arial"/>
        </w:rPr>
      </w:pPr>
      <w:r w:rsidRPr="001F09F3">
        <w:rPr>
          <w:rFonts w:ascii="Arial" w:eastAsia="SimSun" w:hAnsi="Arial" w:cs="Arial"/>
        </w:rPr>
        <w:t>-</w:t>
      </w:r>
      <w:r w:rsidRPr="001F09F3">
        <w:rPr>
          <w:rFonts w:ascii="Arial" w:eastAsia="SimSun" w:hAnsi="Arial" w:cs="Arial"/>
        </w:rPr>
        <w:tab/>
      </w:r>
      <w:bookmarkStart w:id="71" w:name="_Hlk131399787"/>
      <w:r w:rsidRPr="001F09F3">
        <w:rPr>
          <w:rFonts w:ascii="Arial" w:eastAsia="SimSun" w:hAnsi="Arial" w:cs="Arial"/>
        </w:rPr>
        <w:t xml:space="preserve">On the Editor’s Note regarding MBS Assistance Information transfer during mobility in CR0179r8: </w:t>
      </w:r>
      <w:r w:rsidRPr="001F09F3">
        <w:rPr>
          <w:rFonts w:ascii="Arial" w:hAnsi="Arial" w:cs="Arial"/>
        </w:rPr>
        <w:t xml:space="preserve">RAN3 foresees MBS Assistance Information to be provided at mobility to the target </w:t>
      </w:r>
      <w:proofErr w:type="spellStart"/>
      <w:r w:rsidRPr="001F09F3">
        <w:rPr>
          <w:rFonts w:ascii="Arial" w:hAnsi="Arial" w:cs="Arial"/>
        </w:rPr>
        <w:t>gNB</w:t>
      </w:r>
      <w:proofErr w:type="spellEnd"/>
      <w:r w:rsidRPr="001F09F3">
        <w:rPr>
          <w:rFonts w:ascii="Arial" w:hAnsi="Arial" w:cs="Arial"/>
        </w:rPr>
        <w:t xml:space="preserve"> (</w:t>
      </w:r>
      <w:proofErr w:type="spellStart"/>
      <w:r w:rsidRPr="001F09F3">
        <w:rPr>
          <w:rFonts w:ascii="Arial" w:hAnsi="Arial" w:cs="Arial"/>
        </w:rPr>
        <w:t>Xn</w:t>
      </w:r>
      <w:proofErr w:type="spellEnd"/>
      <w:r w:rsidRPr="001F09F3">
        <w:rPr>
          <w:rFonts w:ascii="Arial" w:hAnsi="Arial" w:cs="Arial"/>
        </w:rPr>
        <w:t xml:space="preserve"> handover) or to the new </w:t>
      </w:r>
      <w:proofErr w:type="spellStart"/>
      <w:r w:rsidRPr="001F09F3">
        <w:rPr>
          <w:rFonts w:ascii="Arial" w:hAnsi="Arial" w:cs="Arial"/>
        </w:rPr>
        <w:t>gNB</w:t>
      </w:r>
      <w:proofErr w:type="spellEnd"/>
      <w:r w:rsidRPr="001F09F3">
        <w:rPr>
          <w:rFonts w:ascii="Arial" w:hAnsi="Arial" w:cs="Arial"/>
        </w:rPr>
        <w:t xml:space="preserve"> (RRC connection resume) by means of </w:t>
      </w:r>
      <w:proofErr w:type="spellStart"/>
      <w:r w:rsidRPr="001F09F3">
        <w:rPr>
          <w:rFonts w:ascii="Arial" w:hAnsi="Arial" w:cs="Arial"/>
        </w:rPr>
        <w:t>Xn</w:t>
      </w:r>
      <w:proofErr w:type="spellEnd"/>
      <w:r w:rsidRPr="001F09F3">
        <w:rPr>
          <w:rFonts w:ascii="Arial" w:hAnsi="Arial" w:cs="Arial"/>
        </w:rPr>
        <w:t xml:space="preserve"> signalling – irrespective the MBS session state. At NG/N2 based handover MBS Assistance Information is expected to be provided by the SMF to the target </w:t>
      </w:r>
      <w:proofErr w:type="spellStart"/>
      <w:r w:rsidRPr="001F09F3">
        <w:rPr>
          <w:rFonts w:ascii="Arial" w:hAnsi="Arial" w:cs="Arial"/>
        </w:rPr>
        <w:t>gNB</w:t>
      </w:r>
      <w:proofErr w:type="spellEnd"/>
      <w:r w:rsidRPr="001F09F3">
        <w:rPr>
          <w:rFonts w:ascii="Arial" w:hAnsi="Arial" w:cs="Arial"/>
        </w:rPr>
        <w:t xml:space="preserve"> (</w:t>
      </w:r>
      <w:r w:rsidR="009A46F0">
        <w:rPr>
          <w:rFonts w:ascii="Arial" w:hAnsi="Arial" w:cs="Arial"/>
        </w:rPr>
        <w:t xml:space="preserve">in the same way </w:t>
      </w:r>
      <w:r w:rsidRPr="001F09F3">
        <w:rPr>
          <w:rFonts w:ascii="Arial" w:hAnsi="Arial" w:cs="Arial"/>
        </w:rPr>
        <w:t xml:space="preserve">as </w:t>
      </w:r>
      <w:r w:rsidR="009A46F0">
        <w:rPr>
          <w:rFonts w:ascii="Arial" w:hAnsi="Arial" w:cs="Arial"/>
        </w:rPr>
        <w:t>at</w:t>
      </w:r>
      <w:r w:rsidRPr="001F09F3">
        <w:rPr>
          <w:rFonts w:ascii="Arial" w:hAnsi="Arial" w:cs="Arial"/>
        </w:rPr>
        <w:t xml:space="preserve"> PDU Session Context setup).</w:t>
      </w:r>
      <w:bookmarkEnd w:id="71"/>
    </w:p>
    <w:p w14:paraId="4F764F10" w14:textId="1A580D1C" w:rsidR="00661D3B" w:rsidRPr="001F09F3" w:rsidRDefault="00661D3B" w:rsidP="00661D3B">
      <w:pPr>
        <w:pStyle w:val="B1"/>
        <w:rPr>
          <w:rFonts w:ascii="Arial" w:eastAsia="SimSun" w:hAnsi="Arial" w:cs="Arial"/>
        </w:rPr>
      </w:pPr>
      <w:r w:rsidRPr="001F09F3">
        <w:rPr>
          <w:rFonts w:ascii="Arial" w:hAnsi="Arial" w:cs="Arial"/>
        </w:rPr>
        <w:t>-</w:t>
      </w:r>
      <w:r w:rsidRPr="001F09F3">
        <w:rPr>
          <w:rFonts w:ascii="Arial" w:hAnsi="Arial" w:cs="Arial"/>
        </w:rPr>
        <w:tab/>
      </w:r>
      <w:bookmarkStart w:id="72" w:name="_Hlk131399886"/>
      <w:r w:rsidRPr="001F09F3">
        <w:rPr>
          <w:rFonts w:ascii="Arial" w:hAnsi="Arial" w:cs="Arial"/>
        </w:rPr>
        <w:t xml:space="preserve">Further, RAN3 does </w:t>
      </w:r>
      <w:r w:rsidR="00F91352">
        <w:rPr>
          <w:rFonts w:ascii="Arial" w:hAnsi="Arial" w:cs="Arial"/>
        </w:rPr>
        <w:t xml:space="preserve">not </w:t>
      </w:r>
      <w:r w:rsidRPr="001F09F3">
        <w:rPr>
          <w:rFonts w:ascii="Arial" w:hAnsi="Arial" w:cs="Arial"/>
        </w:rPr>
        <w:t>see the necessity of explicitly inform</w:t>
      </w:r>
      <w:r w:rsidR="000F7A37">
        <w:rPr>
          <w:rFonts w:ascii="Arial" w:hAnsi="Arial" w:cs="Arial"/>
        </w:rPr>
        <w:t>ing</w:t>
      </w:r>
      <w:r w:rsidRPr="001F09F3">
        <w:rPr>
          <w:rFonts w:ascii="Arial" w:hAnsi="Arial" w:cs="Arial"/>
        </w:rPr>
        <w:t xml:space="preserve"> the 5GC about the NG-RAN</w:t>
      </w:r>
      <w:r w:rsidR="000F7A37">
        <w:rPr>
          <w:rFonts w:ascii="Arial" w:hAnsi="Arial" w:cs="Arial"/>
        </w:rPr>
        <w:t xml:space="preserve"> node</w:t>
      </w:r>
      <w:r w:rsidRPr="001F09F3">
        <w:rPr>
          <w:rFonts w:ascii="Arial" w:hAnsi="Arial" w:cs="Arial"/>
        </w:rPr>
        <w:t>’s support of MBS reception in RRC_INACTIVE</w:t>
      </w:r>
      <w:r w:rsidR="009A46F0">
        <w:rPr>
          <w:rFonts w:ascii="Arial" w:hAnsi="Arial" w:cs="Arial"/>
        </w:rPr>
        <w:t xml:space="preserve"> in addition to the already existing “general” MBS support indication</w:t>
      </w:r>
      <w:r w:rsidRPr="001F09F3">
        <w:rPr>
          <w:rFonts w:ascii="Arial" w:hAnsi="Arial" w:cs="Arial"/>
        </w:rPr>
        <w:t>.</w:t>
      </w:r>
      <w:bookmarkEnd w:id="72"/>
    </w:p>
    <w:p w14:paraId="08C3F787" w14:textId="77777777" w:rsidR="00661D3B" w:rsidRPr="005B2C4D" w:rsidRDefault="00661D3B" w:rsidP="00661D3B">
      <w:pPr>
        <w:pStyle w:val="B1"/>
        <w:rPr>
          <w:rFonts w:ascii="Arial" w:hAnsi="Arial"/>
        </w:rPr>
      </w:pPr>
    </w:p>
    <w:p w14:paraId="60FB99EF" w14:textId="77777777" w:rsidR="00661D3B" w:rsidRPr="001F09F3" w:rsidRDefault="00661D3B" w:rsidP="001F09F3">
      <w:pPr>
        <w:pBdr>
          <w:top w:val="single" w:sz="4" w:space="1" w:color="auto"/>
        </w:pBdr>
        <w:rPr>
          <w:rFonts w:ascii="Arial" w:hAnsi="Arial" w:cs="Arial"/>
          <w:b/>
          <w:bCs/>
          <w:sz w:val="24"/>
          <w:szCs w:val="24"/>
        </w:rPr>
      </w:pPr>
      <w:r w:rsidRPr="001F09F3">
        <w:rPr>
          <w:rFonts w:ascii="Arial" w:hAnsi="Arial" w:cs="Arial"/>
          <w:b/>
          <w:bCs/>
          <w:sz w:val="24"/>
          <w:szCs w:val="24"/>
        </w:rPr>
        <w:t>2. Actions:</w:t>
      </w:r>
    </w:p>
    <w:p w14:paraId="2F4D3FE4" w14:textId="77777777" w:rsidR="00661D3B" w:rsidRDefault="00661D3B" w:rsidP="00661D3B">
      <w:pPr>
        <w:spacing w:after="120"/>
        <w:ind w:left="1985" w:hanging="1985"/>
        <w:rPr>
          <w:rFonts w:ascii="Arial" w:hAnsi="Arial" w:cs="Arial"/>
          <w:b/>
        </w:rPr>
      </w:pPr>
      <w:r>
        <w:rPr>
          <w:rFonts w:ascii="Arial" w:hAnsi="Arial" w:cs="Arial"/>
          <w:b/>
        </w:rPr>
        <w:t>To SA2 and RAN2 group:</w:t>
      </w:r>
    </w:p>
    <w:p w14:paraId="4198CE0B" w14:textId="77777777" w:rsidR="00661D3B" w:rsidRDefault="00661D3B" w:rsidP="00661D3B">
      <w:pPr>
        <w:spacing w:after="120"/>
        <w:ind w:left="993" w:hanging="993"/>
        <w:rPr>
          <w:rFonts w:ascii="Arial" w:hAnsi="Arial" w:cs="Arial"/>
          <w:b/>
        </w:rPr>
      </w:pPr>
      <w:r>
        <w:rPr>
          <w:rFonts w:ascii="Arial" w:hAnsi="Arial" w:cs="Arial"/>
          <w:b/>
        </w:rPr>
        <w:t xml:space="preserve">ACTION: </w:t>
      </w:r>
      <w:r>
        <w:rPr>
          <w:rFonts w:ascii="Arial" w:hAnsi="Arial" w:cs="Arial"/>
          <w:b/>
        </w:rPr>
        <w:tab/>
        <w:t>RAN3 would like to ask SA2 to respect the work-split among TSG SA and TSG RAN and update their specifications accordingly</w:t>
      </w:r>
    </w:p>
    <w:p w14:paraId="1E254906" w14:textId="77777777" w:rsidR="00661D3B" w:rsidRDefault="00661D3B" w:rsidP="00661D3B">
      <w:pPr>
        <w:spacing w:after="120"/>
        <w:ind w:left="1985" w:hanging="1985"/>
        <w:rPr>
          <w:rFonts w:ascii="Arial" w:hAnsi="Arial" w:cs="Arial"/>
          <w:b/>
        </w:rPr>
      </w:pPr>
      <w:r>
        <w:rPr>
          <w:rFonts w:ascii="Arial" w:hAnsi="Arial" w:cs="Arial"/>
          <w:b/>
        </w:rPr>
        <w:t>To TSG SA and TSG RAN:</w:t>
      </w:r>
    </w:p>
    <w:p w14:paraId="176F3A88" w14:textId="77777777" w:rsidR="00661D3B" w:rsidRDefault="00661D3B" w:rsidP="00661D3B">
      <w:pPr>
        <w:spacing w:after="120"/>
        <w:ind w:left="993" w:hanging="993"/>
        <w:rPr>
          <w:rFonts w:ascii="Arial" w:hAnsi="Arial" w:cs="Arial"/>
          <w:b/>
        </w:rPr>
      </w:pPr>
      <w:r>
        <w:rPr>
          <w:rFonts w:ascii="Arial" w:hAnsi="Arial" w:cs="Arial"/>
          <w:b/>
        </w:rPr>
        <w:t xml:space="preserve">ACTION: </w:t>
      </w:r>
      <w:r>
        <w:rPr>
          <w:rFonts w:ascii="Arial" w:hAnsi="Arial" w:cs="Arial"/>
          <w:b/>
        </w:rPr>
        <w:tab/>
        <w:t>RAN3 would like to ask TSG SA and TSG RAN to coordinate Work Items with obvious and large overlapping objectives in a way that co-operation among the relevant WGs is possible – in many cases this has involved SA2, RAN2 and RAN3. It is requested that the timelines of Work Items are overlapping sufficiently.</w:t>
      </w:r>
    </w:p>
    <w:p w14:paraId="2B5F861C" w14:textId="77777777" w:rsidR="00661D3B" w:rsidRDefault="00661D3B" w:rsidP="00661D3B">
      <w:pPr>
        <w:spacing w:after="120"/>
        <w:ind w:left="993" w:hanging="993"/>
        <w:rPr>
          <w:rFonts w:ascii="Arial" w:hAnsi="Arial" w:cs="Arial"/>
        </w:rPr>
      </w:pPr>
    </w:p>
    <w:p w14:paraId="0AA8A050" w14:textId="77777777" w:rsidR="00661D3B" w:rsidRPr="001F09F3" w:rsidRDefault="00661D3B" w:rsidP="001F09F3">
      <w:pPr>
        <w:rPr>
          <w:rFonts w:ascii="Arial" w:hAnsi="Arial" w:cs="Arial"/>
          <w:b/>
          <w:bCs/>
          <w:sz w:val="24"/>
          <w:szCs w:val="24"/>
        </w:rPr>
      </w:pPr>
      <w:r w:rsidRPr="001F09F3">
        <w:rPr>
          <w:rFonts w:ascii="Arial" w:hAnsi="Arial" w:cs="Arial"/>
          <w:b/>
          <w:bCs/>
          <w:sz w:val="24"/>
          <w:szCs w:val="24"/>
        </w:rPr>
        <w:t>3. Date of Next TSG-RAN WG3 Meetings:</w:t>
      </w:r>
    </w:p>
    <w:p w14:paraId="021AE320" w14:textId="77777777" w:rsidR="00661D3B" w:rsidRDefault="00661D3B" w:rsidP="00661D3B">
      <w:pPr>
        <w:tabs>
          <w:tab w:val="left" w:pos="4820"/>
        </w:tabs>
        <w:spacing w:after="120"/>
        <w:ind w:left="5760" w:hanging="5760"/>
        <w:rPr>
          <w:rFonts w:ascii="Arial" w:hAnsi="Arial" w:cs="Arial"/>
          <w:bCs/>
        </w:rPr>
      </w:pPr>
      <w:r>
        <w:rPr>
          <w:rFonts w:ascii="Arial" w:hAnsi="Arial" w:cs="Arial"/>
          <w:bCs/>
        </w:rPr>
        <w:t>TSG-RAN WG3 Meeting#120</w:t>
      </w:r>
      <w:r>
        <w:rPr>
          <w:rFonts w:ascii="Arial" w:hAnsi="Arial" w:cs="Arial"/>
          <w:bCs/>
        </w:rPr>
        <w:tab/>
        <w:t>22</w:t>
      </w:r>
      <w:r w:rsidRPr="00EA3402">
        <w:rPr>
          <w:rFonts w:ascii="Arial" w:hAnsi="Arial" w:cs="Arial"/>
          <w:bCs/>
          <w:vertAlign w:val="superscript"/>
        </w:rPr>
        <w:t>nd</w:t>
      </w:r>
      <w:r>
        <w:rPr>
          <w:rFonts w:ascii="Arial" w:hAnsi="Arial" w:cs="Arial"/>
          <w:bCs/>
        </w:rPr>
        <w:t xml:space="preserve"> – 26</w:t>
      </w:r>
      <w:r w:rsidRPr="001646E2">
        <w:rPr>
          <w:rFonts w:ascii="Arial" w:hAnsi="Arial" w:cs="Arial"/>
          <w:bCs/>
          <w:vertAlign w:val="superscript"/>
        </w:rPr>
        <w:t>th</w:t>
      </w:r>
      <w:r>
        <w:rPr>
          <w:rFonts w:ascii="Arial" w:hAnsi="Arial" w:cs="Arial"/>
          <w:bCs/>
        </w:rPr>
        <w:t xml:space="preserve"> May 2023, Incheon, Korea</w:t>
      </w:r>
    </w:p>
    <w:p w14:paraId="5C87EFBB" w14:textId="77777777" w:rsidR="00661D3B" w:rsidRDefault="00661D3B" w:rsidP="00661D3B">
      <w:pPr>
        <w:tabs>
          <w:tab w:val="left" w:pos="4820"/>
        </w:tabs>
        <w:spacing w:after="120"/>
        <w:ind w:left="5760" w:hanging="5760"/>
        <w:rPr>
          <w:rFonts w:ascii="Arial" w:hAnsi="Arial" w:cs="Arial"/>
          <w:bCs/>
        </w:rPr>
      </w:pPr>
      <w:r>
        <w:rPr>
          <w:rFonts w:ascii="Arial" w:hAnsi="Arial" w:cs="Arial"/>
          <w:bCs/>
        </w:rPr>
        <w:t>TSG-RAN WG3 Meeting#121</w:t>
      </w:r>
      <w:r>
        <w:rPr>
          <w:rFonts w:ascii="Arial" w:hAnsi="Arial" w:cs="Arial"/>
          <w:bCs/>
        </w:rPr>
        <w:tab/>
        <w:t>21</w:t>
      </w:r>
      <w:r w:rsidRPr="00EA3402">
        <w:rPr>
          <w:rFonts w:ascii="Arial" w:hAnsi="Arial" w:cs="Arial"/>
          <w:bCs/>
          <w:vertAlign w:val="superscript"/>
        </w:rPr>
        <w:t>st</w:t>
      </w:r>
      <w:r>
        <w:rPr>
          <w:rFonts w:ascii="Arial" w:hAnsi="Arial" w:cs="Arial"/>
          <w:bCs/>
        </w:rPr>
        <w:t xml:space="preserve"> – 25</w:t>
      </w:r>
      <w:r w:rsidRPr="00EA3402">
        <w:rPr>
          <w:rFonts w:ascii="Arial" w:hAnsi="Arial" w:cs="Arial"/>
          <w:bCs/>
          <w:vertAlign w:val="superscript"/>
        </w:rPr>
        <w:t>th</w:t>
      </w:r>
      <w:r>
        <w:rPr>
          <w:rFonts w:ascii="Arial" w:hAnsi="Arial" w:cs="Arial"/>
          <w:bCs/>
        </w:rPr>
        <w:t xml:space="preserve"> August 2023, Toulouse, Europe</w:t>
      </w:r>
    </w:p>
    <w:p w14:paraId="6604C01C" w14:textId="77777777" w:rsidR="00661D3B" w:rsidRDefault="00661D3B" w:rsidP="00661D3B">
      <w:pPr>
        <w:tabs>
          <w:tab w:val="left" w:pos="4820"/>
        </w:tabs>
        <w:spacing w:after="120"/>
        <w:ind w:left="5760" w:hanging="5760"/>
        <w:rPr>
          <w:rFonts w:ascii="Arial" w:hAnsi="Arial" w:cs="Arial"/>
          <w:bCs/>
        </w:rPr>
      </w:pPr>
      <w:r>
        <w:rPr>
          <w:rFonts w:ascii="Arial" w:hAnsi="Arial" w:cs="Arial"/>
          <w:bCs/>
        </w:rPr>
        <w:t>TSG-RAN WG3 Meeting#121bis</w:t>
      </w:r>
      <w:r>
        <w:rPr>
          <w:rFonts w:ascii="Arial" w:hAnsi="Arial" w:cs="Arial"/>
          <w:bCs/>
        </w:rPr>
        <w:tab/>
        <w:t>9</w:t>
      </w:r>
      <w:r w:rsidRPr="00EA3402">
        <w:rPr>
          <w:rFonts w:ascii="Arial" w:hAnsi="Arial" w:cs="Arial"/>
          <w:bCs/>
          <w:vertAlign w:val="superscript"/>
        </w:rPr>
        <w:t>th</w:t>
      </w:r>
      <w:r>
        <w:rPr>
          <w:rFonts w:ascii="Arial" w:hAnsi="Arial" w:cs="Arial"/>
          <w:bCs/>
        </w:rPr>
        <w:t xml:space="preserve"> – 18</w:t>
      </w:r>
      <w:r w:rsidRPr="00EA3402">
        <w:rPr>
          <w:rFonts w:ascii="Arial" w:hAnsi="Arial" w:cs="Arial"/>
          <w:bCs/>
          <w:vertAlign w:val="superscript"/>
        </w:rPr>
        <w:t>th</w:t>
      </w:r>
      <w:r>
        <w:rPr>
          <w:rFonts w:ascii="Arial" w:hAnsi="Arial" w:cs="Arial"/>
          <w:bCs/>
        </w:rPr>
        <w:t xml:space="preserve"> October 2023, online</w:t>
      </w:r>
    </w:p>
    <w:p w14:paraId="5F4AE795" w14:textId="77777777" w:rsidR="00661D3B" w:rsidRDefault="00661D3B" w:rsidP="00661D3B">
      <w:pPr>
        <w:tabs>
          <w:tab w:val="left" w:pos="4820"/>
        </w:tabs>
        <w:spacing w:after="120"/>
        <w:ind w:left="5760" w:hanging="5760"/>
        <w:rPr>
          <w:rFonts w:ascii="Arial" w:hAnsi="Arial" w:cs="Arial"/>
          <w:bCs/>
        </w:rPr>
      </w:pPr>
      <w:r>
        <w:rPr>
          <w:rFonts w:ascii="Arial" w:hAnsi="Arial" w:cs="Arial"/>
          <w:bCs/>
        </w:rPr>
        <w:t>TSG-RAN WG3 Meeting#122</w:t>
      </w:r>
      <w:r>
        <w:rPr>
          <w:rFonts w:ascii="Arial" w:hAnsi="Arial" w:cs="Arial"/>
          <w:bCs/>
        </w:rPr>
        <w:tab/>
        <w:t>13</w:t>
      </w:r>
      <w:r w:rsidRPr="00EA3402">
        <w:rPr>
          <w:rFonts w:ascii="Arial" w:hAnsi="Arial" w:cs="Arial"/>
          <w:bCs/>
          <w:vertAlign w:val="superscript"/>
        </w:rPr>
        <w:t>th</w:t>
      </w:r>
      <w:r>
        <w:rPr>
          <w:rFonts w:ascii="Arial" w:hAnsi="Arial" w:cs="Arial"/>
          <w:bCs/>
        </w:rPr>
        <w:t xml:space="preserve"> – 17</w:t>
      </w:r>
      <w:r w:rsidRPr="00EA3402">
        <w:rPr>
          <w:rFonts w:ascii="Arial" w:hAnsi="Arial" w:cs="Arial"/>
          <w:bCs/>
          <w:vertAlign w:val="superscript"/>
        </w:rPr>
        <w:t>th</w:t>
      </w:r>
      <w:r>
        <w:rPr>
          <w:rFonts w:ascii="Arial" w:hAnsi="Arial" w:cs="Arial"/>
          <w:bCs/>
        </w:rPr>
        <w:t xml:space="preserve"> November 2023, Chicago, US</w:t>
      </w:r>
    </w:p>
    <w:p w14:paraId="2FFFC815" w14:textId="77777777" w:rsidR="00661D3B" w:rsidRPr="00661D3B" w:rsidRDefault="00661D3B" w:rsidP="00661D3B"/>
    <w:p w14:paraId="309522EB" w14:textId="77777777" w:rsidR="001F09F3" w:rsidRDefault="001F09F3" w:rsidP="000B16B0">
      <w:pPr>
        <w:pStyle w:val="Heading1"/>
        <w:sectPr w:rsidR="001F09F3" w:rsidSect="00765952">
          <w:footnotePr>
            <w:numRestart w:val="eachSect"/>
          </w:footnotePr>
          <w:pgSz w:w="11907" w:h="16840" w:code="9"/>
          <w:pgMar w:top="1134" w:right="1134" w:bottom="1418" w:left="1134" w:header="680" w:footer="567" w:gutter="0"/>
          <w:cols w:space="720"/>
          <w:docGrid w:linePitch="272"/>
        </w:sectPr>
      </w:pPr>
    </w:p>
    <w:p w14:paraId="409E5340" w14:textId="5CC4F7A9" w:rsidR="004728BC" w:rsidRPr="00EE0733" w:rsidRDefault="004728BC" w:rsidP="004728BC">
      <w:pPr>
        <w:pStyle w:val="Heading1"/>
      </w:pPr>
      <w:r>
        <w:lastRenderedPageBreak/>
        <w:t>Annex B</w:t>
      </w:r>
      <w:r>
        <w:tab/>
        <w:t>Text Proposal TS 38.000</w:t>
      </w:r>
    </w:p>
    <w:p w14:paraId="14ECA820" w14:textId="77777777" w:rsidR="004728BC" w:rsidRPr="00CE63E2" w:rsidRDefault="004728BC" w:rsidP="004728BC">
      <w:pPr>
        <w:pStyle w:val="FirstChange"/>
      </w:pPr>
      <w:bookmarkStart w:id="73" w:name="_Toc367182965"/>
      <w:r w:rsidRPr="00CE63E2">
        <w:t>&lt;&lt;&lt;&lt;&lt;&lt;&lt;&lt;&lt;&lt;&lt;&lt;&lt;&lt;&lt;&lt;&lt;&lt;&lt;&lt; First Change</w:t>
      </w:r>
      <w:r>
        <w:t xml:space="preserve"> </w:t>
      </w:r>
      <w:r w:rsidRPr="00CE63E2">
        <w:t>&gt;&gt;&gt;&gt;&gt;&gt;&gt;&gt;&gt;&gt;&gt;&gt;&gt;&gt;&gt;&gt;&gt;&gt;&gt;&gt;</w:t>
      </w:r>
    </w:p>
    <w:p w14:paraId="55FAA05A" w14:textId="77777777" w:rsidR="004728BC" w:rsidRPr="004438F2" w:rsidRDefault="004728BC" w:rsidP="004728BC">
      <w:pPr>
        <w:pStyle w:val="Heading4"/>
        <w:rPr>
          <w:rFonts w:eastAsia="SimSun"/>
        </w:rPr>
      </w:pPr>
      <w:bookmarkStart w:id="74" w:name="_Toc130939026"/>
      <w:bookmarkStart w:id="75" w:name="_Hlk131321708"/>
      <w:bookmarkEnd w:id="73"/>
      <w:r w:rsidRPr="004438F2">
        <w:rPr>
          <w:rFonts w:eastAsia="SimSun"/>
        </w:rPr>
        <w:t>16.10.5.2</w:t>
      </w:r>
      <w:r w:rsidRPr="004438F2">
        <w:rPr>
          <w:rFonts w:eastAsia="SimSun"/>
        </w:rPr>
        <w:tab/>
        <w:t>Configuration</w:t>
      </w:r>
      <w:bookmarkEnd w:id="74"/>
    </w:p>
    <w:p w14:paraId="0AE6768A" w14:textId="77777777" w:rsidR="004728BC" w:rsidRDefault="004728BC" w:rsidP="004728BC">
      <w:pPr>
        <w:rPr>
          <w:ins w:id="76" w:author="Ericsson User" w:date="2023-04-01T21:59:00Z"/>
        </w:rPr>
      </w:pPr>
      <w:r w:rsidRPr="004438F2">
        <w:t xml:space="preserve">A UE can receive data of MBS multicast session </w:t>
      </w:r>
      <w:del w:id="77" w:author="Ericsson User" w:date="2023-04-01T21:58:00Z">
        <w:r w:rsidRPr="004438F2" w:rsidDel="000B020D">
          <w:delText xml:space="preserve">only </w:delText>
        </w:r>
      </w:del>
      <w:r w:rsidRPr="004438F2">
        <w:t xml:space="preserve">in RRC_CONNECTED </w:t>
      </w:r>
      <w:ins w:id="78" w:author="Ericsson User" w:date="2023-04-01T21:58:00Z">
        <w:r>
          <w:t xml:space="preserve">or RRC_INACTIVE </w:t>
        </w:r>
      </w:ins>
      <w:r w:rsidRPr="004438F2">
        <w:t>state. If the UE which joined a multicast session is in RRC_CONNECTED state</w:t>
      </w:r>
      <w:r w:rsidRPr="004438F2">
        <w:rPr>
          <w:rFonts w:eastAsiaTheme="minorEastAsia"/>
          <w:lang w:eastAsia="zh-CN"/>
        </w:rPr>
        <w:t xml:space="preserve"> and </w:t>
      </w:r>
      <w:r w:rsidRPr="004438F2">
        <w:t xml:space="preserve">when the multicast session is activated, the </w:t>
      </w:r>
      <w:proofErr w:type="spellStart"/>
      <w:r w:rsidRPr="004438F2">
        <w:t>gNB</w:t>
      </w:r>
      <w:proofErr w:type="spellEnd"/>
      <w:r w:rsidRPr="004438F2">
        <w:t xml:space="preserve"> may send </w:t>
      </w:r>
      <w:proofErr w:type="spellStart"/>
      <w:r w:rsidRPr="004438F2">
        <w:rPr>
          <w:i/>
          <w:iCs/>
        </w:rPr>
        <w:t>RRCReconfiguration</w:t>
      </w:r>
      <w:proofErr w:type="spellEnd"/>
      <w:r w:rsidRPr="004438F2">
        <w:t xml:space="preserve"> message with relevant MBS configuration</w:t>
      </w:r>
      <w:r w:rsidRPr="004438F2">
        <w:rPr>
          <w:rFonts w:eastAsiaTheme="minorEastAsia"/>
          <w:lang w:eastAsia="zh-CN"/>
        </w:rPr>
        <w:t xml:space="preserve"> </w:t>
      </w:r>
      <w:r w:rsidRPr="004438F2">
        <w:t>for the multicast session to the UE.</w:t>
      </w:r>
    </w:p>
    <w:p w14:paraId="465E3771" w14:textId="77777777" w:rsidR="004728BC" w:rsidRPr="004438F2" w:rsidRDefault="004728BC" w:rsidP="004728BC">
      <w:pPr>
        <w:rPr>
          <w:rFonts w:eastAsiaTheme="minorEastAsia"/>
          <w:lang w:eastAsia="zh-CN"/>
        </w:rPr>
      </w:pPr>
      <w:bookmarkStart w:id="79" w:name="_Hlk131321129"/>
      <w:ins w:id="80" w:author="Ericsson User" w:date="2023-04-02T09:56:00Z">
        <w:r>
          <w:t>As spec</w:t>
        </w:r>
      </w:ins>
      <w:ins w:id="81" w:author="Ericsson User" w:date="2023-04-02T09:57:00Z">
        <w:r>
          <w:t xml:space="preserve">ified in TS 23.247 [45], the </w:t>
        </w:r>
        <w:proofErr w:type="spellStart"/>
        <w:r>
          <w:t>gNB</w:t>
        </w:r>
        <w:proofErr w:type="spellEnd"/>
        <w:r>
          <w:t xml:space="preserve"> </w:t>
        </w:r>
      </w:ins>
      <w:ins w:id="82" w:author="Ericsson User" w:date="2023-04-01T21:59:00Z">
        <w:r>
          <w:t>may rec</w:t>
        </w:r>
      </w:ins>
      <w:ins w:id="83" w:author="Ericsson User" w:date="2023-04-01T22:00:00Z">
        <w:r>
          <w:t xml:space="preserve">eive </w:t>
        </w:r>
      </w:ins>
      <w:ins w:id="84" w:author="Ericsson User" w:date="2023-04-02T09:57:00Z">
        <w:r>
          <w:t xml:space="preserve">from the 5GC </w:t>
        </w:r>
      </w:ins>
      <w:ins w:id="85" w:author="Ericsson User" w:date="2023-04-01T22:00:00Z">
        <w:r>
          <w:t xml:space="preserve">MBS Assistance Information </w:t>
        </w:r>
      </w:ins>
      <w:ins w:id="86" w:author="Ericsson User" w:date="2023-04-02T09:57:00Z">
        <w:r>
          <w:t>for a UE</w:t>
        </w:r>
      </w:ins>
      <w:ins w:id="87" w:author="Ericsson User" w:date="2023-04-02T09:45:00Z">
        <w:r>
          <w:t>,</w:t>
        </w:r>
      </w:ins>
      <w:ins w:id="88" w:author="Ericsson User" w:date="2023-04-01T22:00:00Z">
        <w:r>
          <w:t xml:space="preserve"> which assists the </w:t>
        </w:r>
        <w:proofErr w:type="spellStart"/>
        <w:r>
          <w:t>gNB</w:t>
        </w:r>
        <w:proofErr w:type="spellEnd"/>
        <w:r>
          <w:t xml:space="preserve"> </w:t>
        </w:r>
      </w:ins>
      <w:ins w:id="89" w:author="Ericsson User" w:date="2023-04-02T09:45:00Z">
        <w:r>
          <w:t>in</w:t>
        </w:r>
      </w:ins>
      <w:ins w:id="90" w:author="Ericsson User" w:date="2023-04-01T22:01:00Z">
        <w:r>
          <w:t xml:space="preserve"> </w:t>
        </w:r>
      </w:ins>
      <w:ins w:id="91" w:author="Ericsson User" w:date="2023-04-01T22:00:00Z">
        <w:r>
          <w:t>configur</w:t>
        </w:r>
      </w:ins>
      <w:ins w:id="92" w:author="Ericsson User" w:date="2023-04-02T09:45:00Z">
        <w:r>
          <w:t>ing</w:t>
        </w:r>
      </w:ins>
      <w:ins w:id="93" w:author="Ericsson User" w:date="2023-04-01T22:00:00Z">
        <w:r>
          <w:t xml:space="preserve"> </w:t>
        </w:r>
      </w:ins>
      <w:ins w:id="94" w:author="Ericsson User" w:date="2023-04-01T22:01:00Z">
        <w:r>
          <w:t>the UE properly</w:t>
        </w:r>
      </w:ins>
      <w:ins w:id="95" w:author="Ericsson User" w:date="2023-04-02T09:59:00Z">
        <w:r>
          <w:t>.</w:t>
        </w:r>
      </w:ins>
      <w:ins w:id="96" w:author="Ericsson User" w:date="2023-04-01T22:58:00Z">
        <w:r>
          <w:t xml:space="preserve"> </w:t>
        </w:r>
      </w:ins>
      <w:ins w:id="97" w:author="Ericsson User" w:date="2023-04-02T09:59:00Z">
        <w:r>
          <w:t xml:space="preserve">The MBS Assistance Information </w:t>
        </w:r>
      </w:ins>
      <w:ins w:id="98" w:author="Ericsson User" w:date="2023-04-01T22:58:00Z">
        <w:r>
          <w:t>indicat</w:t>
        </w:r>
      </w:ins>
      <w:ins w:id="99" w:author="Ericsson User" w:date="2023-04-02T09:59:00Z">
        <w:r>
          <w:t>es</w:t>
        </w:r>
      </w:ins>
      <w:ins w:id="100" w:author="Ericsson User" w:date="2023-04-01T22:58:00Z">
        <w:r>
          <w:t xml:space="preserve"> that </w:t>
        </w:r>
        <w:r w:rsidRPr="00061368">
          <w:rPr>
            <w:rFonts w:eastAsia="SimSun" w:hint="eastAsia"/>
          </w:rPr>
          <w:t>the UE requires preferential treatment within the multicast group, guaranteeing steady and prompt provision of system resources for data transmission and reception.</w:t>
        </w:r>
      </w:ins>
      <w:bookmarkEnd w:id="79"/>
    </w:p>
    <w:p w14:paraId="2781C371" w14:textId="77777777" w:rsidR="004728BC" w:rsidRPr="00CE63E2" w:rsidRDefault="004728BC" w:rsidP="004728BC">
      <w:pPr>
        <w:pStyle w:val="FirstChange"/>
      </w:pPr>
      <w:bookmarkStart w:id="101" w:name="_Toc130939032"/>
      <w:bookmarkEnd w:id="75"/>
      <w:r w:rsidRPr="00CE63E2">
        <w:t xml:space="preserve">&lt;&lt;&lt;&lt;&lt;&lt;&lt;&lt;&lt;&lt;&lt;&lt;&lt;&lt;&lt;&lt;&lt;&lt;&lt;&lt; </w:t>
      </w:r>
      <w:r>
        <w:t>Unmodified Text</w:t>
      </w:r>
      <w:r w:rsidRPr="00CE63E2">
        <w:t xml:space="preserve"> </w:t>
      </w:r>
      <w:r>
        <w:t xml:space="preserve">Omitted </w:t>
      </w:r>
      <w:r w:rsidRPr="00CE63E2">
        <w:t>&gt;&gt;&gt;&gt;&gt;&gt;&gt;&gt;&gt;&gt;&gt;&gt;&gt;&gt;&gt;&gt;&gt;&gt;&gt;&gt;</w:t>
      </w:r>
    </w:p>
    <w:p w14:paraId="38339447" w14:textId="77777777" w:rsidR="004728BC" w:rsidRPr="004438F2" w:rsidRDefault="004728BC" w:rsidP="004728BC">
      <w:pPr>
        <w:pStyle w:val="Heading4"/>
        <w:rPr>
          <w:rFonts w:eastAsiaTheme="minorEastAsia"/>
          <w:lang w:eastAsia="zh-CN"/>
        </w:rPr>
      </w:pPr>
      <w:r w:rsidRPr="004438F2">
        <w:rPr>
          <w:rFonts w:eastAsiaTheme="minorEastAsia"/>
        </w:rPr>
        <w:t>16.10.5.</w:t>
      </w:r>
      <w:r w:rsidRPr="004438F2">
        <w:rPr>
          <w:rFonts w:eastAsiaTheme="minorEastAsia"/>
          <w:lang w:eastAsia="zh-CN"/>
        </w:rPr>
        <w:t>4</w:t>
      </w:r>
      <w:r w:rsidRPr="004438F2">
        <w:rPr>
          <w:rFonts w:eastAsiaTheme="minorEastAsia"/>
        </w:rPr>
        <w:tab/>
      </w:r>
      <w:r w:rsidRPr="004438F2">
        <w:rPr>
          <w:rFonts w:eastAsiaTheme="minorEastAsia"/>
          <w:lang w:eastAsia="zh-CN"/>
        </w:rPr>
        <w:t>Reception of MBS Multicast data</w:t>
      </w:r>
      <w:bookmarkEnd w:id="101"/>
    </w:p>
    <w:p w14:paraId="2DCC338C" w14:textId="77777777" w:rsidR="004728BC" w:rsidRPr="004438F2" w:rsidRDefault="004728BC" w:rsidP="004728BC">
      <w:pPr>
        <w:pStyle w:val="Heading5"/>
        <w:rPr>
          <w:ins w:id="102" w:author="Ericsson User" w:date="2023-04-01T21:55:00Z"/>
          <w:rFonts w:eastAsiaTheme="minorEastAsia"/>
          <w:lang w:eastAsia="zh-CN"/>
        </w:rPr>
      </w:pPr>
      <w:ins w:id="103" w:author="Ericsson User" w:date="2023-04-01T21:55:00Z">
        <w:r w:rsidRPr="004438F2">
          <w:rPr>
            <w:rFonts w:eastAsiaTheme="minorEastAsia"/>
          </w:rPr>
          <w:t>16.10.5.</w:t>
        </w:r>
        <w:r w:rsidRPr="004438F2">
          <w:rPr>
            <w:rFonts w:eastAsiaTheme="minorEastAsia"/>
            <w:lang w:eastAsia="zh-CN"/>
          </w:rPr>
          <w:t>4</w:t>
        </w:r>
        <w:r>
          <w:rPr>
            <w:rFonts w:eastAsiaTheme="minorEastAsia"/>
            <w:lang w:eastAsia="zh-CN"/>
          </w:rPr>
          <w:t>.1</w:t>
        </w:r>
        <w:r w:rsidRPr="004438F2">
          <w:rPr>
            <w:rFonts w:eastAsiaTheme="minorEastAsia"/>
          </w:rPr>
          <w:tab/>
        </w:r>
        <w:r w:rsidRPr="004438F2">
          <w:rPr>
            <w:rFonts w:eastAsiaTheme="minorEastAsia"/>
            <w:lang w:eastAsia="zh-CN"/>
          </w:rPr>
          <w:t>Reception of MBS Multicast data</w:t>
        </w:r>
        <w:r>
          <w:rPr>
            <w:rFonts w:eastAsiaTheme="minorEastAsia"/>
            <w:lang w:eastAsia="zh-CN"/>
          </w:rPr>
          <w:t xml:space="preserve"> in RRC_CONN</w:t>
        </w:r>
      </w:ins>
      <w:ins w:id="104" w:author="Ericsson User" w:date="2023-04-01T21:56:00Z">
        <w:r>
          <w:rPr>
            <w:rFonts w:eastAsiaTheme="minorEastAsia"/>
            <w:lang w:eastAsia="zh-CN"/>
          </w:rPr>
          <w:t>ECTED</w:t>
        </w:r>
      </w:ins>
    </w:p>
    <w:p w14:paraId="0DE24DD7" w14:textId="77777777" w:rsidR="004728BC" w:rsidRPr="004438F2" w:rsidRDefault="004728BC" w:rsidP="004728BC">
      <w:pPr>
        <w:rPr>
          <w:rFonts w:eastAsia="SimSun"/>
        </w:rPr>
      </w:pPr>
      <w:r w:rsidRPr="004438F2">
        <w:rPr>
          <w:rFonts w:eastAsia="SimSun"/>
        </w:rPr>
        <w:t xml:space="preserve">For multicast service, </w:t>
      </w:r>
      <w:proofErr w:type="spellStart"/>
      <w:r w:rsidRPr="004438F2">
        <w:rPr>
          <w:rFonts w:eastAsia="SimSun"/>
        </w:rPr>
        <w:t>gNB</w:t>
      </w:r>
      <w:proofErr w:type="spellEnd"/>
      <w:r w:rsidRPr="004438F2">
        <w:rPr>
          <w:rFonts w:eastAsia="SimSun"/>
        </w:rPr>
        <w:t xml:space="preserve"> may deliver Multicast MBS data packets </w:t>
      </w:r>
      <w:ins w:id="105" w:author="Ericsson User" w:date="2023-04-01T21:56:00Z">
        <w:r>
          <w:rPr>
            <w:rFonts w:eastAsia="SimSun"/>
          </w:rPr>
          <w:t xml:space="preserve">to UEs in RRC_CONNECTED </w:t>
        </w:r>
      </w:ins>
      <w:r w:rsidRPr="004438F2">
        <w:rPr>
          <w:rFonts w:eastAsia="SimSun"/>
        </w:rPr>
        <w:t>using the following methods:</w:t>
      </w:r>
    </w:p>
    <w:p w14:paraId="3DD0EBA0" w14:textId="77777777" w:rsidR="004728BC" w:rsidRPr="004438F2" w:rsidRDefault="004728BC" w:rsidP="004728BC">
      <w:pPr>
        <w:pStyle w:val="B1"/>
        <w:rPr>
          <w:rFonts w:eastAsia="SimSun"/>
        </w:rPr>
      </w:pPr>
      <w:r w:rsidRPr="004438F2">
        <w:rPr>
          <w:rFonts w:eastAsia="SimSun"/>
        </w:rPr>
        <w:t>-</w:t>
      </w:r>
      <w:r w:rsidRPr="004438F2">
        <w:rPr>
          <w:rFonts w:eastAsia="SimSun"/>
        </w:rPr>
        <w:tab/>
        <w:t xml:space="preserve">PTP Transmission: </w:t>
      </w:r>
      <w:proofErr w:type="spellStart"/>
      <w:r w:rsidRPr="004438F2">
        <w:rPr>
          <w:rFonts w:eastAsia="SimSun"/>
        </w:rPr>
        <w:t>gNB</w:t>
      </w:r>
      <w:proofErr w:type="spellEnd"/>
      <w:r w:rsidRPr="004438F2">
        <w:rPr>
          <w:rFonts w:eastAsia="SimSun"/>
        </w:rPr>
        <w:t xml:space="preserve"> individually delivers separate copies of MBS data packets to each UEs independently, i.e., </w:t>
      </w:r>
      <w:proofErr w:type="spellStart"/>
      <w:r w:rsidRPr="004438F2">
        <w:rPr>
          <w:rFonts w:eastAsia="SimSun"/>
        </w:rPr>
        <w:t>gNB</w:t>
      </w:r>
      <w:proofErr w:type="spellEnd"/>
      <w:r w:rsidRPr="004438F2">
        <w:rPr>
          <w:rFonts w:eastAsia="SimSun"/>
        </w:rPr>
        <w:t xml:space="preserve"> uses UE-specific PDCCH with CRC scrambled by UE-specific RNTI (e.g., C-RNTI) to schedule UE-specific PDSCH which is scrambled with the same UE-specific RNTI.</w:t>
      </w:r>
    </w:p>
    <w:p w14:paraId="12EC2DA6" w14:textId="77777777" w:rsidR="004728BC" w:rsidRPr="004438F2" w:rsidRDefault="004728BC" w:rsidP="004728BC">
      <w:pPr>
        <w:pStyle w:val="B1"/>
        <w:rPr>
          <w:rFonts w:eastAsia="SimSun"/>
        </w:rPr>
      </w:pPr>
      <w:r w:rsidRPr="004438F2">
        <w:rPr>
          <w:rFonts w:eastAsia="SimSun"/>
        </w:rPr>
        <w:t>-</w:t>
      </w:r>
      <w:r w:rsidRPr="004438F2">
        <w:rPr>
          <w:rFonts w:eastAsia="SimSun"/>
        </w:rPr>
        <w:tab/>
        <w:t xml:space="preserve">PTM Transmission: </w:t>
      </w:r>
      <w:proofErr w:type="spellStart"/>
      <w:r w:rsidRPr="004438F2">
        <w:rPr>
          <w:rFonts w:eastAsia="SimSun"/>
        </w:rPr>
        <w:t>gNB</w:t>
      </w:r>
      <w:proofErr w:type="spellEnd"/>
      <w:r w:rsidRPr="004438F2">
        <w:rPr>
          <w:rFonts w:eastAsia="SimSun"/>
        </w:rPr>
        <w:t xml:space="preserve"> delivers a single copy of MBS data packets to a set of UEs, e.g., </w:t>
      </w:r>
      <w:proofErr w:type="spellStart"/>
      <w:r w:rsidRPr="004438F2">
        <w:rPr>
          <w:rFonts w:eastAsia="SimSun"/>
        </w:rPr>
        <w:t>gNB</w:t>
      </w:r>
      <w:proofErr w:type="spellEnd"/>
      <w:r w:rsidRPr="004438F2">
        <w:rPr>
          <w:rFonts w:eastAsia="SimSun"/>
        </w:rPr>
        <w:t xml:space="preserve"> uses group-common PDCCH with CRC scrambled by group-common RNTI to schedule group-common PDSCH which is scrambled with the same group-common RNTI.</w:t>
      </w:r>
    </w:p>
    <w:p w14:paraId="099FE897" w14:textId="77777777" w:rsidR="004728BC" w:rsidRPr="004438F2" w:rsidRDefault="004728BC" w:rsidP="004728BC">
      <w:pPr>
        <w:rPr>
          <w:rFonts w:eastAsiaTheme="minorEastAsia"/>
          <w:lang w:eastAsia="zh-CN"/>
        </w:rPr>
      </w:pPr>
      <w:r w:rsidRPr="004438F2">
        <w:rPr>
          <w:rFonts w:eastAsia="SimSun"/>
        </w:rPr>
        <w:t xml:space="preserve">If a UE is configured with both PTM and PTP transmissions, a </w:t>
      </w:r>
      <w:proofErr w:type="spellStart"/>
      <w:r w:rsidRPr="004438F2">
        <w:rPr>
          <w:rFonts w:eastAsia="SimSun"/>
        </w:rPr>
        <w:t>gNB</w:t>
      </w:r>
      <w:proofErr w:type="spellEnd"/>
      <w:r w:rsidRPr="004438F2">
        <w:rPr>
          <w:rFonts w:eastAsia="SimSun"/>
        </w:rPr>
        <w:t xml:space="preserve"> dynamically decides whether to deliver multicast data by PTM</w:t>
      </w:r>
      <w:r w:rsidRPr="004438F2">
        <w:rPr>
          <w:rFonts w:eastAsia="SimSun"/>
          <w:lang w:eastAsia="zh-CN"/>
        </w:rPr>
        <w:t xml:space="preserve"> leg</w:t>
      </w:r>
      <w:r w:rsidRPr="004438F2">
        <w:rPr>
          <w:rFonts w:eastAsia="SimSun"/>
        </w:rPr>
        <w:t xml:space="preserve"> </w:t>
      </w:r>
      <w:r w:rsidRPr="004438F2">
        <w:rPr>
          <w:rFonts w:eastAsia="SimSun"/>
          <w:lang w:eastAsia="zh-CN"/>
        </w:rPr>
        <w:t>and/</w:t>
      </w:r>
      <w:r w:rsidRPr="004438F2">
        <w:rPr>
          <w:rFonts w:eastAsia="SimSun"/>
        </w:rPr>
        <w:t>or PTP</w:t>
      </w:r>
      <w:r w:rsidRPr="004438F2">
        <w:rPr>
          <w:rFonts w:eastAsia="SimSun"/>
          <w:lang w:eastAsia="zh-CN"/>
        </w:rPr>
        <w:t xml:space="preserve"> leg</w:t>
      </w:r>
      <w:r w:rsidRPr="004438F2">
        <w:rPr>
          <w:rFonts w:eastAsia="SimSun"/>
        </w:rPr>
        <w:t xml:space="preserve"> for a given UE based on the protocol stack defined in clause 16.10.3</w:t>
      </w:r>
      <w:r w:rsidRPr="004438F2">
        <w:rPr>
          <w:rFonts w:eastAsia="SimSun"/>
          <w:lang w:eastAsia="zh-CN"/>
        </w:rPr>
        <w:t xml:space="preserve">, </w:t>
      </w:r>
      <w:r w:rsidRPr="004438F2">
        <w:rPr>
          <w:lang w:eastAsia="zh-CN"/>
        </w:rPr>
        <w:t>based on information such as MBS Session QoS requirements, number of joined UEs, UE individual feedback on reception quality, and other criteria. The same QoS requirements apply regardless of the decision.</w:t>
      </w:r>
    </w:p>
    <w:p w14:paraId="56AA8D92" w14:textId="77777777" w:rsidR="004728BC" w:rsidRDefault="004728BC" w:rsidP="004728BC">
      <w:pPr>
        <w:pStyle w:val="Heading5"/>
        <w:rPr>
          <w:ins w:id="106" w:author="Ericsson User" w:date="2023-04-03T09:47:00Z"/>
          <w:rFonts w:eastAsiaTheme="minorEastAsia"/>
          <w:lang w:eastAsia="zh-CN"/>
        </w:rPr>
      </w:pPr>
      <w:ins w:id="107" w:author="Ericsson User" w:date="2023-04-01T21:56:00Z">
        <w:r w:rsidRPr="004438F2">
          <w:rPr>
            <w:rFonts w:eastAsiaTheme="minorEastAsia"/>
          </w:rPr>
          <w:t>16.10.5.</w:t>
        </w:r>
        <w:r w:rsidRPr="004438F2">
          <w:rPr>
            <w:rFonts w:eastAsiaTheme="minorEastAsia"/>
            <w:lang w:eastAsia="zh-CN"/>
          </w:rPr>
          <w:t>4</w:t>
        </w:r>
        <w:r>
          <w:rPr>
            <w:rFonts w:eastAsiaTheme="minorEastAsia"/>
            <w:lang w:eastAsia="zh-CN"/>
          </w:rPr>
          <w:t>.2</w:t>
        </w:r>
        <w:r w:rsidRPr="004438F2">
          <w:rPr>
            <w:rFonts w:eastAsiaTheme="minorEastAsia"/>
          </w:rPr>
          <w:tab/>
        </w:r>
        <w:r w:rsidRPr="004438F2">
          <w:rPr>
            <w:rFonts w:eastAsiaTheme="minorEastAsia"/>
            <w:lang w:eastAsia="zh-CN"/>
          </w:rPr>
          <w:t>Reception of MBS Multicast data</w:t>
        </w:r>
        <w:r>
          <w:rPr>
            <w:rFonts w:eastAsiaTheme="minorEastAsia"/>
            <w:lang w:eastAsia="zh-CN"/>
          </w:rPr>
          <w:t xml:space="preserve"> in RRC_INACTIVE</w:t>
        </w:r>
      </w:ins>
    </w:p>
    <w:p w14:paraId="6805F407" w14:textId="77777777" w:rsidR="004728BC" w:rsidRPr="004728BC" w:rsidRDefault="004728BC" w:rsidP="004728BC">
      <w:pPr>
        <w:pStyle w:val="EditorsNote"/>
        <w:rPr>
          <w:ins w:id="108" w:author="Ericsson User" w:date="2023-04-01T21:56:00Z"/>
          <w:rFonts w:eastAsiaTheme="minorEastAsia"/>
          <w:lang w:eastAsia="zh-CN"/>
        </w:rPr>
      </w:pPr>
      <w:ins w:id="109" w:author="Ericsson User" w:date="2023-04-03T09:47:00Z">
        <w:r>
          <w:rPr>
            <w:rFonts w:eastAsiaTheme="minorEastAsia"/>
            <w:lang w:eastAsia="zh-CN"/>
          </w:rPr>
          <w:t>Editor’s Note:</w:t>
        </w:r>
        <w:r>
          <w:rPr>
            <w:rFonts w:eastAsiaTheme="minorEastAsia"/>
            <w:lang w:eastAsia="zh-CN"/>
          </w:rPr>
          <w:tab/>
        </w:r>
      </w:ins>
      <w:ins w:id="110" w:author="Ericsson User" w:date="2023-04-03T09:48:00Z">
        <w:r>
          <w:rPr>
            <w:rFonts w:eastAsiaTheme="minorEastAsia"/>
            <w:lang w:eastAsia="zh-CN"/>
          </w:rPr>
          <w:t>content to be added</w:t>
        </w:r>
      </w:ins>
    </w:p>
    <w:p w14:paraId="476F9027" w14:textId="77777777" w:rsidR="004728BC" w:rsidRDefault="004728BC" w:rsidP="004728B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7C3DC1C7" w14:textId="69B53CB5" w:rsidR="000B16B0" w:rsidRPr="00EE0733" w:rsidRDefault="007F756E" w:rsidP="000B16B0">
      <w:pPr>
        <w:pStyle w:val="Heading1"/>
      </w:pPr>
      <w:r>
        <w:t xml:space="preserve">Annex </w:t>
      </w:r>
      <w:r w:rsidR="004728BC">
        <w:t>C</w:t>
      </w:r>
      <w:r w:rsidR="000B16B0">
        <w:tab/>
        <w:t>Text Proposal TS 38.401</w:t>
      </w:r>
    </w:p>
    <w:p w14:paraId="683FDB56" w14:textId="77777777" w:rsidR="000B16B0" w:rsidRPr="00CE63E2" w:rsidRDefault="000B16B0" w:rsidP="000B16B0">
      <w:pPr>
        <w:pStyle w:val="FirstChange"/>
      </w:pPr>
      <w:r w:rsidRPr="00CE63E2">
        <w:t>&lt;&lt;&lt;&lt;&lt;&lt;&lt;&lt;&lt;&lt;&lt;&lt;&lt;&lt;&lt;&lt;&lt;&lt;&lt;&lt; First Change</w:t>
      </w:r>
      <w:r>
        <w:t xml:space="preserve"> </w:t>
      </w:r>
      <w:r w:rsidRPr="00CE63E2">
        <w:t>&gt;&gt;&gt;&gt;&gt;&gt;&gt;&gt;&gt;&gt;&gt;&gt;&gt;&gt;&gt;&gt;&gt;&gt;&gt;&gt;</w:t>
      </w:r>
    </w:p>
    <w:p w14:paraId="504B0870" w14:textId="77777777" w:rsidR="000B020D" w:rsidRPr="00325D12" w:rsidRDefault="000B020D" w:rsidP="000B020D">
      <w:pPr>
        <w:pStyle w:val="Heading2"/>
      </w:pPr>
      <w:bookmarkStart w:id="111" w:name="_Toc98351702"/>
      <w:bookmarkStart w:id="112" w:name="_Toc98748000"/>
      <w:bookmarkStart w:id="113" w:name="_Toc105704386"/>
      <w:bookmarkStart w:id="114" w:name="_Toc106108504"/>
      <w:bookmarkStart w:id="115" w:name="_Toc107829476"/>
      <w:bookmarkStart w:id="116" w:name="_Toc112703235"/>
      <w:bookmarkStart w:id="117" w:name="_Toc120012733"/>
      <w:r w:rsidRPr="00325D12">
        <w:t>7.</w:t>
      </w:r>
      <w:r>
        <w:t>7</w:t>
      </w:r>
      <w:r w:rsidRPr="00325D12">
        <w:tab/>
      </w:r>
      <w:r>
        <w:t>Support for NR MBS</w:t>
      </w:r>
      <w:bookmarkEnd w:id="111"/>
      <w:bookmarkEnd w:id="112"/>
      <w:bookmarkEnd w:id="113"/>
      <w:bookmarkEnd w:id="114"/>
      <w:bookmarkEnd w:id="115"/>
      <w:bookmarkEnd w:id="116"/>
      <w:bookmarkEnd w:id="117"/>
    </w:p>
    <w:p w14:paraId="698F86C7" w14:textId="77777777" w:rsidR="000B020D" w:rsidRPr="00B8401F" w:rsidRDefault="000B020D" w:rsidP="000B020D">
      <w:pPr>
        <w:rPr>
          <w:lang w:eastAsia="zh-CN"/>
        </w:rPr>
      </w:pPr>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w:t>
      </w:r>
      <w:proofErr w:type="spellStart"/>
      <w:r w:rsidRPr="00B8401F">
        <w:rPr>
          <w:lang w:eastAsia="zh-CN"/>
        </w:rPr>
        <w:t>gNB</w:t>
      </w:r>
      <w:proofErr w:type="spellEnd"/>
      <w:r w:rsidRPr="00B8401F">
        <w:rPr>
          <w:lang w:eastAsia="zh-CN"/>
        </w:rPr>
        <w:t xml:space="preserve"> case is specified in </w:t>
      </w:r>
      <w:r>
        <w:rPr>
          <w:lang w:eastAsia="zh-CN"/>
        </w:rPr>
        <w:t xml:space="preserve">TS 38.300 </w:t>
      </w:r>
      <w:r w:rsidRPr="00B8401F">
        <w:rPr>
          <w:lang w:eastAsia="zh-CN"/>
        </w:rPr>
        <w:t>[2].</w:t>
      </w:r>
    </w:p>
    <w:p w14:paraId="4232752E" w14:textId="77777777" w:rsidR="000B020D" w:rsidRPr="00B8401F" w:rsidRDefault="000B020D" w:rsidP="000B020D">
      <w:pPr>
        <w:pStyle w:val="Heading3"/>
        <w:rPr>
          <w:lang w:eastAsia="zh-CN"/>
        </w:rPr>
      </w:pPr>
      <w:bookmarkStart w:id="118" w:name="_Toc98351703"/>
      <w:bookmarkStart w:id="119" w:name="_Toc98748001"/>
      <w:bookmarkStart w:id="120" w:name="_Toc105704387"/>
      <w:bookmarkStart w:id="121" w:name="_Toc106108505"/>
      <w:bookmarkStart w:id="122" w:name="_Toc107829477"/>
      <w:bookmarkStart w:id="123" w:name="_Toc112703236"/>
      <w:bookmarkStart w:id="124" w:name="_Toc120012734"/>
      <w:r>
        <w:t>7</w:t>
      </w:r>
      <w:r w:rsidRPr="00B8401F">
        <w:t>.</w:t>
      </w:r>
      <w:r>
        <w:t>7</w:t>
      </w:r>
      <w:r w:rsidRPr="00B8401F">
        <w:t>.1</w:t>
      </w:r>
      <w:r w:rsidRPr="00B8401F">
        <w:tab/>
      </w:r>
      <w:r>
        <w:t>Support of dynamic PTP and PTM switching</w:t>
      </w:r>
      <w:bookmarkEnd w:id="118"/>
      <w:bookmarkEnd w:id="119"/>
      <w:bookmarkEnd w:id="120"/>
      <w:bookmarkEnd w:id="121"/>
      <w:bookmarkEnd w:id="122"/>
      <w:bookmarkEnd w:id="123"/>
      <w:bookmarkEnd w:id="124"/>
    </w:p>
    <w:p w14:paraId="24C64D57" w14:textId="2276ACB9" w:rsidR="000B020D" w:rsidRDefault="000B020D" w:rsidP="000B020D">
      <w:pPr>
        <w:rPr>
          <w:rFonts w:eastAsia="SimSun"/>
          <w:lang w:eastAsia="zh-CN"/>
        </w:rPr>
      </w:pPr>
      <w:ins w:id="125" w:author="Ericsson User" w:date="2023-04-01T22:03:00Z">
        <w:r>
          <w:rPr>
            <w:rFonts w:eastAsia="SimSun"/>
            <w:lang w:eastAsia="zh-CN"/>
          </w:rPr>
          <w:t>For UEs in RRC_CON</w:t>
        </w:r>
      </w:ins>
      <w:ins w:id="126" w:author="Ericsson User" w:date="2023-04-01T22:04:00Z">
        <w:r>
          <w:rPr>
            <w:rFonts w:eastAsia="SimSun"/>
            <w:lang w:eastAsia="zh-CN"/>
          </w:rPr>
          <w:t xml:space="preserve">NECTED, </w:t>
        </w:r>
      </w:ins>
      <w:r>
        <w:rPr>
          <w:rFonts w:eastAsia="SimSun"/>
          <w:lang w:eastAsia="zh-CN"/>
        </w:rPr>
        <w:t>N</w:t>
      </w:r>
      <w:r w:rsidRPr="00E16B56">
        <w:rPr>
          <w:rFonts w:eastAsia="SimSun"/>
          <w:lang w:eastAsia="zh-CN"/>
        </w:rPr>
        <w:t>G-RAN supports dynamic switch between PTP and PTM for MBS as specified in TS 38.300</w:t>
      </w:r>
      <w:r>
        <w:rPr>
          <w:rFonts w:eastAsia="SimSun"/>
          <w:lang w:eastAsia="zh-CN"/>
        </w:rPr>
        <w:t xml:space="preserve"> [2].</w:t>
      </w:r>
    </w:p>
    <w:p w14:paraId="6691BE19" w14:textId="56BEE6BB" w:rsidR="000B020D" w:rsidRDefault="000B020D" w:rsidP="000B020D">
      <w:pPr>
        <w:rPr>
          <w:ins w:id="127" w:author="Ericsson User" w:date="2023-04-01T22:04:00Z"/>
        </w:rPr>
      </w:pPr>
      <w:r w:rsidRPr="00B8401F">
        <w:rPr>
          <w:rFonts w:hint="eastAsia"/>
          <w:lang w:eastAsia="zh-CN"/>
        </w:rPr>
        <w:lastRenderedPageBreak/>
        <w:t>I</w:t>
      </w:r>
      <w:r w:rsidRPr="00B8401F">
        <w:t xml:space="preserve">n case of </w:t>
      </w:r>
      <w:r w:rsidRPr="00B8401F">
        <w:rPr>
          <w:lang w:val="en-US" w:eastAsia="zh-CN"/>
        </w:rPr>
        <w:t xml:space="preserve">split </w:t>
      </w:r>
      <w:proofErr w:type="spellStart"/>
      <w:r w:rsidRPr="00B8401F">
        <w:rPr>
          <w:lang w:val="en-US" w:eastAsia="zh-CN"/>
        </w:rPr>
        <w:t>gNB</w:t>
      </w:r>
      <w:proofErr w:type="spellEnd"/>
      <w:r w:rsidRPr="00B8401F">
        <w:t xml:space="preserve"> architecture,</w:t>
      </w:r>
      <w:r>
        <w:t xml:space="preserve"> for </w:t>
      </w:r>
      <w:r w:rsidRPr="00111EC7">
        <w:t>a</w:t>
      </w:r>
      <w:r>
        <w:t xml:space="preserve"> MRB with common PDCP </w:t>
      </w:r>
      <w:r w:rsidRPr="00C86B0D">
        <w:t>involving both PTP (RLC leg) and PTM (RLC leg)</w:t>
      </w:r>
      <w:r w:rsidRPr="00EB4850">
        <w:t xml:space="preserve">, </w:t>
      </w:r>
      <w:r>
        <w:t xml:space="preserve">upon receiving the MBS data from the </w:t>
      </w:r>
      <w:proofErr w:type="spellStart"/>
      <w:r>
        <w:t>gNB</w:t>
      </w:r>
      <w:proofErr w:type="spellEnd"/>
      <w:r>
        <w:t xml:space="preserve">-CU via </w:t>
      </w:r>
      <w:r w:rsidRPr="00111EC7">
        <w:t>a</w:t>
      </w:r>
      <w:r>
        <w:t xml:space="preserve"> shared F1-U tunnel, the </w:t>
      </w:r>
      <w:proofErr w:type="spellStart"/>
      <w:r>
        <w:t>gNB</w:t>
      </w:r>
      <w:proofErr w:type="spellEnd"/>
      <w:r>
        <w:t xml:space="preserve">-DU makes decision </w:t>
      </w:r>
      <w:r w:rsidRPr="0040099E">
        <w:t>of using PTP (RLC leg) or PTM (RLC leg)</w:t>
      </w:r>
      <w:r>
        <w:t xml:space="preserve"> or both</w:t>
      </w:r>
      <w:r w:rsidRPr="0040099E">
        <w:t>.</w:t>
      </w:r>
    </w:p>
    <w:p w14:paraId="74A677F6" w14:textId="13A08A7D" w:rsidR="000B020D" w:rsidRPr="000B020D" w:rsidRDefault="000B020D" w:rsidP="000B020D">
      <w:pPr>
        <w:rPr>
          <w:rFonts w:eastAsia="SimSun"/>
          <w:lang w:eastAsia="zh-CN"/>
        </w:rPr>
      </w:pPr>
      <w:ins w:id="128" w:author="Ericsson User" w:date="2023-04-01T22:04:00Z">
        <w:r>
          <w:rPr>
            <w:rFonts w:eastAsia="SimSun"/>
            <w:lang w:eastAsia="zh-CN"/>
          </w:rPr>
          <w:t>For UEs in RRC_INACTIVE</w:t>
        </w:r>
      </w:ins>
      <w:ins w:id="129" w:author="Ericsson User" w:date="2023-04-01T22:05:00Z">
        <w:r>
          <w:rPr>
            <w:rFonts w:eastAsia="SimSun"/>
            <w:lang w:eastAsia="zh-CN"/>
          </w:rPr>
          <w:t xml:space="preserve"> only PTM is </w:t>
        </w:r>
      </w:ins>
      <w:ins w:id="130" w:author="Ericsson User" w:date="2023-04-01T23:00:00Z">
        <w:r w:rsidR="009C6201">
          <w:rPr>
            <w:rFonts w:eastAsia="SimSun"/>
            <w:lang w:eastAsia="zh-CN"/>
          </w:rPr>
          <w:pgNum/>
        </w:r>
        <w:proofErr w:type="spellStart"/>
        <w:r w:rsidR="009C6201">
          <w:rPr>
            <w:rFonts w:eastAsia="SimSun"/>
            <w:lang w:eastAsia="zh-CN"/>
          </w:rPr>
          <w:t>upported</w:t>
        </w:r>
      </w:ins>
      <w:proofErr w:type="spellEnd"/>
      <w:ins w:id="131" w:author="Ericsson User" w:date="2023-04-01T22:04:00Z">
        <w:r w:rsidRPr="00E16B56">
          <w:rPr>
            <w:rFonts w:eastAsia="SimSun"/>
            <w:lang w:eastAsia="zh-CN"/>
          </w:rPr>
          <w:t xml:space="preserve"> as specified in TS 38.300</w:t>
        </w:r>
        <w:r>
          <w:rPr>
            <w:rFonts w:eastAsia="SimSun"/>
            <w:lang w:eastAsia="zh-CN"/>
          </w:rPr>
          <w:t xml:space="preserve"> [2].</w:t>
        </w:r>
      </w:ins>
    </w:p>
    <w:p w14:paraId="1CDF0045" w14:textId="77777777" w:rsidR="000B16B0" w:rsidRDefault="000B16B0" w:rsidP="000B16B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21A2644" w14:textId="77777777" w:rsidR="000B16B0" w:rsidRDefault="000B16B0" w:rsidP="000B16B0">
      <w:pPr>
        <w:rPr>
          <w:noProof/>
        </w:rPr>
      </w:pPr>
    </w:p>
    <w:p w14:paraId="4295BA99" w14:textId="38314D67" w:rsidR="000B16B0" w:rsidRPr="00EE0733" w:rsidRDefault="007F756E" w:rsidP="000B16B0">
      <w:pPr>
        <w:pStyle w:val="Heading1"/>
      </w:pPr>
      <w:r>
        <w:t xml:space="preserve">Annex </w:t>
      </w:r>
      <w:r w:rsidR="004728BC">
        <w:t>D</w:t>
      </w:r>
      <w:r w:rsidR="000B16B0">
        <w:tab/>
        <w:t>Text Proposal TS 38.413</w:t>
      </w:r>
    </w:p>
    <w:p w14:paraId="052462CA" w14:textId="77777777" w:rsidR="000B16B0" w:rsidRPr="00CE63E2" w:rsidRDefault="000B16B0" w:rsidP="000B16B0">
      <w:pPr>
        <w:pStyle w:val="FirstChange"/>
      </w:pPr>
      <w:r w:rsidRPr="00CE63E2">
        <w:t>&lt;&lt;&lt;&lt;&lt;&lt;&lt;&lt;&lt;&lt;&lt;&lt;&lt;&lt;&lt;&lt;&lt;&lt;&lt;&lt; First Change</w:t>
      </w:r>
      <w:r>
        <w:t xml:space="preserve"> </w:t>
      </w:r>
      <w:r w:rsidRPr="00CE63E2">
        <w:t>&gt;&gt;&gt;&gt;&gt;&gt;&gt;&gt;&gt;&gt;&gt;&gt;&gt;&gt;&gt;&gt;&gt;&gt;&gt;&gt;</w:t>
      </w:r>
    </w:p>
    <w:p w14:paraId="075B0484" w14:textId="7AB5A034" w:rsidR="00061368" w:rsidRPr="001D2E49" w:rsidRDefault="00061368" w:rsidP="00061368">
      <w:pPr>
        <w:pStyle w:val="Heading4"/>
        <w:rPr>
          <w:ins w:id="132" w:author="Ericsson User" w:date="2023-04-01T22:14:00Z"/>
          <w:rFonts w:eastAsia="SimSun"/>
        </w:rPr>
      </w:pPr>
      <w:bookmarkStart w:id="133" w:name="_Toc20955282"/>
      <w:bookmarkStart w:id="134" w:name="_Toc29503731"/>
      <w:bookmarkStart w:id="135" w:name="_Toc29504315"/>
      <w:bookmarkStart w:id="136" w:name="_Toc29504899"/>
      <w:bookmarkStart w:id="137" w:name="_Toc36553345"/>
      <w:bookmarkStart w:id="138" w:name="_Toc36555072"/>
      <w:bookmarkStart w:id="139" w:name="_Toc45652384"/>
      <w:bookmarkStart w:id="140" w:name="_Toc45658816"/>
      <w:bookmarkStart w:id="141" w:name="_Toc45720636"/>
      <w:bookmarkStart w:id="142" w:name="_Toc45798516"/>
      <w:bookmarkStart w:id="143" w:name="_Toc45897905"/>
      <w:bookmarkStart w:id="144" w:name="_Toc51746109"/>
      <w:bookmarkStart w:id="145" w:name="_Toc64446373"/>
      <w:bookmarkStart w:id="146" w:name="_Toc73982243"/>
      <w:bookmarkStart w:id="147" w:name="_Toc88652332"/>
      <w:bookmarkStart w:id="148" w:name="_Toc97891375"/>
      <w:bookmarkStart w:id="149" w:name="_Toc99123518"/>
      <w:bookmarkStart w:id="150" w:name="_Toc99662323"/>
      <w:bookmarkStart w:id="151" w:name="_Toc105152390"/>
      <w:bookmarkStart w:id="152" w:name="_Toc105174196"/>
      <w:bookmarkStart w:id="153" w:name="_Toc106109194"/>
      <w:bookmarkStart w:id="154" w:name="_Toc107409652"/>
      <w:bookmarkStart w:id="155" w:name="_Toc112756841"/>
      <w:bookmarkStart w:id="156" w:name="_Toc120537335"/>
      <w:bookmarkStart w:id="157" w:name="_Hlk131321774"/>
      <w:bookmarkStart w:id="158" w:name="_Toc99123611"/>
      <w:bookmarkStart w:id="159" w:name="_Toc99662416"/>
      <w:bookmarkStart w:id="160" w:name="_Toc105152483"/>
      <w:bookmarkStart w:id="161" w:name="_Toc105174289"/>
      <w:bookmarkStart w:id="162" w:name="_Toc106109287"/>
      <w:bookmarkStart w:id="163" w:name="_Toc107409745"/>
      <w:bookmarkStart w:id="164" w:name="_Toc112756934"/>
      <w:bookmarkStart w:id="165" w:name="_Toc120537428"/>
      <w:ins w:id="166" w:author="Ericsson User" w:date="2023-04-01T22:14:00Z">
        <w:r w:rsidRPr="001D2E49">
          <w:rPr>
            <w:rFonts w:eastAsia="SimSun"/>
          </w:rPr>
          <w:t>9.3.1.</w:t>
        </w:r>
        <w:r>
          <w:rPr>
            <w:rFonts w:eastAsia="SimSun"/>
          </w:rPr>
          <w:t>x</w:t>
        </w:r>
        <w:r w:rsidRPr="001D2E49">
          <w:rPr>
            <w:rFonts w:eastAsia="SimSun"/>
          </w:rPr>
          <w:tab/>
        </w:r>
        <w:r>
          <w:rPr>
            <w:rFonts w:eastAsia="SimSun"/>
          </w:rPr>
          <w:t>MBS Assistance Information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ins>
    </w:p>
    <w:p w14:paraId="20980F23" w14:textId="54926339" w:rsidR="00061368" w:rsidRDefault="00061368" w:rsidP="00061368">
      <w:pPr>
        <w:rPr>
          <w:ins w:id="167" w:author="Ericsson User" w:date="2023-04-01T22:16:00Z"/>
          <w:rFonts w:eastAsia="SimSun"/>
        </w:rPr>
      </w:pPr>
      <w:bookmarkStart w:id="168" w:name="_Hlk131404871"/>
      <w:ins w:id="169" w:author="Ericsson User" w:date="2023-04-01T22:15:00Z">
        <w:r w:rsidRPr="00061368">
          <w:rPr>
            <w:rFonts w:eastAsia="SimSun" w:hint="eastAsia"/>
          </w:rPr>
          <w:t>The</w:t>
        </w:r>
      </w:ins>
      <w:ins w:id="170" w:author="Ericsson User" w:date="2023-04-02T09:41:00Z">
        <w:r w:rsidR="003969FF">
          <w:rPr>
            <w:rFonts w:eastAsia="SimSun"/>
          </w:rPr>
          <w:t xml:space="preserve"> </w:t>
        </w:r>
        <w:r w:rsidR="003969FF" w:rsidRPr="003969FF">
          <w:rPr>
            <w:rFonts w:eastAsia="SimSun"/>
            <w:i/>
            <w:iCs/>
          </w:rPr>
          <w:t>MBS Assistance Information</w:t>
        </w:r>
      </w:ins>
      <w:ins w:id="171" w:author="Ericsson User" w:date="2023-04-01T22:15:00Z">
        <w:r w:rsidRPr="00061368">
          <w:rPr>
            <w:rFonts w:eastAsia="SimSun" w:hint="eastAsia"/>
          </w:rPr>
          <w:t xml:space="preserve"> IE indicates that the UE requires preferential treatment within the multicast group, guaranteeing steady and prompt provision of system resources for data transmission and reception</w:t>
        </w:r>
      </w:ins>
      <w:ins w:id="172" w:author="Ericsson User" w:date="2023-04-01T23:00:00Z">
        <w:r w:rsidR="009C6201">
          <w:rPr>
            <w:rFonts w:eastAsia="SimSun"/>
          </w:rPr>
          <w:t>, as specified in TS 38.300 [8]</w:t>
        </w:r>
      </w:ins>
      <w:ins w:id="173" w:author="Ericsson User" w:date="2023-04-01T22:15:00Z">
        <w:r w:rsidRPr="00061368">
          <w:rPr>
            <w:rFonts w:eastAsia="SimSun" w:hint="eastAsia"/>
          </w:rPr>
          <w:t>.</w:t>
        </w:r>
      </w:ins>
    </w:p>
    <w:p w14:paraId="49C9029C" w14:textId="61D04A68" w:rsidR="00061368" w:rsidRPr="001D2E49" w:rsidRDefault="00061368" w:rsidP="00061368">
      <w:pPr>
        <w:pStyle w:val="NO"/>
        <w:rPr>
          <w:ins w:id="174" w:author="Ericsson User" w:date="2023-04-01T22:14:00Z"/>
          <w:rFonts w:eastAsia="SimSun"/>
        </w:rPr>
      </w:pPr>
      <w:ins w:id="175" w:author="Ericsson User" w:date="2023-04-01T22:15:00Z">
        <w:r w:rsidRPr="00061368">
          <w:rPr>
            <w:rFonts w:eastAsia="SimSun" w:hint="eastAsia"/>
          </w:rPr>
          <w:t>NOTE:</w:t>
        </w:r>
      </w:ins>
      <w:ins w:id="176" w:author="Ericsson User" w:date="2023-04-01T22:16:00Z">
        <w:r>
          <w:rPr>
            <w:rFonts w:eastAsia="SimSun"/>
          </w:rPr>
          <w:tab/>
        </w:r>
      </w:ins>
      <w:ins w:id="177" w:author="Ericsson User" w:date="2023-04-01T22:15:00Z">
        <w:r w:rsidRPr="00061368">
          <w:rPr>
            <w:rFonts w:eastAsia="SimSun" w:hint="eastAsia"/>
          </w:rPr>
          <w:t>One possible realizatio</w:t>
        </w:r>
      </w:ins>
      <w:ins w:id="178" w:author="Ericsson User" w:date="2023-04-01T22:49:00Z">
        <w:r w:rsidR="00F24379">
          <w:rPr>
            <w:rFonts w:eastAsia="SimSun"/>
          </w:rPr>
          <w:t xml:space="preserve">n </w:t>
        </w:r>
      </w:ins>
      <w:ins w:id="179" w:author="Ericsson User" w:date="2023-04-01T22:15:00Z">
        <w:r w:rsidRPr="00061368">
          <w:rPr>
            <w:rFonts w:eastAsia="SimSun" w:hint="eastAsia"/>
          </w:rPr>
          <w:t xml:space="preserve">may be to keep </w:t>
        </w:r>
      </w:ins>
      <w:ins w:id="180" w:author="Ericsson User" w:date="2023-04-01T22:49:00Z">
        <w:r w:rsidR="00F24379">
          <w:rPr>
            <w:rFonts w:eastAsia="SimSun"/>
          </w:rPr>
          <w:t xml:space="preserve">the UE for which this parameter </w:t>
        </w:r>
      </w:ins>
      <w:ins w:id="181" w:author="Ericsson User" w:date="2023-04-01T22:50:00Z">
        <w:r w:rsidR="00F24379">
          <w:rPr>
            <w:rFonts w:eastAsia="SimSun"/>
          </w:rPr>
          <w:t>is</w:t>
        </w:r>
      </w:ins>
      <w:ins w:id="182" w:author="Ericsson User" w:date="2023-04-01T22:49:00Z">
        <w:r w:rsidR="00F24379">
          <w:rPr>
            <w:rFonts w:eastAsia="SimSun"/>
          </w:rPr>
          <w:t xml:space="preserve"> received </w:t>
        </w:r>
      </w:ins>
      <w:ins w:id="183" w:author="Ericsson User" w:date="2023-04-01T22:15:00Z">
        <w:r w:rsidRPr="00061368">
          <w:rPr>
            <w:rFonts w:eastAsia="SimSun" w:hint="eastAsia"/>
          </w:rPr>
          <w:t>in RRC_CONNECTED when receiving MBS session data.</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61368" w:rsidRPr="001D2E49" w14:paraId="43E1F187" w14:textId="77777777" w:rsidTr="005B03E0">
        <w:trPr>
          <w:ins w:id="184" w:author="Ericsson User" w:date="2023-04-01T22:14:00Z"/>
        </w:trPr>
        <w:tc>
          <w:tcPr>
            <w:tcW w:w="2551" w:type="dxa"/>
          </w:tcPr>
          <w:bookmarkEnd w:id="157"/>
          <w:bookmarkEnd w:id="168"/>
          <w:p w14:paraId="3F75FF87" w14:textId="77777777" w:rsidR="00061368" w:rsidRPr="001D2E49" w:rsidRDefault="00061368" w:rsidP="005B03E0">
            <w:pPr>
              <w:pStyle w:val="TAH"/>
              <w:rPr>
                <w:ins w:id="185" w:author="Ericsson User" w:date="2023-04-01T22:14:00Z"/>
                <w:rFonts w:eastAsia="SimSun"/>
                <w:lang w:eastAsia="ja-JP"/>
              </w:rPr>
            </w:pPr>
            <w:ins w:id="186" w:author="Ericsson User" w:date="2023-04-01T22:14:00Z">
              <w:r w:rsidRPr="001D2E49">
                <w:rPr>
                  <w:rFonts w:eastAsia="SimSun"/>
                  <w:lang w:eastAsia="ja-JP"/>
                </w:rPr>
                <w:t>IE/Group Name</w:t>
              </w:r>
            </w:ins>
          </w:p>
        </w:tc>
        <w:tc>
          <w:tcPr>
            <w:tcW w:w="1020" w:type="dxa"/>
          </w:tcPr>
          <w:p w14:paraId="2CD8A441" w14:textId="77777777" w:rsidR="00061368" w:rsidRPr="001D2E49" w:rsidRDefault="00061368" w:rsidP="005B03E0">
            <w:pPr>
              <w:pStyle w:val="TAH"/>
              <w:rPr>
                <w:ins w:id="187" w:author="Ericsson User" w:date="2023-04-01T22:14:00Z"/>
                <w:rFonts w:eastAsia="SimSun"/>
                <w:lang w:eastAsia="ja-JP"/>
              </w:rPr>
            </w:pPr>
            <w:ins w:id="188" w:author="Ericsson User" w:date="2023-04-01T22:14:00Z">
              <w:r w:rsidRPr="001D2E49">
                <w:rPr>
                  <w:rFonts w:eastAsia="SimSun"/>
                  <w:lang w:eastAsia="ja-JP"/>
                </w:rPr>
                <w:t>Presence</w:t>
              </w:r>
            </w:ins>
          </w:p>
        </w:tc>
        <w:tc>
          <w:tcPr>
            <w:tcW w:w="1474" w:type="dxa"/>
          </w:tcPr>
          <w:p w14:paraId="0E220CA9" w14:textId="77777777" w:rsidR="00061368" w:rsidRPr="001D2E49" w:rsidRDefault="00061368" w:rsidP="005B03E0">
            <w:pPr>
              <w:pStyle w:val="TAH"/>
              <w:rPr>
                <w:ins w:id="189" w:author="Ericsson User" w:date="2023-04-01T22:14:00Z"/>
                <w:rFonts w:eastAsia="SimSun"/>
                <w:lang w:eastAsia="ja-JP"/>
              </w:rPr>
            </w:pPr>
            <w:ins w:id="190" w:author="Ericsson User" w:date="2023-04-01T22:14:00Z">
              <w:r w:rsidRPr="001D2E49">
                <w:rPr>
                  <w:rFonts w:eastAsia="SimSun"/>
                  <w:lang w:eastAsia="ja-JP"/>
                </w:rPr>
                <w:t>Range</w:t>
              </w:r>
            </w:ins>
          </w:p>
        </w:tc>
        <w:tc>
          <w:tcPr>
            <w:tcW w:w="1871" w:type="dxa"/>
          </w:tcPr>
          <w:p w14:paraId="4B4C67F7" w14:textId="77777777" w:rsidR="00061368" w:rsidRPr="001D2E49" w:rsidRDefault="00061368" w:rsidP="005B03E0">
            <w:pPr>
              <w:pStyle w:val="TAH"/>
              <w:rPr>
                <w:ins w:id="191" w:author="Ericsson User" w:date="2023-04-01T22:14:00Z"/>
                <w:rFonts w:eastAsia="SimSun"/>
                <w:lang w:eastAsia="ja-JP"/>
              </w:rPr>
            </w:pPr>
            <w:ins w:id="192" w:author="Ericsson User" w:date="2023-04-01T22:14:00Z">
              <w:r w:rsidRPr="001D2E49">
                <w:rPr>
                  <w:rFonts w:eastAsia="SimSun"/>
                  <w:lang w:eastAsia="ja-JP"/>
                </w:rPr>
                <w:t>IE type and reference</w:t>
              </w:r>
            </w:ins>
          </w:p>
        </w:tc>
        <w:tc>
          <w:tcPr>
            <w:tcW w:w="2891" w:type="dxa"/>
          </w:tcPr>
          <w:p w14:paraId="4D3D4DE4" w14:textId="77777777" w:rsidR="00061368" w:rsidRPr="001D2E49" w:rsidRDefault="00061368" w:rsidP="005B03E0">
            <w:pPr>
              <w:pStyle w:val="TAH"/>
              <w:rPr>
                <w:ins w:id="193" w:author="Ericsson User" w:date="2023-04-01T22:14:00Z"/>
                <w:rFonts w:eastAsia="SimSun"/>
                <w:lang w:eastAsia="ja-JP"/>
              </w:rPr>
            </w:pPr>
            <w:ins w:id="194" w:author="Ericsson User" w:date="2023-04-01T22:14:00Z">
              <w:r w:rsidRPr="001D2E49">
                <w:rPr>
                  <w:rFonts w:eastAsia="SimSun"/>
                  <w:lang w:eastAsia="ja-JP"/>
                </w:rPr>
                <w:t>Semantics description</w:t>
              </w:r>
            </w:ins>
          </w:p>
        </w:tc>
      </w:tr>
      <w:tr w:rsidR="00061368" w:rsidRPr="001D2E49" w14:paraId="615653E4" w14:textId="77777777" w:rsidTr="005B03E0">
        <w:trPr>
          <w:ins w:id="195" w:author="Ericsson User" w:date="2023-04-01T22:14:00Z"/>
        </w:trPr>
        <w:tc>
          <w:tcPr>
            <w:tcW w:w="2551" w:type="dxa"/>
          </w:tcPr>
          <w:p w14:paraId="4DFBAFBE" w14:textId="1251E20C" w:rsidR="00061368" w:rsidRPr="001D2E49" w:rsidRDefault="00061368" w:rsidP="005B03E0">
            <w:pPr>
              <w:pStyle w:val="TAL"/>
              <w:rPr>
                <w:ins w:id="196" w:author="Ericsson User" w:date="2023-04-01T22:14:00Z"/>
                <w:rFonts w:eastAsia="Batang"/>
                <w:lang w:eastAsia="ja-JP"/>
              </w:rPr>
            </w:pPr>
            <w:ins w:id="197" w:author="Ericsson User" w:date="2023-04-01T22:17:00Z">
              <w:r>
                <w:rPr>
                  <w:rFonts w:eastAsia="Batang"/>
                  <w:lang w:eastAsia="ja-JP"/>
                </w:rPr>
                <w:t>MBS Assistance Information</w:t>
              </w:r>
            </w:ins>
          </w:p>
        </w:tc>
        <w:tc>
          <w:tcPr>
            <w:tcW w:w="1020" w:type="dxa"/>
          </w:tcPr>
          <w:p w14:paraId="4B91F4D9" w14:textId="77777777" w:rsidR="00061368" w:rsidRPr="001D2E49" w:rsidRDefault="00061368" w:rsidP="005B03E0">
            <w:pPr>
              <w:pStyle w:val="TAL"/>
              <w:rPr>
                <w:ins w:id="198" w:author="Ericsson User" w:date="2023-04-01T22:14:00Z"/>
                <w:rFonts w:eastAsia="SimSun"/>
                <w:lang w:eastAsia="ja-JP"/>
              </w:rPr>
            </w:pPr>
            <w:ins w:id="199" w:author="Ericsson User" w:date="2023-04-01T22:14:00Z">
              <w:r w:rsidRPr="001D2E49">
                <w:rPr>
                  <w:rFonts w:eastAsia="SimSun"/>
                  <w:lang w:eastAsia="ja-JP"/>
                </w:rPr>
                <w:t>M</w:t>
              </w:r>
            </w:ins>
          </w:p>
        </w:tc>
        <w:tc>
          <w:tcPr>
            <w:tcW w:w="1474" w:type="dxa"/>
          </w:tcPr>
          <w:p w14:paraId="396B0718" w14:textId="77777777" w:rsidR="00061368" w:rsidRPr="001D2E49" w:rsidRDefault="00061368" w:rsidP="005B03E0">
            <w:pPr>
              <w:pStyle w:val="TAL"/>
              <w:rPr>
                <w:ins w:id="200" w:author="Ericsson User" w:date="2023-04-01T22:14:00Z"/>
                <w:rFonts w:eastAsia="SimSun"/>
                <w:i/>
                <w:lang w:eastAsia="ja-JP"/>
              </w:rPr>
            </w:pPr>
          </w:p>
        </w:tc>
        <w:tc>
          <w:tcPr>
            <w:tcW w:w="1871" w:type="dxa"/>
          </w:tcPr>
          <w:p w14:paraId="59FBEA86" w14:textId="77777777" w:rsidR="00061368" w:rsidRDefault="00061368" w:rsidP="005B03E0">
            <w:pPr>
              <w:pStyle w:val="TAL"/>
              <w:rPr>
                <w:ins w:id="201" w:author="Ericsson User" w:date="2023-04-01T22:14:00Z"/>
                <w:rFonts w:eastAsia="SimSun"/>
                <w:lang w:eastAsia="ja-JP"/>
              </w:rPr>
            </w:pPr>
            <w:ins w:id="202" w:author="Ericsson User" w:date="2023-04-01T22:14:00Z">
              <w:r w:rsidRPr="001D2E49">
                <w:rPr>
                  <w:rFonts w:eastAsia="SimSun"/>
                  <w:lang w:eastAsia="ja-JP"/>
                </w:rPr>
                <w:t xml:space="preserve">ENUMERATED </w:t>
              </w:r>
            </w:ins>
          </w:p>
          <w:p w14:paraId="30610979" w14:textId="472CBAE7" w:rsidR="00061368" w:rsidRPr="001D2E49" w:rsidRDefault="00061368" w:rsidP="005B03E0">
            <w:pPr>
              <w:pStyle w:val="TAL"/>
              <w:rPr>
                <w:ins w:id="203" w:author="Ericsson User" w:date="2023-04-01T22:14:00Z"/>
                <w:rFonts w:eastAsia="SimSun"/>
                <w:lang w:eastAsia="ja-JP"/>
              </w:rPr>
            </w:pPr>
            <w:ins w:id="204" w:author="Ericsson User" w:date="2023-04-01T22:14:00Z">
              <w:r w:rsidRPr="001D2E49">
                <w:rPr>
                  <w:rFonts w:eastAsia="SimSun"/>
                  <w:lang w:eastAsia="ja-JP"/>
                </w:rPr>
                <w:t>(</w:t>
              </w:r>
            </w:ins>
            <w:ins w:id="205" w:author="Ericsson User" w:date="2023-04-01T22:17:00Z">
              <w:r>
                <w:rPr>
                  <w:rFonts w:eastAsia="SimSun"/>
                  <w:lang w:eastAsia="ja-JP"/>
                </w:rPr>
                <w:t>preferential treatment, ...</w:t>
              </w:r>
            </w:ins>
            <w:ins w:id="206" w:author="Ericsson User" w:date="2023-04-01T22:14:00Z">
              <w:r w:rsidRPr="001D2E49">
                <w:rPr>
                  <w:rFonts w:eastAsia="SimSun"/>
                  <w:lang w:eastAsia="ja-JP"/>
                </w:rPr>
                <w:t>)</w:t>
              </w:r>
            </w:ins>
          </w:p>
        </w:tc>
        <w:tc>
          <w:tcPr>
            <w:tcW w:w="2891" w:type="dxa"/>
          </w:tcPr>
          <w:p w14:paraId="15B524ED" w14:textId="77777777" w:rsidR="00061368" w:rsidRPr="001D2E49" w:rsidRDefault="00061368" w:rsidP="005B03E0">
            <w:pPr>
              <w:pStyle w:val="TAL"/>
              <w:rPr>
                <w:ins w:id="207" w:author="Ericsson User" w:date="2023-04-01T22:14:00Z"/>
                <w:rFonts w:eastAsia="SimSun"/>
                <w:lang w:eastAsia="ja-JP"/>
              </w:rPr>
            </w:pPr>
          </w:p>
        </w:tc>
      </w:tr>
    </w:tbl>
    <w:p w14:paraId="47DD29B8" w14:textId="77777777" w:rsidR="00061368" w:rsidRPr="001D2E49" w:rsidRDefault="00061368" w:rsidP="00061368">
      <w:pPr>
        <w:rPr>
          <w:ins w:id="208" w:author="Ericsson User" w:date="2023-04-01T22:14:00Z"/>
        </w:rPr>
      </w:pPr>
    </w:p>
    <w:p w14:paraId="792C53F6" w14:textId="77777777" w:rsidR="00061368" w:rsidRPr="00CE63E2" w:rsidRDefault="00061368" w:rsidP="0006136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212214" w14:textId="77777777" w:rsidR="00061368" w:rsidRDefault="00061368" w:rsidP="00061368">
      <w:pPr>
        <w:pStyle w:val="Heading4"/>
        <w:rPr>
          <w:lang w:eastAsia="en-GB"/>
        </w:rPr>
      </w:pPr>
      <w:r w:rsidRPr="001F5312">
        <w:t>9.3.1.</w:t>
      </w:r>
      <w:r>
        <w:t>211</w:t>
      </w:r>
      <w:r w:rsidRPr="001F5312">
        <w:tab/>
      </w:r>
      <w:r w:rsidRPr="001F5312">
        <w:rPr>
          <w:lang w:eastAsia="en-GB"/>
        </w:rPr>
        <w:t xml:space="preserve">MBS Session Setup </w:t>
      </w:r>
      <w:r>
        <w:rPr>
          <w:lang w:eastAsia="en-GB"/>
        </w:rPr>
        <w:t xml:space="preserve">Request </w:t>
      </w:r>
      <w:r w:rsidRPr="001F5312">
        <w:rPr>
          <w:lang w:eastAsia="en-GB"/>
        </w:rPr>
        <w:t>List</w:t>
      </w:r>
      <w:bookmarkEnd w:id="158"/>
      <w:bookmarkEnd w:id="159"/>
      <w:bookmarkEnd w:id="160"/>
      <w:bookmarkEnd w:id="161"/>
      <w:bookmarkEnd w:id="162"/>
      <w:bookmarkEnd w:id="163"/>
      <w:bookmarkEnd w:id="164"/>
      <w:bookmarkEnd w:id="165"/>
    </w:p>
    <w:p w14:paraId="1925167C" w14:textId="77777777" w:rsidR="00061368" w:rsidRPr="004B5B99" w:rsidRDefault="00061368" w:rsidP="00061368">
      <w:pPr>
        <w:tabs>
          <w:tab w:val="left" w:pos="9639"/>
        </w:tabs>
        <w:rPr>
          <w:rFonts w:eastAsia="Batang"/>
          <w:lang w:eastAsia="en-GB"/>
        </w:rPr>
      </w:pPr>
      <w:r w:rsidRPr="00F56460">
        <w:t xml:space="preserve">This </w:t>
      </w:r>
      <w:r>
        <w:t>IE</w:t>
      </w:r>
      <w:r w:rsidRPr="00F56460">
        <w:t xml:space="preserve"> </w:t>
      </w:r>
      <w:r>
        <w:t>provides information related to MBS sessions joined by the UE</w:t>
      </w:r>
      <w:r w:rsidRPr="00F56460">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221"/>
        <w:gridCol w:w="1701"/>
        <w:gridCol w:w="1134"/>
        <w:gridCol w:w="1134"/>
      </w:tblGrid>
      <w:tr w:rsidR="00B554D5" w:rsidRPr="001F5312" w14:paraId="420B3AE1" w14:textId="0800448E" w:rsidTr="00B554D5">
        <w:trPr>
          <w:trHeight w:val="405"/>
        </w:trPr>
        <w:tc>
          <w:tcPr>
            <w:tcW w:w="2551" w:type="dxa"/>
            <w:tcBorders>
              <w:top w:val="single" w:sz="4" w:space="0" w:color="auto"/>
              <w:left w:val="single" w:sz="4" w:space="0" w:color="auto"/>
              <w:bottom w:val="single" w:sz="4" w:space="0" w:color="auto"/>
              <w:right w:val="single" w:sz="4" w:space="0" w:color="auto"/>
            </w:tcBorders>
          </w:tcPr>
          <w:p w14:paraId="3EDC55E2" w14:textId="77777777" w:rsidR="00B554D5" w:rsidRPr="001F5312" w:rsidRDefault="00B554D5" w:rsidP="005B03E0">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25D799D7" w14:textId="77777777" w:rsidR="00B554D5" w:rsidRPr="001F5312" w:rsidRDefault="00B554D5" w:rsidP="005B03E0">
            <w:pPr>
              <w:pStyle w:val="TAH"/>
              <w:rPr>
                <w:rFonts w:eastAsia="Batang"/>
                <w:lang w:eastAsia="ja-JP"/>
              </w:rPr>
            </w:pPr>
            <w:r w:rsidRPr="001F5312">
              <w:rPr>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5B35A5AB" w14:textId="77777777" w:rsidR="00B554D5" w:rsidRPr="001F5312" w:rsidRDefault="00B554D5" w:rsidP="005B03E0">
            <w:pPr>
              <w:pStyle w:val="TAH"/>
              <w:rPr>
                <w:lang w:eastAsia="ja-JP"/>
              </w:rPr>
            </w:pPr>
            <w:r w:rsidRPr="001F5312">
              <w:rPr>
                <w:lang w:eastAsia="ja-JP"/>
              </w:rPr>
              <w:t>Range</w:t>
            </w:r>
          </w:p>
        </w:tc>
        <w:tc>
          <w:tcPr>
            <w:tcW w:w="1221" w:type="dxa"/>
            <w:tcBorders>
              <w:top w:val="single" w:sz="4" w:space="0" w:color="auto"/>
              <w:left w:val="single" w:sz="4" w:space="0" w:color="auto"/>
              <w:bottom w:val="single" w:sz="4" w:space="0" w:color="auto"/>
              <w:right w:val="single" w:sz="4" w:space="0" w:color="auto"/>
            </w:tcBorders>
          </w:tcPr>
          <w:p w14:paraId="342185C9" w14:textId="77777777" w:rsidR="00B554D5" w:rsidRPr="001F5312" w:rsidRDefault="00B554D5" w:rsidP="005B03E0">
            <w:pPr>
              <w:pStyle w:val="TAH"/>
              <w:rPr>
                <w:lang w:eastAsia="ja-JP"/>
              </w:rPr>
            </w:pPr>
            <w:r w:rsidRPr="001F5312">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051642BF" w14:textId="77777777" w:rsidR="00B554D5" w:rsidRPr="001F5312" w:rsidRDefault="00B554D5" w:rsidP="005B03E0">
            <w:pPr>
              <w:pStyle w:val="TAH"/>
              <w:rPr>
                <w:szCs w:val="18"/>
              </w:rPr>
            </w:pPr>
            <w:r w:rsidRPr="001F5312">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8FDBC8B" w14:textId="79634F86" w:rsidR="00B554D5" w:rsidRPr="001F5312" w:rsidRDefault="00B554D5" w:rsidP="005B03E0">
            <w:pPr>
              <w:pStyle w:val="TAH"/>
              <w:rPr>
                <w:lang w:eastAsia="ja-JP"/>
              </w:rPr>
            </w:pPr>
            <w:ins w:id="209" w:author="Ericsson User" w:date="2023-04-01T22:30: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0D52B25D" w14:textId="5AEFCD22" w:rsidR="00B554D5" w:rsidRDefault="00B554D5" w:rsidP="005B03E0">
            <w:pPr>
              <w:pStyle w:val="TAH"/>
              <w:rPr>
                <w:lang w:eastAsia="ja-JP"/>
              </w:rPr>
            </w:pPr>
            <w:ins w:id="210" w:author="Ericsson User" w:date="2023-04-01T22:30:00Z">
              <w:r>
                <w:rPr>
                  <w:lang w:eastAsia="ja-JP"/>
                </w:rPr>
                <w:t>Assigned Criticality</w:t>
              </w:r>
            </w:ins>
          </w:p>
        </w:tc>
      </w:tr>
      <w:tr w:rsidR="00B554D5" w:rsidRPr="001F5312" w14:paraId="74BDF4C1" w14:textId="389144CB" w:rsidTr="00B554D5">
        <w:trPr>
          <w:trHeight w:val="405"/>
        </w:trPr>
        <w:tc>
          <w:tcPr>
            <w:tcW w:w="2551" w:type="dxa"/>
            <w:tcBorders>
              <w:top w:val="single" w:sz="4" w:space="0" w:color="auto"/>
              <w:left w:val="single" w:sz="4" w:space="0" w:color="auto"/>
              <w:bottom w:val="single" w:sz="4" w:space="0" w:color="auto"/>
              <w:right w:val="single" w:sz="4" w:space="0" w:color="auto"/>
            </w:tcBorders>
          </w:tcPr>
          <w:p w14:paraId="43DEAAFF" w14:textId="77777777" w:rsidR="00B554D5" w:rsidRPr="001F5312" w:rsidRDefault="00B554D5" w:rsidP="005B03E0">
            <w:pPr>
              <w:pStyle w:val="TAL"/>
              <w:rPr>
                <w:b/>
                <w:lang w:eastAsia="ja-JP"/>
              </w:rPr>
            </w:pPr>
            <w:r w:rsidRPr="001F5312">
              <w:rPr>
                <w:b/>
                <w:lang w:eastAsia="ja-JP"/>
              </w:rPr>
              <w:t xml:space="preserve">MBS Session Setup </w:t>
            </w:r>
            <w:r>
              <w:rPr>
                <w:b/>
                <w:lang w:eastAsia="ja-JP"/>
              </w:rPr>
              <w:t xml:space="preserve">Request </w:t>
            </w:r>
            <w:r w:rsidRPr="001F5312">
              <w:rPr>
                <w:b/>
                <w:lang w:eastAsia="ja-JP"/>
              </w:rPr>
              <w:t>List</w:t>
            </w:r>
          </w:p>
        </w:tc>
        <w:tc>
          <w:tcPr>
            <w:tcW w:w="1020" w:type="dxa"/>
            <w:tcBorders>
              <w:top w:val="single" w:sz="4" w:space="0" w:color="auto"/>
              <w:left w:val="single" w:sz="4" w:space="0" w:color="auto"/>
              <w:bottom w:val="single" w:sz="4" w:space="0" w:color="auto"/>
              <w:right w:val="single" w:sz="4" w:space="0" w:color="auto"/>
            </w:tcBorders>
          </w:tcPr>
          <w:p w14:paraId="5052C9A2" w14:textId="77777777" w:rsidR="00B554D5" w:rsidRPr="001F5312" w:rsidRDefault="00B554D5" w:rsidP="005B03E0">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130E3341" w14:textId="77777777" w:rsidR="00B554D5" w:rsidRPr="001F5312" w:rsidRDefault="00B554D5" w:rsidP="005B03E0">
            <w:pPr>
              <w:pStyle w:val="TAL"/>
              <w:rPr>
                <w:i/>
                <w:lang w:eastAsia="ja-JP"/>
              </w:rPr>
            </w:pPr>
            <w:r w:rsidRPr="001F5312">
              <w:rPr>
                <w:i/>
                <w:lang w:eastAsia="ja-JP"/>
              </w:rPr>
              <w:t>1</w:t>
            </w:r>
          </w:p>
        </w:tc>
        <w:tc>
          <w:tcPr>
            <w:tcW w:w="1221" w:type="dxa"/>
            <w:tcBorders>
              <w:top w:val="single" w:sz="4" w:space="0" w:color="auto"/>
              <w:left w:val="single" w:sz="4" w:space="0" w:color="auto"/>
              <w:bottom w:val="single" w:sz="4" w:space="0" w:color="auto"/>
              <w:right w:val="single" w:sz="4" w:space="0" w:color="auto"/>
            </w:tcBorders>
          </w:tcPr>
          <w:p w14:paraId="22D11191" w14:textId="77777777" w:rsidR="00B554D5" w:rsidRPr="001F5312" w:rsidRDefault="00B554D5" w:rsidP="005B03E0">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99BB00E" w14:textId="77777777" w:rsidR="00B554D5" w:rsidRPr="001F5312" w:rsidRDefault="00B554D5" w:rsidP="005B03E0">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BE6D5A8" w14:textId="42A41621" w:rsidR="00B554D5" w:rsidRPr="001F5312" w:rsidRDefault="00B554D5" w:rsidP="00B554D5">
            <w:pPr>
              <w:pStyle w:val="TAC"/>
            </w:pPr>
            <w:ins w:id="211" w:author="Ericsson User" w:date="2023-04-01T22:31:00Z">
              <w:r>
                <w:t>-</w:t>
              </w:r>
            </w:ins>
          </w:p>
        </w:tc>
        <w:tc>
          <w:tcPr>
            <w:tcW w:w="1134" w:type="dxa"/>
            <w:tcBorders>
              <w:top w:val="single" w:sz="4" w:space="0" w:color="auto"/>
              <w:left w:val="single" w:sz="4" w:space="0" w:color="auto"/>
              <w:bottom w:val="single" w:sz="4" w:space="0" w:color="auto"/>
              <w:right w:val="single" w:sz="4" w:space="0" w:color="auto"/>
            </w:tcBorders>
          </w:tcPr>
          <w:p w14:paraId="380903A0" w14:textId="77777777" w:rsidR="00B554D5" w:rsidRPr="001F5312" w:rsidRDefault="00B554D5" w:rsidP="00B554D5">
            <w:pPr>
              <w:pStyle w:val="TAC"/>
            </w:pPr>
          </w:p>
        </w:tc>
      </w:tr>
      <w:tr w:rsidR="00B554D5" w:rsidRPr="001F5312" w14:paraId="092A6628" w14:textId="4CDCEFD5" w:rsidTr="00B554D5">
        <w:trPr>
          <w:trHeight w:val="405"/>
        </w:trPr>
        <w:tc>
          <w:tcPr>
            <w:tcW w:w="2551" w:type="dxa"/>
            <w:tcBorders>
              <w:top w:val="single" w:sz="4" w:space="0" w:color="auto"/>
              <w:left w:val="single" w:sz="4" w:space="0" w:color="auto"/>
              <w:bottom w:val="single" w:sz="4" w:space="0" w:color="auto"/>
              <w:right w:val="single" w:sz="4" w:space="0" w:color="auto"/>
            </w:tcBorders>
          </w:tcPr>
          <w:p w14:paraId="366390FE" w14:textId="77777777" w:rsidR="00B554D5" w:rsidRPr="001F5312" w:rsidRDefault="00B554D5" w:rsidP="005B03E0">
            <w:pPr>
              <w:pStyle w:val="TAL"/>
              <w:ind w:left="74"/>
              <w:rPr>
                <w:b/>
                <w:lang w:eastAsia="ja-JP"/>
              </w:rPr>
            </w:pPr>
            <w:r>
              <w:rPr>
                <w:b/>
                <w:lang w:eastAsia="ja-JP"/>
              </w:rPr>
              <w:t>&gt;</w:t>
            </w:r>
            <w:r w:rsidRPr="001F5312">
              <w:rPr>
                <w:b/>
                <w:lang w:eastAsia="ja-JP"/>
              </w:rPr>
              <w:t xml:space="preserve">MBS Session Setup </w:t>
            </w:r>
            <w:r>
              <w:rPr>
                <w:b/>
                <w:lang w:eastAsia="ja-JP"/>
              </w:rPr>
              <w:t>Request Item</w:t>
            </w:r>
          </w:p>
        </w:tc>
        <w:tc>
          <w:tcPr>
            <w:tcW w:w="1020" w:type="dxa"/>
            <w:tcBorders>
              <w:top w:val="single" w:sz="4" w:space="0" w:color="auto"/>
              <w:left w:val="single" w:sz="4" w:space="0" w:color="auto"/>
              <w:bottom w:val="single" w:sz="4" w:space="0" w:color="auto"/>
              <w:right w:val="single" w:sz="4" w:space="0" w:color="auto"/>
            </w:tcBorders>
          </w:tcPr>
          <w:p w14:paraId="24BE23F0" w14:textId="77777777" w:rsidR="00B554D5" w:rsidRPr="001F5312" w:rsidRDefault="00B554D5" w:rsidP="005B03E0">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2D75627D" w14:textId="77777777" w:rsidR="00B554D5" w:rsidRPr="001F5312" w:rsidRDefault="00B554D5" w:rsidP="005B03E0">
            <w:pPr>
              <w:pStyle w:val="TAL"/>
              <w:rPr>
                <w:i/>
                <w:lang w:eastAsia="ja-JP"/>
              </w:rPr>
            </w:pPr>
            <w:r w:rsidRPr="001F5312">
              <w:rPr>
                <w:i/>
                <w:lang w:eastAsia="ja-JP"/>
              </w:rPr>
              <w:t>1..&lt;</w:t>
            </w:r>
            <w:proofErr w:type="spellStart"/>
            <w:r w:rsidRPr="001F5312">
              <w:rPr>
                <w:i/>
                <w:lang w:eastAsia="ja-JP"/>
              </w:rPr>
              <w:t>maxnoofMBSSessions</w:t>
            </w:r>
            <w:proofErr w:type="spellEnd"/>
            <w:r w:rsidRPr="001F5312">
              <w:rPr>
                <w:i/>
                <w:lang w:eastAsia="ja-JP"/>
              </w:rPr>
              <w:t>&gt;</w:t>
            </w:r>
          </w:p>
        </w:tc>
        <w:tc>
          <w:tcPr>
            <w:tcW w:w="1221" w:type="dxa"/>
            <w:tcBorders>
              <w:top w:val="single" w:sz="4" w:space="0" w:color="auto"/>
              <w:left w:val="single" w:sz="4" w:space="0" w:color="auto"/>
              <w:bottom w:val="single" w:sz="4" w:space="0" w:color="auto"/>
              <w:right w:val="single" w:sz="4" w:space="0" w:color="auto"/>
            </w:tcBorders>
          </w:tcPr>
          <w:p w14:paraId="0B502703" w14:textId="77777777" w:rsidR="00B554D5" w:rsidRPr="001F5312" w:rsidRDefault="00B554D5" w:rsidP="005B03E0">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CF54A26" w14:textId="77777777" w:rsidR="00B554D5" w:rsidRPr="001F5312" w:rsidRDefault="00B554D5" w:rsidP="005B03E0">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1CB9982B" w14:textId="74DAF070" w:rsidR="00B554D5" w:rsidRPr="001F5312" w:rsidRDefault="00B554D5" w:rsidP="00B554D5">
            <w:pPr>
              <w:pStyle w:val="TAC"/>
            </w:pPr>
            <w:ins w:id="212" w:author="Ericsson User" w:date="2023-04-01T22:31:00Z">
              <w:r>
                <w:t>-</w:t>
              </w:r>
            </w:ins>
          </w:p>
        </w:tc>
        <w:tc>
          <w:tcPr>
            <w:tcW w:w="1134" w:type="dxa"/>
            <w:tcBorders>
              <w:top w:val="single" w:sz="4" w:space="0" w:color="auto"/>
              <w:left w:val="single" w:sz="4" w:space="0" w:color="auto"/>
              <w:bottom w:val="single" w:sz="4" w:space="0" w:color="auto"/>
              <w:right w:val="single" w:sz="4" w:space="0" w:color="auto"/>
            </w:tcBorders>
          </w:tcPr>
          <w:p w14:paraId="52E9AEFF" w14:textId="77777777" w:rsidR="00B554D5" w:rsidRPr="001F5312" w:rsidRDefault="00B554D5" w:rsidP="00B554D5">
            <w:pPr>
              <w:pStyle w:val="TAC"/>
            </w:pPr>
          </w:p>
        </w:tc>
      </w:tr>
      <w:tr w:rsidR="00B554D5" w:rsidRPr="001F5312" w14:paraId="68AE9DC8" w14:textId="69EB46B3" w:rsidTr="00B554D5">
        <w:trPr>
          <w:trHeight w:val="196"/>
        </w:trPr>
        <w:tc>
          <w:tcPr>
            <w:tcW w:w="2551" w:type="dxa"/>
            <w:tcBorders>
              <w:top w:val="single" w:sz="4" w:space="0" w:color="auto"/>
              <w:left w:val="single" w:sz="4" w:space="0" w:color="auto"/>
              <w:bottom w:val="single" w:sz="4" w:space="0" w:color="auto"/>
              <w:right w:val="single" w:sz="4" w:space="0" w:color="auto"/>
            </w:tcBorders>
          </w:tcPr>
          <w:p w14:paraId="3A9DB18C" w14:textId="77777777" w:rsidR="00B554D5" w:rsidRPr="001F5312" w:rsidRDefault="00B554D5" w:rsidP="005B03E0">
            <w:pPr>
              <w:pStyle w:val="TAL"/>
              <w:ind w:left="164"/>
              <w:rPr>
                <w:lang w:eastAsia="ja-JP"/>
              </w:rPr>
            </w:pPr>
            <w:r w:rsidRPr="001F5312">
              <w:rPr>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
          <w:p w14:paraId="4EB1175C" w14:textId="77777777" w:rsidR="00B554D5" w:rsidRPr="001F5312" w:rsidRDefault="00B554D5" w:rsidP="005B03E0">
            <w:pPr>
              <w:pStyle w:val="TAL"/>
              <w:rPr>
                <w:rFonts w:eastAsia="Batang"/>
                <w:lang w:eastAsia="ja-JP"/>
              </w:rPr>
            </w:pPr>
            <w:r w:rsidRPr="001F5312">
              <w:rPr>
                <w:rFonts w:eastAsia="Batang"/>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AD9F38B" w14:textId="77777777" w:rsidR="00B554D5" w:rsidRPr="001F5312" w:rsidRDefault="00B554D5" w:rsidP="005B03E0">
            <w:pPr>
              <w:pStyle w:val="TAL"/>
              <w:rPr>
                <w:i/>
                <w:lang w:eastAsia="ja-JP"/>
              </w:rPr>
            </w:pPr>
          </w:p>
        </w:tc>
        <w:tc>
          <w:tcPr>
            <w:tcW w:w="1221" w:type="dxa"/>
            <w:tcBorders>
              <w:top w:val="single" w:sz="4" w:space="0" w:color="auto"/>
              <w:left w:val="single" w:sz="4" w:space="0" w:color="auto"/>
              <w:bottom w:val="single" w:sz="4" w:space="0" w:color="auto"/>
              <w:right w:val="single" w:sz="4" w:space="0" w:color="auto"/>
            </w:tcBorders>
          </w:tcPr>
          <w:p w14:paraId="16611482" w14:textId="77777777" w:rsidR="00B554D5" w:rsidRPr="001F5312" w:rsidRDefault="00B554D5" w:rsidP="005B03E0">
            <w:pPr>
              <w:pStyle w:val="TAL"/>
              <w:rPr>
                <w:lang w:eastAsia="ja-JP"/>
              </w:rPr>
            </w:pPr>
            <w:r w:rsidRPr="001F5312">
              <w:rPr>
                <w:rFonts w:hint="eastAsia"/>
                <w:lang w:eastAsia="ja-JP"/>
              </w:rPr>
              <w:t>9.3.1.</w:t>
            </w:r>
            <w:r>
              <w:rPr>
                <w:lang w:eastAsia="ja-JP"/>
              </w:rPr>
              <w:t>206</w:t>
            </w:r>
          </w:p>
        </w:tc>
        <w:tc>
          <w:tcPr>
            <w:tcW w:w="1701" w:type="dxa"/>
            <w:tcBorders>
              <w:top w:val="single" w:sz="4" w:space="0" w:color="auto"/>
              <w:left w:val="single" w:sz="4" w:space="0" w:color="auto"/>
              <w:bottom w:val="single" w:sz="4" w:space="0" w:color="auto"/>
              <w:right w:val="single" w:sz="4" w:space="0" w:color="auto"/>
            </w:tcBorders>
          </w:tcPr>
          <w:p w14:paraId="255C8031" w14:textId="77777777" w:rsidR="00B554D5" w:rsidRPr="001F5312" w:rsidRDefault="00B554D5" w:rsidP="005B03E0">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4403134A" w14:textId="3CA4CF88" w:rsidR="00B554D5" w:rsidRPr="001F5312" w:rsidRDefault="00B554D5" w:rsidP="00B554D5">
            <w:pPr>
              <w:pStyle w:val="TAC"/>
            </w:pPr>
            <w:ins w:id="213" w:author="Ericsson User" w:date="2023-04-01T22:31:00Z">
              <w:r>
                <w:t>-</w:t>
              </w:r>
            </w:ins>
          </w:p>
        </w:tc>
        <w:tc>
          <w:tcPr>
            <w:tcW w:w="1134" w:type="dxa"/>
            <w:tcBorders>
              <w:top w:val="single" w:sz="4" w:space="0" w:color="auto"/>
              <w:left w:val="single" w:sz="4" w:space="0" w:color="auto"/>
              <w:bottom w:val="single" w:sz="4" w:space="0" w:color="auto"/>
              <w:right w:val="single" w:sz="4" w:space="0" w:color="auto"/>
            </w:tcBorders>
          </w:tcPr>
          <w:p w14:paraId="0204279C" w14:textId="77777777" w:rsidR="00B554D5" w:rsidRPr="001F5312" w:rsidRDefault="00B554D5" w:rsidP="00B554D5">
            <w:pPr>
              <w:pStyle w:val="TAC"/>
            </w:pPr>
          </w:p>
        </w:tc>
      </w:tr>
      <w:tr w:rsidR="00B554D5" w:rsidRPr="001F5312" w14:paraId="66F0B854" w14:textId="74703255" w:rsidTr="00B554D5">
        <w:trPr>
          <w:trHeight w:val="405"/>
        </w:trPr>
        <w:tc>
          <w:tcPr>
            <w:tcW w:w="2551" w:type="dxa"/>
            <w:tcBorders>
              <w:top w:val="single" w:sz="4" w:space="0" w:color="auto"/>
              <w:left w:val="single" w:sz="4" w:space="0" w:color="auto"/>
              <w:bottom w:val="single" w:sz="4" w:space="0" w:color="auto"/>
              <w:right w:val="single" w:sz="4" w:space="0" w:color="auto"/>
            </w:tcBorders>
          </w:tcPr>
          <w:p w14:paraId="0DE7F486" w14:textId="77777777" w:rsidR="00B554D5" w:rsidRPr="001F5312" w:rsidRDefault="00B554D5" w:rsidP="005B03E0">
            <w:pPr>
              <w:pStyle w:val="TAL"/>
              <w:ind w:left="164"/>
              <w:rPr>
                <w:lang w:eastAsia="ja-JP"/>
              </w:rPr>
            </w:pPr>
            <w:r w:rsidRPr="001F5312">
              <w:rPr>
                <w:lang w:eastAsia="ja-JP"/>
              </w:rPr>
              <w:t>&gt;&gt;MBS Area Session ID</w:t>
            </w:r>
          </w:p>
        </w:tc>
        <w:tc>
          <w:tcPr>
            <w:tcW w:w="1020" w:type="dxa"/>
            <w:tcBorders>
              <w:top w:val="single" w:sz="4" w:space="0" w:color="auto"/>
              <w:left w:val="single" w:sz="4" w:space="0" w:color="auto"/>
              <w:bottom w:val="single" w:sz="4" w:space="0" w:color="auto"/>
              <w:right w:val="single" w:sz="4" w:space="0" w:color="auto"/>
            </w:tcBorders>
          </w:tcPr>
          <w:p w14:paraId="169C7D9E" w14:textId="77777777" w:rsidR="00B554D5" w:rsidRPr="001F5312" w:rsidRDefault="00B554D5" w:rsidP="005B03E0">
            <w:pPr>
              <w:pStyle w:val="TAL"/>
              <w:rPr>
                <w:rFonts w:eastAsia="Batang"/>
                <w:lang w:eastAsia="ja-JP"/>
              </w:rPr>
            </w:pPr>
            <w:r w:rsidRPr="001F5312">
              <w:rPr>
                <w:rFonts w:eastAsia="Batang"/>
                <w:lang w:eastAsia="ja-JP"/>
              </w:rPr>
              <w:t>O</w:t>
            </w:r>
          </w:p>
        </w:tc>
        <w:tc>
          <w:tcPr>
            <w:tcW w:w="1474" w:type="dxa"/>
            <w:tcBorders>
              <w:top w:val="single" w:sz="4" w:space="0" w:color="auto"/>
              <w:left w:val="single" w:sz="4" w:space="0" w:color="auto"/>
              <w:bottom w:val="single" w:sz="4" w:space="0" w:color="auto"/>
              <w:right w:val="single" w:sz="4" w:space="0" w:color="auto"/>
            </w:tcBorders>
          </w:tcPr>
          <w:p w14:paraId="0C8BCE13" w14:textId="77777777" w:rsidR="00B554D5" w:rsidRPr="001F5312" w:rsidRDefault="00B554D5" w:rsidP="005B03E0">
            <w:pPr>
              <w:pStyle w:val="TAL"/>
              <w:rPr>
                <w:i/>
                <w:lang w:eastAsia="ja-JP"/>
              </w:rPr>
            </w:pPr>
          </w:p>
        </w:tc>
        <w:tc>
          <w:tcPr>
            <w:tcW w:w="1221" w:type="dxa"/>
            <w:tcBorders>
              <w:top w:val="single" w:sz="4" w:space="0" w:color="auto"/>
              <w:left w:val="single" w:sz="4" w:space="0" w:color="auto"/>
              <w:bottom w:val="single" w:sz="4" w:space="0" w:color="auto"/>
              <w:right w:val="single" w:sz="4" w:space="0" w:color="auto"/>
            </w:tcBorders>
          </w:tcPr>
          <w:p w14:paraId="6A6D60CD" w14:textId="77777777" w:rsidR="00B554D5" w:rsidRPr="001F5312" w:rsidRDefault="00B554D5" w:rsidP="005B03E0">
            <w:pPr>
              <w:pStyle w:val="TAL"/>
              <w:rPr>
                <w:lang w:eastAsia="ja-JP"/>
              </w:rPr>
            </w:pPr>
            <w:r w:rsidRPr="001F5312">
              <w:rPr>
                <w:lang w:eastAsia="ja-JP"/>
              </w:rPr>
              <w:t>9.3.1.</w:t>
            </w:r>
            <w:r>
              <w:rPr>
                <w:lang w:eastAsia="ja-JP"/>
              </w:rPr>
              <w:t>207</w:t>
            </w:r>
          </w:p>
        </w:tc>
        <w:tc>
          <w:tcPr>
            <w:tcW w:w="1701" w:type="dxa"/>
            <w:tcBorders>
              <w:top w:val="single" w:sz="4" w:space="0" w:color="auto"/>
              <w:left w:val="single" w:sz="4" w:space="0" w:color="auto"/>
              <w:bottom w:val="single" w:sz="4" w:space="0" w:color="auto"/>
              <w:right w:val="single" w:sz="4" w:space="0" w:color="auto"/>
            </w:tcBorders>
          </w:tcPr>
          <w:p w14:paraId="012797A1" w14:textId="77777777" w:rsidR="00B554D5" w:rsidRPr="001F5312" w:rsidRDefault="00B554D5" w:rsidP="005B03E0">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6B83F3A" w14:textId="552B92F3" w:rsidR="00B554D5" w:rsidRPr="001F5312" w:rsidRDefault="00B554D5" w:rsidP="00B554D5">
            <w:pPr>
              <w:pStyle w:val="TAC"/>
            </w:pPr>
            <w:ins w:id="214" w:author="Ericsson User" w:date="2023-04-01T22:31:00Z">
              <w:r>
                <w:t>-</w:t>
              </w:r>
            </w:ins>
          </w:p>
        </w:tc>
        <w:tc>
          <w:tcPr>
            <w:tcW w:w="1134" w:type="dxa"/>
            <w:tcBorders>
              <w:top w:val="single" w:sz="4" w:space="0" w:color="auto"/>
              <w:left w:val="single" w:sz="4" w:space="0" w:color="auto"/>
              <w:bottom w:val="single" w:sz="4" w:space="0" w:color="auto"/>
              <w:right w:val="single" w:sz="4" w:space="0" w:color="auto"/>
            </w:tcBorders>
          </w:tcPr>
          <w:p w14:paraId="0F47DC99" w14:textId="77777777" w:rsidR="00B554D5" w:rsidRPr="001F5312" w:rsidRDefault="00B554D5" w:rsidP="00B554D5">
            <w:pPr>
              <w:pStyle w:val="TAC"/>
            </w:pPr>
          </w:p>
        </w:tc>
      </w:tr>
      <w:tr w:rsidR="00B554D5" w:rsidRPr="001F5312" w14:paraId="11125922" w14:textId="52E68B69" w:rsidTr="00B554D5">
        <w:trPr>
          <w:trHeight w:val="405"/>
        </w:trPr>
        <w:tc>
          <w:tcPr>
            <w:tcW w:w="2551" w:type="dxa"/>
            <w:tcBorders>
              <w:top w:val="single" w:sz="4" w:space="0" w:color="auto"/>
              <w:left w:val="single" w:sz="4" w:space="0" w:color="auto"/>
              <w:bottom w:val="single" w:sz="4" w:space="0" w:color="auto"/>
              <w:right w:val="single" w:sz="4" w:space="0" w:color="auto"/>
            </w:tcBorders>
          </w:tcPr>
          <w:p w14:paraId="3BDC5B3D" w14:textId="77777777" w:rsidR="00B554D5" w:rsidRPr="001F5312" w:rsidRDefault="00B554D5" w:rsidP="005B03E0">
            <w:pPr>
              <w:pStyle w:val="TAL"/>
              <w:ind w:left="164"/>
              <w:rPr>
                <w:b/>
                <w:lang w:eastAsia="ja-JP"/>
              </w:rPr>
            </w:pPr>
            <w:r w:rsidRPr="001F5312">
              <w:rPr>
                <w:b/>
                <w:lang w:eastAsia="ja-JP"/>
              </w:rPr>
              <w:t>&gt;</w:t>
            </w:r>
            <w:r w:rsidRPr="00D1729B">
              <w:rPr>
                <w:b/>
                <w:bCs/>
                <w:lang w:eastAsia="ja-JP"/>
              </w:rPr>
              <w:t>&gt;</w:t>
            </w:r>
            <w:r w:rsidRPr="001F5312">
              <w:rPr>
                <w:b/>
                <w:lang w:eastAsia="ja-JP"/>
              </w:rPr>
              <w:t xml:space="preserve">Associated </w:t>
            </w:r>
            <w:r>
              <w:rPr>
                <w:b/>
                <w:lang w:eastAsia="ja-JP"/>
              </w:rPr>
              <w:t xml:space="preserve">MBS </w:t>
            </w:r>
            <w:r w:rsidRPr="001F5312">
              <w:rPr>
                <w:b/>
                <w:lang w:eastAsia="ja-JP"/>
              </w:rPr>
              <w:t xml:space="preserve">QoS Flow Setup </w:t>
            </w:r>
            <w:r>
              <w:rPr>
                <w:b/>
                <w:lang w:eastAsia="ja-JP"/>
              </w:rPr>
              <w:t xml:space="preserve">Request </w:t>
            </w:r>
            <w:r w:rsidRPr="001F5312">
              <w:rPr>
                <w:b/>
                <w:lang w:eastAsia="ja-JP"/>
              </w:rPr>
              <w:t>List</w:t>
            </w:r>
          </w:p>
        </w:tc>
        <w:tc>
          <w:tcPr>
            <w:tcW w:w="1020" w:type="dxa"/>
            <w:tcBorders>
              <w:top w:val="single" w:sz="4" w:space="0" w:color="auto"/>
              <w:left w:val="single" w:sz="4" w:space="0" w:color="auto"/>
              <w:bottom w:val="single" w:sz="4" w:space="0" w:color="auto"/>
              <w:right w:val="single" w:sz="4" w:space="0" w:color="auto"/>
            </w:tcBorders>
          </w:tcPr>
          <w:p w14:paraId="0FA5079C" w14:textId="77777777" w:rsidR="00B554D5" w:rsidRPr="001F5312" w:rsidRDefault="00B554D5" w:rsidP="005B03E0">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492193FC" w14:textId="77777777" w:rsidR="00B554D5" w:rsidRPr="001F5312" w:rsidRDefault="00B554D5" w:rsidP="005B03E0">
            <w:pPr>
              <w:pStyle w:val="TAL"/>
              <w:rPr>
                <w:i/>
                <w:lang w:eastAsia="ja-JP"/>
              </w:rPr>
            </w:pPr>
            <w:r w:rsidRPr="001F5312">
              <w:rPr>
                <w:i/>
                <w:lang w:eastAsia="ja-JP"/>
              </w:rPr>
              <w:t>0..</w:t>
            </w:r>
            <w:r>
              <w:rPr>
                <w:i/>
                <w:lang w:eastAsia="ja-JP"/>
              </w:rPr>
              <w:t>1</w:t>
            </w:r>
          </w:p>
        </w:tc>
        <w:tc>
          <w:tcPr>
            <w:tcW w:w="1221" w:type="dxa"/>
            <w:tcBorders>
              <w:top w:val="single" w:sz="4" w:space="0" w:color="auto"/>
              <w:left w:val="single" w:sz="4" w:space="0" w:color="auto"/>
              <w:bottom w:val="single" w:sz="4" w:space="0" w:color="auto"/>
              <w:right w:val="single" w:sz="4" w:space="0" w:color="auto"/>
            </w:tcBorders>
          </w:tcPr>
          <w:p w14:paraId="2836F9BF" w14:textId="77777777" w:rsidR="00B554D5" w:rsidRPr="001F5312" w:rsidRDefault="00B554D5" w:rsidP="005B03E0">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017EE00" w14:textId="77777777" w:rsidR="00B554D5" w:rsidRPr="001F5312" w:rsidRDefault="00B554D5" w:rsidP="005B03E0">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42EA9279" w14:textId="0FF43D49" w:rsidR="00B554D5" w:rsidRPr="001F5312" w:rsidRDefault="00B554D5" w:rsidP="00B554D5">
            <w:pPr>
              <w:pStyle w:val="TAC"/>
            </w:pPr>
            <w:ins w:id="215" w:author="Ericsson User" w:date="2023-04-01T22:31:00Z">
              <w:r>
                <w:t>-</w:t>
              </w:r>
            </w:ins>
          </w:p>
        </w:tc>
        <w:tc>
          <w:tcPr>
            <w:tcW w:w="1134" w:type="dxa"/>
            <w:tcBorders>
              <w:top w:val="single" w:sz="4" w:space="0" w:color="auto"/>
              <w:left w:val="single" w:sz="4" w:space="0" w:color="auto"/>
              <w:bottom w:val="single" w:sz="4" w:space="0" w:color="auto"/>
              <w:right w:val="single" w:sz="4" w:space="0" w:color="auto"/>
            </w:tcBorders>
          </w:tcPr>
          <w:p w14:paraId="717F0CF7" w14:textId="77777777" w:rsidR="00B554D5" w:rsidRPr="001F5312" w:rsidRDefault="00B554D5" w:rsidP="00B554D5">
            <w:pPr>
              <w:pStyle w:val="TAC"/>
            </w:pPr>
          </w:p>
        </w:tc>
      </w:tr>
      <w:tr w:rsidR="00B554D5" w:rsidRPr="001F5312" w14:paraId="243E7744" w14:textId="3221470F" w:rsidTr="00B554D5">
        <w:trPr>
          <w:trHeight w:val="405"/>
        </w:trPr>
        <w:tc>
          <w:tcPr>
            <w:tcW w:w="2551" w:type="dxa"/>
            <w:tcBorders>
              <w:top w:val="single" w:sz="4" w:space="0" w:color="auto"/>
              <w:left w:val="single" w:sz="4" w:space="0" w:color="auto"/>
              <w:bottom w:val="single" w:sz="4" w:space="0" w:color="auto"/>
              <w:right w:val="single" w:sz="4" w:space="0" w:color="auto"/>
            </w:tcBorders>
          </w:tcPr>
          <w:p w14:paraId="07F22CBF" w14:textId="77777777" w:rsidR="00B554D5" w:rsidRPr="001F5312" w:rsidRDefault="00B554D5" w:rsidP="005B03E0">
            <w:pPr>
              <w:pStyle w:val="TAL"/>
              <w:ind w:left="261"/>
              <w:rPr>
                <w:b/>
                <w:lang w:eastAsia="ja-JP"/>
              </w:rPr>
            </w:pPr>
            <w:r>
              <w:rPr>
                <w:lang w:eastAsia="ja-JP"/>
              </w:rPr>
              <w:t>&gt;&gt;&gt;</w:t>
            </w:r>
            <w:r w:rsidRPr="001F5312">
              <w:rPr>
                <w:b/>
                <w:lang w:eastAsia="ja-JP"/>
              </w:rPr>
              <w:t xml:space="preserve">Associated </w:t>
            </w:r>
            <w:r>
              <w:rPr>
                <w:b/>
                <w:lang w:eastAsia="ja-JP"/>
              </w:rPr>
              <w:t xml:space="preserve">MBS </w:t>
            </w:r>
            <w:r w:rsidRPr="001F5312">
              <w:rPr>
                <w:b/>
                <w:lang w:eastAsia="ja-JP"/>
              </w:rPr>
              <w:t xml:space="preserve">QoS Flow Setup </w:t>
            </w:r>
            <w:r>
              <w:rPr>
                <w:b/>
                <w:lang w:eastAsia="ja-JP"/>
              </w:rPr>
              <w:t>Request Item</w:t>
            </w:r>
          </w:p>
        </w:tc>
        <w:tc>
          <w:tcPr>
            <w:tcW w:w="1020" w:type="dxa"/>
            <w:tcBorders>
              <w:top w:val="single" w:sz="4" w:space="0" w:color="auto"/>
              <w:left w:val="single" w:sz="4" w:space="0" w:color="auto"/>
              <w:bottom w:val="single" w:sz="4" w:space="0" w:color="auto"/>
              <w:right w:val="single" w:sz="4" w:space="0" w:color="auto"/>
            </w:tcBorders>
          </w:tcPr>
          <w:p w14:paraId="70AB421F" w14:textId="77777777" w:rsidR="00B554D5" w:rsidRPr="001F5312" w:rsidRDefault="00B554D5" w:rsidP="005B03E0">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75149BF1" w14:textId="77777777" w:rsidR="00B554D5" w:rsidRPr="001F5312" w:rsidRDefault="00B554D5" w:rsidP="005B03E0">
            <w:pPr>
              <w:pStyle w:val="TAL"/>
              <w:rPr>
                <w:i/>
                <w:lang w:eastAsia="ja-JP"/>
              </w:rPr>
            </w:pPr>
            <w:r>
              <w:rPr>
                <w:i/>
                <w:lang w:eastAsia="ja-JP"/>
              </w:rPr>
              <w:t>1</w:t>
            </w:r>
            <w:r w:rsidRPr="001F5312">
              <w:rPr>
                <w:i/>
                <w:lang w:eastAsia="ja-JP"/>
              </w:rPr>
              <w:t>..</w:t>
            </w:r>
            <w:r w:rsidRPr="001F5312">
              <w:rPr>
                <w:rFonts w:hint="eastAsia"/>
                <w:i/>
                <w:lang w:eastAsia="ja-JP"/>
              </w:rPr>
              <w:t>&lt;</w:t>
            </w:r>
            <w:proofErr w:type="spellStart"/>
            <w:r w:rsidRPr="001F5312">
              <w:rPr>
                <w:i/>
                <w:lang w:eastAsia="ja-JP"/>
              </w:rPr>
              <w:t>maxnoofMBSQoSflows</w:t>
            </w:r>
            <w:proofErr w:type="spellEnd"/>
            <w:r w:rsidRPr="001F5312">
              <w:rPr>
                <w:i/>
                <w:lang w:eastAsia="ja-JP"/>
              </w:rPr>
              <w:t>&gt;</w:t>
            </w:r>
          </w:p>
        </w:tc>
        <w:tc>
          <w:tcPr>
            <w:tcW w:w="1221" w:type="dxa"/>
            <w:tcBorders>
              <w:top w:val="single" w:sz="4" w:space="0" w:color="auto"/>
              <w:left w:val="single" w:sz="4" w:space="0" w:color="auto"/>
              <w:bottom w:val="single" w:sz="4" w:space="0" w:color="auto"/>
              <w:right w:val="single" w:sz="4" w:space="0" w:color="auto"/>
            </w:tcBorders>
          </w:tcPr>
          <w:p w14:paraId="32AF4FFB" w14:textId="77777777" w:rsidR="00B554D5" w:rsidRPr="001F5312" w:rsidRDefault="00B554D5" w:rsidP="005B03E0">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A9C2B86" w14:textId="77777777" w:rsidR="00B554D5" w:rsidRPr="001F5312" w:rsidRDefault="00B554D5" w:rsidP="005B03E0">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327D4D9D" w14:textId="1C264D5D" w:rsidR="00B554D5" w:rsidRPr="001F5312" w:rsidRDefault="00B554D5" w:rsidP="00B554D5">
            <w:pPr>
              <w:pStyle w:val="TAC"/>
            </w:pPr>
            <w:ins w:id="216" w:author="Ericsson User" w:date="2023-04-01T22:31:00Z">
              <w:r>
                <w:t>-</w:t>
              </w:r>
            </w:ins>
          </w:p>
        </w:tc>
        <w:tc>
          <w:tcPr>
            <w:tcW w:w="1134" w:type="dxa"/>
            <w:tcBorders>
              <w:top w:val="single" w:sz="4" w:space="0" w:color="auto"/>
              <w:left w:val="single" w:sz="4" w:space="0" w:color="auto"/>
              <w:bottom w:val="single" w:sz="4" w:space="0" w:color="auto"/>
              <w:right w:val="single" w:sz="4" w:space="0" w:color="auto"/>
            </w:tcBorders>
          </w:tcPr>
          <w:p w14:paraId="41AFD082" w14:textId="77777777" w:rsidR="00B554D5" w:rsidRPr="001F5312" w:rsidRDefault="00B554D5" w:rsidP="00B554D5">
            <w:pPr>
              <w:pStyle w:val="TAC"/>
            </w:pPr>
          </w:p>
        </w:tc>
      </w:tr>
      <w:tr w:rsidR="00B554D5" w:rsidRPr="001F5312" w14:paraId="779B09EF" w14:textId="10DEDEB3" w:rsidTr="00B554D5">
        <w:trPr>
          <w:trHeight w:val="393"/>
        </w:trPr>
        <w:tc>
          <w:tcPr>
            <w:tcW w:w="2551" w:type="dxa"/>
            <w:tcBorders>
              <w:top w:val="single" w:sz="4" w:space="0" w:color="auto"/>
              <w:left w:val="single" w:sz="4" w:space="0" w:color="auto"/>
              <w:bottom w:val="single" w:sz="4" w:space="0" w:color="auto"/>
              <w:right w:val="single" w:sz="4" w:space="0" w:color="auto"/>
            </w:tcBorders>
          </w:tcPr>
          <w:p w14:paraId="0B723F67" w14:textId="77777777" w:rsidR="00B554D5" w:rsidRPr="001F5312" w:rsidRDefault="00B554D5" w:rsidP="005B03E0">
            <w:pPr>
              <w:pStyle w:val="TAL"/>
              <w:ind w:left="346"/>
              <w:rPr>
                <w:lang w:eastAsia="ja-JP"/>
              </w:rPr>
            </w:pPr>
            <w:r w:rsidRPr="001F5312">
              <w:rPr>
                <w:lang w:eastAsia="ja-JP"/>
              </w:rPr>
              <w:t>&gt;&gt;&gt;&gt;MBS QoS Flow Identifier</w:t>
            </w:r>
          </w:p>
        </w:tc>
        <w:tc>
          <w:tcPr>
            <w:tcW w:w="1020" w:type="dxa"/>
            <w:tcBorders>
              <w:top w:val="single" w:sz="4" w:space="0" w:color="auto"/>
              <w:left w:val="single" w:sz="4" w:space="0" w:color="auto"/>
              <w:bottom w:val="single" w:sz="4" w:space="0" w:color="auto"/>
              <w:right w:val="single" w:sz="4" w:space="0" w:color="auto"/>
            </w:tcBorders>
          </w:tcPr>
          <w:p w14:paraId="38F701C6" w14:textId="77777777" w:rsidR="00B554D5" w:rsidRPr="001F5312" w:rsidRDefault="00B554D5" w:rsidP="005B03E0">
            <w:pPr>
              <w:pStyle w:val="TAL"/>
              <w:rPr>
                <w:rFonts w:eastAsia="Batang"/>
                <w:lang w:eastAsia="ja-JP"/>
              </w:rPr>
            </w:pPr>
            <w:r w:rsidRPr="001F5312">
              <w:rPr>
                <w:rFonts w:eastAsia="Batang"/>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70BDAF9" w14:textId="77777777" w:rsidR="00B554D5" w:rsidRPr="001F5312" w:rsidRDefault="00B554D5" w:rsidP="005B03E0">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tcPr>
          <w:p w14:paraId="1CDC7EB1" w14:textId="77777777" w:rsidR="00B554D5" w:rsidRPr="001F5312" w:rsidRDefault="00B554D5" w:rsidP="005B03E0">
            <w:pPr>
              <w:pStyle w:val="TAL"/>
              <w:rPr>
                <w:lang w:eastAsia="ja-JP"/>
              </w:rPr>
            </w:pPr>
            <w:r w:rsidRPr="001F5312">
              <w:rPr>
                <w:lang w:eastAsia="ja-JP"/>
              </w:rPr>
              <w:t>QoS Flow Identifier</w:t>
            </w:r>
          </w:p>
          <w:p w14:paraId="51F50612" w14:textId="77777777" w:rsidR="00B554D5" w:rsidRPr="001F5312" w:rsidRDefault="00B554D5" w:rsidP="005B03E0">
            <w:pPr>
              <w:pStyle w:val="TAL"/>
              <w:rPr>
                <w:lang w:eastAsia="ja-JP"/>
              </w:rPr>
            </w:pPr>
            <w:r w:rsidRPr="001F5312">
              <w:rPr>
                <w:rFonts w:hint="eastAsia"/>
                <w:lang w:eastAsia="ja-JP"/>
              </w:rPr>
              <w:t>9</w:t>
            </w:r>
            <w:r w:rsidRPr="001F5312">
              <w:rPr>
                <w:lang w:eastAsia="ja-JP"/>
              </w:rPr>
              <w:t>.3.1.51</w:t>
            </w:r>
          </w:p>
        </w:tc>
        <w:tc>
          <w:tcPr>
            <w:tcW w:w="1701" w:type="dxa"/>
            <w:tcBorders>
              <w:top w:val="single" w:sz="4" w:space="0" w:color="auto"/>
              <w:left w:val="single" w:sz="4" w:space="0" w:color="auto"/>
              <w:bottom w:val="single" w:sz="4" w:space="0" w:color="auto"/>
              <w:right w:val="single" w:sz="4" w:space="0" w:color="auto"/>
            </w:tcBorders>
          </w:tcPr>
          <w:p w14:paraId="3FF6BC1A" w14:textId="77777777" w:rsidR="00B554D5" w:rsidRPr="001F5312" w:rsidRDefault="00B554D5" w:rsidP="005B03E0">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4A691A7" w14:textId="68688B72" w:rsidR="00B554D5" w:rsidRPr="001F5312" w:rsidRDefault="00B554D5" w:rsidP="00B554D5">
            <w:pPr>
              <w:pStyle w:val="TAC"/>
            </w:pPr>
            <w:ins w:id="217" w:author="Ericsson User" w:date="2023-04-01T22:31:00Z">
              <w:r>
                <w:t>-</w:t>
              </w:r>
            </w:ins>
          </w:p>
        </w:tc>
        <w:tc>
          <w:tcPr>
            <w:tcW w:w="1134" w:type="dxa"/>
            <w:tcBorders>
              <w:top w:val="single" w:sz="4" w:space="0" w:color="auto"/>
              <w:left w:val="single" w:sz="4" w:space="0" w:color="auto"/>
              <w:bottom w:val="single" w:sz="4" w:space="0" w:color="auto"/>
              <w:right w:val="single" w:sz="4" w:space="0" w:color="auto"/>
            </w:tcBorders>
          </w:tcPr>
          <w:p w14:paraId="511239D7" w14:textId="77777777" w:rsidR="00B554D5" w:rsidRPr="001F5312" w:rsidRDefault="00B554D5" w:rsidP="00B554D5">
            <w:pPr>
              <w:pStyle w:val="TAC"/>
            </w:pPr>
          </w:p>
        </w:tc>
      </w:tr>
      <w:tr w:rsidR="00B554D5" w:rsidRPr="001F5312" w14:paraId="108978C8" w14:textId="4341CB84" w:rsidTr="00B554D5">
        <w:trPr>
          <w:trHeight w:val="614"/>
        </w:trPr>
        <w:tc>
          <w:tcPr>
            <w:tcW w:w="2551" w:type="dxa"/>
            <w:tcBorders>
              <w:top w:val="single" w:sz="4" w:space="0" w:color="auto"/>
              <w:left w:val="single" w:sz="4" w:space="0" w:color="auto"/>
              <w:bottom w:val="single" w:sz="4" w:space="0" w:color="auto"/>
              <w:right w:val="single" w:sz="4" w:space="0" w:color="auto"/>
            </w:tcBorders>
          </w:tcPr>
          <w:p w14:paraId="11D90386" w14:textId="77777777" w:rsidR="00B554D5" w:rsidRPr="001F5312" w:rsidRDefault="00B554D5" w:rsidP="005B03E0">
            <w:pPr>
              <w:pStyle w:val="TAL"/>
              <w:ind w:left="346"/>
              <w:rPr>
                <w:lang w:eastAsia="ja-JP"/>
              </w:rPr>
            </w:pPr>
            <w:r w:rsidRPr="001F5312">
              <w:rPr>
                <w:lang w:eastAsia="ja-JP"/>
              </w:rPr>
              <w:t>&gt;&gt;&gt;&gt;Associated Unicast QoS Flow Identifier</w:t>
            </w:r>
          </w:p>
        </w:tc>
        <w:tc>
          <w:tcPr>
            <w:tcW w:w="1020" w:type="dxa"/>
            <w:tcBorders>
              <w:top w:val="single" w:sz="4" w:space="0" w:color="auto"/>
              <w:left w:val="single" w:sz="4" w:space="0" w:color="auto"/>
              <w:bottom w:val="single" w:sz="4" w:space="0" w:color="auto"/>
              <w:right w:val="single" w:sz="4" w:space="0" w:color="auto"/>
            </w:tcBorders>
          </w:tcPr>
          <w:p w14:paraId="4D68DC28" w14:textId="77777777" w:rsidR="00B554D5" w:rsidRPr="001F5312" w:rsidRDefault="00B554D5" w:rsidP="005B03E0">
            <w:pPr>
              <w:pStyle w:val="TAL"/>
              <w:rPr>
                <w:rFonts w:eastAsia="Batang"/>
                <w:lang w:eastAsia="ja-JP"/>
              </w:rPr>
            </w:pPr>
            <w:r w:rsidRPr="001F5312">
              <w:rPr>
                <w:rFonts w:eastAsia="Batang"/>
                <w:lang w:eastAsia="ja-JP"/>
              </w:rPr>
              <w:t xml:space="preserve">M </w:t>
            </w:r>
          </w:p>
        </w:tc>
        <w:tc>
          <w:tcPr>
            <w:tcW w:w="1474" w:type="dxa"/>
            <w:tcBorders>
              <w:top w:val="single" w:sz="4" w:space="0" w:color="auto"/>
              <w:left w:val="single" w:sz="4" w:space="0" w:color="auto"/>
              <w:bottom w:val="single" w:sz="4" w:space="0" w:color="auto"/>
              <w:right w:val="single" w:sz="4" w:space="0" w:color="auto"/>
            </w:tcBorders>
          </w:tcPr>
          <w:p w14:paraId="4AD2D860" w14:textId="77777777" w:rsidR="00B554D5" w:rsidRPr="001F5312" w:rsidRDefault="00B554D5" w:rsidP="005B03E0">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tcPr>
          <w:p w14:paraId="15C3BFA8" w14:textId="77777777" w:rsidR="00B554D5" w:rsidRPr="001F5312" w:rsidRDefault="00B554D5" w:rsidP="005B03E0">
            <w:pPr>
              <w:pStyle w:val="TAL"/>
              <w:rPr>
                <w:lang w:eastAsia="ja-JP"/>
              </w:rPr>
            </w:pPr>
            <w:r w:rsidRPr="001F5312">
              <w:rPr>
                <w:lang w:eastAsia="ja-JP"/>
              </w:rPr>
              <w:t>QoS Flow Identifier</w:t>
            </w:r>
          </w:p>
          <w:p w14:paraId="119C4F46" w14:textId="77777777" w:rsidR="00B554D5" w:rsidRPr="001F5312" w:rsidRDefault="00B554D5" w:rsidP="005B03E0">
            <w:pPr>
              <w:pStyle w:val="TAL"/>
              <w:rPr>
                <w:lang w:eastAsia="ja-JP"/>
              </w:rPr>
            </w:pPr>
            <w:r w:rsidRPr="001F5312">
              <w:rPr>
                <w:rFonts w:hint="eastAsia"/>
                <w:lang w:eastAsia="ja-JP"/>
              </w:rPr>
              <w:t>9</w:t>
            </w:r>
            <w:r w:rsidRPr="001F5312">
              <w:rPr>
                <w:lang w:eastAsia="ja-JP"/>
              </w:rPr>
              <w:t>.3.1.51</w:t>
            </w:r>
          </w:p>
        </w:tc>
        <w:tc>
          <w:tcPr>
            <w:tcW w:w="1701" w:type="dxa"/>
            <w:tcBorders>
              <w:top w:val="single" w:sz="4" w:space="0" w:color="auto"/>
              <w:left w:val="single" w:sz="4" w:space="0" w:color="auto"/>
              <w:bottom w:val="single" w:sz="4" w:space="0" w:color="auto"/>
              <w:right w:val="single" w:sz="4" w:space="0" w:color="auto"/>
            </w:tcBorders>
          </w:tcPr>
          <w:p w14:paraId="3499EF98" w14:textId="77777777" w:rsidR="00B554D5" w:rsidRPr="001F5312" w:rsidRDefault="00B554D5" w:rsidP="005B03E0">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772F4E7" w14:textId="03059144" w:rsidR="00B554D5" w:rsidRPr="001F5312" w:rsidRDefault="00B554D5" w:rsidP="00B554D5">
            <w:pPr>
              <w:pStyle w:val="TAC"/>
            </w:pPr>
            <w:ins w:id="218" w:author="Ericsson User" w:date="2023-04-01T22:31:00Z">
              <w:r>
                <w:t>-</w:t>
              </w:r>
            </w:ins>
          </w:p>
        </w:tc>
        <w:tc>
          <w:tcPr>
            <w:tcW w:w="1134" w:type="dxa"/>
            <w:tcBorders>
              <w:top w:val="single" w:sz="4" w:space="0" w:color="auto"/>
              <w:left w:val="single" w:sz="4" w:space="0" w:color="auto"/>
              <w:bottom w:val="single" w:sz="4" w:space="0" w:color="auto"/>
              <w:right w:val="single" w:sz="4" w:space="0" w:color="auto"/>
            </w:tcBorders>
          </w:tcPr>
          <w:p w14:paraId="4E295BB2" w14:textId="77777777" w:rsidR="00B554D5" w:rsidRPr="001F5312" w:rsidRDefault="00B554D5" w:rsidP="00B554D5">
            <w:pPr>
              <w:pStyle w:val="TAC"/>
            </w:pPr>
          </w:p>
        </w:tc>
      </w:tr>
      <w:tr w:rsidR="00B554D5" w:rsidRPr="001F5312" w14:paraId="6F42A379" w14:textId="23AFA637" w:rsidTr="00B554D5">
        <w:trPr>
          <w:trHeight w:val="614"/>
          <w:ins w:id="219" w:author="Ericsson User" w:date="2023-04-01T22:29:00Z"/>
        </w:trPr>
        <w:tc>
          <w:tcPr>
            <w:tcW w:w="2551" w:type="dxa"/>
            <w:tcBorders>
              <w:top w:val="single" w:sz="4" w:space="0" w:color="auto"/>
              <w:left w:val="single" w:sz="4" w:space="0" w:color="auto"/>
              <w:bottom w:val="single" w:sz="4" w:space="0" w:color="auto"/>
              <w:right w:val="single" w:sz="4" w:space="0" w:color="auto"/>
            </w:tcBorders>
          </w:tcPr>
          <w:p w14:paraId="03571A7D" w14:textId="2857FACE" w:rsidR="00B554D5" w:rsidRPr="001F5312" w:rsidRDefault="00B554D5" w:rsidP="00B554D5">
            <w:pPr>
              <w:pStyle w:val="TAL"/>
              <w:ind w:left="164"/>
              <w:rPr>
                <w:ins w:id="220" w:author="Ericsson User" w:date="2023-04-01T22:29:00Z"/>
                <w:lang w:eastAsia="ja-JP"/>
              </w:rPr>
            </w:pPr>
            <w:ins w:id="221" w:author="Ericsson User" w:date="2023-04-01T22:29:00Z">
              <w:r w:rsidRPr="001F5312">
                <w:rPr>
                  <w:lang w:eastAsia="ja-JP"/>
                </w:rPr>
                <w:t xml:space="preserve">&gt;&gt;MBS </w:t>
              </w:r>
              <w:r>
                <w:rPr>
                  <w:lang w:eastAsia="ja-JP"/>
                </w:rPr>
                <w:t>Assistance Information</w:t>
              </w:r>
            </w:ins>
          </w:p>
        </w:tc>
        <w:tc>
          <w:tcPr>
            <w:tcW w:w="1020" w:type="dxa"/>
            <w:tcBorders>
              <w:top w:val="single" w:sz="4" w:space="0" w:color="auto"/>
              <w:left w:val="single" w:sz="4" w:space="0" w:color="auto"/>
              <w:bottom w:val="single" w:sz="4" w:space="0" w:color="auto"/>
              <w:right w:val="single" w:sz="4" w:space="0" w:color="auto"/>
            </w:tcBorders>
          </w:tcPr>
          <w:p w14:paraId="3F9FEA54" w14:textId="77777777" w:rsidR="00B554D5" w:rsidRPr="001F5312" w:rsidRDefault="00B554D5" w:rsidP="005B03E0">
            <w:pPr>
              <w:pStyle w:val="TAL"/>
              <w:rPr>
                <w:ins w:id="222" w:author="Ericsson User" w:date="2023-04-01T22:29:00Z"/>
                <w:rFonts w:eastAsia="Batang"/>
                <w:lang w:eastAsia="ja-JP"/>
              </w:rPr>
            </w:pPr>
            <w:ins w:id="223" w:author="Ericsson User" w:date="2023-04-01T22:29:00Z">
              <w:r w:rsidRPr="001F5312">
                <w:rPr>
                  <w:rFonts w:eastAsia="Batang"/>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74ED7436" w14:textId="77777777" w:rsidR="00B554D5" w:rsidRPr="00B554D5" w:rsidRDefault="00B554D5" w:rsidP="005B03E0">
            <w:pPr>
              <w:pStyle w:val="TAL"/>
              <w:rPr>
                <w:ins w:id="224" w:author="Ericsson User" w:date="2023-04-01T22:29:00Z"/>
                <w:lang w:eastAsia="ja-JP"/>
              </w:rPr>
            </w:pPr>
          </w:p>
        </w:tc>
        <w:tc>
          <w:tcPr>
            <w:tcW w:w="1221" w:type="dxa"/>
            <w:tcBorders>
              <w:top w:val="single" w:sz="4" w:space="0" w:color="auto"/>
              <w:left w:val="single" w:sz="4" w:space="0" w:color="auto"/>
              <w:bottom w:val="single" w:sz="4" w:space="0" w:color="auto"/>
              <w:right w:val="single" w:sz="4" w:space="0" w:color="auto"/>
            </w:tcBorders>
          </w:tcPr>
          <w:p w14:paraId="5490318E" w14:textId="613DBE98" w:rsidR="00B554D5" w:rsidRPr="001F5312" w:rsidRDefault="00B554D5" w:rsidP="005B03E0">
            <w:pPr>
              <w:pStyle w:val="TAL"/>
              <w:rPr>
                <w:ins w:id="225" w:author="Ericsson User" w:date="2023-04-01T22:29:00Z"/>
                <w:lang w:eastAsia="ja-JP"/>
              </w:rPr>
            </w:pPr>
            <w:ins w:id="226" w:author="Ericsson User" w:date="2023-04-01T22:29:00Z">
              <w:r w:rsidRPr="001F5312">
                <w:rPr>
                  <w:lang w:eastAsia="ja-JP"/>
                </w:rPr>
                <w:t>9.3.1.</w:t>
              </w:r>
              <w:r>
                <w:rPr>
                  <w:lang w:eastAsia="ja-JP"/>
                </w:rPr>
                <w:t>x</w:t>
              </w:r>
            </w:ins>
          </w:p>
        </w:tc>
        <w:tc>
          <w:tcPr>
            <w:tcW w:w="1701" w:type="dxa"/>
            <w:tcBorders>
              <w:top w:val="single" w:sz="4" w:space="0" w:color="auto"/>
              <w:left w:val="single" w:sz="4" w:space="0" w:color="auto"/>
              <w:bottom w:val="single" w:sz="4" w:space="0" w:color="auto"/>
              <w:right w:val="single" w:sz="4" w:space="0" w:color="auto"/>
            </w:tcBorders>
          </w:tcPr>
          <w:p w14:paraId="3AC9EAD4" w14:textId="77777777" w:rsidR="00B554D5" w:rsidRPr="001F5312" w:rsidRDefault="00B554D5" w:rsidP="005B03E0">
            <w:pPr>
              <w:pStyle w:val="TAL"/>
              <w:rPr>
                <w:ins w:id="227" w:author="Ericsson User" w:date="2023-04-01T22:29: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1A6953CC" w14:textId="67C1513B" w:rsidR="00B554D5" w:rsidRPr="001F5312" w:rsidRDefault="00B554D5" w:rsidP="00B554D5">
            <w:pPr>
              <w:pStyle w:val="TAC"/>
              <w:rPr>
                <w:ins w:id="228" w:author="Ericsson User" w:date="2023-04-01T22:30:00Z"/>
              </w:rPr>
            </w:pPr>
            <w:ins w:id="229" w:author="Ericsson User" w:date="2023-04-01T22:31:00Z">
              <w:r>
                <w:t>YES</w:t>
              </w:r>
            </w:ins>
          </w:p>
        </w:tc>
        <w:tc>
          <w:tcPr>
            <w:tcW w:w="1134" w:type="dxa"/>
            <w:tcBorders>
              <w:top w:val="single" w:sz="4" w:space="0" w:color="auto"/>
              <w:left w:val="single" w:sz="4" w:space="0" w:color="auto"/>
              <w:bottom w:val="single" w:sz="4" w:space="0" w:color="auto"/>
              <w:right w:val="single" w:sz="4" w:space="0" w:color="auto"/>
            </w:tcBorders>
          </w:tcPr>
          <w:p w14:paraId="24884AB3" w14:textId="5273F609" w:rsidR="00B554D5" w:rsidRPr="001F5312" w:rsidRDefault="00B554D5" w:rsidP="00B554D5">
            <w:pPr>
              <w:pStyle w:val="TAC"/>
              <w:rPr>
                <w:ins w:id="230" w:author="Ericsson User" w:date="2023-04-01T22:30:00Z"/>
              </w:rPr>
            </w:pPr>
            <w:ins w:id="231" w:author="Ericsson User" w:date="2023-04-01T22:31:00Z">
              <w:r>
                <w:t>ignore</w:t>
              </w:r>
            </w:ins>
          </w:p>
        </w:tc>
      </w:tr>
    </w:tbl>
    <w:p w14:paraId="04EB4CFA" w14:textId="77777777" w:rsidR="00061368" w:rsidRPr="001F5312" w:rsidRDefault="00061368" w:rsidP="00061368">
      <w:pPr>
        <w:rPr>
          <w:lang w:eastAsia="zh-CN"/>
        </w:rPr>
      </w:pPr>
    </w:p>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23"/>
      </w:tblGrid>
      <w:tr w:rsidR="00061368" w:rsidRPr="001F5312" w14:paraId="01331832" w14:textId="77777777" w:rsidTr="005B03E0">
        <w:tc>
          <w:tcPr>
            <w:tcW w:w="3283" w:type="dxa"/>
          </w:tcPr>
          <w:p w14:paraId="51F4CEC3" w14:textId="77777777" w:rsidR="00061368" w:rsidRPr="001F5312" w:rsidRDefault="00061368" w:rsidP="005B03E0">
            <w:pPr>
              <w:pStyle w:val="TAH"/>
              <w:rPr>
                <w:rFonts w:cs="Arial"/>
                <w:lang w:eastAsia="ja-JP"/>
              </w:rPr>
            </w:pPr>
            <w:r w:rsidRPr="001F5312">
              <w:rPr>
                <w:rFonts w:cs="Arial"/>
                <w:lang w:eastAsia="ja-JP"/>
              </w:rPr>
              <w:lastRenderedPageBreak/>
              <w:t>Range bound</w:t>
            </w:r>
          </w:p>
        </w:tc>
        <w:tc>
          <w:tcPr>
            <w:tcW w:w="6523" w:type="dxa"/>
          </w:tcPr>
          <w:p w14:paraId="37ACF4AB" w14:textId="77777777" w:rsidR="00061368" w:rsidRPr="001F5312" w:rsidRDefault="00061368" w:rsidP="005B03E0">
            <w:pPr>
              <w:pStyle w:val="TAH"/>
              <w:rPr>
                <w:rFonts w:cs="Arial"/>
                <w:lang w:eastAsia="ja-JP"/>
              </w:rPr>
            </w:pPr>
            <w:r w:rsidRPr="001F5312">
              <w:rPr>
                <w:rFonts w:cs="Arial"/>
                <w:lang w:eastAsia="ja-JP"/>
              </w:rPr>
              <w:t>Explanation</w:t>
            </w:r>
          </w:p>
        </w:tc>
      </w:tr>
      <w:tr w:rsidR="00061368" w:rsidRPr="001F5312" w14:paraId="0762ED4C" w14:textId="77777777" w:rsidTr="005B03E0">
        <w:tc>
          <w:tcPr>
            <w:tcW w:w="3283" w:type="dxa"/>
            <w:tcBorders>
              <w:top w:val="single" w:sz="4" w:space="0" w:color="auto"/>
              <w:left w:val="single" w:sz="4" w:space="0" w:color="auto"/>
              <w:bottom w:val="single" w:sz="4" w:space="0" w:color="auto"/>
              <w:right w:val="single" w:sz="4" w:space="0" w:color="auto"/>
            </w:tcBorders>
          </w:tcPr>
          <w:p w14:paraId="2033E200" w14:textId="77777777" w:rsidR="00061368" w:rsidRPr="001F5312" w:rsidRDefault="00061368" w:rsidP="005B03E0">
            <w:pPr>
              <w:pStyle w:val="TAL"/>
              <w:rPr>
                <w:lang w:eastAsia="ja-JP"/>
              </w:rPr>
            </w:pPr>
            <w:proofErr w:type="spellStart"/>
            <w:r w:rsidRPr="001F5312">
              <w:rPr>
                <w:lang w:eastAsia="ja-JP"/>
              </w:rPr>
              <w:t>maxnoofMBSSessions</w:t>
            </w:r>
            <w:proofErr w:type="spellEnd"/>
          </w:p>
        </w:tc>
        <w:tc>
          <w:tcPr>
            <w:tcW w:w="6523" w:type="dxa"/>
            <w:tcBorders>
              <w:top w:val="single" w:sz="4" w:space="0" w:color="auto"/>
              <w:left w:val="single" w:sz="4" w:space="0" w:color="auto"/>
              <w:bottom w:val="single" w:sz="4" w:space="0" w:color="auto"/>
              <w:right w:val="single" w:sz="4" w:space="0" w:color="auto"/>
            </w:tcBorders>
          </w:tcPr>
          <w:p w14:paraId="0171D772" w14:textId="77777777" w:rsidR="00061368" w:rsidRPr="001F5312" w:rsidRDefault="00061368" w:rsidP="005B03E0">
            <w:pPr>
              <w:pStyle w:val="TAL"/>
              <w:rPr>
                <w:lang w:eastAsia="ja-JP"/>
              </w:rPr>
            </w:pPr>
            <w:r w:rsidRPr="001F5312">
              <w:rPr>
                <w:lang w:eastAsia="ja-JP"/>
              </w:rPr>
              <w:t xml:space="preserve">Maximum no. of MBS </w:t>
            </w:r>
            <w:r>
              <w:rPr>
                <w:lang w:eastAsia="ja-JP"/>
              </w:rPr>
              <w:t>s</w:t>
            </w:r>
            <w:r w:rsidRPr="001F5312">
              <w:rPr>
                <w:lang w:eastAsia="ja-JP"/>
              </w:rPr>
              <w:t xml:space="preserve">essions allowed </w:t>
            </w:r>
            <w:r w:rsidRPr="001F5312">
              <w:rPr>
                <w:rFonts w:hint="eastAsia"/>
                <w:lang w:eastAsia="ja-JP"/>
              </w:rPr>
              <w:t xml:space="preserve">within </w:t>
            </w:r>
            <w:r w:rsidRPr="001F5312">
              <w:rPr>
                <w:lang w:eastAsia="ja-JP"/>
              </w:rPr>
              <w:t xml:space="preserve">one </w:t>
            </w:r>
            <w:r w:rsidRPr="001F5312">
              <w:rPr>
                <w:rFonts w:hint="eastAsia"/>
                <w:lang w:eastAsia="ja-JP"/>
              </w:rPr>
              <w:t>PDU sessio</w:t>
            </w:r>
            <w:r w:rsidRPr="001F5312">
              <w:rPr>
                <w:lang w:eastAsia="ja-JP"/>
              </w:rPr>
              <w:t>n. Value is 32.</w:t>
            </w:r>
          </w:p>
        </w:tc>
      </w:tr>
      <w:tr w:rsidR="00061368" w:rsidRPr="001F5312" w14:paraId="21B45CA7" w14:textId="77777777" w:rsidTr="005B03E0">
        <w:tc>
          <w:tcPr>
            <w:tcW w:w="3283" w:type="dxa"/>
            <w:tcBorders>
              <w:top w:val="single" w:sz="4" w:space="0" w:color="auto"/>
              <w:left w:val="single" w:sz="4" w:space="0" w:color="auto"/>
              <w:bottom w:val="single" w:sz="4" w:space="0" w:color="auto"/>
              <w:right w:val="single" w:sz="4" w:space="0" w:color="auto"/>
            </w:tcBorders>
          </w:tcPr>
          <w:p w14:paraId="79363344" w14:textId="77777777" w:rsidR="00061368" w:rsidRPr="001F5312" w:rsidRDefault="00061368" w:rsidP="005B03E0">
            <w:pPr>
              <w:pStyle w:val="TAL"/>
              <w:rPr>
                <w:lang w:eastAsia="ja-JP"/>
              </w:rPr>
            </w:pPr>
            <w:proofErr w:type="spellStart"/>
            <w:r w:rsidRPr="001F5312">
              <w:rPr>
                <w:lang w:eastAsia="ja-JP"/>
              </w:rPr>
              <w:t>maxnoofMBSQoSflows</w:t>
            </w:r>
            <w:proofErr w:type="spellEnd"/>
          </w:p>
        </w:tc>
        <w:tc>
          <w:tcPr>
            <w:tcW w:w="6523" w:type="dxa"/>
            <w:tcBorders>
              <w:top w:val="single" w:sz="4" w:space="0" w:color="auto"/>
              <w:left w:val="single" w:sz="4" w:space="0" w:color="auto"/>
              <w:bottom w:val="single" w:sz="4" w:space="0" w:color="auto"/>
              <w:right w:val="single" w:sz="4" w:space="0" w:color="auto"/>
            </w:tcBorders>
          </w:tcPr>
          <w:p w14:paraId="2F59C3AC" w14:textId="77777777" w:rsidR="00061368" w:rsidRPr="001F5312" w:rsidRDefault="00061368" w:rsidP="005B03E0">
            <w:pPr>
              <w:pStyle w:val="TAL"/>
              <w:rPr>
                <w:lang w:eastAsia="ja-JP"/>
              </w:rPr>
            </w:pPr>
            <w:r w:rsidRPr="001F5312">
              <w:rPr>
                <w:lang w:eastAsia="ja-JP"/>
              </w:rPr>
              <w:t xml:space="preserve">Maximum no. of MBS QoS flows allowed </w:t>
            </w:r>
            <w:r w:rsidRPr="001F5312">
              <w:rPr>
                <w:rFonts w:hint="eastAsia"/>
                <w:lang w:eastAsia="ja-JP"/>
              </w:rPr>
              <w:t xml:space="preserve">within </w:t>
            </w:r>
            <w:r w:rsidRPr="001F5312">
              <w:rPr>
                <w:lang w:eastAsia="ja-JP"/>
              </w:rPr>
              <w:t>one MBS</w:t>
            </w:r>
            <w:r w:rsidRPr="001F5312">
              <w:rPr>
                <w:rFonts w:hint="eastAsia"/>
                <w:lang w:eastAsia="ja-JP"/>
              </w:rPr>
              <w:t xml:space="preserve"> session</w:t>
            </w:r>
            <w:r w:rsidRPr="001F5312">
              <w:rPr>
                <w:lang w:eastAsia="ja-JP"/>
              </w:rPr>
              <w:t>. Value is 64.</w:t>
            </w:r>
          </w:p>
        </w:tc>
      </w:tr>
    </w:tbl>
    <w:p w14:paraId="1F532ADE" w14:textId="77777777" w:rsidR="00061368" w:rsidRPr="006F781C" w:rsidRDefault="00061368" w:rsidP="00061368">
      <w:pPr>
        <w:rPr>
          <w:rFonts w:eastAsia="Malgun Gothic"/>
          <w:lang w:eastAsia="zh-CN"/>
        </w:rPr>
      </w:pPr>
    </w:p>
    <w:p w14:paraId="54A042F7" w14:textId="77777777" w:rsidR="00061368" w:rsidRDefault="00061368" w:rsidP="00061368">
      <w:pPr>
        <w:pStyle w:val="Heading4"/>
        <w:rPr>
          <w:lang w:eastAsia="en-GB"/>
        </w:rPr>
      </w:pPr>
      <w:bookmarkStart w:id="232" w:name="_Toc99123612"/>
      <w:bookmarkStart w:id="233" w:name="_Toc99662417"/>
      <w:bookmarkStart w:id="234" w:name="_Toc105152484"/>
      <w:bookmarkStart w:id="235" w:name="_Toc105174290"/>
      <w:bookmarkStart w:id="236" w:name="_Toc106109288"/>
      <w:bookmarkStart w:id="237" w:name="_Toc107409746"/>
      <w:bookmarkStart w:id="238" w:name="_Toc112756935"/>
      <w:bookmarkStart w:id="239" w:name="_Toc120537429"/>
      <w:r w:rsidRPr="001F5312">
        <w:t>9.3.1.</w:t>
      </w:r>
      <w:r>
        <w:t>212</w:t>
      </w:r>
      <w:r w:rsidRPr="001F5312">
        <w:tab/>
      </w:r>
      <w:r w:rsidRPr="001F5312">
        <w:rPr>
          <w:lang w:eastAsia="en-GB"/>
        </w:rPr>
        <w:t xml:space="preserve">MBS Session Setup or Modify </w:t>
      </w:r>
      <w:r>
        <w:rPr>
          <w:lang w:eastAsia="en-GB"/>
        </w:rPr>
        <w:t xml:space="preserve">Request </w:t>
      </w:r>
      <w:r w:rsidRPr="001F5312">
        <w:rPr>
          <w:lang w:eastAsia="en-GB"/>
        </w:rPr>
        <w:t>List</w:t>
      </w:r>
      <w:bookmarkEnd w:id="232"/>
      <w:bookmarkEnd w:id="233"/>
      <w:bookmarkEnd w:id="234"/>
      <w:bookmarkEnd w:id="235"/>
      <w:bookmarkEnd w:id="236"/>
      <w:bookmarkEnd w:id="237"/>
      <w:bookmarkEnd w:id="238"/>
      <w:bookmarkEnd w:id="239"/>
    </w:p>
    <w:p w14:paraId="2335E00A" w14:textId="77777777" w:rsidR="00061368" w:rsidRPr="004B5B99" w:rsidRDefault="00061368" w:rsidP="00061368">
      <w:pPr>
        <w:tabs>
          <w:tab w:val="left" w:pos="9639"/>
        </w:tabs>
        <w:rPr>
          <w:rFonts w:eastAsia="Batang"/>
          <w:lang w:eastAsia="en-GB"/>
        </w:rPr>
      </w:pPr>
      <w:r w:rsidRPr="00F56460">
        <w:t xml:space="preserve">This </w:t>
      </w:r>
      <w:r>
        <w:t>IE</w:t>
      </w:r>
      <w:r w:rsidRPr="00F56460">
        <w:t xml:space="preserve"> </w:t>
      </w:r>
      <w:r>
        <w:t>provides information related to MBS sessions joined by the UE</w:t>
      </w:r>
      <w:r w:rsidRPr="00F56460">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0" w:author="Ericsson User" w:date="2023-04-01T22:51:00Z">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1020"/>
        <w:gridCol w:w="1474"/>
        <w:gridCol w:w="1363"/>
        <w:gridCol w:w="1843"/>
        <w:gridCol w:w="1134"/>
        <w:gridCol w:w="1134"/>
        <w:tblGridChange w:id="241">
          <w:tblGrid>
            <w:gridCol w:w="2551"/>
            <w:gridCol w:w="1020"/>
            <w:gridCol w:w="1474"/>
            <w:gridCol w:w="1363"/>
            <w:gridCol w:w="1843"/>
            <w:gridCol w:w="1134"/>
            <w:gridCol w:w="1134"/>
          </w:tblGrid>
        </w:tblGridChange>
      </w:tblGrid>
      <w:tr w:rsidR="00F24379" w:rsidRPr="001F5312" w14:paraId="063E86F6" w14:textId="4554DCE0" w:rsidTr="00F24379">
        <w:trPr>
          <w:trHeight w:val="405"/>
          <w:trPrChange w:id="242" w:author="Ericsson User" w:date="2023-04-01T22:51:00Z">
            <w:trPr>
              <w:trHeight w:val="405"/>
            </w:trPr>
          </w:trPrChange>
        </w:trPr>
        <w:tc>
          <w:tcPr>
            <w:tcW w:w="2551" w:type="dxa"/>
            <w:tcBorders>
              <w:top w:val="single" w:sz="4" w:space="0" w:color="auto"/>
              <w:left w:val="single" w:sz="4" w:space="0" w:color="auto"/>
              <w:bottom w:val="single" w:sz="4" w:space="0" w:color="auto"/>
              <w:right w:val="single" w:sz="4" w:space="0" w:color="auto"/>
            </w:tcBorders>
            <w:tcPrChange w:id="243" w:author="Ericsson User" w:date="2023-04-01T22:51:00Z">
              <w:tcPr>
                <w:tcW w:w="2551" w:type="dxa"/>
                <w:tcBorders>
                  <w:top w:val="single" w:sz="4" w:space="0" w:color="auto"/>
                  <w:left w:val="single" w:sz="4" w:space="0" w:color="auto"/>
                  <w:bottom w:val="single" w:sz="4" w:space="0" w:color="auto"/>
                  <w:right w:val="single" w:sz="4" w:space="0" w:color="auto"/>
                </w:tcBorders>
              </w:tcPr>
            </w:tcPrChange>
          </w:tcPr>
          <w:p w14:paraId="64E09F18" w14:textId="77777777" w:rsidR="00F24379" w:rsidRPr="001F5312" w:rsidRDefault="00F24379" w:rsidP="005B03E0">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Change w:id="244" w:author="Ericsson User" w:date="2023-04-01T22:51:00Z">
              <w:tcPr>
                <w:tcW w:w="1020" w:type="dxa"/>
                <w:tcBorders>
                  <w:top w:val="single" w:sz="4" w:space="0" w:color="auto"/>
                  <w:left w:val="single" w:sz="4" w:space="0" w:color="auto"/>
                  <w:bottom w:val="single" w:sz="4" w:space="0" w:color="auto"/>
                  <w:right w:val="single" w:sz="4" w:space="0" w:color="auto"/>
                </w:tcBorders>
              </w:tcPr>
            </w:tcPrChange>
          </w:tcPr>
          <w:p w14:paraId="18445628" w14:textId="77777777" w:rsidR="00F24379" w:rsidRPr="001F5312" w:rsidRDefault="00F24379" w:rsidP="005B03E0">
            <w:pPr>
              <w:pStyle w:val="TAH"/>
              <w:rPr>
                <w:rFonts w:eastAsia="Batang"/>
                <w:lang w:eastAsia="ja-JP"/>
              </w:rPr>
            </w:pPr>
            <w:r w:rsidRPr="001F5312">
              <w:rPr>
                <w:lang w:eastAsia="ja-JP"/>
              </w:rPr>
              <w:t>Presence</w:t>
            </w:r>
          </w:p>
        </w:tc>
        <w:tc>
          <w:tcPr>
            <w:tcW w:w="1474" w:type="dxa"/>
            <w:tcBorders>
              <w:top w:val="single" w:sz="4" w:space="0" w:color="auto"/>
              <w:left w:val="single" w:sz="4" w:space="0" w:color="auto"/>
              <w:bottom w:val="single" w:sz="4" w:space="0" w:color="auto"/>
              <w:right w:val="single" w:sz="4" w:space="0" w:color="auto"/>
            </w:tcBorders>
            <w:tcPrChange w:id="245" w:author="Ericsson User" w:date="2023-04-01T22:51:00Z">
              <w:tcPr>
                <w:tcW w:w="1474" w:type="dxa"/>
                <w:tcBorders>
                  <w:top w:val="single" w:sz="4" w:space="0" w:color="auto"/>
                  <w:left w:val="single" w:sz="4" w:space="0" w:color="auto"/>
                  <w:bottom w:val="single" w:sz="4" w:space="0" w:color="auto"/>
                  <w:right w:val="single" w:sz="4" w:space="0" w:color="auto"/>
                </w:tcBorders>
              </w:tcPr>
            </w:tcPrChange>
          </w:tcPr>
          <w:p w14:paraId="10A9E85E" w14:textId="77777777" w:rsidR="00F24379" w:rsidRPr="001F5312" w:rsidRDefault="00F24379" w:rsidP="005B03E0">
            <w:pPr>
              <w:pStyle w:val="TAH"/>
              <w:rPr>
                <w:lang w:eastAsia="ja-JP"/>
              </w:rPr>
            </w:pPr>
            <w:r w:rsidRPr="001F5312">
              <w:rPr>
                <w:lang w:eastAsia="ja-JP"/>
              </w:rPr>
              <w:t>Range</w:t>
            </w:r>
          </w:p>
        </w:tc>
        <w:tc>
          <w:tcPr>
            <w:tcW w:w="1363" w:type="dxa"/>
            <w:tcBorders>
              <w:top w:val="single" w:sz="4" w:space="0" w:color="auto"/>
              <w:left w:val="single" w:sz="4" w:space="0" w:color="auto"/>
              <w:bottom w:val="single" w:sz="4" w:space="0" w:color="auto"/>
              <w:right w:val="single" w:sz="4" w:space="0" w:color="auto"/>
            </w:tcBorders>
            <w:tcPrChange w:id="246" w:author="Ericsson User" w:date="2023-04-01T22:51:00Z">
              <w:tcPr>
                <w:tcW w:w="1363" w:type="dxa"/>
                <w:tcBorders>
                  <w:top w:val="single" w:sz="4" w:space="0" w:color="auto"/>
                  <w:left w:val="single" w:sz="4" w:space="0" w:color="auto"/>
                  <w:bottom w:val="single" w:sz="4" w:space="0" w:color="auto"/>
                  <w:right w:val="single" w:sz="4" w:space="0" w:color="auto"/>
                </w:tcBorders>
              </w:tcPr>
            </w:tcPrChange>
          </w:tcPr>
          <w:p w14:paraId="61441B97" w14:textId="77777777" w:rsidR="00F24379" w:rsidRPr="001F5312" w:rsidRDefault="00F24379" w:rsidP="005B03E0">
            <w:pPr>
              <w:pStyle w:val="TAH"/>
              <w:rPr>
                <w:lang w:eastAsia="ja-JP"/>
              </w:rPr>
            </w:pPr>
            <w:r w:rsidRPr="001F5312">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tcPrChange w:id="247" w:author="Ericsson User" w:date="2023-04-01T22:51:00Z">
              <w:tcPr>
                <w:tcW w:w="1843" w:type="dxa"/>
                <w:tcBorders>
                  <w:top w:val="single" w:sz="4" w:space="0" w:color="auto"/>
                  <w:left w:val="single" w:sz="4" w:space="0" w:color="auto"/>
                  <w:bottom w:val="single" w:sz="4" w:space="0" w:color="auto"/>
                  <w:right w:val="single" w:sz="4" w:space="0" w:color="auto"/>
                </w:tcBorders>
              </w:tcPr>
            </w:tcPrChange>
          </w:tcPr>
          <w:p w14:paraId="0CE3479A" w14:textId="77777777" w:rsidR="00F24379" w:rsidRPr="001F5312" w:rsidRDefault="00F24379" w:rsidP="005B03E0">
            <w:pPr>
              <w:pStyle w:val="TAH"/>
              <w:rPr>
                <w:szCs w:val="18"/>
              </w:rPr>
            </w:pPr>
            <w:r w:rsidRPr="001F5312">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248"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32CFBB23" w14:textId="5C0B825D" w:rsidR="00F24379" w:rsidRPr="001F5312" w:rsidRDefault="00F24379" w:rsidP="005B03E0">
            <w:pPr>
              <w:pStyle w:val="TAH"/>
              <w:rPr>
                <w:lang w:eastAsia="ja-JP"/>
              </w:rPr>
            </w:pPr>
            <w:ins w:id="249" w:author="Ericsson User" w:date="2023-04-01T22:50: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250"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63AA5D48" w14:textId="68B12733" w:rsidR="00F24379" w:rsidRDefault="00F24379" w:rsidP="005B03E0">
            <w:pPr>
              <w:pStyle w:val="TAH"/>
              <w:rPr>
                <w:lang w:eastAsia="ja-JP"/>
              </w:rPr>
            </w:pPr>
            <w:ins w:id="251" w:author="Ericsson User" w:date="2023-04-01T22:51:00Z">
              <w:r>
                <w:rPr>
                  <w:lang w:eastAsia="ja-JP"/>
                </w:rPr>
                <w:t>Assigned Criticality</w:t>
              </w:r>
            </w:ins>
          </w:p>
        </w:tc>
      </w:tr>
      <w:tr w:rsidR="00F24379" w:rsidRPr="001F5312" w14:paraId="319C3D29" w14:textId="19C9802E" w:rsidTr="00F24379">
        <w:tblPrEx>
          <w:tblLook w:val="0000" w:firstRow="0" w:lastRow="0" w:firstColumn="0" w:lastColumn="0" w:noHBand="0" w:noVBand="0"/>
          <w:tblPrExChange w:id="252" w:author="Ericsson User" w:date="2023-04-01T22:51:00Z">
            <w:tblPrEx>
              <w:tblLook w:val="0000" w:firstRow="0" w:lastRow="0" w:firstColumn="0" w:lastColumn="0" w:noHBand="0" w:noVBand="0"/>
            </w:tblPrEx>
          </w:tblPrExChange>
        </w:tblPrEx>
        <w:trPr>
          <w:trHeight w:val="587"/>
          <w:trPrChange w:id="253" w:author="Ericsson User" w:date="2023-04-01T22:51:00Z">
            <w:trPr>
              <w:trHeight w:val="587"/>
            </w:trPr>
          </w:trPrChange>
        </w:trPr>
        <w:tc>
          <w:tcPr>
            <w:tcW w:w="2551" w:type="dxa"/>
            <w:tcBorders>
              <w:top w:val="single" w:sz="4" w:space="0" w:color="auto"/>
              <w:left w:val="single" w:sz="4" w:space="0" w:color="auto"/>
              <w:bottom w:val="single" w:sz="4" w:space="0" w:color="auto"/>
              <w:right w:val="single" w:sz="4" w:space="0" w:color="auto"/>
            </w:tcBorders>
            <w:tcPrChange w:id="254" w:author="Ericsson User" w:date="2023-04-01T22:51:00Z">
              <w:tcPr>
                <w:tcW w:w="2551" w:type="dxa"/>
                <w:tcBorders>
                  <w:top w:val="single" w:sz="4" w:space="0" w:color="auto"/>
                  <w:left w:val="single" w:sz="4" w:space="0" w:color="auto"/>
                  <w:bottom w:val="single" w:sz="4" w:space="0" w:color="auto"/>
                  <w:right w:val="single" w:sz="4" w:space="0" w:color="auto"/>
                </w:tcBorders>
              </w:tcPr>
            </w:tcPrChange>
          </w:tcPr>
          <w:p w14:paraId="27CC3EB2" w14:textId="77777777" w:rsidR="00F24379" w:rsidRPr="001F5312" w:rsidRDefault="00F24379" w:rsidP="005B03E0">
            <w:pPr>
              <w:pStyle w:val="TAL"/>
              <w:rPr>
                <w:rFonts w:eastAsia="Yu Mincho"/>
                <w:b/>
              </w:rPr>
            </w:pPr>
            <w:r w:rsidRPr="001F5312">
              <w:rPr>
                <w:rFonts w:eastAsia="Yu Mincho"/>
                <w:b/>
              </w:rPr>
              <w:t xml:space="preserve">MBS Session </w:t>
            </w:r>
            <w:r w:rsidRPr="001F5312">
              <w:rPr>
                <w:rFonts w:eastAsia="Batang"/>
                <w:b/>
                <w:lang w:eastAsia="ja-JP"/>
              </w:rPr>
              <w:t>Setup</w:t>
            </w:r>
            <w:r w:rsidRPr="001F5312">
              <w:rPr>
                <w:rFonts w:eastAsia="Yu Mincho"/>
                <w:b/>
              </w:rPr>
              <w:t xml:space="preserve"> or Modify </w:t>
            </w:r>
            <w:r>
              <w:rPr>
                <w:rFonts w:eastAsia="Yu Mincho"/>
                <w:b/>
              </w:rPr>
              <w:t xml:space="preserve">Request </w:t>
            </w:r>
            <w:r w:rsidRPr="001F5312">
              <w:rPr>
                <w:rFonts w:eastAsia="Yu Mincho"/>
                <w:b/>
              </w:rPr>
              <w:t>List</w:t>
            </w:r>
          </w:p>
        </w:tc>
        <w:tc>
          <w:tcPr>
            <w:tcW w:w="1020" w:type="dxa"/>
            <w:tcBorders>
              <w:top w:val="single" w:sz="4" w:space="0" w:color="auto"/>
              <w:left w:val="single" w:sz="4" w:space="0" w:color="auto"/>
              <w:bottom w:val="single" w:sz="4" w:space="0" w:color="auto"/>
              <w:right w:val="single" w:sz="4" w:space="0" w:color="auto"/>
            </w:tcBorders>
            <w:tcPrChange w:id="255" w:author="Ericsson User" w:date="2023-04-01T22:51:00Z">
              <w:tcPr>
                <w:tcW w:w="1020" w:type="dxa"/>
                <w:tcBorders>
                  <w:top w:val="single" w:sz="4" w:space="0" w:color="auto"/>
                  <w:left w:val="single" w:sz="4" w:space="0" w:color="auto"/>
                  <w:bottom w:val="single" w:sz="4" w:space="0" w:color="auto"/>
                  <w:right w:val="single" w:sz="4" w:space="0" w:color="auto"/>
                </w:tcBorders>
              </w:tcPr>
            </w:tcPrChange>
          </w:tcPr>
          <w:p w14:paraId="618DF666" w14:textId="77777777" w:rsidR="00F24379" w:rsidRPr="001F5312" w:rsidRDefault="00F24379" w:rsidP="005B03E0">
            <w:pPr>
              <w:pStyle w:val="TAL"/>
            </w:pPr>
          </w:p>
        </w:tc>
        <w:tc>
          <w:tcPr>
            <w:tcW w:w="1474" w:type="dxa"/>
            <w:tcBorders>
              <w:top w:val="single" w:sz="4" w:space="0" w:color="auto"/>
              <w:left w:val="single" w:sz="4" w:space="0" w:color="auto"/>
              <w:bottom w:val="single" w:sz="4" w:space="0" w:color="auto"/>
              <w:right w:val="single" w:sz="4" w:space="0" w:color="auto"/>
            </w:tcBorders>
            <w:tcPrChange w:id="256" w:author="Ericsson User" w:date="2023-04-01T22:51:00Z">
              <w:tcPr>
                <w:tcW w:w="1474" w:type="dxa"/>
                <w:tcBorders>
                  <w:top w:val="single" w:sz="4" w:space="0" w:color="auto"/>
                  <w:left w:val="single" w:sz="4" w:space="0" w:color="auto"/>
                  <w:bottom w:val="single" w:sz="4" w:space="0" w:color="auto"/>
                  <w:right w:val="single" w:sz="4" w:space="0" w:color="auto"/>
                </w:tcBorders>
              </w:tcPr>
            </w:tcPrChange>
          </w:tcPr>
          <w:p w14:paraId="1E3288B0" w14:textId="77777777" w:rsidR="00F24379" w:rsidRPr="001F5312" w:rsidRDefault="00F24379" w:rsidP="005B03E0">
            <w:pPr>
              <w:pStyle w:val="TAL"/>
              <w:rPr>
                <w:i/>
                <w:lang w:eastAsia="ja-JP"/>
              </w:rPr>
            </w:pPr>
            <w:r w:rsidRPr="001F5312">
              <w:rPr>
                <w:i/>
                <w:lang w:eastAsia="ja-JP"/>
              </w:rPr>
              <w:t>1</w:t>
            </w:r>
          </w:p>
        </w:tc>
        <w:tc>
          <w:tcPr>
            <w:tcW w:w="1363" w:type="dxa"/>
            <w:tcBorders>
              <w:top w:val="single" w:sz="4" w:space="0" w:color="auto"/>
              <w:left w:val="single" w:sz="4" w:space="0" w:color="auto"/>
              <w:bottom w:val="single" w:sz="4" w:space="0" w:color="auto"/>
              <w:right w:val="single" w:sz="4" w:space="0" w:color="auto"/>
            </w:tcBorders>
            <w:tcPrChange w:id="257" w:author="Ericsson User" w:date="2023-04-01T22:51:00Z">
              <w:tcPr>
                <w:tcW w:w="1363" w:type="dxa"/>
                <w:tcBorders>
                  <w:top w:val="single" w:sz="4" w:space="0" w:color="auto"/>
                  <w:left w:val="single" w:sz="4" w:space="0" w:color="auto"/>
                  <w:bottom w:val="single" w:sz="4" w:space="0" w:color="auto"/>
                  <w:right w:val="single" w:sz="4" w:space="0" w:color="auto"/>
                </w:tcBorders>
              </w:tcPr>
            </w:tcPrChange>
          </w:tcPr>
          <w:p w14:paraId="13B2956B" w14:textId="77777777" w:rsidR="00F24379" w:rsidRPr="001F5312" w:rsidRDefault="00F24379" w:rsidP="005B03E0">
            <w:pPr>
              <w:pStyle w:val="TAL"/>
              <w:rPr>
                <w:rFonts w:eastAsia="Yu Mincho"/>
              </w:rPr>
            </w:pPr>
          </w:p>
        </w:tc>
        <w:tc>
          <w:tcPr>
            <w:tcW w:w="1843" w:type="dxa"/>
            <w:tcBorders>
              <w:top w:val="single" w:sz="4" w:space="0" w:color="auto"/>
              <w:left w:val="single" w:sz="4" w:space="0" w:color="auto"/>
              <w:bottom w:val="single" w:sz="4" w:space="0" w:color="auto"/>
              <w:right w:val="single" w:sz="4" w:space="0" w:color="auto"/>
            </w:tcBorders>
            <w:tcPrChange w:id="258" w:author="Ericsson User" w:date="2023-04-01T22:51:00Z">
              <w:tcPr>
                <w:tcW w:w="1843" w:type="dxa"/>
                <w:tcBorders>
                  <w:top w:val="single" w:sz="4" w:space="0" w:color="auto"/>
                  <w:left w:val="single" w:sz="4" w:space="0" w:color="auto"/>
                  <w:bottom w:val="single" w:sz="4" w:space="0" w:color="auto"/>
                  <w:right w:val="single" w:sz="4" w:space="0" w:color="auto"/>
                </w:tcBorders>
              </w:tcPr>
            </w:tcPrChange>
          </w:tcPr>
          <w:p w14:paraId="451AD64E" w14:textId="77777777" w:rsidR="00F24379" w:rsidRPr="001F5312" w:rsidRDefault="00F24379" w:rsidP="005B03E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Change w:id="259"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645447F3" w14:textId="5EFDC54D" w:rsidR="00F24379" w:rsidRPr="001F5312" w:rsidRDefault="00F24379" w:rsidP="00F24379">
            <w:pPr>
              <w:pStyle w:val="TAC"/>
              <w:rPr>
                <w:lang w:eastAsia="ja-JP"/>
              </w:rPr>
            </w:pPr>
            <w:ins w:id="260" w:author="Ericsson User" w:date="2023-04-01T22:51: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61"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62472333" w14:textId="77777777" w:rsidR="00F24379" w:rsidRPr="001F5312" w:rsidRDefault="00F24379" w:rsidP="00F24379">
            <w:pPr>
              <w:pStyle w:val="TAC"/>
              <w:rPr>
                <w:lang w:eastAsia="ja-JP"/>
              </w:rPr>
            </w:pPr>
          </w:p>
        </w:tc>
      </w:tr>
      <w:tr w:rsidR="00F24379" w:rsidRPr="001F5312" w14:paraId="2D314DF0" w14:textId="5E1E4819" w:rsidTr="00F24379">
        <w:tblPrEx>
          <w:tblLook w:val="0000" w:firstRow="0" w:lastRow="0" w:firstColumn="0" w:lastColumn="0" w:noHBand="0" w:noVBand="0"/>
          <w:tblPrExChange w:id="262" w:author="Ericsson User" w:date="2023-04-01T22:51:00Z">
            <w:tblPrEx>
              <w:tblLook w:val="0000" w:firstRow="0" w:lastRow="0" w:firstColumn="0" w:lastColumn="0" w:noHBand="0" w:noVBand="0"/>
            </w:tblPrEx>
          </w:tblPrExChange>
        </w:tblPrEx>
        <w:trPr>
          <w:trHeight w:val="587"/>
          <w:trPrChange w:id="263" w:author="Ericsson User" w:date="2023-04-01T22:51:00Z">
            <w:trPr>
              <w:trHeight w:val="587"/>
            </w:trPr>
          </w:trPrChange>
        </w:trPr>
        <w:tc>
          <w:tcPr>
            <w:tcW w:w="2551" w:type="dxa"/>
            <w:tcBorders>
              <w:top w:val="single" w:sz="4" w:space="0" w:color="auto"/>
              <w:left w:val="single" w:sz="4" w:space="0" w:color="auto"/>
              <w:bottom w:val="single" w:sz="4" w:space="0" w:color="auto"/>
              <w:right w:val="single" w:sz="4" w:space="0" w:color="auto"/>
            </w:tcBorders>
            <w:tcPrChange w:id="264" w:author="Ericsson User" w:date="2023-04-01T22:51:00Z">
              <w:tcPr>
                <w:tcW w:w="2551" w:type="dxa"/>
                <w:tcBorders>
                  <w:top w:val="single" w:sz="4" w:space="0" w:color="auto"/>
                  <w:left w:val="single" w:sz="4" w:space="0" w:color="auto"/>
                  <w:bottom w:val="single" w:sz="4" w:space="0" w:color="auto"/>
                  <w:right w:val="single" w:sz="4" w:space="0" w:color="auto"/>
                </w:tcBorders>
              </w:tcPr>
            </w:tcPrChange>
          </w:tcPr>
          <w:p w14:paraId="51E32B08" w14:textId="77777777" w:rsidR="00F24379" w:rsidRPr="001F5312" w:rsidRDefault="00F24379" w:rsidP="005B03E0">
            <w:pPr>
              <w:pStyle w:val="TAL"/>
              <w:ind w:left="74"/>
              <w:rPr>
                <w:rFonts w:eastAsia="Yu Mincho"/>
                <w:b/>
              </w:rPr>
            </w:pPr>
            <w:r>
              <w:rPr>
                <w:rFonts w:eastAsia="Yu Mincho"/>
                <w:b/>
              </w:rPr>
              <w:t>&gt;</w:t>
            </w:r>
            <w:r w:rsidRPr="001F5312">
              <w:rPr>
                <w:rFonts w:eastAsia="Yu Mincho"/>
                <w:b/>
              </w:rPr>
              <w:t xml:space="preserve">MBS Session </w:t>
            </w:r>
            <w:r w:rsidRPr="001F5312">
              <w:rPr>
                <w:rFonts w:eastAsia="Batang"/>
                <w:b/>
                <w:lang w:eastAsia="ja-JP"/>
              </w:rPr>
              <w:t>Setup</w:t>
            </w:r>
            <w:r w:rsidRPr="001F5312">
              <w:rPr>
                <w:rFonts w:eastAsia="Yu Mincho"/>
                <w:b/>
              </w:rPr>
              <w:t xml:space="preserve"> or Modify </w:t>
            </w:r>
            <w:r>
              <w:rPr>
                <w:rFonts w:eastAsia="Yu Mincho"/>
                <w:b/>
              </w:rPr>
              <w:t>Request Item</w:t>
            </w:r>
          </w:p>
        </w:tc>
        <w:tc>
          <w:tcPr>
            <w:tcW w:w="1020" w:type="dxa"/>
            <w:tcBorders>
              <w:top w:val="single" w:sz="4" w:space="0" w:color="auto"/>
              <w:left w:val="single" w:sz="4" w:space="0" w:color="auto"/>
              <w:bottom w:val="single" w:sz="4" w:space="0" w:color="auto"/>
              <w:right w:val="single" w:sz="4" w:space="0" w:color="auto"/>
            </w:tcBorders>
            <w:tcPrChange w:id="265" w:author="Ericsson User" w:date="2023-04-01T22:51:00Z">
              <w:tcPr>
                <w:tcW w:w="1020" w:type="dxa"/>
                <w:tcBorders>
                  <w:top w:val="single" w:sz="4" w:space="0" w:color="auto"/>
                  <w:left w:val="single" w:sz="4" w:space="0" w:color="auto"/>
                  <w:bottom w:val="single" w:sz="4" w:space="0" w:color="auto"/>
                  <w:right w:val="single" w:sz="4" w:space="0" w:color="auto"/>
                </w:tcBorders>
              </w:tcPr>
            </w:tcPrChange>
          </w:tcPr>
          <w:p w14:paraId="12F6A348" w14:textId="77777777" w:rsidR="00F24379" w:rsidRPr="001F5312" w:rsidRDefault="00F24379" w:rsidP="005B03E0">
            <w:pPr>
              <w:pStyle w:val="TAL"/>
            </w:pPr>
          </w:p>
        </w:tc>
        <w:tc>
          <w:tcPr>
            <w:tcW w:w="1474" w:type="dxa"/>
            <w:tcBorders>
              <w:top w:val="single" w:sz="4" w:space="0" w:color="auto"/>
              <w:left w:val="single" w:sz="4" w:space="0" w:color="auto"/>
              <w:bottom w:val="single" w:sz="4" w:space="0" w:color="auto"/>
              <w:right w:val="single" w:sz="4" w:space="0" w:color="auto"/>
            </w:tcBorders>
            <w:tcPrChange w:id="266" w:author="Ericsson User" w:date="2023-04-01T22:51:00Z">
              <w:tcPr>
                <w:tcW w:w="1474" w:type="dxa"/>
                <w:tcBorders>
                  <w:top w:val="single" w:sz="4" w:space="0" w:color="auto"/>
                  <w:left w:val="single" w:sz="4" w:space="0" w:color="auto"/>
                  <w:bottom w:val="single" w:sz="4" w:space="0" w:color="auto"/>
                  <w:right w:val="single" w:sz="4" w:space="0" w:color="auto"/>
                </w:tcBorders>
              </w:tcPr>
            </w:tcPrChange>
          </w:tcPr>
          <w:p w14:paraId="1AE2BEAD" w14:textId="77777777" w:rsidR="00F24379" w:rsidRPr="001F5312" w:rsidRDefault="00F24379" w:rsidP="005B03E0">
            <w:pPr>
              <w:pStyle w:val="TAL"/>
              <w:rPr>
                <w:i/>
                <w:lang w:eastAsia="ja-JP"/>
              </w:rPr>
            </w:pPr>
            <w:r w:rsidRPr="001F5312">
              <w:rPr>
                <w:i/>
                <w:lang w:eastAsia="ja-JP"/>
              </w:rPr>
              <w:t>1..&lt;</w:t>
            </w:r>
            <w:proofErr w:type="spellStart"/>
            <w:r w:rsidRPr="001F5312">
              <w:rPr>
                <w:i/>
                <w:lang w:eastAsia="ja-JP"/>
              </w:rPr>
              <w:t>maxnoofMBSSessions</w:t>
            </w:r>
            <w:proofErr w:type="spellEnd"/>
            <w:r w:rsidRPr="001F5312">
              <w:rPr>
                <w:i/>
                <w:lang w:eastAsia="ja-JP"/>
              </w:rPr>
              <w:t>&gt;</w:t>
            </w:r>
          </w:p>
        </w:tc>
        <w:tc>
          <w:tcPr>
            <w:tcW w:w="1363" w:type="dxa"/>
            <w:tcBorders>
              <w:top w:val="single" w:sz="4" w:space="0" w:color="auto"/>
              <w:left w:val="single" w:sz="4" w:space="0" w:color="auto"/>
              <w:bottom w:val="single" w:sz="4" w:space="0" w:color="auto"/>
              <w:right w:val="single" w:sz="4" w:space="0" w:color="auto"/>
            </w:tcBorders>
            <w:tcPrChange w:id="267" w:author="Ericsson User" w:date="2023-04-01T22:51:00Z">
              <w:tcPr>
                <w:tcW w:w="1363" w:type="dxa"/>
                <w:tcBorders>
                  <w:top w:val="single" w:sz="4" w:space="0" w:color="auto"/>
                  <w:left w:val="single" w:sz="4" w:space="0" w:color="auto"/>
                  <w:bottom w:val="single" w:sz="4" w:space="0" w:color="auto"/>
                  <w:right w:val="single" w:sz="4" w:space="0" w:color="auto"/>
                </w:tcBorders>
              </w:tcPr>
            </w:tcPrChange>
          </w:tcPr>
          <w:p w14:paraId="07B9AB33" w14:textId="77777777" w:rsidR="00F24379" w:rsidRPr="001F5312" w:rsidRDefault="00F24379" w:rsidP="005B03E0">
            <w:pPr>
              <w:pStyle w:val="TAL"/>
              <w:rPr>
                <w:rFonts w:eastAsia="Yu Mincho"/>
              </w:rPr>
            </w:pPr>
          </w:p>
        </w:tc>
        <w:tc>
          <w:tcPr>
            <w:tcW w:w="1843" w:type="dxa"/>
            <w:tcBorders>
              <w:top w:val="single" w:sz="4" w:space="0" w:color="auto"/>
              <w:left w:val="single" w:sz="4" w:space="0" w:color="auto"/>
              <w:bottom w:val="single" w:sz="4" w:space="0" w:color="auto"/>
              <w:right w:val="single" w:sz="4" w:space="0" w:color="auto"/>
            </w:tcBorders>
            <w:tcPrChange w:id="268" w:author="Ericsson User" w:date="2023-04-01T22:51:00Z">
              <w:tcPr>
                <w:tcW w:w="1843" w:type="dxa"/>
                <w:tcBorders>
                  <w:top w:val="single" w:sz="4" w:space="0" w:color="auto"/>
                  <w:left w:val="single" w:sz="4" w:space="0" w:color="auto"/>
                  <w:bottom w:val="single" w:sz="4" w:space="0" w:color="auto"/>
                  <w:right w:val="single" w:sz="4" w:space="0" w:color="auto"/>
                </w:tcBorders>
              </w:tcPr>
            </w:tcPrChange>
          </w:tcPr>
          <w:p w14:paraId="78E9676A" w14:textId="77777777" w:rsidR="00F24379" w:rsidRPr="001F5312" w:rsidRDefault="00F24379" w:rsidP="005B03E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Change w:id="269"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474ED969" w14:textId="0CE03024" w:rsidR="00F24379" w:rsidRPr="001F5312" w:rsidRDefault="00F24379" w:rsidP="00F24379">
            <w:pPr>
              <w:pStyle w:val="TAC"/>
              <w:rPr>
                <w:lang w:eastAsia="ja-JP"/>
              </w:rPr>
            </w:pPr>
            <w:ins w:id="270" w:author="Ericsson User" w:date="2023-04-01T22:51: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71"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4AC0C87D" w14:textId="77777777" w:rsidR="00F24379" w:rsidRPr="001F5312" w:rsidRDefault="00F24379" w:rsidP="00F24379">
            <w:pPr>
              <w:pStyle w:val="TAC"/>
              <w:rPr>
                <w:lang w:eastAsia="ja-JP"/>
              </w:rPr>
            </w:pPr>
          </w:p>
        </w:tc>
      </w:tr>
      <w:tr w:rsidR="00F24379" w:rsidRPr="001F5312" w14:paraId="0E60454C" w14:textId="60D84258" w:rsidTr="00F24379">
        <w:tblPrEx>
          <w:tblLook w:val="0000" w:firstRow="0" w:lastRow="0" w:firstColumn="0" w:lastColumn="0" w:noHBand="0" w:noVBand="0"/>
          <w:tblPrExChange w:id="272" w:author="Ericsson User" w:date="2023-04-01T22:51:00Z">
            <w:tblPrEx>
              <w:tblLook w:val="0000" w:firstRow="0" w:lastRow="0" w:firstColumn="0" w:lastColumn="0" w:noHBand="0" w:noVBand="0"/>
            </w:tblPrEx>
          </w:tblPrExChange>
        </w:tblPrEx>
        <w:trPr>
          <w:trHeight w:val="191"/>
          <w:trPrChange w:id="273" w:author="Ericsson User" w:date="2023-04-01T22:51:00Z">
            <w:trPr>
              <w:trHeight w:val="191"/>
            </w:trPr>
          </w:trPrChange>
        </w:trPr>
        <w:tc>
          <w:tcPr>
            <w:tcW w:w="2551" w:type="dxa"/>
            <w:tcBorders>
              <w:top w:val="single" w:sz="4" w:space="0" w:color="auto"/>
              <w:left w:val="single" w:sz="4" w:space="0" w:color="auto"/>
              <w:bottom w:val="single" w:sz="4" w:space="0" w:color="auto"/>
              <w:right w:val="single" w:sz="4" w:space="0" w:color="auto"/>
            </w:tcBorders>
            <w:tcPrChange w:id="274" w:author="Ericsson User" w:date="2023-04-01T22:51:00Z">
              <w:tcPr>
                <w:tcW w:w="2551" w:type="dxa"/>
                <w:tcBorders>
                  <w:top w:val="single" w:sz="4" w:space="0" w:color="auto"/>
                  <w:left w:val="single" w:sz="4" w:space="0" w:color="auto"/>
                  <w:bottom w:val="single" w:sz="4" w:space="0" w:color="auto"/>
                  <w:right w:val="single" w:sz="4" w:space="0" w:color="auto"/>
                </w:tcBorders>
              </w:tcPr>
            </w:tcPrChange>
          </w:tcPr>
          <w:p w14:paraId="5787B08D" w14:textId="77777777" w:rsidR="00F24379" w:rsidRPr="001F5312" w:rsidRDefault="00F24379" w:rsidP="005B03E0">
            <w:pPr>
              <w:pStyle w:val="TAL"/>
              <w:ind w:left="164"/>
              <w:rPr>
                <w:rFonts w:eastAsia="Yu Mincho"/>
              </w:rPr>
            </w:pPr>
            <w:r w:rsidRPr="001F5312">
              <w:rPr>
                <w:rFonts w:eastAsia="Batang"/>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Change w:id="275" w:author="Ericsson User" w:date="2023-04-01T22:51:00Z">
              <w:tcPr>
                <w:tcW w:w="1020" w:type="dxa"/>
                <w:tcBorders>
                  <w:top w:val="single" w:sz="4" w:space="0" w:color="auto"/>
                  <w:left w:val="single" w:sz="4" w:space="0" w:color="auto"/>
                  <w:bottom w:val="single" w:sz="4" w:space="0" w:color="auto"/>
                  <w:right w:val="single" w:sz="4" w:space="0" w:color="auto"/>
                </w:tcBorders>
              </w:tcPr>
            </w:tcPrChange>
          </w:tcPr>
          <w:p w14:paraId="0B8CEC30" w14:textId="77777777" w:rsidR="00F24379" w:rsidRPr="001F5312" w:rsidRDefault="00F24379" w:rsidP="005B03E0">
            <w:pPr>
              <w:pStyle w:val="TAL"/>
            </w:pPr>
            <w:r w:rsidRPr="001F5312">
              <w:t>M</w:t>
            </w:r>
          </w:p>
        </w:tc>
        <w:tc>
          <w:tcPr>
            <w:tcW w:w="1474" w:type="dxa"/>
            <w:tcBorders>
              <w:top w:val="single" w:sz="4" w:space="0" w:color="auto"/>
              <w:left w:val="single" w:sz="4" w:space="0" w:color="auto"/>
              <w:bottom w:val="single" w:sz="4" w:space="0" w:color="auto"/>
              <w:right w:val="single" w:sz="4" w:space="0" w:color="auto"/>
            </w:tcBorders>
            <w:tcPrChange w:id="276" w:author="Ericsson User" w:date="2023-04-01T22:51:00Z">
              <w:tcPr>
                <w:tcW w:w="1474" w:type="dxa"/>
                <w:tcBorders>
                  <w:top w:val="single" w:sz="4" w:space="0" w:color="auto"/>
                  <w:left w:val="single" w:sz="4" w:space="0" w:color="auto"/>
                  <w:bottom w:val="single" w:sz="4" w:space="0" w:color="auto"/>
                  <w:right w:val="single" w:sz="4" w:space="0" w:color="auto"/>
                </w:tcBorders>
              </w:tcPr>
            </w:tcPrChange>
          </w:tcPr>
          <w:p w14:paraId="384DB48C" w14:textId="77777777" w:rsidR="00F24379" w:rsidRPr="001F5312" w:rsidRDefault="00F24379" w:rsidP="005B03E0">
            <w:pPr>
              <w:pStyle w:val="TAL"/>
              <w:rPr>
                <w:i/>
                <w:lang w:eastAsia="ja-JP"/>
              </w:rPr>
            </w:pPr>
          </w:p>
        </w:tc>
        <w:tc>
          <w:tcPr>
            <w:tcW w:w="1363" w:type="dxa"/>
            <w:tcBorders>
              <w:top w:val="single" w:sz="4" w:space="0" w:color="auto"/>
              <w:left w:val="single" w:sz="4" w:space="0" w:color="auto"/>
              <w:bottom w:val="single" w:sz="4" w:space="0" w:color="auto"/>
              <w:right w:val="single" w:sz="4" w:space="0" w:color="auto"/>
            </w:tcBorders>
            <w:tcPrChange w:id="277" w:author="Ericsson User" w:date="2023-04-01T22:51:00Z">
              <w:tcPr>
                <w:tcW w:w="1363" w:type="dxa"/>
                <w:tcBorders>
                  <w:top w:val="single" w:sz="4" w:space="0" w:color="auto"/>
                  <w:left w:val="single" w:sz="4" w:space="0" w:color="auto"/>
                  <w:bottom w:val="single" w:sz="4" w:space="0" w:color="auto"/>
                  <w:right w:val="single" w:sz="4" w:space="0" w:color="auto"/>
                </w:tcBorders>
              </w:tcPr>
            </w:tcPrChange>
          </w:tcPr>
          <w:p w14:paraId="181420CD" w14:textId="77777777" w:rsidR="00F24379" w:rsidRPr="001F5312" w:rsidRDefault="00F24379" w:rsidP="005B03E0">
            <w:pPr>
              <w:pStyle w:val="TAL"/>
              <w:rPr>
                <w:rFonts w:eastAsia="Yu Mincho"/>
              </w:rPr>
            </w:pPr>
            <w:r w:rsidRPr="001F5312">
              <w:rPr>
                <w:rFonts w:eastAsia="Yu Mincho" w:hint="eastAsia"/>
              </w:rPr>
              <w:t>9.3.1.</w:t>
            </w:r>
            <w:r>
              <w:rPr>
                <w:rFonts w:eastAsia="Yu Mincho"/>
              </w:rPr>
              <w:t>206</w:t>
            </w:r>
          </w:p>
        </w:tc>
        <w:tc>
          <w:tcPr>
            <w:tcW w:w="1843" w:type="dxa"/>
            <w:tcBorders>
              <w:top w:val="single" w:sz="4" w:space="0" w:color="auto"/>
              <w:left w:val="single" w:sz="4" w:space="0" w:color="auto"/>
              <w:bottom w:val="single" w:sz="4" w:space="0" w:color="auto"/>
              <w:right w:val="single" w:sz="4" w:space="0" w:color="auto"/>
            </w:tcBorders>
            <w:tcPrChange w:id="278" w:author="Ericsson User" w:date="2023-04-01T22:51:00Z">
              <w:tcPr>
                <w:tcW w:w="1843" w:type="dxa"/>
                <w:tcBorders>
                  <w:top w:val="single" w:sz="4" w:space="0" w:color="auto"/>
                  <w:left w:val="single" w:sz="4" w:space="0" w:color="auto"/>
                  <w:bottom w:val="single" w:sz="4" w:space="0" w:color="auto"/>
                  <w:right w:val="single" w:sz="4" w:space="0" w:color="auto"/>
                </w:tcBorders>
              </w:tcPr>
            </w:tcPrChange>
          </w:tcPr>
          <w:p w14:paraId="573B05F4" w14:textId="77777777" w:rsidR="00F24379" w:rsidRPr="001F5312" w:rsidRDefault="00F24379" w:rsidP="005B03E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Change w:id="279"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4CA2194A" w14:textId="7EE6D45D" w:rsidR="00F24379" w:rsidRPr="001F5312" w:rsidRDefault="00F24379" w:rsidP="00F24379">
            <w:pPr>
              <w:pStyle w:val="TAC"/>
              <w:rPr>
                <w:lang w:eastAsia="ja-JP"/>
              </w:rPr>
            </w:pPr>
            <w:ins w:id="280" w:author="Ericsson User" w:date="2023-04-01T22:51: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81"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63760920" w14:textId="77777777" w:rsidR="00F24379" w:rsidRPr="001F5312" w:rsidRDefault="00F24379" w:rsidP="00F24379">
            <w:pPr>
              <w:pStyle w:val="TAC"/>
              <w:rPr>
                <w:lang w:eastAsia="ja-JP"/>
              </w:rPr>
            </w:pPr>
          </w:p>
        </w:tc>
      </w:tr>
      <w:tr w:rsidR="00F24379" w:rsidRPr="001F5312" w14:paraId="2A121B7E" w14:textId="424904B0" w:rsidTr="00F24379">
        <w:tblPrEx>
          <w:tblLook w:val="0000" w:firstRow="0" w:lastRow="0" w:firstColumn="0" w:lastColumn="0" w:noHBand="0" w:noVBand="0"/>
          <w:tblPrExChange w:id="282" w:author="Ericsson User" w:date="2023-04-01T22:51:00Z">
            <w:tblPrEx>
              <w:tblLook w:val="0000" w:firstRow="0" w:lastRow="0" w:firstColumn="0" w:lastColumn="0" w:noHBand="0" w:noVBand="0"/>
            </w:tblPrEx>
          </w:tblPrExChange>
        </w:tblPrEx>
        <w:trPr>
          <w:trHeight w:val="60"/>
          <w:trPrChange w:id="283" w:author="Ericsson User" w:date="2023-04-01T22:51:00Z">
            <w:trPr>
              <w:trHeight w:val="60"/>
            </w:trPr>
          </w:trPrChange>
        </w:trPr>
        <w:tc>
          <w:tcPr>
            <w:tcW w:w="2551" w:type="dxa"/>
            <w:tcBorders>
              <w:top w:val="single" w:sz="4" w:space="0" w:color="auto"/>
              <w:left w:val="single" w:sz="4" w:space="0" w:color="auto"/>
              <w:bottom w:val="single" w:sz="4" w:space="0" w:color="auto"/>
              <w:right w:val="single" w:sz="4" w:space="0" w:color="auto"/>
            </w:tcBorders>
            <w:tcPrChange w:id="284" w:author="Ericsson User" w:date="2023-04-01T22:51:00Z">
              <w:tcPr>
                <w:tcW w:w="2551" w:type="dxa"/>
                <w:tcBorders>
                  <w:top w:val="single" w:sz="4" w:space="0" w:color="auto"/>
                  <w:left w:val="single" w:sz="4" w:space="0" w:color="auto"/>
                  <w:bottom w:val="single" w:sz="4" w:space="0" w:color="auto"/>
                  <w:right w:val="single" w:sz="4" w:space="0" w:color="auto"/>
                </w:tcBorders>
              </w:tcPr>
            </w:tcPrChange>
          </w:tcPr>
          <w:p w14:paraId="1E4F3E6B" w14:textId="77777777" w:rsidR="00F24379" w:rsidRPr="001F5312" w:rsidRDefault="00F24379" w:rsidP="005B03E0">
            <w:pPr>
              <w:pStyle w:val="TAL"/>
              <w:ind w:left="164"/>
              <w:rPr>
                <w:rFonts w:eastAsia="Batang"/>
                <w:lang w:eastAsia="ja-JP"/>
              </w:rPr>
            </w:pPr>
            <w:r w:rsidRPr="001F5312">
              <w:rPr>
                <w:lang w:eastAsia="ja-JP"/>
              </w:rPr>
              <w:t>&gt;</w:t>
            </w:r>
            <w:r w:rsidRPr="001F5312">
              <w:rPr>
                <w:rFonts w:eastAsia="Batang"/>
                <w:lang w:eastAsia="ja-JP"/>
              </w:rPr>
              <w:t>&gt;</w:t>
            </w:r>
            <w:r w:rsidRPr="001F5312">
              <w:rPr>
                <w:lang w:eastAsia="ja-JP"/>
              </w:rPr>
              <w:t>MBS Area Session ID</w:t>
            </w:r>
          </w:p>
        </w:tc>
        <w:tc>
          <w:tcPr>
            <w:tcW w:w="1020" w:type="dxa"/>
            <w:tcBorders>
              <w:top w:val="single" w:sz="4" w:space="0" w:color="auto"/>
              <w:left w:val="single" w:sz="4" w:space="0" w:color="auto"/>
              <w:bottom w:val="single" w:sz="4" w:space="0" w:color="auto"/>
              <w:right w:val="single" w:sz="4" w:space="0" w:color="auto"/>
            </w:tcBorders>
            <w:tcPrChange w:id="285" w:author="Ericsson User" w:date="2023-04-01T22:51:00Z">
              <w:tcPr>
                <w:tcW w:w="1020" w:type="dxa"/>
                <w:tcBorders>
                  <w:top w:val="single" w:sz="4" w:space="0" w:color="auto"/>
                  <w:left w:val="single" w:sz="4" w:space="0" w:color="auto"/>
                  <w:bottom w:val="single" w:sz="4" w:space="0" w:color="auto"/>
                  <w:right w:val="single" w:sz="4" w:space="0" w:color="auto"/>
                </w:tcBorders>
              </w:tcPr>
            </w:tcPrChange>
          </w:tcPr>
          <w:p w14:paraId="611A3F20" w14:textId="77777777" w:rsidR="00F24379" w:rsidRPr="001F5312" w:rsidRDefault="00F24379" w:rsidP="005B03E0">
            <w:pPr>
              <w:pStyle w:val="TAL"/>
            </w:pPr>
            <w:r w:rsidRPr="001F5312">
              <w:rPr>
                <w:rFonts w:eastAsia="Batang"/>
                <w:lang w:eastAsia="ja-JP"/>
              </w:rPr>
              <w:t>O</w:t>
            </w:r>
          </w:p>
        </w:tc>
        <w:tc>
          <w:tcPr>
            <w:tcW w:w="1474" w:type="dxa"/>
            <w:tcBorders>
              <w:top w:val="single" w:sz="4" w:space="0" w:color="auto"/>
              <w:left w:val="single" w:sz="4" w:space="0" w:color="auto"/>
              <w:bottom w:val="single" w:sz="4" w:space="0" w:color="auto"/>
              <w:right w:val="single" w:sz="4" w:space="0" w:color="auto"/>
            </w:tcBorders>
            <w:tcPrChange w:id="286" w:author="Ericsson User" w:date="2023-04-01T22:51:00Z">
              <w:tcPr>
                <w:tcW w:w="1474" w:type="dxa"/>
                <w:tcBorders>
                  <w:top w:val="single" w:sz="4" w:space="0" w:color="auto"/>
                  <w:left w:val="single" w:sz="4" w:space="0" w:color="auto"/>
                  <w:bottom w:val="single" w:sz="4" w:space="0" w:color="auto"/>
                  <w:right w:val="single" w:sz="4" w:space="0" w:color="auto"/>
                </w:tcBorders>
              </w:tcPr>
            </w:tcPrChange>
          </w:tcPr>
          <w:p w14:paraId="46F48791" w14:textId="77777777" w:rsidR="00F24379" w:rsidRPr="001F5312" w:rsidRDefault="00F24379" w:rsidP="005B03E0">
            <w:pPr>
              <w:pStyle w:val="TAL"/>
              <w:rPr>
                <w:i/>
                <w:lang w:eastAsia="ja-JP"/>
              </w:rPr>
            </w:pPr>
          </w:p>
        </w:tc>
        <w:tc>
          <w:tcPr>
            <w:tcW w:w="1363" w:type="dxa"/>
            <w:tcBorders>
              <w:top w:val="single" w:sz="4" w:space="0" w:color="auto"/>
              <w:left w:val="single" w:sz="4" w:space="0" w:color="auto"/>
              <w:bottom w:val="single" w:sz="4" w:space="0" w:color="auto"/>
              <w:right w:val="single" w:sz="4" w:space="0" w:color="auto"/>
            </w:tcBorders>
            <w:tcPrChange w:id="287" w:author="Ericsson User" w:date="2023-04-01T22:51:00Z">
              <w:tcPr>
                <w:tcW w:w="1363" w:type="dxa"/>
                <w:tcBorders>
                  <w:top w:val="single" w:sz="4" w:space="0" w:color="auto"/>
                  <w:left w:val="single" w:sz="4" w:space="0" w:color="auto"/>
                  <w:bottom w:val="single" w:sz="4" w:space="0" w:color="auto"/>
                  <w:right w:val="single" w:sz="4" w:space="0" w:color="auto"/>
                </w:tcBorders>
              </w:tcPr>
            </w:tcPrChange>
          </w:tcPr>
          <w:p w14:paraId="2E019075" w14:textId="77777777" w:rsidR="00F24379" w:rsidRPr="001F5312" w:rsidRDefault="00F24379" w:rsidP="005B03E0">
            <w:pPr>
              <w:pStyle w:val="TAL"/>
              <w:rPr>
                <w:rFonts w:eastAsia="Yu Mincho"/>
              </w:rPr>
            </w:pPr>
            <w:r w:rsidRPr="001F5312">
              <w:rPr>
                <w:lang w:eastAsia="ja-JP"/>
              </w:rPr>
              <w:t>9.3.1.</w:t>
            </w:r>
            <w:r>
              <w:rPr>
                <w:lang w:eastAsia="ja-JP"/>
              </w:rPr>
              <w:t>207</w:t>
            </w:r>
          </w:p>
        </w:tc>
        <w:tc>
          <w:tcPr>
            <w:tcW w:w="1843" w:type="dxa"/>
            <w:tcBorders>
              <w:top w:val="single" w:sz="4" w:space="0" w:color="auto"/>
              <w:left w:val="single" w:sz="4" w:space="0" w:color="auto"/>
              <w:bottom w:val="single" w:sz="4" w:space="0" w:color="auto"/>
              <w:right w:val="single" w:sz="4" w:space="0" w:color="auto"/>
            </w:tcBorders>
            <w:tcPrChange w:id="288" w:author="Ericsson User" w:date="2023-04-01T22:51:00Z">
              <w:tcPr>
                <w:tcW w:w="1843" w:type="dxa"/>
                <w:tcBorders>
                  <w:top w:val="single" w:sz="4" w:space="0" w:color="auto"/>
                  <w:left w:val="single" w:sz="4" w:space="0" w:color="auto"/>
                  <w:bottom w:val="single" w:sz="4" w:space="0" w:color="auto"/>
                  <w:right w:val="single" w:sz="4" w:space="0" w:color="auto"/>
                </w:tcBorders>
              </w:tcPr>
            </w:tcPrChange>
          </w:tcPr>
          <w:p w14:paraId="0D0F969F" w14:textId="77777777" w:rsidR="00F24379" w:rsidRPr="001F5312" w:rsidRDefault="00F24379" w:rsidP="005B03E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Change w:id="289"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7D862F46" w14:textId="29DAF42B" w:rsidR="00F24379" w:rsidRPr="001F5312" w:rsidRDefault="00F24379" w:rsidP="00F24379">
            <w:pPr>
              <w:pStyle w:val="TAC"/>
              <w:rPr>
                <w:lang w:eastAsia="ja-JP"/>
              </w:rPr>
            </w:pPr>
            <w:ins w:id="290" w:author="Ericsson User" w:date="2023-04-01T22:51: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91"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0645BBA4" w14:textId="77777777" w:rsidR="00F24379" w:rsidRPr="001F5312" w:rsidRDefault="00F24379" w:rsidP="00F24379">
            <w:pPr>
              <w:pStyle w:val="TAC"/>
              <w:rPr>
                <w:lang w:eastAsia="ja-JP"/>
              </w:rPr>
            </w:pPr>
          </w:p>
        </w:tc>
      </w:tr>
      <w:tr w:rsidR="00F24379" w:rsidRPr="001F5312" w14:paraId="0B9B0914" w14:textId="3C3C450A" w:rsidTr="00F24379">
        <w:tblPrEx>
          <w:tblLook w:val="0000" w:firstRow="0" w:lastRow="0" w:firstColumn="0" w:lastColumn="0" w:noHBand="0" w:noVBand="0"/>
          <w:tblPrExChange w:id="292" w:author="Ericsson User" w:date="2023-04-01T22:51:00Z">
            <w:tblPrEx>
              <w:tblLook w:val="0000" w:firstRow="0" w:lastRow="0" w:firstColumn="0" w:lastColumn="0" w:noHBand="0" w:noVBand="0"/>
            </w:tblPrEx>
          </w:tblPrExChange>
        </w:tblPrEx>
        <w:trPr>
          <w:trHeight w:val="395"/>
          <w:trPrChange w:id="293" w:author="Ericsson User" w:date="2023-04-01T22:51:00Z">
            <w:trPr>
              <w:trHeight w:val="395"/>
            </w:trPr>
          </w:trPrChange>
        </w:trPr>
        <w:tc>
          <w:tcPr>
            <w:tcW w:w="2551" w:type="dxa"/>
            <w:tcBorders>
              <w:top w:val="single" w:sz="4" w:space="0" w:color="auto"/>
              <w:left w:val="single" w:sz="4" w:space="0" w:color="auto"/>
              <w:bottom w:val="single" w:sz="4" w:space="0" w:color="auto"/>
              <w:right w:val="single" w:sz="4" w:space="0" w:color="auto"/>
            </w:tcBorders>
            <w:tcPrChange w:id="294" w:author="Ericsson User" w:date="2023-04-01T22:51:00Z">
              <w:tcPr>
                <w:tcW w:w="2551" w:type="dxa"/>
                <w:tcBorders>
                  <w:top w:val="single" w:sz="4" w:space="0" w:color="auto"/>
                  <w:left w:val="single" w:sz="4" w:space="0" w:color="auto"/>
                  <w:bottom w:val="single" w:sz="4" w:space="0" w:color="auto"/>
                  <w:right w:val="single" w:sz="4" w:space="0" w:color="auto"/>
                </w:tcBorders>
              </w:tcPr>
            </w:tcPrChange>
          </w:tcPr>
          <w:p w14:paraId="13B5806D" w14:textId="77777777" w:rsidR="00F24379" w:rsidRPr="001F5312" w:rsidRDefault="00F24379" w:rsidP="005B03E0">
            <w:pPr>
              <w:pStyle w:val="TAL"/>
              <w:ind w:left="164"/>
              <w:rPr>
                <w:rFonts w:eastAsia="Yu Mincho"/>
                <w:b/>
              </w:rPr>
            </w:pPr>
            <w:r w:rsidRPr="001F5312">
              <w:rPr>
                <w:rFonts w:eastAsia="Batang"/>
                <w:b/>
                <w:lang w:eastAsia="ja-JP"/>
              </w:rPr>
              <w:t>&gt;</w:t>
            </w:r>
            <w:r>
              <w:rPr>
                <w:rFonts w:eastAsia="Batang"/>
                <w:b/>
                <w:lang w:eastAsia="ja-JP"/>
              </w:rPr>
              <w:t>&gt;</w:t>
            </w:r>
            <w:r w:rsidRPr="001F5312">
              <w:rPr>
                <w:rFonts w:eastAsia="Batang"/>
                <w:b/>
                <w:lang w:eastAsia="ja-JP"/>
              </w:rPr>
              <w:t xml:space="preserve">Associated </w:t>
            </w:r>
            <w:r>
              <w:rPr>
                <w:rFonts w:eastAsia="Batang"/>
                <w:b/>
                <w:lang w:eastAsia="ja-JP"/>
              </w:rPr>
              <w:t xml:space="preserve">MBS </w:t>
            </w:r>
            <w:r w:rsidRPr="001F5312">
              <w:rPr>
                <w:rFonts w:eastAsia="Batang"/>
                <w:b/>
                <w:lang w:eastAsia="ja-JP"/>
              </w:rPr>
              <w:t xml:space="preserve">QoS Flow Setup or Modify </w:t>
            </w:r>
            <w:r>
              <w:rPr>
                <w:rFonts w:eastAsia="Batang"/>
                <w:b/>
                <w:lang w:eastAsia="ja-JP"/>
              </w:rPr>
              <w:t xml:space="preserve">Request </w:t>
            </w:r>
            <w:r w:rsidRPr="001F5312">
              <w:rPr>
                <w:rFonts w:eastAsia="Batang"/>
                <w:b/>
                <w:lang w:eastAsia="ja-JP"/>
              </w:rPr>
              <w:t>List</w:t>
            </w:r>
          </w:p>
        </w:tc>
        <w:tc>
          <w:tcPr>
            <w:tcW w:w="1020" w:type="dxa"/>
            <w:tcBorders>
              <w:top w:val="single" w:sz="4" w:space="0" w:color="auto"/>
              <w:left w:val="single" w:sz="4" w:space="0" w:color="auto"/>
              <w:bottom w:val="single" w:sz="4" w:space="0" w:color="auto"/>
              <w:right w:val="single" w:sz="4" w:space="0" w:color="auto"/>
            </w:tcBorders>
            <w:tcPrChange w:id="295" w:author="Ericsson User" w:date="2023-04-01T22:51:00Z">
              <w:tcPr>
                <w:tcW w:w="1020" w:type="dxa"/>
                <w:tcBorders>
                  <w:top w:val="single" w:sz="4" w:space="0" w:color="auto"/>
                  <w:left w:val="single" w:sz="4" w:space="0" w:color="auto"/>
                  <w:bottom w:val="single" w:sz="4" w:space="0" w:color="auto"/>
                  <w:right w:val="single" w:sz="4" w:space="0" w:color="auto"/>
                </w:tcBorders>
              </w:tcPr>
            </w:tcPrChange>
          </w:tcPr>
          <w:p w14:paraId="350C8C4C" w14:textId="77777777" w:rsidR="00F24379" w:rsidRPr="001F5312" w:rsidRDefault="00F24379" w:rsidP="005B03E0">
            <w:pPr>
              <w:pStyle w:val="TAL"/>
            </w:pPr>
          </w:p>
        </w:tc>
        <w:tc>
          <w:tcPr>
            <w:tcW w:w="1474" w:type="dxa"/>
            <w:tcBorders>
              <w:top w:val="single" w:sz="4" w:space="0" w:color="auto"/>
              <w:left w:val="single" w:sz="4" w:space="0" w:color="auto"/>
              <w:bottom w:val="single" w:sz="4" w:space="0" w:color="auto"/>
              <w:right w:val="single" w:sz="4" w:space="0" w:color="auto"/>
            </w:tcBorders>
            <w:tcPrChange w:id="296" w:author="Ericsson User" w:date="2023-04-01T22:51:00Z">
              <w:tcPr>
                <w:tcW w:w="1474" w:type="dxa"/>
                <w:tcBorders>
                  <w:top w:val="single" w:sz="4" w:space="0" w:color="auto"/>
                  <w:left w:val="single" w:sz="4" w:space="0" w:color="auto"/>
                  <w:bottom w:val="single" w:sz="4" w:space="0" w:color="auto"/>
                  <w:right w:val="single" w:sz="4" w:space="0" w:color="auto"/>
                </w:tcBorders>
              </w:tcPr>
            </w:tcPrChange>
          </w:tcPr>
          <w:p w14:paraId="3D6F0A03" w14:textId="77777777" w:rsidR="00F24379" w:rsidRPr="001F5312" w:rsidRDefault="00F24379" w:rsidP="005B03E0">
            <w:pPr>
              <w:pStyle w:val="TAL"/>
              <w:rPr>
                <w:i/>
                <w:lang w:eastAsia="ja-JP"/>
              </w:rPr>
            </w:pPr>
            <w:r w:rsidRPr="001F5312">
              <w:rPr>
                <w:rFonts w:cs="Arial"/>
                <w:i/>
                <w:lang w:eastAsia="ja-JP"/>
              </w:rPr>
              <w:t>0..</w:t>
            </w:r>
            <w:r>
              <w:rPr>
                <w:rFonts w:cs="Arial"/>
                <w:i/>
                <w:lang w:eastAsia="ja-JP"/>
              </w:rPr>
              <w:t>1</w:t>
            </w:r>
          </w:p>
        </w:tc>
        <w:tc>
          <w:tcPr>
            <w:tcW w:w="1363" w:type="dxa"/>
            <w:tcBorders>
              <w:top w:val="single" w:sz="4" w:space="0" w:color="auto"/>
              <w:left w:val="single" w:sz="4" w:space="0" w:color="auto"/>
              <w:bottom w:val="single" w:sz="4" w:space="0" w:color="auto"/>
              <w:right w:val="single" w:sz="4" w:space="0" w:color="auto"/>
            </w:tcBorders>
            <w:tcPrChange w:id="297" w:author="Ericsson User" w:date="2023-04-01T22:51:00Z">
              <w:tcPr>
                <w:tcW w:w="1363" w:type="dxa"/>
                <w:tcBorders>
                  <w:top w:val="single" w:sz="4" w:space="0" w:color="auto"/>
                  <w:left w:val="single" w:sz="4" w:space="0" w:color="auto"/>
                  <w:bottom w:val="single" w:sz="4" w:space="0" w:color="auto"/>
                  <w:right w:val="single" w:sz="4" w:space="0" w:color="auto"/>
                </w:tcBorders>
              </w:tcPr>
            </w:tcPrChange>
          </w:tcPr>
          <w:p w14:paraId="67DFFD17" w14:textId="77777777" w:rsidR="00F24379" w:rsidRPr="001F5312" w:rsidRDefault="00F24379" w:rsidP="005B03E0">
            <w:pPr>
              <w:pStyle w:val="TAL"/>
              <w:rPr>
                <w:rFonts w:eastAsia="Yu Mincho"/>
              </w:rPr>
            </w:pPr>
          </w:p>
        </w:tc>
        <w:tc>
          <w:tcPr>
            <w:tcW w:w="1843" w:type="dxa"/>
            <w:tcBorders>
              <w:top w:val="single" w:sz="4" w:space="0" w:color="auto"/>
              <w:left w:val="single" w:sz="4" w:space="0" w:color="auto"/>
              <w:bottom w:val="single" w:sz="4" w:space="0" w:color="auto"/>
              <w:right w:val="single" w:sz="4" w:space="0" w:color="auto"/>
            </w:tcBorders>
            <w:tcPrChange w:id="298" w:author="Ericsson User" w:date="2023-04-01T22:51:00Z">
              <w:tcPr>
                <w:tcW w:w="1843" w:type="dxa"/>
                <w:tcBorders>
                  <w:top w:val="single" w:sz="4" w:space="0" w:color="auto"/>
                  <w:left w:val="single" w:sz="4" w:space="0" w:color="auto"/>
                  <w:bottom w:val="single" w:sz="4" w:space="0" w:color="auto"/>
                  <w:right w:val="single" w:sz="4" w:space="0" w:color="auto"/>
                </w:tcBorders>
              </w:tcPr>
            </w:tcPrChange>
          </w:tcPr>
          <w:p w14:paraId="16FD39B1" w14:textId="77777777" w:rsidR="00F24379" w:rsidRPr="001F5312" w:rsidRDefault="00F24379" w:rsidP="005B03E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Change w:id="299"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1FDEF8CE" w14:textId="2DE6AF33" w:rsidR="00F24379" w:rsidRPr="001F5312" w:rsidRDefault="00F24379" w:rsidP="00F24379">
            <w:pPr>
              <w:pStyle w:val="TAC"/>
              <w:rPr>
                <w:lang w:eastAsia="ja-JP"/>
              </w:rPr>
            </w:pPr>
            <w:ins w:id="300" w:author="Ericsson User" w:date="2023-04-01T22:51: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301"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6F316EE4" w14:textId="77777777" w:rsidR="00F24379" w:rsidRPr="001F5312" w:rsidRDefault="00F24379" w:rsidP="00F24379">
            <w:pPr>
              <w:pStyle w:val="TAC"/>
              <w:rPr>
                <w:lang w:eastAsia="ja-JP"/>
              </w:rPr>
            </w:pPr>
          </w:p>
        </w:tc>
      </w:tr>
      <w:tr w:rsidR="00F24379" w:rsidRPr="001F5312" w14:paraId="12CC7FF9" w14:textId="56780DFF" w:rsidTr="00F24379">
        <w:tblPrEx>
          <w:tblLook w:val="0000" w:firstRow="0" w:lastRow="0" w:firstColumn="0" w:lastColumn="0" w:noHBand="0" w:noVBand="0"/>
          <w:tblPrExChange w:id="302" w:author="Ericsson User" w:date="2023-04-01T22:51:00Z">
            <w:tblPrEx>
              <w:tblLook w:val="0000" w:firstRow="0" w:lastRow="0" w:firstColumn="0" w:lastColumn="0" w:noHBand="0" w:noVBand="0"/>
            </w:tblPrEx>
          </w:tblPrExChange>
        </w:tblPrEx>
        <w:trPr>
          <w:trHeight w:val="395"/>
          <w:trPrChange w:id="303" w:author="Ericsson User" w:date="2023-04-01T22:51:00Z">
            <w:trPr>
              <w:trHeight w:val="395"/>
            </w:trPr>
          </w:trPrChange>
        </w:trPr>
        <w:tc>
          <w:tcPr>
            <w:tcW w:w="2551" w:type="dxa"/>
            <w:tcBorders>
              <w:top w:val="single" w:sz="4" w:space="0" w:color="auto"/>
              <w:left w:val="single" w:sz="4" w:space="0" w:color="auto"/>
              <w:bottom w:val="single" w:sz="4" w:space="0" w:color="auto"/>
              <w:right w:val="single" w:sz="4" w:space="0" w:color="auto"/>
            </w:tcBorders>
            <w:tcPrChange w:id="304" w:author="Ericsson User" w:date="2023-04-01T22:51:00Z">
              <w:tcPr>
                <w:tcW w:w="2551" w:type="dxa"/>
                <w:tcBorders>
                  <w:top w:val="single" w:sz="4" w:space="0" w:color="auto"/>
                  <w:left w:val="single" w:sz="4" w:space="0" w:color="auto"/>
                  <w:bottom w:val="single" w:sz="4" w:space="0" w:color="auto"/>
                  <w:right w:val="single" w:sz="4" w:space="0" w:color="auto"/>
                </w:tcBorders>
              </w:tcPr>
            </w:tcPrChange>
          </w:tcPr>
          <w:p w14:paraId="55B80C92" w14:textId="77777777" w:rsidR="00F24379" w:rsidRPr="001F5312" w:rsidRDefault="00F24379" w:rsidP="005B03E0">
            <w:pPr>
              <w:pStyle w:val="TAL"/>
              <w:ind w:left="261"/>
              <w:rPr>
                <w:rFonts w:eastAsia="Batang"/>
                <w:b/>
                <w:lang w:eastAsia="ja-JP"/>
              </w:rPr>
            </w:pPr>
            <w:r>
              <w:rPr>
                <w:rFonts w:eastAsia="Batang"/>
                <w:b/>
                <w:lang w:eastAsia="ja-JP"/>
              </w:rPr>
              <w:t>&gt;</w:t>
            </w:r>
            <w:r w:rsidRPr="001F5312">
              <w:rPr>
                <w:rFonts w:eastAsia="Batang"/>
                <w:b/>
                <w:lang w:eastAsia="ja-JP"/>
              </w:rPr>
              <w:t>&gt;</w:t>
            </w:r>
            <w:r>
              <w:rPr>
                <w:rFonts w:eastAsia="Batang"/>
                <w:b/>
                <w:lang w:eastAsia="ja-JP"/>
              </w:rPr>
              <w:t>&gt;</w:t>
            </w:r>
            <w:r w:rsidRPr="001F5312">
              <w:rPr>
                <w:rFonts w:eastAsia="Batang"/>
                <w:b/>
                <w:lang w:eastAsia="ja-JP"/>
              </w:rPr>
              <w:t xml:space="preserve">Associated </w:t>
            </w:r>
            <w:r>
              <w:rPr>
                <w:rFonts w:eastAsia="Batang"/>
                <w:b/>
                <w:lang w:eastAsia="ja-JP"/>
              </w:rPr>
              <w:t xml:space="preserve">MBS </w:t>
            </w:r>
            <w:r w:rsidRPr="001F5312">
              <w:rPr>
                <w:rFonts w:eastAsia="Batang"/>
                <w:b/>
                <w:lang w:eastAsia="ja-JP"/>
              </w:rPr>
              <w:t xml:space="preserve">QoS Flow Setup or Modify </w:t>
            </w:r>
            <w:r>
              <w:rPr>
                <w:rFonts w:eastAsia="Batang"/>
                <w:b/>
                <w:lang w:eastAsia="ja-JP"/>
              </w:rPr>
              <w:t>Request Item</w:t>
            </w:r>
          </w:p>
        </w:tc>
        <w:tc>
          <w:tcPr>
            <w:tcW w:w="1020" w:type="dxa"/>
            <w:tcBorders>
              <w:top w:val="single" w:sz="4" w:space="0" w:color="auto"/>
              <w:left w:val="single" w:sz="4" w:space="0" w:color="auto"/>
              <w:bottom w:val="single" w:sz="4" w:space="0" w:color="auto"/>
              <w:right w:val="single" w:sz="4" w:space="0" w:color="auto"/>
            </w:tcBorders>
            <w:tcPrChange w:id="305" w:author="Ericsson User" w:date="2023-04-01T22:51:00Z">
              <w:tcPr>
                <w:tcW w:w="1020" w:type="dxa"/>
                <w:tcBorders>
                  <w:top w:val="single" w:sz="4" w:space="0" w:color="auto"/>
                  <w:left w:val="single" w:sz="4" w:space="0" w:color="auto"/>
                  <w:bottom w:val="single" w:sz="4" w:space="0" w:color="auto"/>
                  <w:right w:val="single" w:sz="4" w:space="0" w:color="auto"/>
                </w:tcBorders>
              </w:tcPr>
            </w:tcPrChange>
          </w:tcPr>
          <w:p w14:paraId="10C721BF" w14:textId="77777777" w:rsidR="00F24379" w:rsidRPr="001F5312" w:rsidRDefault="00F24379" w:rsidP="005B03E0">
            <w:pPr>
              <w:pStyle w:val="TAL"/>
            </w:pPr>
          </w:p>
        </w:tc>
        <w:tc>
          <w:tcPr>
            <w:tcW w:w="1474" w:type="dxa"/>
            <w:tcBorders>
              <w:top w:val="single" w:sz="4" w:space="0" w:color="auto"/>
              <w:left w:val="single" w:sz="4" w:space="0" w:color="auto"/>
              <w:bottom w:val="single" w:sz="4" w:space="0" w:color="auto"/>
              <w:right w:val="single" w:sz="4" w:space="0" w:color="auto"/>
            </w:tcBorders>
            <w:tcPrChange w:id="306" w:author="Ericsson User" w:date="2023-04-01T22:51:00Z">
              <w:tcPr>
                <w:tcW w:w="1474" w:type="dxa"/>
                <w:tcBorders>
                  <w:top w:val="single" w:sz="4" w:space="0" w:color="auto"/>
                  <w:left w:val="single" w:sz="4" w:space="0" w:color="auto"/>
                  <w:bottom w:val="single" w:sz="4" w:space="0" w:color="auto"/>
                  <w:right w:val="single" w:sz="4" w:space="0" w:color="auto"/>
                </w:tcBorders>
              </w:tcPr>
            </w:tcPrChange>
          </w:tcPr>
          <w:p w14:paraId="426654A8" w14:textId="77777777" w:rsidR="00F24379" w:rsidRPr="001F5312" w:rsidRDefault="00F24379" w:rsidP="005B03E0">
            <w:pPr>
              <w:pStyle w:val="TAL"/>
              <w:rPr>
                <w:rFonts w:cs="Arial"/>
                <w:i/>
                <w:lang w:eastAsia="ja-JP"/>
              </w:rPr>
            </w:pPr>
            <w:r>
              <w:rPr>
                <w:rFonts w:cs="Arial"/>
                <w:i/>
                <w:lang w:eastAsia="ja-JP"/>
              </w:rPr>
              <w:t>1</w:t>
            </w:r>
            <w:r w:rsidRPr="001F5312">
              <w:rPr>
                <w:rFonts w:cs="Arial"/>
                <w:i/>
                <w:lang w:eastAsia="ja-JP"/>
              </w:rPr>
              <w:t>..&lt;</w:t>
            </w:r>
            <w:proofErr w:type="spellStart"/>
            <w:r w:rsidRPr="001F5312">
              <w:rPr>
                <w:rFonts w:cs="Arial"/>
                <w:i/>
                <w:lang w:eastAsia="ja-JP"/>
              </w:rPr>
              <w:t>maxnoofMBSQoSflows</w:t>
            </w:r>
            <w:proofErr w:type="spellEnd"/>
            <w:r w:rsidRPr="001F5312">
              <w:rPr>
                <w:rFonts w:cs="Arial"/>
                <w:i/>
                <w:lang w:eastAsia="ja-JP"/>
              </w:rPr>
              <w:t>&gt;</w:t>
            </w:r>
          </w:p>
        </w:tc>
        <w:tc>
          <w:tcPr>
            <w:tcW w:w="1363" w:type="dxa"/>
            <w:tcBorders>
              <w:top w:val="single" w:sz="4" w:space="0" w:color="auto"/>
              <w:left w:val="single" w:sz="4" w:space="0" w:color="auto"/>
              <w:bottom w:val="single" w:sz="4" w:space="0" w:color="auto"/>
              <w:right w:val="single" w:sz="4" w:space="0" w:color="auto"/>
            </w:tcBorders>
            <w:tcPrChange w:id="307" w:author="Ericsson User" w:date="2023-04-01T22:51:00Z">
              <w:tcPr>
                <w:tcW w:w="1363" w:type="dxa"/>
                <w:tcBorders>
                  <w:top w:val="single" w:sz="4" w:space="0" w:color="auto"/>
                  <w:left w:val="single" w:sz="4" w:space="0" w:color="auto"/>
                  <w:bottom w:val="single" w:sz="4" w:space="0" w:color="auto"/>
                  <w:right w:val="single" w:sz="4" w:space="0" w:color="auto"/>
                </w:tcBorders>
              </w:tcPr>
            </w:tcPrChange>
          </w:tcPr>
          <w:p w14:paraId="6ACA9AAE" w14:textId="77777777" w:rsidR="00F24379" w:rsidRPr="001F5312" w:rsidRDefault="00F24379" w:rsidP="005B03E0">
            <w:pPr>
              <w:pStyle w:val="TAL"/>
              <w:rPr>
                <w:rFonts w:eastAsia="Yu Mincho"/>
              </w:rPr>
            </w:pPr>
          </w:p>
        </w:tc>
        <w:tc>
          <w:tcPr>
            <w:tcW w:w="1843" w:type="dxa"/>
            <w:tcBorders>
              <w:top w:val="single" w:sz="4" w:space="0" w:color="auto"/>
              <w:left w:val="single" w:sz="4" w:space="0" w:color="auto"/>
              <w:bottom w:val="single" w:sz="4" w:space="0" w:color="auto"/>
              <w:right w:val="single" w:sz="4" w:space="0" w:color="auto"/>
            </w:tcBorders>
            <w:tcPrChange w:id="308" w:author="Ericsson User" w:date="2023-04-01T22:51:00Z">
              <w:tcPr>
                <w:tcW w:w="1843" w:type="dxa"/>
                <w:tcBorders>
                  <w:top w:val="single" w:sz="4" w:space="0" w:color="auto"/>
                  <w:left w:val="single" w:sz="4" w:space="0" w:color="auto"/>
                  <w:bottom w:val="single" w:sz="4" w:space="0" w:color="auto"/>
                  <w:right w:val="single" w:sz="4" w:space="0" w:color="auto"/>
                </w:tcBorders>
              </w:tcPr>
            </w:tcPrChange>
          </w:tcPr>
          <w:p w14:paraId="799CE365" w14:textId="77777777" w:rsidR="00F24379" w:rsidRPr="001F5312" w:rsidRDefault="00F24379" w:rsidP="005B03E0">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Change w:id="309"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1DB5E5BE" w14:textId="4AFFBF92" w:rsidR="00F24379" w:rsidRPr="001F5312" w:rsidRDefault="00F24379" w:rsidP="00F24379">
            <w:pPr>
              <w:pStyle w:val="TAC"/>
              <w:rPr>
                <w:lang w:eastAsia="ja-JP"/>
              </w:rPr>
            </w:pPr>
            <w:ins w:id="310" w:author="Ericsson User" w:date="2023-04-01T22:51: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311"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56BDE280" w14:textId="77777777" w:rsidR="00F24379" w:rsidRPr="001F5312" w:rsidRDefault="00F24379" w:rsidP="00F24379">
            <w:pPr>
              <w:pStyle w:val="TAC"/>
              <w:rPr>
                <w:lang w:eastAsia="ja-JP"/>
              </w:rPr>
            </w:pPr>
          </w:p>
        </w:tc>
      </w:tr>
      <w:tr w:rsidR="00F24379" w:rsidRPr="001F5312" w14:paraId="2F9B8F57" w14:textId="4DA733CC" w:rsidTr="00F24379">
        <w:tblPrEx>
          <w:tblLook w:val="0000" w:firstRow="0" w:lastRow="0" w:firstColumn="0" w:lastColumn="0" w:noHBand="0" w:noVBand="0"/>
          <w:tblPrExChange w:id="312" w:author="Ericsson User" w:date="2023-04-01T22:51:00Z">
            <w:tblPrEx>
              <w:tblLook w:val="0000" w:firstRow="0" w:lastRow="0" w:firstColumn="0" w:lastColumn="0" w:noHBand="0" w:noVBand="0"/>
            </w:tblPrEx>
          </w:tblPrExChange>
        </w:tblPrEx>
        <w:trPr>
          <w:trHeight w:val="395"/>
          <w:trPrChange w:id="313" w:author="Ericsson User" w:date="2023-04-01T22:51:00Z">
            <w:trPr>
              <w:trHeight w:val="395"/>
            </w:trPr>
          </w:trPrChange>
        </w:trPr>
        <w:tc>
          <w:tcPr>
            <w:tcW w:w="2551" w:type="dxa"/>
            <w:tcBorders>
              <w:top w:val="single" w:sz="4" w:space="0" w:color="auto"/>
              <w:left w:val="single" w:sz="4" w:space="0" w:color="auto"/>
              <w:bottom w:val="single" w:sz="4" w:space="0" w:color="auto"/>
              <w:right w:val="single" w:sz="4" w:space="0" w:color="auto"/>
            </w:tcBorders>
            <w:tcPrChange w:id="314" w:author="Ericsson User" w:date="2023-04-01T22:51:00Z">
              <w:tcPr>
                <w:tcW w:w="2551" w:type="dxa"/>
                <w:tcBorders>
                  <w:top w:val="single" w:sz="4" w:space="0" w:color="auto"/>
                  <w:left w:val="single" w:sz="4" w:space="0" w:color="auto"/>
                  <w:bottom w:val="single" w:sz="4" w:space="0" w:color="auto"/>
                  <w:right w:val="single" w:sz="4" w:space="0" w:color="auto"/>
                </w:tcBorders>
              </w:tcPr>
            </w:tcPrChange>
          </w:tcPr>
          <w:p w14:paraId="4A5624AF" w14:textId="77777777" w:rsidR="00F24379" w:rsidRPr="001F5312" w:rsidRDefault="00F24379" w:rsidP="005B03E0">
            <w:pPr>
              <w:pStyle w:val="TAL"/>
              <w:ind w:left="346"/>
              <w:rPr>
                <w:rFonts w:eastAsia="Yu Mincho" w:cs="Arial"/>
              </w:rPr>
            </w:pPr>
            <w:r w:rsidRPr="001F5312">
              <w:rPr>
                <w:rFonts w:eastAsia="Yu Mincho" w:cs="Arial"/>
              </w:rPr>
              <w:t>&gt;&gt;&gt;&gt;MBS QoS Flow Identifier</w:t>
            </w:r>
          </w:p>
        </w:tc>
        <w:tc>
          <w:tcPr>
            <w:tcW w:w="1020" w:type="dxa"/>
            <w:tcBorders>
              <w:top w:val="single" w:sz="4" w:space="0" w:color="auto"/>
              <w:left w:val="single" w:sz="4" w:space="0" w:color="auto"/>
              <w:bottom w:val="single" w:sz="4" w:space="0" w:color="auto"/>
              <w:right w:val="single" w:sz="4" w:space="0" w:color="auto"/>
            </w:tcBorders>
            <w:tcPrChange w:id="315" w:author="Ericsson User" w:date="2023-04-01T22:51:00Z">
              <w:tcPr>
                <w:tcW w:w="1020" w:type="dxa"/>
                <w:tcBorders>
                  <w:top w:val="single" w:sz="4" w:space="0" w:color="auto"/>
                  <w:left w:val="single" w:sz="4" w:space="0" w:color="auto"/>
                  <w:bottom w:val="single" w:sz="4" w:space="0" w:color="auto"/>
                  <w:right w:val="single" w:sz="4" w:space="0" w:color="auto"/>
                </w:tcBorders>
              </w:tcPr>
            </w:tcPrChange>
          </w:tcPr>
          <w:p w14:paraId="65CA3460" w14:textId="77777777" w:rsidR="00F24379" w:rsidRPr="001F5312" w:rsidRDefault="00F24379" w:rsidP="005B03E0">
            <w:pPr>
              <w:pStyle w:val="TAL"/>
              <w:rPr>
                <w:rFonts w:cs="Arial"/>
              </w:rPr>
            </w:pPr>
            <w:r w:rsidRPr="001F5312">
              <w:rPr>
                <w:rFonts w:cs="Arial"/>
              </w:rPr>
              <w:t>M</w:t>
            </w:r>
          </w:p>
        </w:tc>
        <w:tc>
          <w:tcPr>
            <w:tcW w:w="1474" w:type="dxa"/>
            <w:tcBorders>
              <w:top w:val="single" w:sz="4" w:space="0" w:color="auto"/>
              <w:left w:val="single" w:sz="4" w:space="0" w:color="auto"/>
              <w:bottom w:val="single" w:sz="4" w:space="0" w:color="auto"/>
              <w:right w:val="single" w:sz="4" w:space="0" w:color="auto"/>
            </w:tcBorders>
            <w:tcPrChange w:id="316" w:author="Ericsson User" w:date="2023-04-01T22:51:00Z">
              <w:tcPr>
                <w:tcW w:w="1474" w:type="dxa"/>
                <w:tcBorders>
                  <w:top w:val="single" w:sz="4" w:space="0" w:color="auto"/>
                  <w:left w:val="single" w:sz="4" w:space="0" w:color="auto"/>
                  <w:bottom w:val="single" w:sz="4" w:space="0" w:color="auto"/>
                  <w:right w:val="single" w:sz="4" w:space="0" w:color="auto"/>
                </w:tcBorders>
              </w:tcPr>
            </w:tcPrChange>
          </w:tcPr>
          <w:p w14:paraId="194828CF" w14:textId="77777777" w:rsidR="00F24379" w:rsidRPr="001F5312" w:rsidRDefault="00F24379" w:rsidP="005B03E0">
            <w:pPr>
              <w:pStyle w:val="TAL"/>
              <w:rPr>
                <w:rFonts w:cs="Arial"/>
                <w:i/>
                <w:lang w:eastAsia="ja-JP"/>
              </w:rPr>
            </w:pPr>
          </w:p>
        </w:tc>
        <w:tc>
          <w:tcPr>
            <w:tcW w:w="1363" w:type="dxa"/>
            <w:tcBorders>
              <w:top w:val="single" w:sz="4" w:space="0" w:color="auto"/>
              <w:left w:val="single" w:sz="4" w:space="0" w:color="auto"/>
              <w:bottom w:val="single" w:sz="4" w:space="0" w:color="auto"/>
              <w:right w:val="single" w:sz="4" w:space="0" w:color="auto"/>
            </w:tcBorders>
            <w:tcPrChange w:id="317" w:author="Ericsson User" w:date="2023-04-01T22:51:00Z">
              <w:tcPr>
                <w:tcW w:w="1363" w:type="dxa"/>
                <w:tcBorders>
                  <w:top w:val="single" w:sz="4" w:space="0" w:color="auto"/>
                  <w:left w:val="single" w:sz="4" w:space="0" w:color="auto"/>
                  <w:bottom w:val="single" w:sz="4" w:space="0" w:color="auto"/>
                  <w:right w:val="single" w:sz="4" w:space="0" w:color="auto"/>
                </w:tcBorders>
              </w:tcPr>
            </w:tcPrChange>
          </w:tcPr>
          <w:p w14:paraId="00525030" w14:textId="77777777" w:rsidR="00F24379" w:rsidRPr="001F5312" w:rsidRDefault="00F24379" w:rsidP="005B03E0">
            <w:pPr>
              <w:pStyle w:val="TAL"/>
              <w:rPr>
                <w:rFonts w:eastAsia="Yu Mincho" w:cs="Arial"/>
              </w:rPr>
            </w:pPr>
            <w:r w:rsidRPr="001F5312">
              <w:rPr>
                <w:rFonts w:eastAsia="Yu Mincho" w:cs="Arial"/>
              </w:rPr>
              <w:t>QoS Flow Identifier</w:t>
            </w:r>
          </w:p>
          <w:p w14:paraId="70DB03BF" w14:textId="77777777" w:rsidR="00F24379" w:rsidRPr="001F5312" w:rsidRDefault="00F24379" w:rsidP="005B03E0">
            <w:pPr>
              <w:pStyle w:val="TAL"/>
              <w:rPr>
                <w:rFonts w:eastAsia="Yu Mincho" w:cs="Arial"/>
              </w:rPr>
            </w:pPr>
            <w:r w:rsidRPr="001F5312">
              <w:rPr>
                <w:rFonts w:eastAsia="Yu Mincho" w:cs="Arial"/>
              </w:rPr>
              <w:t>9.3.1.51</w:t>
            </w:r>
          </w:p>
        </w:tc>
        <w:tc>
          <w:tcPr>
            <w:tcW w:w="1843" w:type="dxa"/>
            <w:tcBorders>
              <w:top w:val="single" w:sz="4" w:space="0" w:color="auto"/>
              <w:left w:val="single" w:sz="4" w:space="0" w:color="auto"/>
              <w:bottom w:val="single" w:sz="4" w:space="0" w:color="auto"/>
              <w:right w:val="single" w:sz="4" w:space="0" w:color="auto"/>
            </w:tcBorders>
            <w:tcPrChange w:id="318" w:author="Ericsson User" w:date="2023-04-01T22:51:00Z">
              <w:tcPr>
                <w:tcW w:w="1843" w:type="dxa"/>
                <w:tcBorders>
                  <w:top w:val="single" w:sz="4" w:space="0" w:color="auto"/>
                  <w:left w:val="single" w:sz="4" w:space="0" w:color="auto"/>
                  <w:bottom w:val="single" w:sz="4" w:space="0" w:color="auto"/>
                  <w:right w:val="single" w:sz="4" w:space="0" w:color="auto"/>
                </w:tcBorders>
              </w:tcPr>
            </w:tcPrChange>
          </w:tcPr>
          <w:p w14:paraId="1D2BAD14" w14:textId="77777777" w:rsidR="00F24379" w:rsidRPr="001F5312" w:rsidRDefault="00F24379" w:rsidP="005B03E0">
            <w:pPr>
              <w:pStyle w:val="TAL"/>
              <w:rPr>
                <w:rFonts w:cs="Arial"/>
                <w:iCs/>
                <w:lang w:eastAsia="ja-JP"/>
              </w:rPr>
            </w:pPr>
          </w:p>
        </w:tc>
        <w:tc>
          <w:tcPr>
            <w:tcW w:w="1134" w:type="dxa"/>
            <w:tcBorders>
              <w:top w:val="single" w:sz="4" w:space="0" w:color="auto"/>
              <w:left w:val="single" w:sz="4" w:space="0" w:color="auto"/>
              <w:bottom w:val="single" w:sz="4" w:space="0" w:color="auto"/>
              <w:right w:val="single" w:sz="4" w:space="0" w:color="auto"/>
            </w:tcBorders>
            <w:tcPrChange w:id="319"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136CB067" w14:textId="2BD12C19" w:rsidR="00F24379" w:rsidRPr="001F5312" w:rsidRDefault="00F24379" w:rsidP="00F24379">
            <w:pPr>
              <w:pStyle w:val="TAC"/>
              <w:rPr>
                <w:rFonts w:cs="Arial"/>
                <w:lang w:eastAsia="ja-JP"/>
              </w:rPr>
            </w:pPr>
            <w:ins w:id="320" w:author="Ericsson User" w:date="2023-04-01T22:51:00Z">
              <w:r>
                <w:rPr>
                  <w:rFonts w:cs="Arial"/>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321"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227AF726" w14:textId="77777777" w:rsidR="00F24379" w:rsidRPr="001F5312" w:rsidRDefault="00F24379" w:rsidP="00F24379">
            <w:pPr>
              <w:pStyle w:val="TAC"/>
              <w:rPr>
                <w:rFonts w:cs="Arial"/>
                <w:lang w:eastAsia="ja-JP"/>
              </w:rPr>
            </w:pPr>
          </w:p>
        </w:tc>
      </w:tr>
      <w:tr w:rsidR="00F24379" w:rsidRPr="001F5312" w14:paraId="2866698B" w14:textId="62681EB5" w:rsidTr="00F24379">
        <w:tblPrEx>
          <w:tblLook w:val="0000" w:firstRow="0" w:lastRow="0" w:firstColumn="0" w:lastColumn="0" w:noHBand="0" w:noVBand="0"/>
          <w:tblPrExChange w:id="322" w:author="Ericsson User" w:date="2023-04-01T22:51:00Z">
            <w:tblPrEx>
              <w:tblLook w:val="0000" w:firstRow="0" w:lastRow="0" w:firstColumn="0" w:lastColumn="0" w:noHBand="0" w:noVBand="0"/>
            </w:tblPrEx>
          </w:tblPrExChange>
        </w:tblPrEx>
        <w:trPr>
          <w:trHeight w:val="587"/>
          <w:trPrChange w:id="323" w:author="Ericsson User" w:date="2023-04-01T22:51:00Z">
            <w:trPr>
              <w:trHeight w:val="587"/>
            </w:trPr>
          </w:trPrChange>
        </w:trPr>
        <w:tc>
          <w:tcPr>
            <w:tcW w:w="2551" w:type="dxa"/>
            <w:tcBorders>
              <w:top w:val="single" w:sz="4" w:space="0" w:color="auto"/>
              <w:left w:val="single" w:sz="4" w:space="0" w:color="auto"/>
              <w:bottom w:val="single" w:sz="4" w:space="0" w:color="auto"/>
              <w:right w:val="single" w:sz="4" w:space="0" w:color="auto"/>
            </w:tcBorders>
            <w:tcPrChange w:id="324" w:author="Ericsson User" w:date="2023-04-01T22:51:00Z">
              <w:tcPr>
                <w:tcW w:w="2551" w:type="dxa"/>
                <w:tcBorders>
                  <w:top w:val="single" w:sz="4" w:space="0" w:color="auto"/>
                  <w:left w:val="single" w:sz="4" w:space="0" w:color="auto"/>
                  <w:bottom w:val="single" w:sz="4" w:space="0" w:color="auto"/>
                  <w:right w:val="single" w:sz="4" w:space="0" w:color="auto"/>
                </w:tcBorders>
              </w:tcPr>
            </w:tcPrChange>
          </w:tcPr>
          <w:p w14:paraId="7DD6C37C" w14:textId="77777777" w:rsidR="00F24379" w:rsidRPr="001F5312" w:rsidRDefault="00F24379" w:rsidP="005B03E0">
            <w:pPr>
              <w:pStyle w:val="TAL"/>
              <w:ind w:left="346"/>
              <w:rPr>
                <w:rFonts w:eastAsia="Yu Mincho" w:cs="Arial"/>
              </w:rPr>
            </w:pPr>
            <w:r w:rsidRPr="001F5312">
              <w:rPr>
                <w:rFonts w:eastAsia="Yu Mincho" w:cs="Arial"/>
              </w:rPr>
              <w:t>&gt;&gt;&gt;&gt;Associated Unicast QoS Flow Identifier</w:t>
            </w:r>
          </w:p>
        </w:tc>
        <w:tc>
          <w:tcPr>
            <w:tcW w:w="1020" w:type="dxa"/>
            <w:tcBorders>
              <w:top w:val="single" w:sz="4" w:space="0" w:color="auto"/>
              <w:left w:val="single" w:sz="4" w:space="0" w:color="auto"/>
              <w:bottom w:val="single" w:sz="4" w:space="0" w:color="auto"/>
              <w:right w:val="single" w:sz="4" w:space="0" w:color="auto"/>
            </w:tcBorders>
            <w:tcPrChange w:id="325" w:author="Ericsson User" w:date="2023-04-01T22:51:00Z">
              <w:tcPr>
                <w:tcW w:w="1020" w:type="dxa"/>
                <w:tcBorders>
                  <w:top w:val="single" w:sz="4" w:space="0" w:color="auto"/>
                  <w:left w:val="single" w:sz="4" w:space="0" w:color="auto"/>
                  <w:bottom w:val="single" w:sz="4" w:space="0" w:color="auto"/>
                  <w:right w:val="single" w:sz="4" w:space="0" w:color="auto"/>
                </w:tcBorders>
              </w:tcPr>
            </w:tcPrChange>
          </w:tcPr>
          <w:p w14:paraId="331665CE" w14:textId="77777777" w:rsidR="00F24379" w:rsidRPr="001F5312" w:rsidRDefault="00F24379" w:rsidP="005B03E0">
            <w:pPr>
              <w:pStyle w:val="TAL"/>
              <w:rPr>
                <w:rFonts w:cs="Arial"/>
              </w:rPr>
            </w:pPr>
            <w:r w:rsidRPr="001F5312">
              <w:rPr>
                <w:rFonts w:cs="Arial"/>
              </w:rPr>
              <w:t xml:space="preserve">M </w:t>
            </w:r>
          </w:p>
        </w:tc>
        <w:tc>
          <w:tcPr>
            <w:tcW w:w="1474" w:type="dxa"/>
            <w:tcBorders>
              <w:top w:val="single" w:sz="4" w:space="0" w:color="auto"/>
              <w:left w:val="single" w:sz="4" w:space="0" w:color="auto"/>
              <w:bottom w:val="single" w:sz="4" w:space="0" w:color="auto"/>
              <w:right w:val="single" w:sz="4" w:space="0" w:color="auto"/>
            </w:tcBorders>
            <w:tcPrChange w:id="326" w:author="Ericsson User" w:date="2023-04-01T22:51:00Z">
              <w:tcPr>
                <w:tcW w:w="1474" w:type="dxa"/>
                <w:tcBorders>
                  <w:top w:val="single" w:sz="4" w:space="0" w:color="auto"/>
                  <w:left w:val="single" w:sz="4" w:space="0" w:color="auto"/>
                  <w:bottom w:val="single" w:sz="4" w:space="0" w:color="auto"/>
                  <w:right w:val="single" w:sz="4" w:space="0" w:color="auto"/>
                </w:tcBorders>
              </w:tcPr>
            </w:tcPrChange>
          </w:tcPr>
          <w:p w14:paraId="7D4C701E" w14:textId="77777777" w:rsidR="00F24379" w:rsidRPr="001F5312" w:rsidRDefault="00F24379" w:rsidP="005B03E0">
            <w:pPr>
              <w:pStyle w:val="TAL"/>
              <w:rPr>
                <w:rFonts w:cs="Arial"/>
                <w:i/>
                <w:lang w:eastAsia="ja-JP"/>
              </w:rPr>
            </w:pPr>
          </w:p>
        </w:tc>
        <w:tc>
          <w:tcPr>
            <w:tcW w:w="1363" w:type="dxa"/>
            <w:tcBorders>
              <w:top w:val="single" w:sz="4" w:space="0" w:color="auto"/>
              <w:left w:val="single" w:sz="4" w:space="0" w:color="auto"/>
              <w:bottom w:val="single" w:sz="4" w:space="0" w:color="auto"/>
              <w:right w:val="single" w:sz="4" w:space="0" w:color="auto"/>
            </w:tcBorders>
            <w:tcPrChange w:id="327" w:author="Ericsson User" w:date="2023-04-01T22:51:00Z">
              <w:tcPr>
                <w:tcW w:w="1363" w:type="dxa"/>
                <w:tcBorders>
                  <w:top w:val="single" w:sz="4" w:space="0" w:color="auto"/>
                  <w:left w:val="single" w:sz="4" w:space="0" w:color="auto"/>
                  <w:bottom w:val="single" w:sz="4" w:space="0" w:color="auto"/>
                  <w:right w:val="single" w:sz="4" w:space="0" w:color="auto"/>
                </w:tcBorders>
              </w:tcPr>
            </w:tcPrChange>
          </w:tcPr>
          <w:p w14:paraId="78761865" w14:textId="77777777" w:rsidR="00F24379" w:rsidRPr="001F5312" w:rsidRDefault="00F24379" w:rsidP="005B03E0">
            <w:pPr>
              <w:pStyle w:val="TAL"/>
              <w:rPr>
                <w:rFonts w:eastAsia="Yu Mincho" w:cs="Arial"/>
              </w:rPr>
            </w:pPr>
            <w:r w:rsidRPr="001F5312">
              <w:rPr>
                <w:rFonts w:eastAsia="Yu Mincho" w:cs="Arial"/>
              </w:rPr>
              <w:t>QoS Flow Identifier</w:t>
            </w:r>
          </w:p>
          <w:p w14:paraId="6592D14D" w14:textId="77777777" w:rsidR="00F24379" w:rsidRPr="001F5312" w:rsidRDefault="00F24379" w:rsidP="005B03E0">
            <w:pPr>
              <w:pStyle w:val="TAL"/>
              <w:rPr>
                <w:rFonts w:eastAsia="Yu Mincho" w:cs="Arial"/>
              </w:rPr>
            </w:pPr>
            <w:r w:rsidRPr="001F5312">
              <w:rPr>
                <w:rFonts w:eastAsia="Yu Mincho" w:cs="Arial"/>
              </w:rPr>
              <w:t>9.3.1.51</w:t>
            </w:r>
          </w:p>
        </w:tc>
        <w:tc>
          <w:tcPr>
            <w:tcW w:w="1843" w:type="dxa"/>
            <w:tcBorders>
              <w:top w:val="single" w:sz="4" w:space="0" w:color="auto"/>
              <w:left w:val="single" w:sz="4" w:space="0" w:color="auto"/>
              <w:bottom w:val="single" w:sz="4" w:space="0" w:color="auto"/>
              <w:right w:val="single" w:sz="4" w:space="0" w:color="auto"/>
            </w:tcBorders>
            <w:tcPrChange w:id="328" w:author="Ericsson User" w:date="2023-04-01T22:51:00Z">
              <w:tcPr>
                <w:tcW w:w="1843" w:type="dxa"/>
                <w:tcBorders>
                  <w:top w:val="single" w:sz="4" w:space="0" w:color="auto"/>
                  <w:left w:val="single" w:sz="4" w:space="0" w:color="auto"/>
                  <w:bottom w:val="single" w:sz="4" w:space="0" w:color="auto"/>
                  <w:right w:val="single" w:sz="4" w:space="0" w:color="auto"/>
                </w:tcBorders>
              </w:tcPr>
            </w:tcPrChange>
          </w:tcPr>
          <w:p w14:paraId="4C74657E" w14:textId="77777777" w:rsidR="00F24379" w:rsidRPr="001F5312" w:rsidRDefault="00F24379" w:rsidP="005B03E0">
            <w:pPr>
              <w:pStyle w:val="TAL"/>
              <w:rPr>
                <w:rFonts w:cs="Arial"/>
                <w:iCs/>
                <w:lang w:eastAsia="ja-JP"/>
              </w:rPr>
            </w:pPr>
          </w:p>
        </w:tc>
        <w:tc>
          <w:tcPr>
            <w:tcW w:w="1134" w:type="dxa"/>
            <w:tcBorders>
              <w:top w:val="single" w:sz="4" w:space="0" w:color="auto"/>
              <w:left w:val="single" w:sz="4" w:space="0" w:color="auto"/>
              <w:bottom w:val="single" w:sz="4" w:space="0" w:color="auto"/>
              <w:right w:val="single" w:sz="4" w:space="0" w:color="auto"/>
            </w:tcBorders>
            <w:tcPrChange w:id="329"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6EBF981D" w14:textId="00323DF7" w:rsidR="00F24379" w:rsidRPr="001F5312" w:rsidRDefault="00F24379" w:rsidP="00F24379">
            <w:pPr>
              <w:pStyle w:val="TAC"/>
              <w:rPr>
                <w:rFonts w:cs="Arial"/>
                <w:lang w:eastAsia="ja-JP"/>
              </w:rPr>
            </w:pPr>
            <w:ins w:id="330" w:author="Ericsson User" w:date="2023-04-01T22:51:00Z">
              <w:r>
                <w:rPr>
                  <w:rFonts w:cs="Arial"/>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331"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4F6EDE8B" w14:textId="77777777" w:rsidR="00F24379" w:rsidRPr="001F5312" w:rsidRDefault="00F24379" w:rsidP="00F24379">
            <w:pPr>
              <w:pStyle w:val="TAC"/>
              <w:rPr>
                <w:rFonts w:cs="Arial"/>
                <w:lang w:eastAsia="ja-JP"/>
              </w:rPr>
            </w:pPr>
          </w:p>
        </w:tc>
      </w:tr>
      <w:tr w:rsidR="00F24379" w:rsidRPr="001F5312" w14:paraId="1065AB39" w14:textId="6B5C5DB3" w:rsidTr="00F24379">
        <w:tblPrEx>
          <w:tblLook w:val="0000" w:firstRow="0" w:lastRow="0" w:firstColumn="0" w:lastColumn="0" w:noHBand="0" w:noVBand="0"/>
          <w:tblPrExChange w:id="332" w:author="Ericsson User" w:date="2023-04-01T22:51:00Z">
            <w:tblPrEx>
              <w:tblLook w:val="0000" w:firstRow="0" w:lastRow="0" w:firstColumn="0" w:lastColumn="0" w:noHBand="0" w:noVBand="0"/>
            </w:tblPrEx>
          </w:tblPrExChange>
        </w:tblPrEx>
        <w:trPr>
          <w:trHeight w:val="60"/>
          <w:trPrChange w:id="333" w:author="Ericsson User" w:date="2023-04-01T22:51:00Z">
            <w:trPr>
              <w:trHeight w:val="60"/>
            </w:trPr>
          </w:trPrChange>
        </w:trPr>
        <w:tc>
          <w:tcPr>
            <w:tcW w:w="2551" w:type="dxa"/>
            <w:tcBorders>
              <w:top w:val="single" w:sz="4" w:space="0" w:color="auto"/>
              <w:left w:val="single" w:sz="4" w:space="0" w:color="auto"/>
              <w:bottom w:val="single" w:sz="4" w:space="0" w:color="auto"/>
              <w:right w:val="single" w:sz="4" w:space="0" w:color="auto"/>
            </w:tcBorders>
            <w:tcPrChange w:id="334" w:author="Ericsson User" w:date="2023-04-01T22:51:00Z">
              <w:tcPr>
                <w:tcW w:w="2551" w:type="dxa"/>
                <w:tcBorders>
                  <w:top w:val="single" w:sz="4" w:space="0" w:color="auto"/>
                  <w:left w:val="single" w:sz="4" w:space="0" w:color="auto"/>
                  <w:bottom w:val="single" w:sz="4" w:space="0" w:color="auto"/>
                  <w:right w:val="single" w:sz="4" w:space="0" w:color="auto"/>
                </w:tcBorders>
              </w:tcPr>
            </w:tcPrChange>
          </w:tcPr>
          <w:p w14:paraId="7BEBBA02" w14:textId="77777777" w:rsidR="00F24379" w:rsidRPr="001F5312" w:rsidRDefault="00F24379" w:rsidP="005B03E0">
            <w:pPr>
              <w:pStyle w:val="TAL"/>
              <w:ind w:left="164"/>
              <w:rPr>
                <w:rFonts w:eastAsia="Yu Mincho" w:cs="Arial"/>
              </w:rPr>
            </w:pPr>
            <w:r w:rsidRPr="001F5312">
              <w:rPr>
                <w:rFonts w:eastAsia="Batang" w:cs="Arial"/>
                <w:lang w:eastAsia="ja-JP"/>
              </w:rPr>
              <w:t>&gt;&gt;MBS QoS Flow To Release List</w:t>
            </w:r>
          </w:p>
        </w:tc>
        <w:tc>
          <w:tcPr>
            <w:tcW w:w="1020" w:type="dxa"/>
            <w:tcBorders>
              <w:top w:val="single" w:sz="4" w:space="0" w:color="auto"/>
              <w:left w:val="single" w:sz="4" w:space="0" w:color="auto"/>
              <w:bottom w:val="single" w:sz="4" w:space="0" w:color="auto"/>
              <w:right w:val="single" w:sz="4" w:space="0" w:color="auto"/>
            </w:tcBorders>
            <w:tcPrChange w:id="335" w:author="Ericsson User" w:date="2023-04-01T22:51:00Z">
              <w:tcPr>
                <w:tcW w:w="1020" w:type="dxa"/>
                <w:tcBorders>
                  <w:top w:val="single" w:sz="4" w:space="0" w:color="auto"/>
                  <w:left w:val="single" w:sz="4" w:space="0" w:color="auto"/>
                  <w:bottom w:val="single" w:sz="4" w:space="0" w:color="auto"/>
                  <w:right w:val="single" w:sz="4" w:space="0" w:color="auto"/>
                </w:tcBorders>
              </w:tcPr>
            </w:tcPrChange>
          </w:tcPr>
          <w:p w14:paraId="1D4BC7A1" w14:textId="77777777" w:rsidR="00F24379" w:rsidRPr="001F5312" w:rsidRDefault="00F24379" w:rsidP="005B03E0">
            <w:pPr>
              <w:pStyle w:val="TAL"/>
              <w:rPr>
                <w:rFonts w:cs="Arial"/>
              </w:rPr>
            </w:pPr>
            <w:r w:rsidRPr="001F5312">
              <w:rPr>
                <w:rFonts w:cs="Arial"/>
              </w:rPr>
              <w:t>O</w:t>
            </w:r>
          </w:p>
        </w:tc>
        <w:tc>
          <w:tcPr>
            <w:tcW w:w="1474" w:type="dxa"/>
            <w:tcBorders>
              <w:top w:val="single" w:sz="4" w:space="0" w:color="auto"/>
              <w:left w:val="single" w:sz="4" w:space="0" w:color="auto"/>
              <w:bottom w:val="single" w:sz="4" w:space="0" w:color="auto"/>
              <w:right w:val="single" w:sz="4" w:space="0" w:color="auto"/>
            </w:tcBorders>
            <w:tcPrChange w:id="336" w:author="Ericsson User" w:date="2023-04-01T22:51:00Z">
              <w:tcPr>
                <w:tcW w:w="1474" w:type="dxa"/>
                <w:tcBorders>
                  <w:top w:val="single" w:sz="4" w:space="0" w:color="auto"/>
                  <w:left w:val="single" w:sz="4" w:space="0" w:color="auto"/>
                  <w:bottom w:val="single" w:sz="4" w:space="0" w:color="auto"/>
                  <w:right w:val="single" w:sz="4" w:space="0" w:color="auto"/>
                </w:tcBorders>
              </w:tcPr>
            </w:tcPrChange>
          </w:tcPr>
          <w:p w14:paraId="7F362A59" w14:textId="77777777" w:rsidR="00F24379" w:rsidRPr="001F5312" w:rsidRDefault="00F24379" w:rsidP="005B03E0">
            <w:pPr>
              <w:pStyle w:val="TAL"/>
              <w:rPr>
                <w:rFonts w:cs="Arial"/>
                <w:i/>
                <w:lang w:eastAsia="ja-JP"/>
              </w:rPr>
            </w:pPr>
          </w:p>
        </w:tc>
        <w:tc>
          <w:tcPr>
            <w:tcW w:w="1363" w:type="dxa"/>
            <w:tcBorders>
              <w:top w:val="single" w:sz="4" w:space="0" w:color="auto"/>
              <w:left w:val="single" w:sz="4" w:space="0" w:color="auto"/>
              <w:bottom w:val="single" w:sz="4" w:space="0" w:color="auto"/>
              <w:right w:val="single" w:sz="4" w:space="0" w:color="auto"/>
            </w:tcBorders>
            <w:tcPrChange w:id="337" w:author="Ericsson User" w:date="2023-04-01T22:51:00Z">
              <w:tcPr>
                <w:tcW w:w="1363" w:type="dxa"/>
                <w:tcBorders>
                  <w:top w:val="single" w:sz="4" w:space="0" w:color="auto"/>
                  <w:left w:val="single" w:sz="4" w:space="0" w:color="auto"/>
                  <w:bottom w:val="single" w:sz="4" w:space="0" w:color="auto"/>
                  <w:right w:val="single" w:sz="4" w:space="0" w:color="auto"/>
                </w:tcBorders>
              </w:tcPr>
            </w:tcPrChange>
          </w:tcPr>
          <w:p w14:paraId="5C03A7BE" w14:textId="77777777" w:rsidR="00F24379" w:rsidRPr="001F5312" w:rsidRDefault="00F24379" w:rsidP="005B03E0">
            <w:pPr>
              <w:pStyle w:val="TAL"/>
              <w:rPr>
                <w:rFonts w:eastAsia="Yu Mincho" w:cs="Arial"/>
              </w:rPr>
            </w:pPr>
            <w:r w:rsidRPr="001F5312">
              <w:rPr>
                <w:rFonts w:eastAsia="Yu Mincho" w:cs="Arial"/>
              </w:rPr>
              <w:t>QoS Flow List with Cause</w:t>
            </w:r>
          </w:p>
          <w:p w14:paraId="13471757" w14:textId="77777777" w:rsidR="00F24379" w:rsidRPr="001F5312" w:rsidRDefault="00F24379" w:rsidP="005B03E0">
            <w:pPr>
              <w:pStyle w:val="TAL"/>
              <w:rPr>
                <w:rFonts w:eastAsia="Yu Mincho" w:cs="Arial"/>
              </w:rPr>
            </w:pPr>
            <w:r w:rsidRPr="001F5312">
              <w:rPr>
                <w:rFonts w:eastAsia="Yu Mincho" w:cs="Arial"/>
              </w:rPr>
              <w:t>9.3.1.13</w:t>
            </w:r>
          </w:p>
        </w:tc>
        <w:tc>
          <w:tcPr>
            <w:tcW w:w="1843" w:type="dxa"/>
            <w:tcBorders>
              <w:top w:val="single" w:sz="4" w:space="0" w:color="auto"/>
              <w:left w:val="single" w:sz="4" w:space="0" w:color="auto"/>
              <w:bottom w:val="single" w:sz="4" w:space="0" w:color="auto"/>
              <w:right w:val="single" w:sz="4" w:space="0" w:color="auto"/>
            </w:tcBorders>
            <w:tcPrChange w:id="338" w:author="Ericsson User" w:date="2023-04-01T22:51:00Z">
              <w:tcPr>
                <w:tcW w:w="1843" w:type="dxa"/>
                <w:tcBorders>
                  <w:top w:val="single" w:sz="4" w:space="0" w:color="auto"/>
                  <w:left w:val="single" w:sz="4" w:space="0" w:color="auto"/>
                  <w:bottom w:val="single" w:sz="4" w:space="0" w:color="auto"/>
                  <w:right w:val="single" w:sz="4" w:space="0" w:color="auto"/>
                </w:tcBorders>
              </w:tcPr>
            </w:tcPrChange>
          </w:tcPr>
          <w:p w14:paraId="29572CFD" w14:textId="77777777" w:rsidR="00F24379" w:rsidRPr="001F5312" w:rsidRDefault="00F24379" w:rsidP="005B03E0">
            <w:pPr>
              <w:pStyle w:val="TAL"/>
              <w:rPr>
                <w:rFonts w:cs="Arial"/>
                <w:iCs/>
                <w:lang w:eastAsia="ja-JP"/>
              </w:rPr>
            </w:pPr>
            <w:r w:rsidRPr="001F5312">
              <w:rPr>
                <w:rFonts w:cs="Arial"/>
                <w:iCs/>
                <w:lang w:eastAsia="ja-JP"/>
              </w:rPr>
              <w:t>This IE indicates the MBS QoS Flow Identifiers of the MBS QoS Flows to be released.</w:t>
            </w:r>
          </w:p>
        </w:tc>
        <w:tc>
          <w:tcPr>
            <w:tcW w:w="1134" w:type="dxa"/>
            <w:tcBorders>
              <w:top w:val="single" w:sz="4" w:space="0" w:color="auto"/>
              <w:left w:val="single" w:sz="4" w:space="0" w:color="auto"/>
              <w:bottom w:val="single" w:sz="4" w:space="0" w:color="auto"/>
              <w:right w:val="single" w:sz="4" w:space="0" w:color="auto"/>
            </w:tcBorders>
            <w:tcPrChange w:id="339"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4F584095" w14:textId="0420361E" w:rsidR="00F24379" w:rsidRPr="001F5312" w:rsidRDefault="00F24379" w:rsidP="00F24379">
            <w:pPr>
              <w:pStyle w:val="TAC"/>
              <w:rPr>
                <w:rFonts w:cs="Arial"/>
                <w:lang w:eastAsia="ja-JP"/>
              </w:rPr>
            </w:pPr>
            <w:ins w:id="340" w:author="Ericsson User" w:date="2023-04-01T22:51:00Z">
              <w:r>
                <w:rPr>
                  <w:rFonts w:cs="Arial"/>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341" w:author="Ericsson User" w:date="2023-04-01T22:51:00Z">
              <w:tcPr>
                <w:tcW w:w="1134" w:type="dxa"/>
                <w:tcBorders>
                  <w:top w:val="single" w:sz="4" w:space="0" w:color="auto"/>
                  <w:left w:val="single" w:sz="4" w:space="0" w:color="auto"/>
                  <w:bottom w:val="single" w:sz="4" w:space="0" w:color="auto"/>
                  <w:right w:val="single" w:sz="4" w:space="0" w:color="auto"/>
                </w:tcBorders>
              </w:tcPr>
            </w:tcPrChange>
          </w:tcPr>
          <w:p w14:paraId="518388BF" w14:textId="77777777" w:rsidR="00F24379" w:rsidRPr="001F5312" w:rsidRDefault="00F24379" w:rsidP="00F24379">
            <w:pPr>
              <w:pStyle w:val="TAC"/>
              <w:rPr>
                <w:rFonts w:cs="Arial"/>
                <w:lang w:eastAsia="ja-JP"/>
              </w:rPr>
            </w:pPr>
          </w:p>
        </w:tc>
      </w:tr>
      <w:tr w:rsidR="00F24379" w:rsidRPr="001F5312" w14:paraId="14B98BC5" w14:textId="77777777" w:rsidTr="00F24379">
        <w:tblPrEx>
          <w:tblLook w:val="0000" w:firstRow="0" w:lastRow="0" w:firstColumn="0" w:lastColumn="0" w:noHBand="0" w:noVBand="0"/>
        </w:tblPrEx>
        <w:trPr>
          <w:trHeight w:val="60"/>
          <w:ins w:id="342" w:author="Ericsson User" w:date="2023-04-01T22:51:00Z"/>
        </w:trPr>
        <w:tc>
          <w:tcPr>
            <w:tcW w:w="2551" w:type="dxa"/>
            <w:tcBorders>
              <w:top w:val="single" w:sz="4" w:space="0" w:color="auto"/>
              <w:left w:val="single" w:sz="4" w:space="0" w:color="auto"/>
              <w:bottom w:val="single" w:sz="4" w:space="0" w:color="auto"/>
              <w:right w:val="single" w:sz="4" w:space="0" w:color="auto"/>
            </w:tcBorders>
          </w:tcPr>
          <w:p w14:paraId="0E63A438" w14:textId="7AE9DEF1" w:rsidR="00F24379" w:rsidRPr="00F24379" w:rsidRDefault="00F24379" w:rsidP="005B03E0">
            <w:pPr>
              <w:pStyle w:val="TAL"/>
              <w:ind w:left="164"/>
              <w:rPr>
                <w:ins w:id="343" w:author="Ericsson User" w:date="2023-04-01T22:51:00Z"/>
                <w:rFonts w:eastAsia="Batang" w:cs="Arial"/>
                <w:lang w:eastAsia="ja-JP"/>
              </w:rPr>
            </w:pPr>
            <w:ins w:id="344" w:author="Ericsson User" w:date="2023-04-01T22:51:00Z">
              <w:r w:rsidRPr="001F5312">
                <w:rPr>
                  <w:rFonts w:eastAsia="Batang" w:cs="Arial"/>
                  <w:lang w:eastAsia="ja-JP"/>
                </w:rPr>
                <w:t xml:space="preserve">&gt;&gt;MBS </w:t>
              </w:r>
              <w:r>
                <w:rPr>
                  <w:rFonts w:eastAsia="Batang" w:cs="Arial"/>
                  <w:lang w:eastAsia="ja-JP"/>
                </w:rPr>
                <w:t>Assi</w:t>
              </w:r>
            </w:ins>
            <w:ins w:id="345" w:author="Ericsson User" w:date="2023-04-01T22:52:00Z">
              <w:r>
                <w:rPr>
                  <w:rFonts w:eastAsia="Batang" w:cs="Arial"/>
                  <w:lang w:eastAsia="ja-JP"/>
                </w:rPr>
                <w:t>stance Information</w:t>
              </w:r>
            </w:ins>
          </w:p>
        </w:tc>
        <w:tc>
          <w:tcPr>
            <w:tcW w:w="1020" w:type="dxa"/>
            <w:tcBorders>
              <w:top w:val="single" w:sz="4" w:space="0" w:color="auto"/>
              <w:left w:val="single" w:sz="4" w:space="0" w:color="auto"/>
              <w:bottom w:val="single" w:sz="4" w:space="0" w:color="auto"/>
              <w:right w:val="single" w:sz="4" w:space="0" w:color="auto"/>
            </w:tcBorders>
          </w:tcPr>
          <w:p w14:paraId="1F9FBD81" w14:textId="77777777" w:rsidR="00F24379" w:rsidRPr="001F5312" w:rsidRDefault="00F24379" w:rsidP="005B03E0">
            <w:pPr>
              <w:pStyle w:val="TAL"/>
              <w:rPr>
                <w:ins w:id="346" w:author="Ericsson User" w:date="2023-04-01T22:51:00Z"/>
                <w:rFonts w:cs="Arial"/>
              </w:rPr>
            </w:pPr>
            <w:ins w:id="347" w:author="Ericsson User" w:date="2023-04-01T22:51:00Z">
              <w:r w:rsidRPr="001F5312">
                <w:rPr>
                  <w:rFonts w:cs="Arial"/>
                </w:rPr>
                <w:t>O</w:t>
              </w:r>
            </w:ins>
          </w:p>
        </w:tc>
        <w:tc>
          <w:tcPr>
            <w:tcW w:w="1474" w:type="dxa"/>
            <w:tcBorders>
              <w:top w:val="single" w:sz="4" w:space="0" w:color="auto"/>
              <w:left w:val="single" w:sz="4" w:space="0" w:color="auto"/>
              <w:bottom w:val="single" w:sz="4" w:space="0" w:color="auto"/>
              <w:right w:val="single" w:sz="4" w:space="0" w:color="auto"/>
            </w:tcBorders>
          </w:tcPr>
          <w:p w14:paraId="4E35CA71" w14:textId="77777777" w:rsidR="00F24379" w:rsidRPr="001F5312" w:rsidRDefault="00F24379" w:rsidP="005B03E0">
            <w:pPr>
              <w:pStyle w:val="TAL"/>
              <w:rPr>
                <w:ins w:id="348" w:author="Ericsson User" w:date="2023-04-01T22:51:00Z"/>
                <w:rFonts w:cs="Arial"/>
                <w:i/>
                <w:lang w:eastAsia="ja-JP"/>
              </w:rPr>
            </w:pPr>
          </w:p>
        </w:tc>
        <w:tc>
          <w:tcPr>
            <w:tcW w:w="1363" w:type="dxa"/>
            <w:tcBorders>
              <w:top w:val="single" w:sz="4" w:space="0" w:color="auto"/>
              <w:left w:val="single" w:sz="4" w:space="0" w:color="auto"/>
              <w:bottom w:val="single" w:sz="4" w:space="0" w:color="auto"/>
              <w:right w:val="single" w:sz="4" w:space="0" w:color="auto"/>
            </w:tcBorders>
          </w:tcPr>
          <w:p w14:paraId="32F7968E" w14:textId="2D6EB472" w:rsidR="00F24379" w:rsidRPr="001F5312" w:rsidRDefault="00F24379" w:rsidP="005B03E0">
            <w:pPr>
              <w:pStyle w:val="TAL"/>
              <w:rPr>
                <w:ins w:id="349" w:author="Ericsson User" w:date="2023-04-01T22:51:00Z"/>
                <w:rFonts w:eastAsia="Yu Mincho" w:cs="Arial"/>
              </w:rPr>
            </w:pPr>
            <w:ins w:id="350" w:author="Ericsson User" w:date="2023-04-01T22:52:00Z">
              <w:r>
                <w:rPr>
                  <w:rFonts w:eastAsia="Yu Mincho" w:cs="Arial"/>
                </w:rPr>
                <w:t>9.3.1.x</w:t>
              </w:r>
            </w:ins>
          </w:p>
        </w:tc>
        <w:tc>
          <w:tcPr>
            <w:tcW w:w="1843" w:type="dxa"/>
            <w:tcBorders>
              <w:top w:val="single" w:sz="4" w:space="0" w:color="auto"/>
              <w:left w:val="single" w:sz="4" w:space="0" w:color="auto"/>
              <w:bottom w:val="single" w:sz="4" w:space="0" w:color="auto"/>
              <w:right w:val="single" w:sz="4" w:space="0" w:color="auto"/>
            </w:tcBorders>
          </w:tcPr>
          <w:p w14:paraId="5F579E3A" w14:textId="5FC45CBB" w:rsidR="00F24379" w:rsidRPr="001F5312" w:rsidRDefault="00F24379" w:rsidP="005B03E0">
            <w:pPr>
              <w:pStyle w:val="TAL"/>
              <w:rPr>
                <w:ins w:id="351" w:author="Ericsson User" w:date="2023-04-01T22:51:00Z"/>
                <w:rFonts w:cs="Arial"/>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F5DF7D7" w14:textId="04E8F9E1" w:rsidR="00F24379" w:rsidRPr="001F5312" w:rsidRDefault="00F24379" w:rsidP="005B03E0">
            <w:pPr>
              <w:pStyle w:val="TAC"/>
              <w:rPr>
                <w:ins w:id="352" w:author="Ericsson User" w:date="2023-04-01T22:51:00Z"/>
                <w:rFonts w:cs="Arial"/>
                <w:lang w:eastAsia="ja-JP"/>
              </w:rPr>
            </w:pPr>
            <w:ins w:id="353" w:author="Ericsson User" w:date="2023-04-01T22:52: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2F9D052" w14:textId="07203764" w:rsidR="00F24379" w:rsidRPr="001F5312" w:rsidRDefault="00F24379" w:rsidP="005B03E0">
            <w:pPr>
              <w:pStyle w:val="TAC"/>
              <w:rPr>
                <w:ins w:id="354" w:author="Ericsson User" w:date="2023-04-01T22:51:00Z"/>
                <w:rFonts w:cs="Arial"/>
                <w:lang w:eastAsia="ja-JP"/>
              </w:rPr>
            </w:pPr>
            <w:ins w:id="355" w:author="Ericsson User" w:date="2023-04-01T22:52:00Z">
              <w:r>
                <w:rPr>
                  <w:rFonts w:cs="Arial"/>
                  <w:lang w:eastAsia="ja-JP"/>
                </w:rPr>
                <w:t>ignore</w:t>
              </w:r>
            </w:ins>
          </w:p>
        </w:tc>
      </w:tr>
    </w:tbl>
    <w:p w14:paraId="27665DDC" w14:textId="77777777" w:rsidR="00061368" w:rsidRPr="001F5312" w:rsidRDefault="00061368" w:rsidP="00061368"/>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23"/>
      </w:tblGrid>
      <w:tr w:rsidR="00061368" w:rsidRPr="001F5312" w14:paraId="33659758" w14:textId="77777777" w:rsidTr="005B03E0">
        <w:tc>
          <w:tcPr>
            <w:tcW w:w="3283" w:type="dxa"/>
          </w:tcPr>
          <w:p w14:paraId="1D2B8496" w14:textId="77777777" w:rsidR="00061368" w:rsidRPr="001F5312" w:rsidRDefault="00061368" w:rsidP="005B03E0">
            <w:pPr>
              <w:pStyle w:val="TAH"/>
              <w:rPr>
                <w:rFonts w:cs="Arial"/>
                <w:lang w:eastAsia="ja-JP"/>
              </w:rPr>
            </w:pPr>
            <w:r w:rsidRPr="001F5312">
              <w:rPr>
                <w:rFonts w:cs="Arial"/>
                <w:lang w:eastAsia="ja-JP"/>
              </w:rPr>
              <w:t>Range bound</w:t>
            </w:r>
          </w:p>
        </w:tc>
        <w:tc>
          <w:tcPr>
            <w:tcW w:w="6523" w:type="dxa"/>
          </w:tcPr>
          <w:p w14:paraId="298A22CB" w14:textId="77777777" w:rsidR="00061368" w:rsidRPr="001F5312" w:rsidRDefault="00061368" w:rsidP="005B03E0">
            <w:pPr>
              <w:pStyle w:val="TAH"/>
              <w:rPr>
                <w:rFonts w:cs="Arial"/>
                <w:lang w:eastAsia="ja-JP"/>
              </w:rPr>
            </w:pPr>
            <w:r w:rsidRPr="001F5312">
              <w:rPr>
                <w:rFonts w:cs="Arial"/>
                <w:lang w:eastAsia="ja-JP"/>
              </w:rPr>
              <w:t>Explanation</w:t>
            </w:r>
          </w:p>
        </w:tc>
      </w:tr>
      <w:tr w:rsidR="00061368" w:rsidRPr="001F5312" w14:paraId="61AE1339" w14:textId="77777777" w:rsidTr="005B03E0">
        <w:tc>
          <w:tcPr>
            <w:tcW w:w="3283" w:type="dxa"/>
            <w:tcBorders>
              <w:top w:val="single" w:sz="4" w:space="0" w:color="auto"/>
              <w:left w:val="single" w:sz="4" w:space="0" w:color="auto"/>
              <w:bottom w:val="single" w:sz="4" w:space="0" w:color="auto"/>
              <w:right w:val="single" w:sz="4" w:space="0" w:color="auto"/>
            </w:tcBorders>
          </w:tcPr>
          <w:p w14:paraId="5B6BDD63" w14:textId="77777777" w:rsidR="00061368" w:rsidRPr="001F5312" w:rsidRDefault="00061368" w:rsidP="005B03E0">
            <w:pPr>
              <w:pStyle w:val="TAL"/>
              <w:rPr>
                <w:lang w:eastAsia="ja-JP"/>
              </w:rPr>
            </w:pPr>
            <w:proofErr w:type="spellStart"/>
            <w:r w:rsidRPr="001F5312">
              <w:rPr>
                <w:lang w:eastAsia="ja-JP"/>
              </w:rPr>
              <w:t>maxnoofMBSSessions</w:t>
            </w:r>
            <w:proofErr w:type="spellEnd"/>
          </w:p>
        </w:tc>
        <w:tc>
          <w:tcPr>
            <w:tcW w:w="6523" w:type="dxa"/>
            <w:tcBorders>
              <w:top w:val="single" w:sz="4" w:space="0" w:color="auto"/>
              <w:left w:val="single" w:sz="4" w:space="0" w:color="auto"/>
              <w:bottom w:val="single" w:sz="4" w:space="0" w:color="auto"/>
              <w:right w:val="single" w:sz="4" w:space="0" w:color="auto"/>
            </w:tcBorders>
          </w:tcPr>
          <w:p w14:paraId="541917AC" w14:textId="77777777" w:rsidR="00061368" w:rsidRPr="001F5312" w:rsidRDefault="00061368" w:rsidP="005B03E0">
            <w:pPr>
              <w:pStyle w:val="TAL"/>
              <w:rPr>
                <w:lang w:eastAsia="ja-JP"/>
              </w:rPr>
            </w:pPr>
            <w:r w:rsidRPr="001F5312">
              <w:rPr>
                <w:lang w:eastAsia="ja-JP"/>
              </w:rPr>
              <w:t xml:space="preserve">Maximum no. of MBS </w:t>
            </w:r>
            <w:r>
              <w:rPr>
                <w:lang w:eastAsia="ja-JP"/>
              </w:rPr>
              <w:t>s</w:t>
            </w:r>
            <w:r w:rsidRPr="001F5312">
              <w:rPr>
                <w:lang w:eastAsia="ja-JP"/>
              </w:rPr>
              <w:t xml:space="preserve">essions allowed </w:t>
            </w:r>
            <w:r w:rsidRPr="001F5312">
              <w:rPr>
                <w:rFonts w:hint="eastAsia"/>
                <w:lang w:eastAsia="ja-JP"/>
              </w:rPr>
              <w:t xml:space="preserve">within </w:t>
            </w:r>
            <w:r w:rsidRPr="001F5312">
              <w:rPr>
                <w:lang w:eastAsia="ja-JP"/>
              </w:rPr>
              <w:t xml:space="preserve">one </w:t>
            </w:r>
            <w:r w:rsidRPr="001F5312">
              <w:rPr>
                <w:rFonts w:hint="eastAsia"/>
                <w:lang w:eastAsia="ja-JP"/>
              </w:rPr>
              <w:t>PDU sessio</w:t>
            </w:r>
            <w:r w:rsidRPr="001F5312">
              <w:rPr>
                <w:lang w:eastAsia="ja-JP"/>
              </w:rPr>
              <w:t>n. Value is 32.</w:t>
            </w:r>
          </w:p>
        </w:tc>
      </w:tr>
      <w:tr w:rsidR="00061368" w:rsidRPr="001F5312" w14:paraId="506CECE7" w14:textId="77777777" w:rsidTr="005B03E0">
        <w:tc>
          <w:tcPr>
            <w:tcW w:w="3283" w:type="dxa"/>
            <w:tcBorders>
              <w:top w:val="single" w:sz="4" w:space="0" w:color="auto"/>
              <w:left w:val="single" w:sz="4" w:space="0" w:color="auto"/>
              <w:bottom w:val="single" w:sz="4" w:space="0" w:color="auto"/>
              <w:right w:val="single" w:sz="4" w:space="0" w:color="auto"/>
            </w:tcBorders>
          </w:tcPr>
          <w:p w14:paraId="6E246791" w14:textId="77777777" w:rsidR="00061368" w:rsidRPr="001F5312" w:rsidRDefault="00061368" w:rsidP="005B03E0">
            <w:pPr>
              <w:pStyle w:val="TAL"/>
              <w:rPr>
                <w:lang w:eastAsia="ja-JP"/>
              </w:rPr>
            </w:pPr>
            <w:proofErr w:type="spellStart"/>
            <w:r w:rsidRPr="001F5312">
              <w:rPr>
                <w:lang w:eastAsia="ja-JP"/>
              </w:rPr>
              <w:t>maxnoofMBSQoSflows</w:t>
            </w:r>
            <w:proofErr w:type="spellEnd"/>
          </w:p>
        </w:tc>
        <w:tc>
          <w:tcPr>
            <w:tcW w:w="6523" w:type="dxa"/>
            <w:tcBorders>
              <w:top w:val="single" w:sz="4" w:space="0" w:color="auto"/>
              <w:left w:val="single" w:sz="4" w:space="0" w:color="auto"/>
              <w:bottom w:val="single" w:sz="4" w:space="0" w:color="auto"/>
              <w:right w:val="single" w:sz="4" w:space="0" w:color="auto"/>
            </w:tcBorders>
          </w:tcPr>
          <w:p w14:paraId="05A61B2B" w14:textId="77777777" w:rsidR="00061368" w:rsidRPr="001F5312" w:rsidRDefault="00061368" w:rsidP="005B03E0">
            <w:pPr>
              <w:pStyle w:val="TAL"/>
              <w:rPr>
                <w:lang w:eastAsia="ja-JP"/>
              </w:rPr>
            </w:pPr>
            <w:r w:rsidRPr="001F5312">
              <w:rPr>
                <w:lang w:eastAsia="ja-JP"/>
              </w:rPr>
              <w:t xml:space="preserve">Maximum no. of MBS QoS flows allowed </w:t>
            </w:r>
            <w:r w:rsidRPr="001F5312">
              <w:rPr>
                <w:rFonts w:hint="eastAsia"/>
                <w:lang w:eastAsia="ja-JP"/>
              </w:rPr>
              <w:t xml:space="preserve">within </w:t>
            </w:r>
            <w:r w:rsidRPr="001F5312">
              <w:rPr>
                <w:lang w:eastAsia="ja-JP"/>
              </w:rPr>
              <w:t>one MBS</w:t>
            </w:r>
            <w:r w:rsidRPr="001F5312">
              <w:rPr>
                <w:rFonts w:hint="eastAsia"/>
                <w:lang w:eastAsia="ja-JP"/>
              </w:rPr>
              <w:t xml:space="preserve"> session</w:t>
            </w:r>
            <w:r w:rsidRPr="001F5312">
              <w:rPr>
                <w:lang w:eastAsia="ja-JP"/>
              </w:rPr>
              <w:t>. Value is 64.</w:t>
            </w:r>
          </w:p>
        </w:tc>
      </w:tr>
    </w:tbl>
    <w:p w14:paraId="7DC9412A" w14:textId="77777777" w:rsidR="00061368" w:rsidRPr="006F781C" w:rsidRDefault="00061368" w:rsidP="00061368">
      <w:pPr>
        <w:rPr>
          <w:rFonts w:eastAsia="Malgun Gothic"/>
          <w:lang w:eastAsia="zh-CN"/>
        </w:rPr>
      </w:pPr>
    </w:p>
    <w:p w14:paraId="5FEEA5BD" w14:textId="77777777" w:rsidR="000B16B0" w:rsidRPr="00CE63E2" w:rsidRDefault="000B16B0" w:rsidP="000B16B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7726E54" w14:textId="77777777" w:rsidR="00061368" w:rsidRPr="001D2E49" w:rsidRDefault="00061368" w:rsidP="00061368">
      <w:pPr>
        <w:pStyle w:val="Heading3"/>
      </w:pPr>
      <w:bookmarkStart w:id="356" w:name="_Toc20955356"/>
      <w:bookmarkStart w:id="357" w:name="_Toc29503809"/>
      <w:bookmarkStart w:id="358" w:name="_Toc29504393"/>
      <w:bookmarkStart w:id="359" w:name="_Toc29504977"/>
      <w:bookmarkStart w:id="360" w:name="_Toc36553430"/>
      <w:bookmarkStart w:id="361" w:name="_Toc36555157"/>
      <w:bookmarkStart w:id="362" w:name="_Toc45652556"/>
      <w:bookmarkStart w:id="363" w:name="_Toc45658988"/>
      <w:bookmarkStart w:id="364" w:name="_Toc45720808"/>
      <w:bookmarkStart w:id="365" w:name="_Toc45798688"/>
      <w:bookmarkStart w:id="366" w:name="_Toc45898077"/>
      <w:bookmarkStart w:id="367" w:name="_Toc51746284"/>
      <w:bookmarkStart w:id="368" w:name="_Toc64446549"/>
      <w:bookmarkStart w:id="369" w:name="_Toc73982419"/>
      <w:bookmarkStart w:id="370" w:name="_Toc88652509"/>
      <w:bookmarkStart w:id="371" w:name="_Toc97891553"/>
      <w:bookmarkStart w:id="372" w:name="_Toc99123758"/>
      <w:bookmarkStart w:id="373" w:name="_Toc99662564"/>
      <w:bookmarkStart w:id="374" w:name="_Toc105152643"/>
      <w:bookmarkStart w:id="375" w:name="_Toc105174449"/>
      <w:bookmarkStart w:id="376" w:name="_Toc106109447"/>
      <w:bookmarkStart w:id="377" w:name="_Toc107409905"/>
      <w:bookmarkStart w:id="378" w:name="_Toc112757094"/>
      <w:bookmarkStart w:id="379" w:name="_Toc120537589"/>
      <w:r w:rsidRPr="001D2E49">
        <w:t>9.4.5</w:t>
      </w:r>
      <w:r w:rsidRPr="001D2E49">
        <w:tab/>
        <w:t>Information Element Definitions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5BFF6F6B" w14:textId="77777777" w:rsidR="00061368" w:rsidRPr="001D2E49" w:rsidRDefault="00061368" w:rsidP="00061368">
      <w:pPr>
        <w:pStyle w:val="PL"/>
        <w:rPr>
          <w:noProof w:val="0"/>
          <w:snapToGrid w:val="0"/>
        </w:rPr>
      </w:pPr>
      <w:r w:rsidRPr="001D2E49">
        <w:rPr>
          <w:noProof w:val="0"/>
          <w:snapToGrid w:val="0"/>
        </w:rPr>
        <w:t>-- ASN1START</w:t>
      </w:r>
    </w:p>
    <w:p w14:paraId="71625314" w14:textId="77777777" w:rsidR="00061368" w:rsidRPr="001D2E49" w:rsidRDefault="00061368" w:rsidP="00061368">
      <w:pPr>
        <w:pStyle w:val="PL"/>
        <w:rPr>
          <w:noProof w:val="0"/>
          <w:snapToGrid w:val="0"/>
        </w:rPr>
      </w:pPr>
      <w:r w:rsidRPr="001D2E49">
        <w:rPr>
          <w:noProof w:val="0"/>
          <w:snapToGrid w:val="0"/>
        </w:rPr>
        <w:t>-- **************************************************************</w:t>
      </w:r>
    </w:p>
    <w:p w14:paraId="641A2617" w14:textId="77777777" w:rsidR="00061368" w:rsidRPr="001D2E49" w:rsidRDefault="00061368" w:rsidP="00061368">
      <w:pPr>
        <w:pStyle w:val="PL"/>
        <w:rPr>
          <w:noProof w:val="0"/>
          <w:snapToGrid w:val="0"/>
        </w:rPr>
      </w:pPr>
      <w:r w:rsidRPr="001D2E49">
        <w:rPr>
          <w:noProof w:val="0"/>
          <w:snapToGrid w:val="0"/>
        </w:rPr>
        <w:t>--</w:t>
      </w:r>
    </w:p>
    <w:p w14:paraId="5A343C10" w14:textId="77777777" w:rsidR="00061368" w:rsidRPr="001D2E49" w:rsidRDefault="00061368" w:rsidP="00061368">
      <w:pPr>
        <w:pStyle w:val="PL"/>
        <w:rPr>
          <w:noProof w:val="0"/>
          <w:snapToGrid w:val="0"/>
        </w:rPr>
      </w:pPr>
      <w:r w:rsidRPr="001D2E49">
        <w:rPr>
          <w:noProof w:val="0"/>
          <w:snapToGrid w:val="0"/>
        </w:rPr>
        <w:t>-- Information Element Definitions</w:t>
      </w:r>
    </w:p>
    <w:p w14:paraId="20F10762" w14:textId="77777777" w:rsidR="00061368" w:rsidRPr="001D2E49" w:rsidRDefault="00061368" w:rsidP="00061368">
      <w:pPr>
        <w:pStyle w:val="PL"/>
        <w:rPr>
          <w:noProof w:val="0"/>
          <w:snapToGrid w:val="0"/>
        </w:rPr>
      </w:pPr>
      <w:r w:rsidRPr="001D2E49">
        <w:rPr>
          <w:noProof w:val="0"/>
          <w:snapToGrid w:val="0"/>
        </w:rPr>
        <w:t>--</w:t>
      </w:r>
    </w:p>
    <w:p w14:paraId="59B4FEB6" w14:textId="77777777" w:rsidR="00061368" w:rsidRPr="001D2E49" w:rsidRDefault="00061368" w:rsidP="00061368">
      <w:pPr>
        <w:pStyle w:val="PL"/>
        <w:rPr>
          <w:noProof w:val="0"/>
          <w:snapToGrid w:val="0"/>
        </w:rPr>
      </w:pPr>
      <w:r w:rsidRPr="001D2E49">
        <w:rPr>
          <w:noProof w:val="0"/>
          <w:snapToGrid w:val="0"/>
        </w:rPr>
        <w:t>-- **************************************************************</w:t>
      </w:r>
    </w:p>
    <w:p w14:paraId="0F9C6A3B" w14:textId="77777777" w:rsidR="00061368" w:rsidRPr="001D2E49" w:rsidRDefault="00061368" w:rsidP="00061368">
      <w:pPr>
        <w:pStyle w:val="PL"/>
        <w:rPr>
          <w:noProof w:val="0"/>
          <w:snapToGrid w:val="0"/>
        </w:rPr>
      </w:pPr>
    </w:p>
    <w:p w14:paraId="7EA4124D" w14:textId="77777777" w:rsidR="00061368" w:rsidRPr="001D2E49" w:rsidRDefault="00061368" w:rsidP="00061368">
      <w:pPr>
        <w:pStyle w:val="PL"/>
        <w:rPr>
          <w:noProof w:val="0"/>
          <w:snapToGrid w:val="0"/>
        </w:rPr>
      </w:pPr>
      <w:r w:rsidRPr="001D2E49">
        <w:rPr>
          <w:noProof w:val="0"/>
          <w:snapToGrid w:val="0"/>
        </w:rPr>
        <w:t>NGAP-IEs {</w:t>
      </w:r>
    </w:p>
    <w:p w14:paraId="775F0F00" w14:textId="77777777" w:rsidR="00061368" w:rsidRPr="001D2E49" w:rsidRDefault="00061368" w:rsidP="00061368">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4CF7D19" w14:textId="77777777" w:rsidR="00061368" w:rsidRPr="001D2E49" w:rsidRDefault="00061368" w:rsidP="00061368">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76FED290" w14:textId="77777777" w:rsidR="00061368" w:rsidRPr="001D2E49" w:rsidRDefault="00061368" w:rsidP="00061368">
      <w:pPr>
        <w:pStyle w:val="PL"/>
        <w:rPr>
          <w:noProof w:val="0"/>
          <w:snapToGrid w:val="0"/>
        </w:rPr>
      </w:pPr>
    </w:p>
    <w:p w14:paraId="28E0DE24" w14:textId="77777777" w:rsidR="00061368" w:rsidRPr="001D2E49" w:rsidRDefault="00061368" w:rsidP="00061368">
      <w:pPr>
        <w:pStyle w:val="PL"/>
        <w:rPr>
          <w:noProof w:val="0"/>
          <w:snapToGrid w:val="0"/>
        </w:rPr>
      </w:pPr>
      <w:r w:rsidRPr="001D2E49">
        <w:rPr>
          <w:noProof w:val="0"/>
          <w:snapToGrid w:val="0"/>
        </w:rPr>
        <w:t xml:space="preserve">DEFINITIONS AUTOMATIC TAGS ::= </w:t>
      </w:r>
    </w:p>
    <w:p w14:paraId="55B6E06C" w14:textId="77777777" w:rsidR="00061368" w:rsidRPr="001D2E49" w:rsidRDefault="00061368" w:rsidP="00061368">
      <w:pPr>
        <w:pStyle w:val="PL"/>
        <w:rPr>
          <w:noProof w:val="0"/>
          <w:snapToGrid w:val="0"/>
        </w:rPr>
      </w:pPr>
    </w:p>
    <w:p w14:paraId="63CC64CD" w14:textId="77777777" w:rsidR="00061368" w:rsidRPr="001D2E49" w:rsidRDefault="00061368" w:rsidP="00061368">
      <w:pPr>
        <w:pStyle w:val="PL"/>
        <w:rPr>
          <w:noProof w:val="0"/>
          <w:snapToGrid w:val="0"/>
        </w:rPr>
      </w:pPr>
      <w:r w:rsidRPr="001D2E49">
        <w:rPr>
          <w:noProof w:val="0"/>
          <w:snapToGrid w:val="0"/>
        </w:rPr>
        <w:t>BEGIN</w:t>
      </w:r>
    </w:p>
    <w:p w14:paraId="3343F6F2" w14:textId="77777777" w:rsidR="00061368" w:rsidRPr="001D2E49" w:rsidRDefault="00061368" w:rsidP="00061368">
      <w:pPr>
        <w:pStyle w:val="PL"/>
        <w:rPr>
          <w:noProof w:val="0"/>
          <w:snapToGrid w:val="0"/>
        </w:rPr>
      </w:pPr>
    </w:p>
    <w:p w14:paraId="51658006" w14:textId="77777777" w:rsidR="00061368" w:rsidRPr="001D2E49" w:rsidRDefault="00061368" w:rsidP="00061368">
      <w:pPr>
        <w:pStyle w:val="PL"/>
        <w:rPr>
          <w:noProof w:val="0"/>
          <w:snapToGrid w:val="0"/>
        </w:rPr>
      </w:pPr>
      <w:r w:rsidRPr="001D2E49">
        <w:rPr>
          <w:noProof w:val="0"/>
          <w:snapToGrid w:val="0"/>
        </w:rPr>
        <w:t>IMPORTS</w:t>
      </w:r>
    </w:p>
    <w:p w14:paraId="3DED456A" w14:textId="77777777" w:rsidR="00061368" w:rsidRPr="001D2E49" w:rsidRDefault="00061368" w:rsidP="00061368">
      <w:pPr>
        <w:pStyle w:val="PL"/>
        <w:rPr>
          <w:noProof w:val="0"/>
          <w:snapToGrid w:val="0"/>
        </w:rPr>
      </w:pPr>
    </w:p>
    <w:p w14:paraId="5C138ED9" w14:textId="77777777" w:rsidR="00065B6E" w:rsidRPr="00CE63E2" w:rsidRDefault="00065B6E" w:rsidP="00065B6E">
      <w:pPr>
        <w:pStyle w:val="FirstChange"/>
      </w:pPr>
      <w:bookmarkStart w:id="380" w:name="_Hlk512952190"/>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107245" w14:textId="77777777" w:rsidR="00061368" w:rsidRPr="002A02D6" w:rsidRDefault="00061368" w:rsidP="00061368">
      <w:pPr>
        <w:pStyle w:val="PL"/>
        <w:rPr>
          <w:snapToGrid w:val="0"/>
        </w:rPr>
      </w:pPr>
      <w:bookmarkStart w:id="381" w:name="OLE_LINK51"/>
      <w:r w:rsidRPr="002A02D6">
        <w:rPr>
          <w:snapToGrid w:val="0"/>
        </w:rPr>
        <w:lastRenderedPageBreak/>
        <w:tab/>
        <w:t>id-MBS-Session</w:t>
      </w:r>
      <w:r>
        <w:rPr>
          <w:snapToGrid w:val="0"/>
        </w:rPr>
        <w:t>FSAIDList</w:t>
      </w:r>
      <w:r w:rsidRPr="002A02D6">
        <w:rPr>
          <w:snapToGrid w:val="0"/>
        </w:rPr>
        <w:t>,</w:t>
      </w:r>
    </w:p>
    <w:p w14:paraId="25FC7F55" w14:textId="77777777" w:rsidR="00061368" w:rsidRPr="001F5312" w:rsidRDefault="00061368" w:rsidP="00061368">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62ADB78B" w14:textId="77777777" w:rsidR="00061368" w:rsidRPr="001F5312" w:rsidRDefault="00061368" w:rsidP="00061368">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3D673D44" w14:textId="16DF3450" w:rsidR="00061368" w:rsidRDefault="00061368" w:rsidP="00061368">
      <w:pPr>
        <w:pStyle w:val="PL"/>
        <w:rPr>
          <w:ins w:id="382" w:author="Ericsson User" w:date="2023-04-01T22:19:00Z"/>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0BE694B1" w14:textId="610B452A" w:rsidR="00061368" w:rsidRDefault="00061368" w:rsidP="00061368">
      <w:pPr>
        <w:pStyle w:val="PL"/>
        <w:rPr>
          <w:noProof w:val="0"/>
          <w:snapToGrid w:val="0"/>
        </w:rPr>
      </w:pPr>
      <w:ins w:id="383" w:author="Ericsson User" w:date="2023-04-01T22:19:00Z">
        <w:r>
          <w:rPr>
            <w:noProof w:val="0"/>
            <w:snapToGrid w:val="0"/>
          </w:rPr>
          <w:tab/>
          <w:t>id-MBS-</w:t>
        </w:r>
        <w:proofErr w:type="spellStart"/>
        <w:r>
          <w:rPr>
            <w:noProof w:val="0"/>
            <w:snapToGrid w:val="0"/>
          </w:rPr>
          <w:t>AssistanceInformation</w:t>
        </w:r>
        <w:proofErr w:type="spellEnd"/>
        <w:r>
          <w:rPr>
            <w:noProof w:val="0"/>
            <w:snapToGrid w:val="0"/>
          </w:rPr>
          <w:t>,</w:t>
        </w:r>
      </w:ins>
    </w:p>
    <w:p w14:paraId="3CA63784" w14:textId="77777777" w:rsidR="00061368" w:rsidRPr="001F5312" w:rsidRDefault="00061368" w:rsidP="00061368">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4FAC8650" w14:textId="77777777" w:rsidR="00061368" w:rsidRPr="001F5312" w:rsidRDefault="00061368" w:rsidP="00061368">
      <w:pPr>
        <w:pStyle w:val="PL"/>
        <w:rPr>
          <w:snapToGrid w:val="0"/>
        </w:rPr>
      </w:pPr>
      <w:r w:rsidRPr="001F5312">
        <w:rPr>
          <w:noProof w:val="0"/>
          <w:snapToGrid w:val="0"/>
        </w:rPr>
        <w:tab/>
      </w:r>
      <w:r w:rsidRPr="001F5312">
        <w:rPr>
          <w:snapToGrid w:val="0"/>
        </w:rPr>
        <w:t xml:space="preserve">id-MBS-SupportIndicator, </w:t>
      </w:r>
    </w:p>
    <w:bookmarkEnd w:id="380"/>
    <w:bookmarkEnd w:id="381"/>
    <w:p w14:paraId="60BAA4A5" w14:textId="77777777" w:rsidR="00061368" w:rsidRPr="00CE63E2" w:rsidRDefault="00061368" w:rsidP="0006136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E9A4ACC" w14:textId="77777777" w:rsidR="00061368" w:rsidRPr="00402ED9" w:rsidRDefault="00061368" w:rsidP="0006136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5BA8011" w14:textId="5FB9BFDA" w:rsidR="00B554D5" w:rsidRDefault="00B554D5" w:rsidP="00061368">
      <w:pPr>
        <w:pStyle w:val="PL"/>
        <w:rPr>
          <w:ins w:id="384" w:author="Ericsson User" w:date="2023-04-01T22:21:00Z"/>
          <w:noProof w:val="0"/>
        </w:rPr>
      </w:pPr>
      <w:ins w:id="385" w:author="Ericsson User" w:date="2023-04-01T22:21:00Z">
        <w:r w:rsidRPr="00CA2E20">
          <w:t>MBS</w:t>
        </w:r>
        <w:r>
          <w:t>-AssistanceInformation</w:t>
        </w:r>
        <w:r w:rsidRPr="00402ED9">
          <w:rPr>
            <w:noProof w:val="0"/>
          </w:rPr>
          <w:t xml:space="preserve"> </w:t>
        </w:r>
      </w:ins>
      <w:ins w:id="386" w:author="Ericsson User" w:date="2023-04-01T22:22:00Z">
        <w:r>
          <w:rPr>
            <w:noProof w:val="0"/>
          </w:rPr>
          <w:t>::= ENUMERATED {preferential-treatment, ...}</w:t>
        </w:r>
      </w:ins>
    </w:p>
    <w:p w14:paraId="2E3659E5" w14:textId="77777777" w:rsidR="00B554D5" w:rsidRDefault="00B554D5" w:rsidP="00061368">
      <w:pPr>
        <w:pStyle w:val="PL"/>
        <w:rPr>
          <w:ins w:id="387" w:author="Ericsson User" w:date="2023-04-01T22:22:00Z"/>
          <w:noProof w:val="0"/>
        </w:rPr>
      </w:pPr>
    </w:p>
    <w:p w14:paraId="3F3026F0" w14:textId="77777777" w:rsidR="000D65CF" w:rsidRPr="00CE63E2" w:rsidRDefault="000D65CF" w:rsidP="000D65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ADA0E09" w14:textId="77777777" w:rsidR="00061368" w:rsidRPr="00402ED9" w:rsidRDefault="00061368" w:rsidP="00061368">
      <w:pPr>
        <w:pStyle w:val="PL"/>
        <w:rPr>
          <w:snapToGrid w:val="0"/>
          <w:lang w:val="fr-FR"/>
        </w:rPr>
      </w:pPr>
    </w:p>
    <w:p w14:paraId="0A593781" w14:textId="77777777" w:rsidR="00061368" w:rsidRPr="00402ED9" w:rsidRDefault="00061368" w:rsidP="00061368">
      <w:pPr>
        <w:pStyle w:val="PL"/>
        <w:rPr>
          <w:noProof w:val="0"/>
          <w:snapToGrid w:val="0"/>
          <w:lang w:val="fr-FR"/>
        </w:rPr>
      </w:pPr>
      <w:r w:rsidRPr="00402ED9">
        <w:rPr>
          <w:snapToGrid w:val="0"/>
          <w:lang w:val="fr-FR"/>
        </w:rPr>
        <w:t xml:space="preserve">MBSSessionSetupRequestList </w:t>
      </w:r>
      <w:r w:rsidRPr="00402ED9">
        <w:rPr>
          <w:noProof w:val="0"/>
          <w:snapToGrid w:val="0"/>
          <w:lang w:val="fr-FR"/>
        </w:rPr>
        <w:t xml:space="preserve">::= SEQUENCE (SIZE(1..maxnoofMBSSessions)) OF </w:t>
      </w:r>
      <w:proofErr w:type="spellStart"/>
      <w:r w:rsidRPr="00402ED9">
        <w:rPr>
          <w:snapToGrid w:val="0"/>
          <w:lang w:val="fr-FR"/>
        </w:rPr>
        <w:t>MBSSessionSetupRequest</w:t>
      </w:r>
      <w:r w:rsidRPr="00402ED9">
        <w:rPr>
          <w:noProof w:val="0"/>
          <w:snapToGrid w:val="0"/>
          <w:lang w:val="fr-FR"/>
        </w:rPr>
        <w:t>Item</w:t>
      </w:r>
      <w:proofErr w:type="spellEnd"/>
    </w:p>
    <w:p w14:paraId="1BB3073D" w14:textId="77777777" w:rsidR="00061368" w:rsidRPr="00402ED9" w:rsidRDefault="00061368" w:rsidP="00061368">
      <w:pPr>
        <w:pStyle w:val="PL"/>
        <w:rPr>
          <w:noProof w:val="0"/>
          <w:snapToGrid w:val="0"/>
          <w:lang w:val="fr-FR"/>
        </w:rPr>
      </w:pPr>
    </w:p>
    <w:p w14:paraId="3E296B8E" w14:textId="77777777" w:rsidR="00061368" w:rsidRPr="00402ED9" w:rsidRDefault="00061368" w:rsidP="00061368">
      <w:pPr>
        <w:pStyle w:val="PL"/>
        <w:rPr>
          <w:noProof w:val="0"/>
          <w:snapToGrid w:val="0"/>
          <w:lang w:val="fr-FR"/>
        </w:rPr>
      </w:pPr>
      <w:r w:rsidRPr="00402ED9">
        <w:rPr>
          <w:snapToGrid w:val="0"/>
          <w:lang w:val="fr-FR"/>
        </w:rPr>
        <w:t>MBSSessionSetupRequest</w:t>
      </w:r>
      <w:r w:rsidRPr="00402ED9">
        <w:rPr>
          <w:noProof w:val="0"/>
          <w:snapToGrid w:val="0"/>
          <w:lang w:val="fr-FR"/>
        </w:rPr>
        <w:t>Item ::= SEQUENCE {</w:t>
      </w:r>
    </w:p>
    <w:p w14:paraId="560FE97F" w14:textId="77777777" w:rsidR="00061368" w:rsidRPr="001F5312" w:rsidRDefault="00061368" w:rsidP="00061368">
      <w:pPr>
        <w:pStyle w:val="PL"/>
        <w:rPr>
          <w:noProof w:val="0"/>
          <w:snapToGrid w:val="0"/>
        </w:rPr>
      </w:pPr>
      <w:r w:rsidRPr="00402ED9">
        <w:rPr>
          <w:noProof w:val="0"/>
          <w:snapToGrid w:val="0"/>
          <w:lang w:val="fr-FR"/>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3B7D8ED8" w14:textId="77777777" w:rsidR="00061368" w:rsidRPr="001F5312" w:rsidRDefault="00061368" w:rsidP="00061368">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ADDC8E9" w14:textId="77777777" w:rsidR="00061368" w:rsidRPr="001F5312" w:rsidRDefault="00061368" w:rsidP="00061368">
      <w:pPr>
        <w:pStyle w:val="PL"/>
        <w:rPr>
          <w:noProof w:val="0"/>
          <w:snapToGrid w:val="0"/>
        </w:rPr>
      </w:pPr>
      <w:r w:rsidRPr="001F5312">
        <w:rPr>
          <w:noProof w:val="0"/>
          <w:snapToGrid w:val="0"/>
        </w:rPr>
        <w:tab/>
      </w:r>
      <w:proofErr w:type="spellStart"/>
      <w:r w:rsidRPr="001F5312">
        <w:rPr>
          <w:noProof w:val="0"/>
          <w:snapToGrid w:val="0"/>
        </w:rPr>
        <w:t>associatedMBSQosFlowSetup</w:t>
      </w:r>
      <w:r>
        <w:rPr>
          <w:snapToGrid w:val="0"/>
        </w:rPr>
        <w:t>Request</w:t>
      </w:r>
      <w:r w:rsidRPr="001F5312">
        <w:rPr>
          <w:noProof w:val="0"/>
          <w:snapToGrid w:val="0"/>
        </w:rPr>
        <w:t>List</w:t>
      </w:r>
      <w:proofErr w:type="spellEnd"/>
      <w:r w:rsidRPr="001F5312">
        <w:rPr>
          <w:noProof w:val="0"/>
          <w:snapToGrid w:val="0"/>
        </w:rPr>
        <w:tab/>
      </w:r>
      <w:r>
        <w:rPr>
          <w:noProof w:val="0"/>
          <w:snapToGrid w:val="0"/>
        </w:rPr>
        <w:tab/>
      </w:r>
      <w:r>
        <w:rPr>
          <w:noProof w:val="0"/>
          <w:snapToGrid w:val="0"/>
        </w:rPr>
        <w:tab/>
      </w:r>
      <w:proofErr w:type="spellStart"/>
      <w:r w:rsidRPr="001F5312">
        <w:rPr>
          <w:noProof w:val="0"/>
          <w:snapToGrid w:val="0"/>
        </w:rPr>
        <w:t>AssociatedMBSQosFlowSetup</w:t>
      </w:r>
      <w:r>
        <w:rPr>
          <w:snapToGrid w:val="0"/>
        </w:rPr>
        <w:t>Request</w:t>
      </w:r>
      <w:r w:rsidRPr="001F5312">
        <w:rPr>
          <w:noProof w:val="0"/>
          <w:snapToGrid w:val="0"/>
        </w:rPr>
        <w:t>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p>
    <w:p w14:paraId="097187B0" w14:textId="77777777" w:rsidR="00061368" w:rsidRPr="001F5312" w:rsidRDefault="00061368" w:rsidP="00061368">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w:t>
      </w:r>
      <w:proofErr w:type="spellStart"/>
      <w:r w:rsidRPr="001F5312">
        <w:rPr>
          <w:snapToGrid w:val="0"/>
        </w:rPr>
        <w:t>MBSSessionSetup</w:t>
      </w:r>
      <w:r>
        <w:rPr>
          <w:snapToGrid w:val="0"/>
        </w:rPr>
        <w:t>Request</w:t>
      </w:r>
      <w:r w:rsidRPr="001F5312">
        <w:rPr>
          <w:noProof w:val="0"/>
          <w:snapToGrid w:val="0"/>
        </w:rPr>
        <w:t>Item-ExtIEs</w:t>
      </w:r>
      <w:proofErr w:type="spellEnd"/>
      <w:r w:rsidRPr="001F5312">
        <w:rPr>
          <w:noProof w:val="0"/>
          <w:snapToGrid w:val="0"/>
        </w:rPr>
        <w:t>} }</w:t>
      </w:r>
      <w:r w:rsidRPr="001F5312">
        <w:rPr>
          <w:noProof w:val="0"/>
          <w:snapToGrid w:val="0"/>
        </w:rPr>
        <w:tab/>
      </w:r>
      <w:r w:rsidRPr="001F5312">
        <w:rPr>
          <w:noProof w:val="0"/>
          <w:snapToGrid w:val="0"/>
        </w:rPr>
        <w:tab/>
        <w:t>OPTIONAL,</w:t>
      </w:r>
    </w:p>
    <w:p w14:paraId="636F13C6" w14:textId="77777777" w:rsidR="00061368" w:rsidRPr="001F5312" w:rsidRDefault="00061368" w:rsidP="00061368">
      <w:pPr>
        <w:pStyle w:val="PL"/>
        <w:rPr>
          <w:noProof w:val="0"/>
          <w:snapToGrid w:val="0"/>
        </w:rPr>
      </w:pPr>
      <w:r w:rsidRPr="001F5312">
        <w:rPr>
          <w:noProof w:val="0"/>
          <w:snapToGrid w:val="0"/>
        </w:rPr>
        <w:tab/>
        <w:t>...</w:t>
      </w:r>
    </w:p>
    <w:p w14:paraId="37566C8B" w14:textId="77777777" w:rsidR="00061368" w:rsidRPr="001F5312" w:rsidRDefault="00061368" w:rsidP="00061368">
      <w:pPr>
        <w:pStyle w:val="PL"/>
        <w:rPr>
          <w:noProof w:val="0"/>
          <w:snapToGrid w:val="0"/>
        </w:rPr>
      </w:pPr>
      <w:r w:rsidRPr="001F5312">
        <w:rPr>
          <w:noProof w:val="0"/>
          <w:snapToGrid w:val="0"/>
        </w:rPr>
        <w:t>}</w:t>
      </w:r>
    </w:p>
    <w:p w14:paraId="098EF3A1" w14:textId="77777777" w:rsidR="00061368" w:rsidRPr="001F5312" w:rsidRDefault="00061368" w:rsidP="00061368">
      <w:pPr>
        <w:pStyle w:val="PL"/>
        <w:rPr>
          <w:noProof w:val="0"/>
          <w:snapToGrid w:val="0"/>
        </w:rPr>
      </w:pPr>
    </w:p>
    <w:p w14:paraId="4C2526E1" w14:textId="77777777" w:rsidR="00061368" w:rsidRPr="001F5312" w:rsidRDefault="00061368" w:rsidP="00061368">
      <w:pPr>
        <w:pStyle w:val="PL"/>
        <w:rPr>
          <w:noProof w:val="0"/>
          <w:snapToGrid w:val="0"/>
        </w:rPr>
      </w:pPr>
      <w:r w:rsidRPr="001F5312">
        <w:rPr>
          <w:snapToGrid w:val="0"/>
        </w:rPr>
        <w:t>MBSSessionSetup</w:t>
      </w:r>
      <w:r>
        <w:rPr>
          <w:snapToGrid w:val="0"/>
        </w:rPr>
        <w:t>Request</w:t>
      </w:r>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NGAP-PROTOCOL-EXTENSION ::= {</w:t>
      </w:r>
    </w:p>
    <w:p w14:paraId="471235C5" w14:textId="77777777" w:rsidR="00B554D5" w:rsidRDefault="00061368" w:rsidP="00B554D5">
      <w:pPr>
        <w:pStyle w:val="PL"/>
        <w:rPr>
          <w:ins w:id="388" w:author="Ericsson User" w:date="2023-04-01T22:29:00Z"/>
        </w:rPr>
      </w:pPr>
      <w:r w:rsidRPr="001F5312">
        <w:rPr>
          <w:noProof w:val="0"/>
          <w:snapToGrid w:val="0"/>
        </w:rPr>
        <w:tab/>
      </w:r>
      <w:ins w:id="389" w:author="Ericsson User" w:date="2023-04-01T22:28:00Z">
        <w:r w:rsidR="00B554D5" w:rsidRPr="00CA2E20">
          <w:t>{ ID id-MBS-</w:t>
        </w:r>
        <w:r w:rsidR="00B554D5">
          <w:t>AssistanceInformation</w:t>
        </w:r>
        <w:r w:rsidR="00B554D5" w:rsidRPr="00CA2E20">
          <w:tab/>
        </w:r>
        <w:r w:rsidR="00B554D5" w:rsidRPr="00CA2E20">
          <w:tab/>
        </w:r>
        <w:r w:rsidR="00B554D5" w:rsidRPr="00CA2E20">
          <w:tab/>
          <w:t xml:space="preserve">CRITICALITY </w:t>
        </w:r>
        <w:r w:rsidR="00B554D5">
          <w:t>igno</w:t>
        </w:r>
        <w:r w:rsidR="00B554D5" w:rsidRPr="00CA2E20">
          <w:t>re</w:t>
        </w:r>
        <w:r w:rsidR="00B554D5" w:rsidRPr="00CA2E20">
          <w:tab/>
          <w:t>TYPE MBS</w:t>
        </w:r>
        <w:r w:rsidR="00B554D5">
          <w:t>-AssistanceInformation</w:t>
        </w:r>
        <w:r w:rsidR="00B554D5">
          <w:tab/>
        </w:r>
        <w:r w:rsidR="00B554D5">
          <w:tab/>
        </w:r>
        <w:r w:rsidR="00B554D5" w:rsidRPr="00CA2E20">
          <w:t>PRESENCE</w:t>
        </w:r>
        <w:r w:rsidR="00B554D5" w:rsidRPr="00CA2E20">
          <w:tab/>
          <w:t>optional</w:t>
        </w:r>
        <w:r w:rsidR="00B554D5" w:rsidRPr="00CA2E20">
          <w:tab/>
        </w:r>
        <w:r w:rsidR="00B554D5" w:rsidRPr="00CA2E20">
          <w:tab/>
          <w:t>}</w:t>
        </w:r>
      </w:ins>
      <w:ins w:id="390" w:author="Ericsson User" w:date="2023-04-01T22:29:00Z">
        <w:r w:rsidR="00B554D5">
          <w:t>,</w:t>
        </w:r>
      </w:ins>
    </w:p>
    <w:p w14:paraId="485152D7" w14:textId="33F6324B" w:rsidR="00061368" w:rsidRPr="001F5312" w:rsidRDefault="00B554D5" w:rsidP="00B554D5">
      <w:pPr>
        <w:pStyle w:val="PL"/>
        <w:rPr>
          <w:noProof w:val="0"/>
          <w:snapToGrid w:val="0"/>
        </w:rPr>
      </w:pPr>
      <w:ins w:id="391" w:author="Ericsson User" w:date="2023-04-01T22:29:00Z">
        <w:r>
          <w:tab/>
        </w:r>
      </w:ins>
      <w:r w:rsidR="00061368" w:rsidRPr="001F5312">
        <w:rPr>
          <w:noProof w:val="0"/>
          <w:snapToGrid w:val="0"/>
        </w:rPr>
        <w:t>...</w:t>
      </w:r>
    </w:p>
    <w:p w14:paraId="72E3D86C" w14:textId="77777777" w:rsidR="00061368" w:rsidRPr="001F5312" w:rsidRDefault="00061368" w:rsidP="00061368">
      <w:pPr>
        <w:pStyle w:val="PL"/>
        <w:rPr>
          <w:noProof w:val="0"/>
          <w:snapToGrid w:val="0"/>
        </w:rPr>
      </w:pPr>
      <w:r w:rsidRPr="001F5312">
        <w:rPr>
          <w:noProof w:val="0"/>
          <w:snapToGrid w:val="0"/>
        </w:rPr>
        <w:t>}</w:t>
      </w:r>
    </w:p>
    <w:p w14:paraId="29F28AAA" w14:textId="77777777" w:rsidR="00061368" w:rsidRPr="001F5312" w:rsidRDefault="00061368" w:rsidP="00061368">
      <w:pPr>
        <w:pStyle w:val="PL"/>
        <w:rPr>
          <w:rFonts w:eastAsia="Malgun Gothic"/>
          <w:snapToGrid w:val="0"/>
        </w:rPr>
      </w:pPr>
    </w:p>
    <w:p w14:paraId="58BE7718" w14:textId="77777777" w:rsidR="00061368" w:rsidRPr="001F5312" w:rsidRDefault="00061368" w:rsidP="00061368">
      <w:pPr>
        <w:pStyle w:val="PL"/>
        <w:rPr>
          <w:noProof w:val="0"/>
          <w:snapToGrid w:val="0"/>
        </w:rPr>
      </w:pPr>
      <w:r w:rsidRPr="001F5312">
        <w:rPr>
          <w:snapToGrid w:val="0"/>
        </w:rPr>
        <w:t>MBSSessionSetuporModify</w:t>
      </w:r>
      <w:r>
        <w:rPr>
          <w:snapToGrid w:val="0"/>
        </w:rPr>
        <w:t>Request</w:t>
      </w:r>
      <w:r w:rsidRPr="001F5312">
        <w:rPr>
          <w:snapToGrid w:val="0"/>
        </w:rPr>
        <w:t>List</w:t>
      </w:r>
      <w:r w:rsidRPr="001F5312">
        <w:rPr>
          <w:noProof w:val="0"/>
          <w:snapToGrid w:val="0"/>
        </w:rPr>
        <w:t xml:space="preserve"> ::= SEQUENCE (SIZE(1..maxnoofMBSSessions)) OF </w:t>
      </w:r>
      <w:proofErr w:type="spellStart"/>
      <w:r w:rsidRPr="001F5312">
        <w:rPr>
          <w:snapToGrid w:val="0"/>
        </w:rPr>
        <w:t>MBSSessionSetuporModify</w:t>
      </w:r>
      <w:r>
        <w:rPr>
          <w:snapToGrid w:val="0"/>
        </w:rPr>
        <w:t>Request</w:t>
      </w:r>
      <w:r w:rsidRPr="001F5312">
        <w:rPr>
          <w:noProof w:val="0"/>
          <w:snapToGrid w:val="0"/>
        </w:rPr>
        <w:t>Item</w:t>
      </w:r>
      <w:proofErr w:type="spellEnd"/>
    </w:p>
    <w:p w14:paraId="1DEBBDAB" w14:textId="77777777" w:rsidR="00061368" w:rsidRPr="001F5312" w:rsidRDefault="00061368" w:rsidP="00061368">
      <w:pPr>
        <w:pStyle w:val="PL"/>
        <w:rPr>
          <w:noProof w:val="0"/>
          <w:snapToGrid w:val="0"/>
        </w:rPr>
      </w:pPr>
    </w:p>
    <w:p w14:paraId="77D81CD0" w14:textId="77777777" w:rsidR="00061368" w:rsidRPr="001F5312" w:rsidRDefault="00061368" w:rsidP="00061368">
      <w:pPr>
        <w:pStyle w:val="PL"/>
        <w:rPr>
          <w:noProof w:val="0"/>
          <w:snapToGrid w:val="0"/>
        </w:rPr>
      </w:pPr>
      <w:r w:rsidRPr="001F5312">
        <w:rPr>
          <w:snapToGrid w:val="0"/>
        </w:rPr>
        <w:t>MBSSessionSetuporModify</w:t>
      </w:r>
      <w:r>
        <w:rPr>
          <w:snapToGrid w:val="0"/>
        </w:rPr>
        <w:t>Request</w:t>
      </w:r>
      <w:r w:rsidRPr="001F5312">
        <w:rPr>
          <w:noProof w:val="0"/>
          <w:snapToGrid w:val="0"/>
        </w:rPr>
        <w:t>Item ::= SEQUENCE {</w:t>
      </w:r>
    </w:p>
    <w:p w14:paraId="38D653A5" w14:textId="77777777" w:rsidR="00061368" w:rsidRPr="001F5312" w:rsidRDefault="00061368" w:rsidP="00061368">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1153B2FE" w14:textId="77777777" w:rsidR="00061368" w:rsidRPr="001F5312" w:rsidRDefault="00061368" w:rsidP="00061368">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tab/>
      </w:r>
      <w:r>
        <w:tab/>
      </w:r>
      <w:r w:rsidRPr="001F5312">
        <w:rPr>
          <w:snapToGrid w:val="0"/>
        </w:rPr>
        <w:t>OPTIONAL</w:t>
      </w:r>
      <w:r w:rsidRPr="001F5312">
        <w:rPr>
          <w:noProof w:val="0"/>
          <w:snapToGrid w:val="0"/>
        </w:rPr>
        <w:t>,</w:t>
      </w:r>
    </w:p>
    <w:p w14:paraId="530669C7" w14:textId="77777777" w:rsidR="00061368" w:rsidRPr="001F5312" w:rsidRDefault="00061368" w:rsidP="00061368">
      <w:pPr>
        <w:pStyle w:val="PL"/>
        <w:rPr>
          <w:noProof w:val="0"/>
          <w:snapToGrid w:val="0"/>
        </w:rPr>
      </w:pPr>
      <w:r w:rsidRPr="001F5312">
        <w:rPr>
          <w:noProof w:val="0"/>
          <w:snapToGrid w:val="0"/>
        </w:rPr>
        <w:tab/>
      </w:r>
      <w:proofErr w:type="spellStart"/>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proofErr w:type="spellEnd"/>
      <w:r w:rsidRPr="001F5312">
        <w:rPr>
          <w:noProof w:val="0"/>
          <w:snapToGrid w:val="0"/>
        </w:rPr>
        <w:tab/>
      </w:r>
      <w:r>
        <w:rPr>
          <w:noProof w:val="0"/>
          <w:snapToGrid w:val="0"/>
        </w:rPr>
        <w:tab/>
      </w:r>
      <w:proofErr w:type="spellStart"/>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proofErr w:type="spellEnd"/>
      <w:r w:rsidRPr="001F5312">
        <w:rPr>
          <w:snapToGrid w:val="0"/>
        </w:rPr>
        <w:tab/>
      </w:r>
      <w:r w:rsidRPr="001F5312">
        <w:rPr>
          <w:snapToGrid w:val="0"/>
        </w:rPr>
        <w:tab/>
        <w:t>OPTIONAL</w:t>
      </w:r>
      <w:r w:rsidRPr="001F5312">
        <w:rPr>
          <w:noProof w:val="0"/>
          <w:snapToGrid w:val="0"/>
        </w:rPr>
        <w:t>,</w:t>
      </w:r>
    </w:p>
    <w:p w14:paraId="3814D747" w14:textId="77777777" w:rsidR="00061368" w:rsidRPr="001F5312" w:rsidRDefault="00061368" w:rsidP="00061368">
      <w:pPr>
        <w:pStyle w:val="PL"/>
        <w:rPr>
          <w:noProof w:val="0"/>
          <w:snapToGrid w:val="0"/>
        </w:rPr>
      </w:pPr>
      <w:r w:rsidRPr="001F5312">
        <w:rPr>
          <w:noProof w:val="0"/>
          <w:snapToGrid w:val="0"/>
        </w:rPr>
        <w:tab/>
      </w:r>
      <w:proofErr w:type="spellStart"/>
      <w:r w:rsidRPr="001F5312">
        <w:rPr>
          <w:noProof w:val="0"/>
          <w:snapToGrid w:val="0"/>
        </w:rPr>
        <w:t>mBS-QosFlowToReleaseList</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QosFlowListWithCause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snapToGrid w:val="0"/>
        </w:rPr>
        <w:t>OPTIONAL</w:t>
      </w:r>
      <w:r w:rsidRPr="001F5312">
        <w:rPr>
          <w:noProof w:val="0"/>
          <w:snapToGrid w:val="0"/>
        </w:rPr>
        <w:t>,</w:t>
      </w:r>
    </w:p>
    <w:p w14:paraId="12938C6C" w14:textId="77777777" w:rsidR="00061368" w:rsidRPr="00402ED9" w:rsidRDefault="00061368" w:rsidP="00061368">
      <w:pPr>
        <w:pStyle w:val="PL"/>
        <w:rPr>
          <w:noProof w:val="0"/>
          <w:snapToGrid w:val="0"/>
          <w:lang w:val="fr-FR"/>
        </w:rPr>
      </w:pPr>
      <w:r w:rsidRPr="001F5312">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spellStart"/>
      <w:r w:rsidRPr="00402ED9">
        <w:rPr>
          <w:snapToGrid w:val="0"/>
          <w:lang w:val="fr-FR"/>
        </w:rPr>
        <w:t>MBSSessionSetuporModifyRequest</w:t>
      </w:r>
      <w:r w:rsidRPr="00402ED9">
        <w:rPr>
          <w:noProof w:val="0"/>
          <w:snapToGrid w:val="0"/>
          <w:lang w:val="fr-FR"/>
        </w:rPr>
        <w:t>Item-ExtIEs</w:t>
      </w:r>
      <w:proofErr w:type="spellEnd"/>
      <w:r w:rsidRPr="00402ED9">
        <w:rPr>
          <w:noProof w:val="0"/>
          <w:snapToGrid w:val="0"/>
          <w:lang w:val="fr-FR"/>
        </w:rPr>
        <w:t>}}</w:t>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417EC59B" w14:textId="77777777" w:rsidR="00061368" w:rsidRPr="001F5312" w:rsidRDefault="00061368" w:rsidP="00061368">
      <w:pPr>
        <w:pStyle w:val="PL"/>
        <w:rPr>
          <w:noProof w:val="0"/>
          <w:snapToGrid w:val="0"/>
        </w:rPr>
      </w:pPr>
      <w:r w:rsidRPr="00402ED9">
        <w:rPr>
          <w:noProof w:val="0"/>
          <w:snapToGrid w:val="0"/>
          <w:lang w:val="fr-FR"/>
        </w:rPr>
        <w:tab/>
      </w:r>
      <w:r w:rsidRPr="001F5312">
        <w:rPr>
          <w:noProof w:val="0"/>
          <w:snapToGrid w:val="0"/>
        </w:rPr>
        <w:t>...</w:t>
      </w:r>
    </w:p>
    <w:p w14:paraId="376F91E4" w14:textId="77777777" w:rsidR="00061368" w:rsidRPr="001F5312" w:rsidRDefault="00061368" w:rsidP="00061368">
      <w:pPr>
        <w:pStyle w:val="PL"/>
        <w:rPr>
          <w:noProof w:val="0"/>
          <w:snapToGrid w:val="0"/>
        </w:rPr>
      </w:pPr>
      <w:r w:rsidRPr="001F5312">
        <w:rPr>
          <w:noProof w:val="0"/>
          <w:snapToGrid w:val="0"/>
        </w:rPr>
        <w:t>}</w:t>
      </w:r>
    </w:p>
    <w:p w14:paraId="4E3CB5B6" w14:textId="77777777" w:rsidR="00061368" w:rsidRPr="001F5312" w:rsidRDefault="00061368" w:rsidP="00061368">
      <w:pPr>
        <w:pStyle w:val="PL"/>
        <w:rPr>
          <w:noProof w:val="0"/>
          <w:snapToGrid w:val="0"/>
        </w:rPr>
      </w:pPr>
    </w:p>
    <w:p w14:paraId="0A13F7D0" w14:textId="77777777" w:rsidR="00061368" w:rsidRPr="001F5312" w:rsidRDefault="00061368" w:rsidP="00061368">
      <w:pPr>
        <w:pStyle w:val="PL"/>
        <w:rPr>
          <w:noProof w:val="0"/>
          <w:snapToGrid w:val="0"/>
        </w:rPr>
      </w:pPr>
      <w:r w:rsidRPr="001F5312">
        <w:rPr>
          <w:snapToGrid w:val="0"/>
        </w:rPr>
        <w:t>MBSSessionSetuporModify</w:t>
      </w:r>
      <w:r>
        <w:rPr>
          <w:snapToGrid w:val="0"/>
        </w:rPr>
        <w:t>Request</w:t>
      </w:r>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NGAP-PROTOCOL-EXTENSION ::= {</w:t>
      </w:r>
    </w:p>
    <w:p w14:paraId="7394FC29" w14:textId="77777777" w:rsidR="00265425" w:rsidRDefault="00061368" w:rsidP="00265425">
      <w:pPr>
        <w:pStyle w:val="PL"/>
        <w:rPr>
          <w:ins w:id="392" w:author="Ericsson User" w:date="2023-04-01T22:29:00Z"/>
        </w:rPr>
      </w:pPr>
      <w:r w:rsidRPr="001F5312">
        <w:rPr>
          <w:noProof w:val="0"/>
          <w:snapToGrid w:val="0"/>
        </w:rPr>
        <w:tab/>
      </w:r>
      <w:ins w:id="393" w:author="Ericsson User" w:date="2023-04-01T22:28:00Z">
        <w:r w:rsidR="00265425" w:rsidRPr="00CA2E20">
          <w:t>{ ID id-MBS-</w:t>
        </w:r>
        <w:r w:rsidR="00265425">
          <w:t>AssistanceInformation</w:t>
        </w:r>
        <w:r w:rsidR="00265425" w:rsidRPr="00CA2E20">
          <w:tab/>
        </w:r>
        <w:r w:rsidR="00265425" w:rsidRPr="00CA2E20">
          <w:tab/>
        </w:r>
        <w:r w:rsidR="00265425" w:rsidRPr="00CA2E20">
          <w:tab/>
          <w:t xml:space="preserve">CRITICALITY </w:t>
        </w:r>
        <w:r w:rsidR="00265425">
          <w:t>igno</w:t>
        </w:r>
        <w:r w:rsidR="00265425" w:rsidRPr="00CA2E20">
          <w:t>re</w:t>
        </w:r>
        <w:r w:rsidR="00265425" w:rsidRPr="00CA2E20">
          <w:tab/>
          <w:t>TYPE MBS</w:t>
        </w:r>
        <w:r w:rsidR="00265425">
          <w:t>-AssistanceInformation</w:t>
        </w:r>
        <w:r w:rsidR="00265425">
          <w:tab/>
        </w:r>
        <w:r w:rsidR="00265425">
          <w:tab/>
        </w:r>
        <w:r w:rsidR="00265425" w:rsidRPr="00CA2E20">
          <w:t>PRESENCE</w:t>
        </w:r>
        <w:r w:rsidR="00265425" w:rsidRPr="00CA2E20">
          <w:tab/>
          <w:t>optional</w:t>
        </w:r>
        <w:r w:rsidR="00265425" w:rsidRPr="00CA2E20">
          <w:tab/>
        </w:r>
        <w:r w:rsidR="00265425" w:rsidRPr="00CA2E20">
          <w:tab/>
          <w:t>}</w:t>
        </w:r>
      </w:ins>
      <w:ins w:id="394" w:author="Ericsson User" w:date="2023-04-01T22:29:00Z">
        <w:r w:rsidR="00265425">
          <w:t>,</w:t>
        </w:r>
      </w:ins>
    </w:p>
    <w:p w14:paraId="3B16A13B" w14:textId="359A9C7E" w:rsidR="00061368" w:rsidRPr="001F5312" w:rsidRDefault="00265425" w:rsidP="00265425">
      <w:pPr>
        <w:pStyle w:val="PL"/>
        <w:rPr>
          <w:noProof w:val="0"/>
          <w:snapToGrid w:val="0"/>
        </w:rPr>
      </w:pPr>
      <w:ins w:id="395" w:author="Ericsson User" w:date="2023-04-01T22:29:00Z">
        <w:r>
          <w:tab/>
        </w:r>
      </w:ins>
      <w:r w:rsidR="00061368" w:rsidRPr="001F5312">
        <w:rPr>
          <w:noProof w:val="0"/>
          <w:snapToGrid w:val="0"/>
        </w:rPr>
        <w:t>...</w:t>
      </w:r>
    </w:p>
    <w:p w14:paraId="6E3436E3" w14:textId="77777777" w:rsidR="00061368" w:rsidRPr="001F5312" w:rsidRDefault="00061368" w:rsidP="00061368">
      <w:pPr>
        <w:pStyle w:val="PL"/>
        <w:rPr>
          <w:noProof w:val="0"/>
          <w:snapToGrid w:val="0"/>
        </w:rPr>
      </w:pPr>
      <w:r w:rsidRPr="001F5312">
        <w:rPr>
          <w:noProof w:val="0"/>
          <w:snapToGrid w:val="0"/>
        </w:rPr>
        <w:t>}</w:t>
      </w:r>
    </w:p>
    <w:p w14:paraId="642A963A" w14:textId="77777777" w:rsidR="00061368" w:rsidRPr="001F5312" w:rsidRDefault="00061368" w:rsidP="00061368">
      <w:pPr>
        <w:pStyle w:val="PL"/>
        <w:rPr>
          <w:snapToGrid w:val="0"/>
        </w:rPr>
      </w:pPr>
    </w:p>
    <w:p w14:paraId="50D22156" w14:textId="77777777" w:rsidR="00061368" w:rsidRPr="001F5312" w:rsidRDefault="00061368" w:rsidP="00061368">
      <w:pPr>
        <w:pStyle w:val="PL"/>
        <w:rPr>
          <w:snapToGrid w:val="0"/>
        </w:rPr>
      </w:pPr>
    </w:p>
    <w:p w14:paraId="55C3D2F3" w14:textId="77777777" w:rsidR="00061368" w:rsidRPr="00CE63E2" w:rsidRDefault="00061368" w:rsidP="0006136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1154ABC" w14:textId="77777777" w:rsidR="00061368" w:rsidRPr="001D2E49" w:rsidRDefault="00061368" w:rsidP="00061368">
      <w:pPr>
        <w:pStyle w:val="Heading3"/>
      </w:pPr>
      <w:bookmarkStart w:id="396" w:name="_Toc20955358"/>
      <w:bookmarkStart w:id="397" w:name="_Toc29503811"/>
      <w:bookmarkStart w:id="398" w:name="_Toc29504395"/>
      <w:bookmarkStart w:id="399" w:name="_Toc29504979"/>
      <w:bookmarkStart w:id="400" w:name="_Toc36553432"/>
      <w:bookmarkStart w:id="401" w:name="_Toc36555159"/>
      <w:bookmarkStart w:id="402" w:name="_Toc45652558"/>
      <w:bookmarkStart w:id="403" w:name="_Toc45658990"/>
      <w:bookmarkStart w:id="404" w:name="_Toc45720810"/>
      <w:bookmarkStart w:id="405" w:name="_Toc45798690"/>
      <w:bookmarkStart w:id="406" w:name="_Toc45898079"/>
      <w:bookmarkStart w:id="407" w:name="_Toc51746286"/>
      <w:bookmarkStart w:id="408" w:name="_Toc64446551"/>
      <w:bookmarkStart w:id="409" w:name="_Toc73982421"/>
      <w:bookmarkStart w:id="410" w:name="_Toc88652511"/>
      <w:bookmarkStart w:id="411" w:name="_Toc97891555"/>
      <w:bookmarkStart w:id="412" w:name="_Toc99123760"/>
      <w:bookmarkStart w:id="413" w:name="_Toc99662566"/>
      <w:bookmarkStart w:id="414" w:name="_Toc105152645"/>
      <w:bookmarkStart w:id="415" w:name="_Toc105174451"/>
      <w:bookmarkStart w:id="416" w:name="_Toc106109449"/>
      <w:bookmarkStart w:id="417" w:name="_Toc107409907"/>
      <w:bookmarkStart w:id="418" w:name="_Toc112757096"/>
      <w:bookmarkStart w:id="419" w:name="_Toc120537591"/>
      <w:r w:rsidRPr="001D2E49">
        <w:t>9.4.7</w:t>
      </w:r>
      <w:r w:rsidRPr="001D2E49">
        <w:tab/>
        <w:t>Constant Definitions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8E0C1A0" w14:textId="77777777" w:rsidR="00061368" w:rsidRPr="001D2E49" w:rsidRDefault="00061368" w:rsidP="00061368">
      <w:pPr>
        <w:pStyle w:val="PL"/>
        <w:rPr>
          <w:noProof w:val="0"/>
          <w:snapToGrid w:val="0"/>
        </w:rPr>
      </w:pPr>
      <w:r w:rsidRPr="001D2E49">
        <w:rPr>
          <w:noProof w:val="0"/>
          <w:snapToGrid w:val="0"/>
        </w:rPr>
        <w:t>-- ASN1START</w:t>
      </w:r>
    </w:p>
    <w:p w14:paraId="5170DADC" w14:textId="77777777" w:rsidR="00061368" w:rsidRPr="001D2E49" w:rsidRDefault="00061368" w:rsidP="00061368">
      <w:pPr>
        <w:pStyle w:val="PL"/>
        <w:rPr>
          <w:noProof w:val="0"/>
          <w:snapToGrid w:val="0"/>
        </w:rPr>
      </w:pPr>
      <w:r w:rsidRPr="001D2E49">
        <w:rPr>
          <w:noProof w:val="0"/>
          <w:snapToGrid w:val="0"/>
        </w:rPr>
        <w:t>-- **************************************************************</w:t>
      </w:r>
    </w:p>
    <w:p w14:paraId="7189170D" w14:textId="77777777" w:rsidR="00061368" w:rsidRPr="001D2E49" w:rsidRDefault="00061368" w:rsidP="00061368">
      <w:pPr>
        <w:pStyle w:val="PL"/>
        <w:rPr>
          <w:noProof w:val="0"/>
          <w:snapToGrid w:val="0"/>
        </w:rPr>
      </w:pPr>
      <w:r w:rsidRPr="001D2E49">
        <w:rPr>
          <w:noProof w:val="0"/>
          <w:snapToGrid w:val="0"/>
        </w:rPr>
        <w:t>--</w:t>
      </w:r>
    </w:p>
    <w:p w14:paraId="33465040" w14:textId="77777777" w:rsidR="00061368" w:rsidRPr="001D2E49" w:rsidRDefault="00061368" w:rsidP="00061368">
      <w:pPr>
        <w:pStyle w:val="PL"/>
        <w:rPr>
          <w:noProof w:val="0"/>
          <w:snapToGrid w:val="0"/>
        </w:rPr>
      </w:pPr>
      <w:r w:rsidRPr="001D2E49">
        <w:rPr>
          <w:noProof w:val="0"/>
          <w:snapToGrid w:val="0"/>
        </w:rPr>
        <w:t>-- Constant definitions</w:t>
      </w:r>
    </w:p>
    <w:p w14:paraId="2B816AE9" w14:textId="77777777" w:rsidR="00061368" w:rsidRPr="001D2E49" w:rsidRDefault="00061368" w:rsidP="00061368">
      <w:pPr>
        <w:pStyle w:val="PL"/>
        <w:rPr>
          <w:noProof w:val="0"/>
          <w:snapToGrid w:val="0"/>
        </w:rPr>
      </w:pPr>
      <w:r w:rsidRPr="001D2E49">
        <w:rPr>
          <w:noProof w:val="0"/>
          <w:snapToGrid w:val="0"/>
        </w:rPr>
        <w:t>--</w:t>
      </w:r>
    </w:p>
    <w:p w14:paraId="1EEF474F" w14:textId="77777777" w:rsidR="00061368" w:rsidRPr="001D2E49" w:rsidRDefault="00061368" w:rsidP="00061368">
      <w:pPr>
        <w:pStyle w:val="PL"/>
        <w:rPr>
          <w:noProof w:val="0"/>
          <w:snapToGrid w:val="0"/>
        </w:rPr>
      </w:pPr>
      <w:r w:rsidRPr="001D2E49">
        <w:rPr>
          <w:noProof w:val="0"/>
          <w:snapToGrid w:val="0"/>
        </w:rPr>
        <w:t>-- **************************************************************</w:t>
      </w:r>
    </w:p>
    <w:p w14:paraId="5C8F734B" w14:textId="77777777" w:rsidR="00061368" w:rsidRPr="001D2E49" w:rsidRDefault="00061368" w:rsidP="00061368">
      <w:pPr>
        <w:pStyle w:val="PL"/>
        <w:rPr>
          <w:noProof w:val="0"/>
          <w:snapToGrid w:val="0"/>
        </w:rPr>
      </w:pPr>
    </w:p>
    <w:p w14:paraId="0646FD09" w14:textId="77777777" w:rsidR="00061368" w:rsidRPr="001D2E49" w:rsidRDefault="00061368" w:rsidP="00061368">
      <w:pPr>
        <w:pStyle w:val="PL"/>
        <w:rPr>
          <w:noProof w:val="0"/>
          <w:snapToGrid w:val="0"/>
        </w:rPr>
      </w:pPr>
      <w:r w:rsidRPr="001D2E49">
        <w:rPr>
          <w:noProof w:val="0"/>
          <w:snapToGrid w:val="0"/>
        </w:rPr>
        <w:t xml:space="preserve">NGAP-Constants { </w:t>
      </w:r>
    </w:p>
    <w:p w14:paraId="6C65EE40" w14:textId="77777777" w:rsidR="00061368" w:rsidRPr="001D2E49" w:rsidRDefault="00061368" w:rsidP="00061368">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D71FEFE" w14:textId="77777777" w:rsidR="00061368" w:rsidRPr="001D2E49" w:rsidRDefault="00061368" w:rsidP="00061368">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395025EC" w14:textId="77777777" w:rsidR="00061368" w:rsidRPr="001D2E49" w:rsidRDefault="00061368" w:rsidP="00061368">
      <w:pPr>
        <w:pStyle w:val="PL"/>
        <w:rPr>
          <w:noProof w:val="0"/>
          <w:snapToGrid w:val="0"/>
        </w:rPr>
      </w:pPr>
    </w:p>
    <w:p w14:paraId="52CBABCB" w14:textId="77777777" w:rsidR="00061368" w:rsidRPr="001D2E49" w:rsidRDefault="00061368" w:rsidP="00061368">
      <w:pPr>
        <w:pStyle w:val="PL"/>
        <w:rPr>
          <w:noProof w:val="0"/>
          <w:snapToGrid w:val="0"/>
        </w:rPr>
      </w:pPr>
      <w:r w:rsidRPr="001D2E49">
        <w:rPr>
          <w:noProof w:val="0"/>
          <w:snapToGrid w:val="0"/>
        </w:rPr>
        <w:t xml:space="preserve">DEFINITIONS AUTOMATIC TAGS ::= </w:t>
      </w:r>
    </w:p>
    <w:p w14:paraId="6A8A7B83" w14:textId="77777777" w:rsidR="00061368" w:rsidRPr="001D2E49" w:rsidRDefault="00061368" w:rsidP="00061368">
      <w:pPr>
        <w:pStyle w:val="PL"/>
        <w:rPr>
          <w:noProof w:val="0"/>
          <w:snapToGrid w:val="0"/>
        </w:rPr>
      </w:pPr>
    </w:p>
    <w:p w14:paraId="5DB13897" w14:textId="77777777" w:rsidR="00061368" w:rsidRPr="001D2E49" w:rsidRDefault="00061368" w:rsidP="00061368">
      <w:pPr>
        <w:pStyle w:val="PL"/>
        <w:rPr>
          <w:noProof w:val="0"/>
          <w:snapToGrid w:val="0"/>
        </w:rPr>
      </w:pPr>
      <w:r w:rsidRPr="001D2E49">
        <w:rPr>
          <w:noProof w:val="0"/>
          <w:snapToGrid w:val="0"/>
        </w:rPr>
        <w:t>BEGIN</w:t>
      </w:r>
    </w:p>
    <w:p w14:paraId="3606840E" w14:textId="77777777" w:rsidR="000B16B0" w:rsidRPr="00CE63E2" w:rsidRDefault="000B16B0" w:rsidP="000B16B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F21608" w14:textId="77777777" w:rsidR="00061368" w:rsidRPr="001D2E49" w:rsidRDefault="00061368" w:rsidP="00061368">
      <w:pPr>
        <w:pStyle w:val="PL"/>
        <w:rPr>
          <w:noProof w:val="0"/>
          <w:snapToGrid w:val="0"/>
        </w:rPr>
      </w:pPr>
      <w:r>
        <w:rPr>
          <w:noProof w:val="0"/>
          <w:snapToGrid w:val="0"/>
        </w:rPr>
        <w:lastRenderedPageBreak/>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07440DAC" w14:textId="77777777" w:rsidR="00061368" w:rsidRDefault="00061368" w:rsidP="00061368">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58CD2E03" w14:textId="77777777" w:rsidR="00061368" w:rsidRDefault="00061368" w:rsidP="00061368">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526B2193" w14:textId="77777777" w:rsidR="00061368" w:rsidRDefault="00061368" w:rsidP="00061368">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72F3E13C" w14:textId="77777777" w:rsidR="00061368" w:rsidRPr="0004715B" w:rsidRDefault="00061368" w:rsidP="00061368">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1114BD07" w14:textId="77777777" w:rsidR="00061368" w:rsidRDefault="00061368" w:rsidP="00061368">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63A45D54" w14:textId="77777777" w:rsidR="00061368" w:rsidRPr="00BC15E5" w:rsidRDefault="00061368" w:rsidP="00061368">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339D4AAA" w14:textId="77777777" w:rsidR="00061368" w:rsidRPr="00BC15E5" w:rsidRDefault="00061368" w:rsidP="00061368">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34462BDB" w14:textId="6E0FC726" w:rsidR="00061368" w:rsidRDefault="00061368" w:rsidP="00061368">
      <w:pPr>
        <w:pStyle w:val="PL"/>
        <w:rPr>
          <w:ins w:id="420" w:author="Ericsson User" w:date="2023-04-01T22:18:00Z"/>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6E57E45A" w14:textId="0CFD34A2" w:rsidR="00061368" w:rsidRDefault="00061368" w:rsidP="00061368">
      <w:pPr>
        <w:pStyle w:val="PL"/>
        <w:rPr>
          <w:snapToGrid w:val="0"/>
        </w:rPr>
      </w:pPr>
      <w:ins w:id="421" w:author="Ericsson User" w:date="2023-04-01T22:18:00Z">
        <w:r>
          <w:rPr>
            <w:snapToGrid w:val="0"/>
          </w:rPr>
          <w:tab/>
          <w:t>id-MBS</w:t>
        </w:r>
      </w:ins>
      <w:ins w:id="422" w:author="Ericsson User" w:date="2023-04-01T22:19:00Z">
        <w:r>
          <w:rPr>
            <w:snapToGrid w:val="0"/>
          </w:rPr>
          <w:t>-</w:t>
        </w:r>
      </w:ins>
      <w:ins w:id="423" w:author="Ericsson User" w:date="2023-04-01T22:18:00Z">
        <w:r>
          <w:rPr>
            <w:snapToGrid w:val="0"/>
          </w:rPr>
          <w:t>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sidRPr="00061368">
          <w:rPr>
            <w:snapToGrid w:val="0"/>
            <w:highlight w:val="yellow"/>
          </w:rPr>
          <w:t>999 -- to be allocated</w:t>
        </w:r>
      </w:ins>
    </w:p>
    <w:p w14:paraId="030D5112" w14:textId="77777777" w:rsidR="00061368" w:rsidRPr="001D2E49" w:rsidRDefault="00061368" w:rsidP="00061368">
      <w:pPr>
        <w:pStyle w:val="PL"/>
        <w:rPr>
          <w:snapToGrid w:val="0"/>
        </w:rPr>
      </w:pPr>
    </w:p>
    <w:p w14:paraId="30EBD138" w14:textId="77777777" w:rsidR="00061368" w:rsidRPr="001D2E49" w:rsidRDefault="00061368" w:rsidP="00061368">
      <w:pPr>
        <w:pStyle w:val="PL"/>
        <w:rPr>
          <w:noProof w:val="0"/>
          <w:snapToGrid w:val="0"/>
        </w:rPr>
      </w:pPr>
    </w:p>
    <w:p w14:paraId="61C6153B" w14:textId="77777777" w:rsidR="00061368" w:rsidRPr="001D2E49" w:rsidRDefault="00061368" w:rsidP="00061368">
      <w:pPr>
        <w:pStyle w:val="PL"/>
        <w:rPr>
          <w:noProof w:val="0"/>
          <w:snapToGrid w:val="0"/>
        </w:rPr>
      </w:pPr>
      <w:r w:rsidRPr="001D2E49">
        <w:rPr>
          <w:noProof w:val="0"/>
          <w:snapToGrid w:val="0"/>
        </w:rPr>
        <w:t>END</w:t>
      </w:r>
    </w:p>
    <w:p w14:paraId="072958A5" w14:textId="77777777" w:rsidR="00061368" w:rsidRPr="001D2E49" w:rsidRDefault="00061368" w:rsidP="00061368">
      <w:pPr>
        <w:pStyle w:val="PL"/>
        <w:rPr>
          <w:noProof w:val="0"/>
          <w:snapToGrid w:val="0"/>
        </w:rPr>
      </w:pPr>
      <w:r w:rsidRPr="001D2E49">
        <w:rPr>
          <w:noProof w:val="0"/>
          <w:snapToGrid w:val="0"/>
        </w:rPr>
        <w:t>-- ASN1STOP</w:t>
      </w:r>
    </w:p>
    <w:p w14:paraId="3304ECFF" w14:textId="77777777" w:rsidR="000B16B0" w:rsidRDefault="000B16B0" w:rsidP="000B16B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7CD01C7" w14:textId="4D286F34" w:rsidR="000B16B0" w:rsidRPr="00EE0733" w:rsidRDefault="007F756E" w:rsidP="000B16B0">
      <w:pPr>
        <w:pStyle w:val="Heading1"/>
      </w:pPr>
      <w:r>
        <w:t xml:space="preserve">Annex </w:t>
      </w:r>
      <w:r w:rsidR="004728BC">
        <w:t>E</w:t>
      </w:r>
      <w:r w:rsidR="000B16B0">
        <w:tab/>
        <w:t>Text Proposal TS 38.423</w:t>
      </w:r>
    </w:p>
    <w:p w14:paraId="6ECA072E" w14:textId="77777777" w:rsidR="000B16B0" w:rsidRPr="00CE63E2" w:rsidRDefault="000B16B0" w:rsidP="000B16B0">
      <w:pPr>
        <w:pStyle w:val="FirstChange"/>
      </w:pPr>
      <w:r w:rsidRPr="00CE63E2">
        <w:t>&lt;&lt;&lt;&lt;&lt;&lt;&lt;&lt;&lt;&lt;&lt;&lt;&lt;&lt;&lt;&lt;&lt;&lt;&lt;&lt; First Change</w:t>
      </w:r>
      <w:r>
        <w:t xml:space="preserve"> </w:t>
      </w:r>
      <w:r w:rsidRPr="00CE63E2">
        <w:t>&gt;&gt;&gt;&gt;&gt;&gt;&gt;&gt;&gt;&gt;&gt;&gt;&gt;&gt;&gt;&gt;&gt;&gt;&gt;&gt;</w:t>
      </w:r>
    </w:p>
    <w:p w14:paraId="1E019563" w14:textId="3CA35199" w:rsidR="009D3182" w:rsidRPr="001D2E49" w:rsidRDefault="009D3182" w:rsidP="009D3182">
      <w:pPr>
        <w:pStyle w:val="Heading4"/>
        <w:rPr>
          <w:ins w:id="424" w:author="Ericsson User" w:date="2023-04-01T22:14:00Z"/>
          <w:rFonts w:eastAsia="SimSun"/>
        </w:rPr>
      </w:pPr>
      <w:ins w:id="425" w:author="Ericsson User" w:date="2023-04-01T22:14:00Z">
        <w:r w:rsidRPr="001D2E49">
          <w:rPr>
            <w:rFonts w:eastAsia="SimSun"/>
          </w:rPr>
          <w:t>9.</w:t>
        </w:r>
      </w:ins>
      <w:ins w:id="426" w:author="Ericsson User" w:date="2023-04-03T09:26:00Z">
        <w:r>
          <w:rPr>
            <w:rFonts w:eastAsia="SimSun"/>
          </w:rPr>
          <w:t>2</w:t>
        </w:r>
      </w:ins>
      <w:ins w:id="427" w:author="Ericsson User" w:date="2023-04-01T22:14:00Z">
        <w:r w:rsidRPr="001D2E49">
          <w:rPr>
            <w:rFonts w:eastAsia="SimSun"/>
          </w:rPr>
          <w:t>.</w:t>
        </w:r>
      </w:ins>
      <w:ins w:id="428" w:author="Ericsson User" w:date="2023-04-03T09:26:00Z">
        <w:r>
          <w:rPr>
            <w:rFonts w:eastAsia="SimSun"/>
          </w:rPr>
          <w:t>3</w:t>
        </w:r>
      </w:ins>
      <w:ins w:id="429" w:author="Ericsson User" w:date="2023-04-01T22:14:00Z">
        <w:r w:rsidRPr="001D2E49">
          <w:rPr>
            <w:rFonts w:eastAsia="SimSun"/>
          </w:rPr>
          <w:t>.</w:t>
        </w:r>
        <w:r>
          <w:rPr>
            <w:rFonts w:eastAsia="SimSun"/>
          </w:rPr>
          <w:t>x</w:t>
        </w:r>
        <w:r w:rsidRPr="001D2E49">
          <w:rPr>
            <w:rFonts w:eastAsia="SimSun"/>
          </w:rPr>
          <w:tab/>
        </w:r>
        <w:r>
          <w:rPr>
            <w:rFonts w:eastAsia="SimSun"/>
          </w:rPr>
          <w:t>MBS Assistance Information</w:t>
        </w:r>
      </w:ins>
    </w:p>
    <w:p w14:paraId="3DCCBA53" w14:textId="769A9057" w:rsidR="009D3182" w:rsidRDefault="009D3182" w:rsidP="009D3182">
      <w:pPr>
        <w:rPr>
          <w:ins w:id="430" w:author="Ericsson User" w:date="2023-04-01T22:16:00Z"/>
          <w:rFonts w:eastAsia="SimSun"/>
        </w:rPr>
      </w:pPr>
      <w:ins w:id="431" w:author="Ericsson User" w:date="2023-04-01T22:15:00Z">
        <w:r w:rsidRPr="00061368">
          <w:rPr>
            <w:rFonts w:eastAsia="SimSun" w:hint="eastAsia"/>
          </w:rPr>
          <w:t>The</w:t>
        </w:r>
      </w:ins>
      <w:ins w:id="432" w:author="Ericsson User" w:date="2023-04-02T09:41:00Z">
        <w:r>
          <w:rPr>
            <w:rFonts w:eastAsia="SimSun"/>
          </w:rPr>
          <w:t xml:space="preserve"> </w:t>
        </w:r>
        <w:r w:rsidRPr="003969FF">
          <w:rPr>
            <w:rFonts w:eastAsia="SimSun"/>
            <w:i/>
            <w:iCs/>
          </w:rPr>
          <w:t>MBS Assistance Information</w:t>
        </w:r>
      </w:ins>
      <w:ins w:id="433" w:author="Ericsson User" w:date="2023-04-01T22:15:00Z">
        <w:r w:rsidRPr="00061368">
          <w:rPr>
            <w:rFonts w:eastAsia="SimSun" w:hint="eastAsia"/>
          </w:rPr>
          <w:t xml:space="preserve"> IE indicates that the UE requires preferential treatment within the multicast group, guaranteeing steady and prompt provision of system resources for data transmission and reception</w:t>
        </w:r>
      </w:ins>
      <w:ins w:id="434" w:author="Ericsson User" w:date="2023-04-01T23:00:00Z">
        <w:r>
          <w:rPr>
            <w:rFonts w:eastAsia="SimSun"/>
          </w:rPr>
          <w:t>, as specified in TS 38.300 [</w:t>
        </w:r>
      </w:ins>
      <w:ins w:id="435" w:author="Ericsson User" w:date="2023-04-03T09:27:00Z">
        <w:r>
          <w:rPr>
            <w:rFonts w:eastAsia="SimSun"/>
          </w:rPr>
          <w:t>9</w:t>
        </w:r>
      </w:ins>
      <w:ins w:id="436" w:author="Ericsson User" w:date="2023-04-01T23:00:00Z">
        <w:r>
          <w:rPr>
            <w:rFonts w:eastAsia="SimSun"/>
          </w:rPr>
          <w:t>]</w:t>
        </w:r>
      </w:ins>
      <w:ins w:id="437" w:author="Ericsson User" w:date="2023-04-01T22:15:00Z">
        <w:r w:rsidRPr="00061368">
          <w:rPr>
            <w:rFonts w:eastAsia="SimSun" w:hint="eastAsia"/>
          </w:rPr>
          <w:t>.</w:t>
        </w:r>
      </w:ins>
    </w:p>
    <w:p w14:paraId="7214E74E" w14:textId="77777777" w:rsidR="009D3182" w:rsidRPr="001D2E49" w:rsidRDefault="009D3182" w:rsidP="009D3182">
      <w:pPr>
        <w:pStyle w:val="NO"/>
        <w:rPr>
          <w:ins w:id="438" w:author="Ericsson User" w:date="2023-04-01T22:14:00Z"/>
          <w:rFonts w:eastAsia="SimSun"/>
        </w:rPr>
      </w:pPr>
      <w:ins w:id="439" w:author="Ericsson User" w:date="2023-04-01T22:15:00Z">
        <w:r w:rsidRPr="00061368">
          <w:rPr>
            <w:rFonts w:eastAsia="SimSun" w:hint="eastAsia"/>
          </w:rPr>
          <w:t>NOTE:</w:t>
        </w:r>
      </w:ins>
      <w:ins w:id="440" w:author="Ericsson User" w:date="2023-04-01T22:16:00Z">
        <w:r>
          <w:rPr>
            <w:rFonts w:eastAsia="SimSun"/>
          </w:rPr>
          <w:tab/>
        </w:r>
      </w:ins>
      <w:ins w:id="441" w:author="Ericsson User" w:date="2023-04-01T22:15:00Z">
        <w:r w:rsidRPr="00061368">
          <w:rPr>
            <w:rFonts w:eastAsia="SimSun" w:hint="eastAsia"/>
          </w:rPr>
          <w:t>One possible realizatio</w:t>
        </w:r>
      </w:ins>
      <w:ins w:id="442" w:author="Ericsson User" w:date="2023-04-01T22:49:00Z">
        <w:r>
          <w:rPr>
            <w:rFonts w:eastAsia="SimSun"/>
          </w:rPr>
          <w:t xml:space="preserve">n </w:t>
        </w:r>
      </w:ins>
      <w:ins w:id="443" w:author="Ericsson User" w:date="2023-04-01T22:15:00Z">
        <w:r w:rsidRPr="00061368">
          <w:rPr>
            <w:rFonts w:eastAsia="SimSun" w:hint="eastAsia"/>
          </w:rPr>
          <w:t xml:space="preserve">may be to keep </w:t>
        </w:r>
      </w:ins>
      <w:ins w:id="444" w:author="Ericsson User" w:date="2023-04-01T22:49:00Z">
        <w:r>
          <w:rPr>
            <w:rFonts w:eastAsia="SimSun"/>
          </w:rPr>
          <w:t xml:space="preserve">the UE for which this parameter </w:t>
        </w:r>
      </w:ins>
      <w:ins w:id="445" w:author="Ericsson User" w:date="2023-04-01T22:50:00Z">
        <w:r>
          <w:rPr>
            <w:rFonts w:eastAsia="SimSun"/>
          </w:rPr>
          <w:t>is</w:t>
        </w:r>
      </w:ins>
      <w:ins w:id="446" w:author="Ericsson User" w:date="2023-04-01T22:49:00Z">
        <w:r>
          <w:rPr>
            <w:rFonts w:eastAsia="SimSun"/>
          </w:rPr>
          <w:t xml:space="preserve"> received </w:t>
        </w:r>
      </w:ins>
      <w:ins w:id="447" w:author="Ericsson User" w:date="2023-04-01T22:15:00Z">
        <w:r w:rsidRPr="00061368">
          <w:rPr>
            <w:rFonts w:eastAsia="SimSun" w:hint="eastAsia"/>
          </w:rPr>
          <w:t>in RRC_CONNECTED when receiving MBS session data.</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9D3182" w:rsidRPr="001D2E49" w14:paraId="156F12BF" w14:textId="77777777" w:rsidTr="005B03E0">
        <w:trPr>
          <w:ins w:id="448" w:author="Ericsson User" w:date="2023-04-01T22:14:00Z"/>
        </w:trPr>
        <w:tc>
          <w:tcPr>
            <w:tcW w:w="2551" w:type="dxa"/>
          </w:tcPr>
          <w:p w14:paraId="26FA7D6B" w14:textId="77777777" w:rsidR="009D3182" w:rsidRPr="001D2E49" w:rsidRDefault="009D3182" w:rsidP="005B03E0">
            <w:pPr>
              <w:pStyle w:val="TAH"/>
              <w:rPr>
                <w:ins w:id="449" w:author="Ericsson User" w:date="2023-04-01T22:14:00Z"/>
                <w:rFonts w:eastAsia="SimSun"/>
                <w:lang w:eastAsia="ja-JP"/>
              </w:rPr>
            </w:pPr>
            <w:ins w:id="450" w:author="Ericsson User" w:date="2023-04-01T22:14:00Z">
              <w:r w:rsidRPr="001D2E49">
                <w:rPr>
                  <w:rFonts w:eastAsia="SimSun"/>
                  <w:lang w:eastAsia="ja-JP"/>
                </w:rPr>
                <w:t>IE/Group Name</w:t>
              </w:r>
            </w:ins>
          </w:p>
        </w:tc>
        <w:tc>
          <w:tcPr>
            <w:tcW w:w="1020" w:type="dxa"/>
          </w:tcPr>
          <w:p w14:paraId="72AA42DE" w14:textId="77777777" w:rsidR="009D3182" w:rsidRPr="001D2E49" w:rsidRDefault="009D3182" w:rsidP="005B03E0">
            <w:pPr>
              <w:pStyle w:val="TAH"/>
              <w:rPr>
                <w:ins w:id="451" w:author="Ericsson User" w:date="2023-04-01T22:14:00Z"/>
                <w:rFonts w:eastAsia="SimSun"/>
                <w:lang w:eastAsia="ja-JP"/>
              </w:rPr>
            </w:pPr>
            <w:ins w:id="452" w:author="Ericsson User" w:date="2023-04-01T22:14:00Z">
              <w:r w:rsidRPr="001D2E49">
                <w:rPr>
                  <w:rFonts w:eastAsia="SimSun"/>
                  <w:lang w:eastAsia="ja-JP"/>
                </w:rPr>
                <w:t>Presence</w:t>
              </w:r>
            </w:ins>
          </w:p>
        </w:tc>
        <w:tc>
          <w:tcPr>
            <w:tcW w:w="1474" w:type="dxa"/>
          </w:tcPr>
          <w:p w14:paraId="08D4260E" w14:textId="77777777" w:rsidR="009D3182" w:rsidRPr="001D2E49" w:rsidRDefault="009D3182" w:rsidP="005B03E0">
            <w:pPr>
              <w:pStyle w:val="TAH"/>
              <w:rPr>
                <w:ins w:id="453" w:author="Ericsson User" w:date="2023-04-01T22:14:00Z"/>
                <w:rFonts w:eastAsia="SimSun"/>
                <w:lang w:eastAsia="ja-JP"/>
              </w:rPr>
            </w:pPr>
            <w:ins w:id="454" w:author="Ericsson User" w:date="2023-04-01T22:14:00Z">
              <w:r w:rsidRPr="001D2E49">
                <w:rPr>
                  <w:rFonts w:eastAsia="SimSun"/>
                  <w:lang w:eastAsia="ja-JP"/>
                </w:rPr>
                <w:t>Range</w:t>
              </w:r>
            </w:ins>
          </w:p>
        </w:tc>
        <w:tc>
          <w:tcPr>
            <w:tcW w:w="1871" w:type="dxa"/>
          </w:tcPr>
          <w:p w14:paraId="4DC48DAC" w14:textId="77777777" w:rsidR="009D3182" w:rsidRPr="001D2E49" w:rsidRDefault="009D3182" w:rsidP="005B03E0">
            <w:pPr>
              <w:pStyle w:val="TAH"/>
              <w:rPr>
                <w:ins w:id="455" w:author="Ericsson User" w:date="2023-04-01T22:14:00Z"/>
                <w:rFonts w:eastAsia="SimSun"/>
                <w:lang w:eastAsia="ja-JP"/>
              </w:rPr>
            </w:pPr>
            <w:ins w:id="456" w:author="Ericsson User" w:date="2023-04-01T22:14:00Z">
              <w:r w:rsidRPr="001D2E49">
                <w:rPr>
                  <w:rFonts w:eastAsia="SimSun"/>
                  <w:lang w:eastAsia="ja-JP"/>
                </w:rPr>
                <w:t>IE type and reference</w:t>
              </w:r>
            </w:ins>
          </w:p>
        </w:tc>
        <w:tc>
          <w:tcPr>
            <w:tcW w:w="2891" w:type="dxa"/>
          </w:tcPr>
          <w:p w14:paraId="087BEE3B" w14:textId="77777777" w:rsidR="009D3182" w:rsidRPr="001D2E49" w:rsidRDefault="009D3182" w:rsidP="005B03E0">
            <w:pPr>
              <w:pStyle w:val="TAH"/>
              <w:rPr>
                <w:ins w:id="457" w:author="Ericsson User" w:date="2023-04-01T22:14:00Z"/>
                <w:rFonts w:eastAsia="SimSun"/>
                <w:lang w:eastAsia="ja-JP"/>
              </w:rPr>
            </w:pPr>
            <w:ins w:id="458" w:author="Ericsson User" w:date="2023-04-01T22:14:00Z">
              <w:r w:rsidRPr="001D2E49">
                <w:rPr>
                  <w:rFonts w:eastAsia="SimSun"/>
                  <w:lang w:eastAsia="ja-JP"/>
                </w:rPr>
                <w:t>Semantics description</w:t>
              </w:r>
            </w:ins>
          </w:p>
        </w:tc>
      </w:tr>
      <w:tr w:rsidR="009D3182" w:rsidRPr="001D2E49" w14:paraId="6B65EB37" w14:textId="77777777" w:rsidTr="005B03E0">
        <w:trPr>
          <w:ins w:id="459" w:author="Ericsson User" w:date="2023-04-01T22:14:00Z"/>
        </w:trPr>
        <w:tc>
          <w:tcPr>
            <w:tcW w:w="2551" w:type="dxa"/>
          </w:tcPr>
          <w:p w14:paraId="612EDD89" w14:textId="77777777" w:rsidR="009D3182" w:rsidRPr="001D2E49" w:rsidRDefault="009D3182" w:rsidP="005B03E0">
            <w:pPr>
              <w:pStyle w:val="TAL"/>
              <w:rPr>
                <w:ins w:id="460" w:author="Ericsson User" w:date="2023-04-01T22:14:00Z"/>
                <w:rFonts w:eastAsia="Batang"/>
                <w:lang w:eastAsia="ja-JP"/>
              </w:rPr>
            </w:pPr>
            <w:ins w:id="461" w:author="Ericsson User" w:date="2023-04-01T22:17:00Z">
              <w:r>
                <w:rPr>
                  <w:rFonts w:eastAsia="Batang"/>
                  <w:lang w:eastAsia="ja-JP"/>
                </w:rPr>
                <w:t>MBS Assistance Information</w:t>
              </w:r>
            </w:ins>
          </w:p>
        </w:tc>
        <w:tc>
          <w:tcPr>
            <w:tcW w:w="1020" w:type="dxa"/>
          </w:tcPr>
          <w:p w14:paraId="5DF5BACB" w14:textId="77777777" w:rsidR="009D3182" w:rsidRPr="001D2E49" w:rsidRDefault="009D3182" w:rsidP="005B03E0">
            <w:pPr>
              <w:pStyle w:val="TAL"/>
              <w:rPr>
                <w:ins w:id="462" w:author="Ericsson User" w:date="2023-04-01T22:14:00Z"/>
                <w:rFonts w:eastAsia="SimSun"/>
                <w:lang w:eastAsia="ja-JP"/>
              </w:rPr>
            </w:pPr>
            <w:ins w:id="463" w:author="Ericsson User" w:date="2023-04-01T22:14:00Z">
              <w:r w:rsidRPr="001D2E49">
                <w:rPr>
                  <w:rFonts w:eastAsia="SimSun"/>
                  <w:lang w:eastAsia="ja-JP"/>
                </w:rPr>
                <w:t>M</w:t>
              </w:r>
            </w:ins>
          </w:p>
        </w:tc>
        <w:tc>
          <w:tcPr>
            <w:tcW w:w="1474" w:type="dxa"/>
          </w:tcPr>
          <w:p w14:paraId="370BD869" w14:textId="77777777" w:rsidR="009D3182" w:rsidRPr="001D2E49" w:rsidRDefault="009D3182" w:rsidP="005B03E0">
            <w:pPr>
              <w:pStyle w:val="TAL"/>
              <w:rPr>
                <w:ins w:id="464" w:author="Ericsson User" w:date="2023-04-01T22:14:00Z"/>
                <w:rFonts w:eastAsia="SimSun"/>
                <w:i/>
                <w:lang w:eastAsia="ja-JP"/>
              </w:rPr>
            </w:pPr>
          </w:p>
        </w:tc>
        <w:tc>
          <w:tcPr>
            <w:tcW w:w="1871" w:type="dxa"/>
          </w:tcPr>
          <w:p w14:paraId="5C7A05BD" w14:textId="77777777" w:rsidR="009D3182" w:rsidRDefault="009D3182" w:rsidP="005B03E0">
            <w:pPr>
              <w:pStyle w:val="TAL"/>
              <w:rPr>
                <w:ins w:id="465" w:author="Ericsson User" w:date="2023-04-01T22:14:00Z"/>
                <w:rFonts w:eastAsia="SimSun"/>
                <w:lang w:eastAsia="ja-JP"/>
              </w:rPr>
            </w:pPr>
            <w:ins w:id="466" w:author="Ericsson User" w:date="2023-04-01T22:14:00Z">
              <w:r w:rsidRPr="001D2E49">
                <w:rPr>
                  <w:rFonts w:eastAsia="SimSun"/>
                  <w:lang w:eastAsia="ja-JP"/>
                </w:rPr>
                <w:t xml:space="preserve">ENUMERATED </w:t>
              </w:r>
            </w:ins>
          </w:p>
          <w:p w14:paraId="503B1C72" w14:textId="77777777" w:rsidR="009D3182" w:rsidRPr="001D2E49" w:rsidRDefault="009D3182" w:rsidP="005B03E0">
            <w:pPr>
              <w:pStyle w:val="TAL"/>
              <w:rPr>
                <w:ins w:id="467" w:author="Ericsson User" w:date="2023-04-01T22:14:00Z"/>
                <w:rFonts w:eastAsia="SimSun"/>
                <w:lang w:eastAsia="ja-JP"/>
              </w:rPr>
            </w:pPr>
            <w:ins w:id="468" w:author="Ericsson User" w:date="2023-04-01T22:14:00Z">
              <w:r w:rsidRPr="001D2E49">
                <w:rPr>
                  <w:rFonts w:eastAsia="SimSun"/>
                  <w:lang w:eastAsia="ja-JP"/>
                </w:rPr>
                <w:t>(</w:t>
              </w:r>
            </w:ins>
            <w:ins w:id="469" w:author="Ericsson User" w:date="2023-04-01T22:17:00Z">
              <w:r>
                <w:rPr>
                  <w:rFonts w:eastAsia="SimSun"/>
                  <w:lang w:eastAsia="ja-JP"/>
                </w:rPr>
                <w:t>preferential treatment, ...</w:t>
              </w:r>
            </w:ins>
            <w:ins w:id="470" w:author="Ericsson User" w:date="2023-04-01T22:14:00Z">
              <w:r w:rsidRPr="001D2E49">
                <w:rPr>
                  <w:rFonts w:eastAsia="SimSun"/>
                  <w:lang w:eastAsia="ja-JP"/>
                </w:rPr>
                <w:t>)</w:t>
              </w:r>
            </w:ins>
          </w:p>
        </w:tc>
        <w:tc>
          <w:tcPr>
            <w:tcW w:w="2891" w:type="dxa"/>
          </w:tcPr>
          <w:p w14:paraId="06BF13C4" w14:textId="77777777" w:rsidR="009D3182" w:rsidRPr="001D2E49" w:rsidRDefault="009D3182" w:rsidP="005B03E0">
            <w:pPr>
              <w:pStyle w:val="TAL"/>
              <w:rPr>
                <w:ins w:id="471" w:author="Ericsson User" w:date="2023-04-01T22:14:00Z"/>
                <w:rFonts w:eastAsia="SimSun"/>
                <w:lang w:eastAsia="ja-JP"/>
              </w:rPr>
            </w:pPr>
          </w:p>
        </w:tc>
      </w:tr>
    </w:tbl>
    <w:p w14:paraId="3FFD92D8" w14:textId="77777777" w:rsidR="009D3182" w:rsidRPr="001D2E49" w:rsidRDefault="009D3182" w:rsidP="009D3182">
      <w:pPr>
        <w:rPr>
          <w:ins w:id="472" w:author="Ericsson User" w:date="2023-04-01T22:14:00Z"/>
        </w:rPr>
      </w:pPr>
    </w:p>
    <w:p w14:paraId="7DF737AA" w14:textId="77777777" w:rsidR="009D3182" w:rsidRPr="00CE63E2" w:rsidRDefault="009D3182" w:rsidP="009D318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3DCA3A3" w14:textId="77777777" w:rsidR="009D3182" w:rsidRPr="00821072" w:rsidRDefault="009D3182" w:rsidP="009D3182">
      <w:pPr>
        <w:pStyle w:val="Heading4"/>
      </w:pPr>
      <w:bookmarkStart w:id="473" w:name="_Toc98868320"/>
      <w:bookmarkStart w:id="474" w:name="_Toc105174606"/>
      <w:bookmarkStart w:id="475" w:name="_Toc106109443"/>
      <w:bookmarkStart w:id="476" w:name="_Toc113825264"/>
      <w:bookmarkStart w:id="477" w:name="_Toc120033420"/>
      <w:r w:rsidRPr="00821072">
        <w:t>9.2.1.</w:t>
      </w:r>
      <w:r>
        <w:t>36</w:t>
      </w:r>
      <w:r w:rsidRPr="00821072">
        <w:tab/>
        <w:t>MBS Session Information List</w:t>
      </w:r>
      <w:bookmarkEnd w:id="473"/>
      <w:bookmarkEnd w:id="474"/>
      <w:bookmarkEnd w:id="475"/>
      <w:bookmarkEnd w:id="476"/>
      <w:bookmarkEnd w:id="477"/>
    </w:p>
    <w:p w14:paraId="127E60D6" w14:textId="77777777" w:rsidR="009D3182" w:rsidRPr="00821072" w:rsidRDefault="009D3182" w:rsidP="009D3182">
      <w:pPr>
        <w:rPr>
          <w:rFonts w:eastAsia="CG Times (WN)"/>
          <w:sz w:val="24"/>
        </w:rPr>
      </w:pPr>
      <w:r w:rsidRPr="00821072">
        <w:t xml:space="preserve">This IE contains </w:t>
      </w:r>
      <w:r>
        <w:t xml:space="preserve">NG-RAN </w:t>
      </w:r>
      <w:r w:rsidRPr="00821072">
        <w:rPr>
          <w:lang w:eastAsia="zh-CN"/>
        </w:rPr>
        <w:t>MBS</w:t>
      </w:r>
      <w:r w:rsidRPr="00821072">
        <w:t xml:space="preserve"> session resource </w:t>
      </w:r>
      <w:r>
        <w:t xml:space="preserve">context </w:t>
      </w:r>
      <w:r w:rsidRPr="00821072">
        <w:t>related information used at UE context transfer between NG-RAN nodes.</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8" w:author="Ericsson User" w:date="2023-04-03T09:31:00Z">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39"/>
        <w:gridCol w:w="1134"/>
        <w:gridCol w:w="1276"/>
        <w:gridCol w:w="1275"/>
        <w:gridCol w:w="1843"/>
        <w:gridCol w:w="1134"/>
        <w:gridCol w:w="1134"/>
        <w:tblGridChange w:id="479">
          <w:tblGrid>
            <w:gridCol w:w="2439"/>
            <w:gridCol w:w="1134"/>
            <w:gridCol w:w="1276"/>
            <w:gridCol w:w="425"/>
            <w:gridCol w:w="850"/>
            <w:gridCol w:w="426"/>
            <w:gridCol w:w="1417"/>
            <w:gridCol w:w="425"/>
            <w:gridCol w:w="709"/>
            <w:gridCol w:w="425"/>
            <w:gridCol w:w="709"/>
            <w:gridCol w:w="425"/>
          </w:tblGrid>
        </w:tblGridChange>
      </w:tblGrid>
      <w:tr w:rsidR="009D3182" w:rsidRPr="00B74BD8" w14:paraId="6441FB5F" w14:textId="25B2772E" w:rsidTr="009D3182">
        <w:trPr>
          <w:trHeight w:val="405"/>
          <w:trPrChange w:id="480" w:author="Ericsson User" w:date="2023-04-03T09:31:00Z">
            <w:trPr>
              <w:trHeight w:val="405"/>
            </w:trPr>
          </w:trPrChange>
        </w:trPr>
        <w:tc>
          <w:tcPr>
            <w:tcW w:w="2439" w:type="dxa"/>
            <w:tcBorders>
              <w:top w:val="single" w:sz="4" w:space="0" w:color="auto"/>
              <w:left w:val="single" w:sz="4" w:space="0" w:color="auto"/>
              <w:bottom w:val="single" w:sz="4" w:space="0" w:color="auto"/>
              <w:right w:val="single" w:sz="4" w:space="0" w:color="auto"/>
            </w:tcBorders>
            <w:tcPrChange w:id="481" w:author="Ericsson User" w:date="2023-04-03T09:31:00Z">
              <w:tcPr>
                <w:tcW w:w="2439" w:type="dxa"/>
                <w:tcBorders>
                  <w:top w:val="single" w:sz="4" w:space="0" w:color="auto"/>
                  <w:left w:val="single" w:sz="4" w:space="0" w:color="auto"/>
                  <w:bottom w:val="single" w:sz="4" w:space="0" w:color="auto"/>
                  <w:right w:val="single" w:sz="4" w:space="0" w:color="auto"/>
                </w:tcBorders>
              </w:tcPr>
            </w:tcPrChange>
          </w:tcPr>
          <w:p w14:paraId="1555A333" w14:textId="77777777" w:rsidR="009D3182" w:rsidRPr="00B74BD8" w:rsidRDefault="009D3182" w:rsidP="005B03E0">
            <w:pPr>
              <w:pStyle w:val="TAH"/>
              <w:rPr>
                <w:lang w:eastAsia="ja-JP"/>
              </w:rPr>
            </w:pPr>
            <w:r w:rsidRPr="00B74BD8">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Change w:id="482" w:author="Ericsson User" w:date="2023-04-03T09:31:00Z">
              <w:tcPr>
                <w:tcW w:w="1134" w:type="dxa"/>
                <w:tcBorders>
                  <w:top w:val="single" w:sz="4" w:space="0" w:color="auto"/>
                  <w:left w:val="single" w:sz="4" w:space="0" w:color="auto"/>
                  <w:bottom w:val="single" w:sz="4" w:space="0" w:color="auto"/>
                  <w:right w:val="single" w:sz="4" w:space="0" w:color="auto"/>
                </w:tcBorders>
              </w:tcPr>
            </w:tcPrChange>
          </w:tcPr>
          <w:p w14:paraId="11628A83" w14:textId="77777777" w:rsidR="009D3182" w:rsidRPr="00821072" w:rsidRDefault="009D3182" w:rsidP="005B03E0">
            <w:pPr>
              <w:pStyle w:val="TAH"/>
              <w:rPr>
                <w:rFonts w:eastAsia="CG Times (WN)"/>
                <w:lang w:eastAsia="ja-JP"/>
              </w:rPr>
            </w:pPr>
            <w:r w:rsidRPr="00B74BD8">
              <w:rPr>
                <w:lang w:eastAsia="ja-JP"/>
              </w:rPr>
              <w:t>Presence</w:t>
            </w:r>
          </w:p>
        </w:tc>
        <w:tc>
          <w:tcPr>
            <w:tcW w:w="1276" w:type="dxa"/>
            <w:tcBorders>
              <w:top w:val="single" w:sz="4" w:space="0" w:color="auto"/>
              <w:left w:val="single" w:sz="4" w:space="0" w:color="auto"/>
              <w:bottom w:val="single" w:sz="4" w:space="0" w:color="auto"/>
              <w:right w:val="single" w:sz="4" w:space="0" w:color="auto"/>
            </w:tcBorders>
            <w:tcPrChange w:id="483" w:author="Ericsson User" w:date="2023-04-03T09:31:00Z">
              <w:tcPr>
                <w:tcW w:w="1701" w:type="dxa"/>
                <w:gridSpan w:val="2"/>
                <w:tcBorders>
                  <w:top w:val="single" w:sz="4" w:space="0" w:color="auto"/>
                  <w:left w:val="single" w:sz="4" w:space="0" w:color="auto"/>
                  <w:bottom w:val="single" w:sz="4" w:space="0" w:color="auto"/>
                  <w:right w:val="single" w:sz="4" w:space="0" w:color="auto"/>
                </w:tcBorders>
              </w:tcPr>
            </w:tcPrChange>
          </w:tcPr>
          <w:p w14:paraId="0C6872CC" w14:textId="77777777" w:rsidR="009D3182" w:rsidRPr="00B74BD8" w:rsidRDefault="009D3182" w:rsidP="005B03E0">
            <w:pPr>
              <w:pStyle w:val="TAH"/>
              <w:rPr>
                <w:lang w:eastAsia="ja-JP"/>
              </w:rPr>
            </w:pPr>
            <w:r w:rsidRPr="00B74BD8">
              <w:rPr>
                <w:lang w:eastAsia="ja-JP"/>
              </w:rPr>
              <w:t>Range</w:t>
            </w:r>
          </w:p>
        </w:tc>
        <w:tc>
          <w:tcPr>
            <w:tcW w:w="1275" w:type="dxa"/>
            <w:tcBorders>
              <w:top w:val="single" w:sz="4" w:space="0" w:color="auto"/>
              <w:left w:val="single" w:sz="4" w:space="0" w:color="auto"/>
              <w:bottom w:val="single" w:sz="4" w:space="0" w:color="auto"/>
              <w:right w:val="single" w:sz="4" w:space="0" w:color="auto"/>
            </w:tcBorders>
            <w:tcPrChange w:id="484" w:author="Ericsson User" w:date="2023-04-03T09:31:00Z">
              <w:tcPr>
                <w:tcW w:w="1276" w:type="dxa"/>
                <w:gridSpan w:val="2"/>
                <w:tcBorders>
                  <w:top w:val="single" w:sz="4" w:space="0" w:color="auto"/>
                  <w:left w:val="single" w:sz="4" w:space="0" w:color="auto"/>
                  <w:bottom w:val="single" w:sz="4" w:space="0" w:color="auto"/>
                  <w:right w:val="single" w:sz="4" w:space="0" w:color="auto"/>
                </w:tcBorders>
              </w:tcPr>
            </w:tcPrChange>
          </w:tcPr>
          <w:p w14:paraId="1E08C039" w14:textId="77777777" w:rsidR="009D3182" w:rsidRPr="00B74BD8" w:rsidRDefault="009D3182" w:rsidP="005B03E0">
            <w:pPr>
              <w:pStyle w:val="TAH"/>
              <w:rPr>
                <w:lang w:eastAsia="ja-JP"/>
              </w:rPr>
            </w:pPr>
            <w:r w:rsidRPr="00B74BD8">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tcPrChange w:id="485" w:author="Ericsson User" w:date="2023-04-03T09:31:00Z">
              <w:tcPr>
                <w:tcW w:w="1842" w:type="dxa"/>
                <w:gridSpan w:val="2"/>
                <w:tcBorders>
                  <w:top w:val="single" w:sz="4" w:space="0" w:color="auto"/>
                  <w:left w:val="single" w:sz="4" w:space="0" w:color="auto"/>
                  <w:bottom w:val="single" w:sz="4" w:space="0" w:color="auto"/>
                  <w:right w:val="single" w:sz="4" w:space="0" w:color="auto"/>
                </w:tcBorders>
              </w:tcPr>
            </w:tcPrChange>
          </w:tcPr>
          <w:p w14:paraId="50C30274" w14:textId="77777777" w:rsidR="009D3182" w:rsidRPr="00B74BD8" w:rsidRDefault="009D3182" w:rsidP="005B03E0">
            <w:pPr>
              <w:pStyle w:val="TAH"/>
              <w:rPr>
                <w:szCs w:val="18"/>
              </w:rPr>
            </w:pPr>
            <w:r w:rsidRPr="00B74BD8">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486"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4D63E9D6" w14:textId="304ACEDE" w:rsidR="009D3182" w:rsidRPr="00B74BD8" w:rsidRDefault="009D3182" w:rsidP="005B03E0">
            <w:pPr>
              <w:pStyle w:val="TAH"/>
              <w:rPr>
                <w:lang w:eastAsia="ja-JP"/>
              </w:rPr>
            </w:pPr>
            <w:ins w:id="487" w:author="Ericsson User" w:date="2023-04-03T09:30: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488"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4A92E8EA" w14:textId="69073173" w:rsidR="009D3182" w:rsidRDefault="009D3182" w:rsidP="005B03E0">
            <w:pPr>
              <w:pStyle w:val="TAH"/>
              <w:rPr>
                <w:lang w:eastAsia="ja-JP"/>
              </w:rPr>
            </w:pPr>
            <w:ins w:id="489" w:author="Ericsson User" w:date="2023-04-03T09:30:00Z">
              <w:r>
                <w:rPr>
                  <w:lang w:eastAsia="ja-JP"/>
                </w:rPr>
                <w:t>Assigned Criticality</w:t>
              </w:r>
            </w:ins>
          </w:p>
        </w:tc>
      </w:tr>
      <w:tr w:rsidR="009D3182" w:rsidRPr="00B74BD8" w14:paraId="7B5D08E0" w14:textId="00FE449C" w:rsidTr="009D3182">
        <w:trPr>
          <w:trHeight w:val="405"/>
          <w:trPrChange w:id="490" w:author="Ericsson User" w:date="2023-04-03T09:31:00Z">
            <w:trPr>
              <w:trHeight w:val="405"/>
            </w:trPr>
          </w:trPrChange>
        </w:trPr>
        <w:tc>
          <w:tcPr>
            <w:tcW w:w="2439" w:type="dxa"/>
            <w:tcBorders>
              <w:top w:val="single" w:sz="4" w:space="0" w:color="auto"/>
              <w:left w:val="single" w:sz="4" w:space="0" w:color="auto"/>
              <w:bottom w:val="single" w:sz="4" w:space="0" w:color="auto"/>
              <w:right w:val="single" w:sz="4" w:space="0" w:color="auto"/>
            </w:tcBorders>
            <w:tcPrChange w:id="491" w:author="Ericsson User" w:date="2023-04-03T09:31:00Z">
              <w:tcPr>
                <w:tcW w:w="2439" w:type="dxa"/>
                <w:tcBorders>
                  <w:top w:val="single" w:sz="4" w:space="0" w:color="auto"/>
                  <w:left w:val="single" w:sz="4" w:space="0" w:color="auto"/>
                  <w:bottom w:val="single" w:sz="4" w:space="0" w:color="auto"/>
                  <w:right w:val="single" w:sz="4" w:space="0" w:color="auto"/>
                </w:tcBorders>
              </w:tcPr>
            </w:tcPrChange>
          </w:tcPr>
          <w:p w14:paraId="5255668B" w14:textId="77777777" w:rsidR="009D3182" w:rsidRPr="00B74BD8" w:rsidRDefault="009D3182" w:rsidP="009D3182">
            <w:pPr>
              <w:pStyle w:val="TAL"/>
              <w:rPr>
                <w:b/>
                <w:lang w:eastAsia="ja-JP"/>
              </w:rPr>
            </w:pPr>
            <w:r w:rsidRPr="00B74BD8">
              <w:rPr>
                <w:b/>
                <w:lang w:eastAsia="ja-JP"/>
              </w:rPr>
              <w:t xml:space="preserve">MBS Session Information </w:t>
            </w:r>
            <w:r>
              <w:rPr>
                <w:b/>
                <w:lang w:eastAsia="ja-JP"/>
              </w:rPr>
              <w:t>Item</w:t>
            </w:r>
          </w:p>
        </w:tc>
        <w:tc>
          <w:tcPr>
            <w:tcW w:w="1134" w:type="dxa"/>
            <w:tcBorders>
              <w:top w:val="single" w:sz="4" w:space="0" w:color="auto"/>
              <w:left w:val="single" w:sz="4" w:space="0" w:color="auto"/>
              <w:bottom w:val="single" w:sz="4" w:space="0" w:color="auto"/>
              <w:right w:val="single" w:sz="4" w:space="0" w:color="auto"/>
            </w:tcBorders>
            <w:tcPrChange w:id="492" w:author="Ericsson User" w:date="2023-04-03T09:31:00Z">
              <w:tcPr>
                <w:tcW w:w="1134" w:type="dxa"/>
                <w:tcBorders>
                  <w:top w:val="single" w:sz="4" w:space="0" w:color="auto"/>
                  <w:left w:val="single" w:sz="4" w:space="0" w:color="auto"/>
                  <w:bottom w:val="single" w:sz="4" w:space="0" w:color="auto"/>
                  <w:right w:val="single" w:sz="4" w:space="0" w:color="auto"/>
                </w:tcBorders>
              </w:tcPr>
            </w:tcPrChange>
          </w:tcPr>
          <w:p w14:paraId="314BC614" w14:textId="77777777" w:rsidR="009D3182" w:rsidRPr="00821072" w:rsidRDefault="009D3182" w:rsidP="009D3182">
            <w:pPr>
              <w:pStyle w:val="TAL"/>
              <w:rPr>
                <w:rFonts w:eastAsia="CG Times (WN)"/>
                <w:lang w:eastAsia="ja-JP"/>
              </w:rPr>
            </w:pPr>
          </w:p>
        </w:tc>
        <w:tc>
          <w:tcPr>
            <w:tcW w:w="1276" w:type="dxa"/>
            <w:tcBorders>
              <w:top w:val="single" w:sz="4" w:space="0" w:color="auto"/>
              <w:left w:val="single" w:sz="4" w:space="0" w:color="auto"/>
              <w:bottom w:val="single" w:sz="4" w:space="0" w:color="auto"/>
              <w:right w:val="single" w:sz="4" w:space="0" w:color="auto"/>
            </w:tcBorders>
            <w:tcPrChange w:id="493" w:author="Ericsson User" w:date="2023-04-03T09:31:00Z">
              <w:tcPr>
                <w:tcW w:w="1701" w:type="dxa"/>
                <w:gridSpan w:val="2"/>
                <w:tcBorders>
                  <w:top w:val="single" w:sz="4" w:space="0" w:color="auto"/>
                  <w:left w:val="single" w:sz="4" w:space="0" w:color="auto"/>
                  <w:bottom w:val="single" w:sz="4" w:space="0" w:color="auto"/>
                  <w:right w:val="single" w:sz="4" w:space="0" w:color="auto"/>
                </w:tcBorders>
              </w:tcPr>
            </w:tcPrChange>
          </w:tcPr>
          <w:p w14:paraId="42FAB01A" w14:textId="77777777" w:rsidR="009D3182" w:rsidRPr="00B74BD8" w:rsidRDefault="009D3182" w:rsidP="009D3182">
            <w:pPr>
              <w:pStyle w:val="TAL"/>
              <w:rPr>
                <w:i/>
                <w:lang w:eastAsia="ja-JP"/>
              </w:rPr>
            </w:pPr>
            <w:r w:rsidRPr="00B74BD8">
              <w:rPr>
                <w:i/>
                <w:lang w:eastAsia="ja-JP"/>
              </w:rPr>
              <w:t>1..&lt;</w:t>
            </w:r>
            <w:proofErr w:type="spellStart"/>
            <w:r w:rsidRPr="00B74BD8">
              <w:rPr>
                <w:i/>
                <w:lang w:eastAsia="ja-JP"/>
              </w:rPr>
              <w:t>maxnoofMBSSessions</w:t>
            </w:r>
            <w:proofErr w:type="spellEnd"/>
            <w:r w:rsidRPr="00B74BD8">
              <w:rPr>
                <w:i/>
                <w:lang w:eastAsia="ja-JP"/>
              </w:rPr>
              <w:t>&gt;</w:t>
            </w:r>
          </w:p>
        </w:tc>
        <w:tc>
          <w:tcPr>
            <w:tcW w:w="1275" w:type="dxa"/>
            <w:tcBorders>
              <w:top w:val="single" w:sz="4" w:space="0" w:color="auto"/>
              <w:left w:val="single" w:sz="4" w:space="0" w:color="auto"/>
              <w:bottom w:val="single" w:sz="4" w:space="0" w:color="auto"/>
              <w:right w:val="single" w:sz="4" w:space="0" w:color="auto"/>
            </w:tcBorders>
            <w:tcPrChange w:id="494" w:author="Ericsson User" w:date="2023-04-03T09:31:00Z">
              <w:tcPr>
                <w:tcW w:w="1276" w:type="dxa"/>
                <w:gridSpan w:val="2"/>
                <w:tcBorders>
                  <w:top w:val="single" w:sz="4" w:space="0" w:color="auto"/>
                  <w:left w:val="single" w:sz="4" w:space="0" w:color="auto"/>
                  <w:bottom w:val="single" w:sz="4" w:space="0" w:color="auto"/>
                  <w:right w:val="single" w:sz="4" w:space="0" w:color="auto"/>
                </w:tcBorders>
              </w:tcPr>
            </w:tcPrChange>
          </w:tcPr>
          <w:p w14:paraId="2642B02F" w14:textId="77777777" w:rsidR="009D3182" w:rsidRPr="00B74BD8" w:rsidRDefault="009D3182" w:rsidP="009D3182">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Change w:id="495" w:author="Ericsson User" w:date="2023-04-03T09:31:00Z">
              <w:tcPr>
                <w:tcW w:w="1842" w:type="dxa"/>
                <w:gridSpan w:val="2"/>
                <w:tcBorders>
                  <w:top w:val="single" w:sz="4" w:space="0" w:color="auto"/>
                  <w:left w:val="single" w:sz="4" w:space="0" w:color="auto"/>
                  <w:bottom w:val="single" w:sz="4" w:space="0" w:color="auto"/>
                  <w:right w:val="single" w:sz="4" w:space="0" w:color="auto"/>
                </w:tcBorders>
              </w:tcPr>
            </w:tcPrChange>
          </w:tcPr>
          <w:p w14:paraId="676DD3A3" w14:textId="77777777" w:rsidR="009D3182" w:rsidRPr="00B74BD8" w:rsidRDefault="009D3182" w:rsidP="009D3182">
            <w:pPr>
              <w:pStyle w:val="TAL"/>
              <w:rPr>
                <w:szCs w:val="18"/>
              </w:rPr>
            </w:pPr>
          </w:p>
        </w:tc>
        <w:tc>
          <w:tcPr>
            <w:tcW w:w="1134" w:type="dxa"/>
            <w:tcBorders>
              <w:top w:val="single" w:sz="4" w:space="0" w:color="auto"/>
              <w:left w:val="single" w:sz="4" w:space="0" w:color="auto"/>
              <w:bottom w:val="single" w:sz="4" w:space="0" w:color="auto"/>
              <w:right w:val="single" w:sz="4" w:space="0" w:color="auto"/>
            </w:tcBorders>
            <w:tcPrChange w:id="496"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015D865C" w14:textId="0451E96C" w:rsidR="009D3182" w:rsidRPr="00B74BD8" w:rsidRDefault="009D3182" w:rsidP="009D3182">
            <w:pPr>
              <w:pStyle w:val="TAC"/>
            </w:pPr>
            <w:ins w:id="497" w:author="Ericsson User" w:date="2023-04-03T09:32:00Z">
              <w:r w:rsidRPr="000A4B2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98"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359AC1DB" w14:textId="77777777" w:rsidR="009D3182" w:rsidRPr="00B74BD8" w:rsidRDefault="009D3182" w:rsidP="009D3182">
            <w:pPr>
              <w:pStyle w:val="TAC"/>
            </w:pPr>
          </w:p>
        </w:tc>
      </w:tr>
      <w:tr w:rsidR="009D3182" w:rsidRPr="00B74BD8" w14:paraId="2D9C5EE9" w14:textId="0D0BB658" w:rsidTr="009D3182">
        <w:trPr>
          <w:trHeight w:val="196"/>
          <w:trPrChange w:id="499" w:author="Ericsson User" w:date="2023-04-03T09:31:00Z">
            <w:trPr>
              <w:trHeight w:val="196"/>
            </w:trPr>
          </w:trPrChange>
        </w:trPr>
        <w:tc>
          <w:tcPr>
            <w:tcW w:w="2439" w:type="dxa"/>
            <w:tcBorders>
              <w:top w:val="single" w:sz="4" w:space="0" w:color="auto"/>
              <w:left w:val="single" w:sz="4" w:space="0" w:color="auto"/>
              <w:bottom w:val="single" w:sz="4" w:space="0" w:color="auto"/>
              <w:right w:val="single" w:sz="4" w:space="0" w:color="auto"/>
            </w:tcBorders>
            <w:tcPrChange w:id="500" w:author="Ericsson User" w:date="2023-04-03T09:31:00Z">
              <w:tcPr>
                <w:tcW w:w="2439" w:type="dxa"/>
                <w:tcBorders>
                  <w:top w:val="single" w:sz="4" w:space="0" w:color="auto"/>
                  <w:left w:val="single" w:sz="4" w:space="0" w:color="auto"/>
                  <w:bottom w:val="single" w:sz="4" w:space="0" w:color="auto"/>
                  <w:right w:val="single" w:sz="4" w:space="0" w:color="auto"/>
                </w:tcBorders>
              </w:tcPr>
            </w:tcPrChange>
          </w:tcPr>
          <w:p w14:paraId="3B2A7276" w14:textId="77777777" w:rsidR="009D3182" w:rsidRPr="00B74BD8" w:rsidRDefault="009D3182" w:rsidP="009D3182">
            <w:pPr>
              <w:pStyle w:val="TAL"/>
              <w:ind w:left="113"/>
              <w:rPr>
                <w:lang w:eastAsia="ja-JP"/>
              </w:rPr>
            </w:pPr>
            <w:r w:rsidRPr="00B74BD8">
              <w:rPr>
                <w:lang w:eastAsia="ja-JP"/>
              </w:rPr>
              <w:t>&gt;MBS Session ID</w:t>
            </w:r>
          </w:p>
        </w:tc>
        <w:tc>
          <w:tcPr>
            <w:tcW w:w="1134" w:type="dxa"/>
            <w:tcBorders>
              <w:top w:val="single" w:sz="4" w:space="0" w:color="auto"/>
              <w:left w:val="single" w:sz="4" w:space="0" w:color="auto"/>
              <w:bottom w:val="single" w:sz="4" w:space="0" w:color="auto"/>
              <w:right w:val="single" w:sz="4" w:space="0" w:color="auto"/>
            </w:tcBorders>
            <w:tcPrChange w:id="501" w:author="Ericsson User" w:date="2023-04-03T09:31:00Z">
              <w:tcPr>
                <w:tcW w:w="1134" w:type="dxa"/>
                <w:tcBorders>
                  <w:top w:val="single" w:sz="4" w:space="0" w:color="auto"/>
                  <w:left w:val="single" w:sz="4" w:space="0" w:color="auto"/>
                  <w:bottom w:val="single" w:sz="4" w:space="0" w:color="auto"/>
                  <w:right w:val="single" w:sz="4" w:space="0" w:color="auto"/>
                </w:tcBorders>
              </w:tcPr>
            </w:tcPrChange>
          </w:tcPr>
          <w:p w14:paraId="6675E0B9" w14:textId="77777777" w:rsidR="009D3182" w:rsidRPr="00821072" w:rsidRDefault="009D3182" w:rsidP="009D3182">
            <w:pPr>
              <w:pStyle w:val="TAL"/>
              <w:rPr>
                <w:rFonts w:eastAsia="CG Times (WN)"/>
                <w:lang w:eastAsia="ja-JP"/>
              </w:rPr>
            </w:pPr>
            <w:r w:rsidRPr="00821072">
              <w:rPr>
                <w:rFonts w:eastAsia="CG Times (WN)"/>
                <w:lang w:eastAsia="ja-JP"/>
              </w:rPr>
              <w:t>M</w:t>
            </w:r>
          </w:p>
        </w:tc>
        <w:tc>
          <w:tcPr>
            <w:tcW w:w="1276" w:type="dxa"/>
            <w:tcBorders>
              <w:top w:val="single" w:sz="4" w:space="0" w:color="auto"/>
              <w:left w:val="single" w:sz="4" w:space="0" w:color="auto"/>
              <w:bottom w:val="single" w:sz="4" w:space="0" w:color="auto"/>
              <w:right w:val="single" w:sz="4" w:space="0" w:color="auto"/>
            </w:tcBorders>
            <w:tcPrChange w:id="502" w:author="Ericsson User" w:date="2023-04-03T09:31:00Z">
              <w:tcPr>
                <w:tcW w:w="1701" w:type="dxa"/>
                <w:gridSpan w:val="2"/>
                <w:tcBorders>
                  <w:top w:val="single" w:sz="4" w:space="0" w:color="auto"/>
                  <w:left w:val="single" w:sz="4" w:space="0" w:color="auto"/>
                  <w:bottom w:val="single" w:sz="4" w:space="0" w:color="auto"/>
                  <w:right w:val="single" w:sz="4" w:space="0" w:color="auto"/>
                </w:tcBorders>
              </w:tcPr>
            </w:tcPrChange>
          </w:tcPr>
          <w:p w14:paraId="533AFA77" w14:textId="77777777" w:rsidR="009D3182" w:rsidRPr="00B74BD8" w:rsidRDefault="009D3182" w:rsidP="009D3182">
            <w:pPr>
              <w:pStyle w:val="TAL"/>
              <w:rPr>
                <w:i/>
                <w:lang w:eastAsia="ja-JP"/>
              </w:rPr>
            </w:pPr>
          </w:p>
        </w:tc>
        <w:tc>
          <w:tcPr>
            <w:tcW w:w="1275" w:type="dxa"/>
            <w:tcBorders>
              <w:top w:val="single" w:sz="4" w:space="0" w:color="auto"/>
              <w:left w:val="single" w:sz="4" w:space="0" w:color="auto"/>
              <w:bottom w:val="single" w:sz="4" w:space="0" w:color="auto"/>
              <w:right w:val="single" w:sz="4" w:space="0" w:color="auto"/>
            </w:tcBorders>
            <w:tcPrChange w:id="503" w:author="Ericsson User" w:date="2023-04-03T09:31:00Z">
              <w:tcPr>
                <w:tcW w:w="1276" w:type="dxa"/>
                <w:gridSpan w:val="2"/>
                <w:tcBorders>
                  <w:top w:val="single" w:sz="4" w:space="0" w:color="auto"/>
                  <w:left w:val="single" w:sz="4" w:space="0" w:color="auto"/>
                  <w:bottom w:val="single" w:sz="4" w:space="0" w:color="auto"/>
                  <w:right w:val="single" w:sz="4" w:space="0" w:color="auto"/>
                </w:tcBorders>
              </w:tcPr>
            </w:tcPrChange>
          </w:tcPr>
          <w:p w14:paraId="18A7783B" w14:textId="77777777" w:rsidR="009D3182" w:rsidRPr="00B74BD8" w:rsidRDefault="009D3182" w:rsidP="009D3182">
            <w:pPr>
              <w:pStyle w:val="TAL"/>
              <w:rPr>
                <w:lang w:eastAsia="ja-JP"/>
              </w:rPr>
            </w:pPr>
            <w:r w:rsidRPr="004A323A">
              <w:rPr>
                <w:lang w:eastAsia="ja-JP"/>
              </w:rPr>
              <w:t>9.2.3.146</w:t>
            </w:r>
          </w:p>
        </w:tc>
        <w:tc>
          <w:tcPr>
            <w:tcW w:w="1843" w:type="dxa"/>
            <w:tcBorders>
              <w:top w:val="single" w:sz="4" w:space="0" w:color="auto"/>
              <w:left w:val="single" w:sz="4" w:space="0" w:color="auto"/>
              <w:bottom w:val="single" w:sz="4" w:space="0" w:color="auto"/>
              <w:right w:val="single" w:sz="4" w:space="0" w:color="auto"/>
            </w:tcBorders>
            <w:tcPrChange w:id="504" w:author="Ericsson User" w:date="2023-04-03T09:31:00Z">
              <w:tcPr>
                <w:tcW w:w="1842" w:type="dxa"/>
                <w:gridSpan w:val="2"/>
                <w:tcBorders>
                  <w:top w:val="single" w:sz="4" w:space="0" w:color="auto"/>
                  <w:left w:val="single" w:sz="4" w:space="0" w:color="auto"/>
                  <w:bottom w:val="single" w:sz="4" w:space="0" w:color="auto"/>
                  <w:right w:val="single" w:sz="4" w:space="0" w:color="auto"/>
                </w:tcBorders>
              </w:tcPr>
            </w:tcPrChange>
          </w:tcPr>
          <w:p w14:paraId="6BBC3078" w14:textId="77777777" w:rsidR="009D3182" w:rsidRPr="00B74BD8" w:rsidRDefault="009D3182" w:rsidP="009D3182">
            <w:pPr>
              <w:pStyle w:val="TAL"/>
              <w:rPr>
                <w:szCs w:val="18"/>
              </w:rPr>
            </w:pPr>
          </w:p>
        </w:tc>
        <w:tc>
          <w:tcPr>
            <w:tcW w:w="1134" w:type="dxa"/>
            <w:tcBorders>
              <w:top w:val="single" w:sz="4" w:space="0" w:color="auto"/>
              <w:left w:val="single" w:sz="4" w:space="0" w:color="auto"/>
              <w:bottom w:val="single" w:sz="4" w:space="0" w:color="auto"/>
              <w:right w:val="single" w:sz="4" w:space="0" w:color="auto"/>
            </w:tcBorders>
            <w:tcPrChange w:id="505"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79115C8E" w14:textId="557480AA" w:rsidR="009D3182" w:rsidRPr="00B74BD8" w:rsidRDefault="009D3182" w:rsidP="009D3182">
            <w:pPr>
              <w:pStyle w:val="TAC"/>
            </w:pPr>
            <w:ins w:id="506" w:author="Ericsson User" w:date="2023-04-03T09:32:00Z">
              <w:r w:rsidRPr="000A4B2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07"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155F0D5C" w14:textId="77777777" w:rsidR="009D3182" w:rsidRPr="00B74BD8" w:rsidRDefault="009D3182" w:rsidP="009D3182">
            <w:pPr>
              <w:pStyle w:val="TAC"/>
            </w:pPr>
          </w:p>
        </w:tc>
      </w:tr>
      <w:tr w:rsidR="009D3182" w:rsidRPr="00B74BD8" w14:paraId="4D66E166" w14:textId="7A904F85" w:rsidTr="009D3182">
        <w:trPr>
          <w:trHeight w:val="405"/>
          <w:trPrChange w:id="508" w:author="Ericsson User" w:date="2023-04-03T09:31:00Z">
            <w:trPr>
              <w:trHeight w:val="405"/>
            </w:trPr>
          </w:trPrChange>
        </w:trPr>
        <w:tc>
          <w:tcPr>
            <w:tcW w:w="2439" w:type="dxa"/>
            <w:tcBorders>
              <w:top w:val="single" w:sz="4" w:space="0" w:color="auto"/>
              <w:left w:val="single" w:sz="4" w:space="0" w:color="auto"/>
              <w:bottom w:val="single" w:sz="4" w:space="0" w:color="auto"/>
              <w:right w:val="single" w:sz="4" w:space="0" w:color="auto"/>
            </w:tcBorders>
            <w:tcPrChange w:id="509" w:author="Ericsson User" w:date="2023-04-03T09:31:00Z">
              <w:tcPr>
                <w:tcW w:w="2439" w:type="dxa"/>
                <w:tcBorders>
                  <w:top w:val="single" w:sz="4" w:space="0" w:color="auto"/>
                  <w:left w:val="single" w:sz="4" w:space="0" w:color="auto"/>
                  <w:bottom w:val="single" w:sz="4" w:space="0" w:color="auto"/>
                  <w:right w:val="single" w:sz="4" w:space="0" w:color="auto"/>
                </w:tcBorders>
              </w:tcPr>
            </w:tcPrChange>
          </w:tcPr>
          <w:p w14:paraId="62F1D919" w14:textId="77777777" w:rsidR="009D3182" w:rsidRPr="00B74BD8" w:rsidRDefault="009D3182" w:rsidP="009D3182">
            <w:pPr>
              <w:pStyle w:val="TAL"/>
              <w:ind w:left="113"/>
              <w:rPr>
                <w:lang w:eastAsia="ja-JP"/>
              </w:rPr>
            </w:pPr>
            <w:r w:rsidRPr="00B74BD8">
              <w:rPr>
                <w:lang w:eastAsia="ja-JP"/>
              </w:rPr>
              <w:t>&gt;MBS Area Session ID</w:t>
            </w:r>
          </w:p>
        </w:tc>
        <w:tc>
          <w:tcPr>
            <w:tcW w:w="1134" w:type="dxa"/>
            <w:tcBorders>
              <w:top w:val="single" w:sz="4" w:space="0" w:color="auto"/>
              <w:left w:val="single" w:sz="4" w:space="0" w:color="auto"/>
              <w:bottom w:val="single" w:sz="4" w:space="0" w:color="auto"/>
              <w:right w:val="single" w:sz="4" w:space="0" w:color="auto"/>
            </w:tcBorders>
            <w:tcPrChange w:id="510" w:author="Ericsson User" w:date="2023-04-03T09:31:00Z">
              <w:tcPr>
                <w:tcW w:w="1134" w:type="dxa"/>
                <w:tcBorders>
                  <w:top w:val="single" w:sz="4" w:space="0" w:color="auto"/>
                  <w:left w:val="single" w:sz="4" w:space="0" w:color="auto"/>
                  <w:bottom w:val="single" w:sz="4" w:space="0" w:color="auto"/>
                  <w:right w:val="single" w:sz="4" w:space="0" w:color="auto"/>
                </w:tcBorders>
              </w:tcPr>
            </w:tcPrChange>
          </w:tcPr>
          <w:p w14:paraId="732286B8" w14:textId="77777777" w:rsidR="009D3182" w:rsidRPr="00821072" w:rsidRDefault="009D3182" w:rsidP="009D3182">
            <w:pPr>
              <w:pStyle w:val="TAL"/>
              <w:rPr>
                <w:rFonts w:eastAsia="CG Times (WN)"/>
                <w:lang w:eastAsia="ja-JP"/>
              </w:rPr>
            </w:pPr>
            <w:r w:rsidRPr="00821072">
              <w:rPr>
                <w:rFonts w:eastAsia="CG Times (WN)"/>
                <w:lang w:eastAsia="ja-JP"/>
              </w:rPr>
              <w:t>O</w:t>
            </w:r>
          </w:p>
        </w:tc>
        <w:tc>
          <w:tcPr>
            <w:tcW w:w="1276" w:type="dxa"/>
            <w:tcBorders>
              <w:top w:val="single" w:sz="4" w:space="0" w:color="auto"/>
              <w:left w:val="single" w:sz="4" w:space="0" w:color="auto"/>
              <w:bottom w:val="single" w:sz="4" w:space="0" w:color="auto"/>
              <w:right w:val="single" w:sz="4" w:space="0" w:color="auto"/>
            </w:tcBorders>
            <w:tcPrChange w:id="511" w:author="Ericsson User" w:date="2023-04-03T09:31:00Z">
              <w:tcPr>
                <w:tcW w:w="1701" w:type="dxa"/>
                <w:gridSpan w:val="2"/>
                <w:tcBorders>
                  <w:top w:val="single" w:sz="4" w:space="0" w:color="auto"/>
                  <w:left w:val="single" w:sz="4" w:space="0" w:color="auto"/>
                  <w:bottom w:val="single" w:sz="4" w:space="0" w:color="auto"/>
                  <w:right w:val="single" w:sz="4" w:space="0" w:color="auto"/>
                </w:tcBorders>
              </w:tcPr>
            </w:tcPrChange>
          </w:tcPr>
          <w:p w14:paraId="0E973D9A" w14:textId="77777777" w:rsidR="009D3182" w:rsidRPr="00B74BD8" w:rsidRDefault="009D3182" w:rsidP="009D3182">
            <w:pPr>
              <w:pStyle w:val="TAL"/>
              <w:rPr>
                <w:i/>
                <w:lang w:eastAsia="ja-JP"/>
              </w:rPr>
            </w:pPr>
          </w:p>
        </w:tc>
        <w:tc>
          <w:tcPr>
            <w:tcW w:w="1275" w:type="dxa"/>
            <w:tcBorders>
              <w:top w:val="single" w:sz="4" w:space="0" w:color="auto"/>
              <w:left w:val="single" w:sz="4" w:space="0" w:color="auto"/>
              <w:bottom w:val="single" w:sz="4" w:space="0" w:color="auto"/>
              <w:right w:val="single" w:sz="4" w:space="0" w:color="auto"/>
            </w:tcBorders>
            <w:tcPrChange w:id="512" w:author="Ericsson User" w:date="2023-04-03T09:31:00Z">
              <w:tcPr>
                <w:tcW w:w="1276" w:type="dxa"/>
                <w:gridSpan w:val="2"/>
                <w:tcBorders>
                  <w:top w:val="single" w:sz="4" w:space="0" w:color="auto"/>
                  <w:left w:val="single" w:sz="4" w:space="0" w:color="auto"/>
                  <w:bottom w:val="single" w:sz="4" w:space="0" w:color="auto"/>
                  <w:right w:val="single" w:sz="4" w:space="0" w:color="auto"/>
                </w:tcBorders>
              </w:tcPr>
            </w:tcPrChange>
          </w:tcPr>
          <w:p w14:paraId="5B23010E" w14:textId="77777777" w:rsidR="009D3182" w:rsidRPr="00B74BD8" w:rsidRDefault="009D3182" w:rsidP="009D3182">
            <w:pPr>
              <w:pStyle w:val="TAL"/>
              <w:rPr>
                <w:lang w:eastAsia="ja-JP"/>
              </w:rPr>
            </w:pPr>
            <w:r w:rsidRPr="004A323A">
              <w:rPr>
                <w:lang w:eastAsia="ja-JP"/>
              </w:rPr>
              <w:t>9.2.3.148</w:t>
            </w:r>
          </w:p>
        </w:tc>
        <w:tc>
          <w:tcPr>
            <w:tcW w:w="1843" w:type="dxa"/>
            <w:tcBorders>
              <w:top w:val="single" w:sz="4" w:space="0" w:color="auto"/>
              <w:left w:val="single" w:sz="4" w:space="0" w:color="auto"/>
              <w:bottom w:val="single" w:sz="4" w:space="0" w:color="auto"/>
              <w:right w:val="single" w:sz="4" w:space="0" w:color="auto"/>
            </w:tcBorders>
            <w:tcPrChange w:id="513" w:author="Ericsson User" w:date="2023-04-03T09:31:00Z">
              <w:tcPr>
                <w:tcW w:w="1842" w:type="dxa"/>
                <w:gridSpan w:val="2"/>
                <w:tcBorders>
                  <w:top w:val="single" w:sz="4" w:space="0" w:color="auto"/>
                  <w:left w:val="single" w:sz="4" w:space="0" w:color="auto"/>
                  <w:bottom w:val="single" w:sz="4" w:space="0" w:color="auto"/>
                  <w:right w:val="single" w:sz="4" w:space="0" w:color="auto"/>
                </w:tcBorders>
              </w:tcPr>
            </w:tcPrChange>
          </w:tcPr>
          <w:p w14:paraId="68EC5432" w14:textId="77777777" w:rsidR="009D3182" w:rsidRPr="00B74BD8" w:rsidRDefault="009D3182" w:rsidP="009D3182">
            <w:pPr>
              <w:pStyle w:val="TAL"/>
              <w:rPr>
                <w:szCs w:val="18"/>
              </w:rPr>
            </w:pPr>
            <w:r w:rsidRPr="00B74BD8">
              <w:rPr>
                <w:szCs w:val="18"/>
              </w:rPr>
              <w:t>MBS Area Session ID of the UE at the NG-RAN node from which the UE context is transferred</w:t>
            </w:r>
          </w:p>
        </w:tc>
        <w:tc>
          <w:tcPr>
            <w:tcW w:w="1134" w:type="dxa"/>
            <w:tcBorders>
              <w:top w:val="single" w:sz="4" w:space="0" w:color="auto"/>
              <w:left w:val="single" w:sz="4" w:space="0" w:color="auto"/>
              <w:bottom w:val="single" w:sz="4" w:space="0" w:color="auto"/>
              <w:right w:val="single" w:sz="4" w:space="0" w:color="auto"/>
            </w:tcBorders>
            <w:tcPrChange w:id="514"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0EE47315" w14:textId="7178EEF1" w:rsidR="009D3182" w:rsidRPr="00B74BD8" w:rsidRDefault="009D3182" w:rsidP="009D3182">
            <w:pPr>
              <w:pStyle w:val="TAC"/>
            </w:pPr>
            <w:ins w:id="515" w:author="Ericsson User" w:date="2023-04-03T09:32:00Z">
              <w:r w:rsidRPr="000A4B2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16"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0D479E00" w14:textId="77777777" w:rsidR="009D3182" w:rsidRPr="00B74BD8" w:rsidRDefault="009D3182" w:rsidP="009D3182">
            <w:pPr>
              <w:pStyle w:val="TAC"/>
            </w:pPr>
          </w:p>
        </w:tc>
      </w:tr>
      <w:tr w:rsidR="009D3182" w:rsidRPr="00B74BD8" w14:paraId="0746AFAC" w14:textId="0F852312" w:rsidTr="009D3182">
        <w:trPr>
          <w:trHeight w:val="405"/>
          <w:trPrChange w:id="517" w:author="Ericsson User" w:date="2023-04-03T09:31:00Z">
            <w:trPr>
              <w:trHeight w:val="405"/>
            </w:trPr>
          </w:trPrChange>
        </w:trPr>
        <w:tc>
          <w:tcPr>
            <w:tcW w:w="2439" w:type="dxa"/>
            <w:tcBorders>
              <w:top w:val="single" w:sz="4" w:space="0" w:color="auto"/>
              <w:left w:val="single" w:sz="4" w:space="0" w:color="auto"/>
              <w:bottom w:val="single" w:sz="4" w:space="0" w:color="auto"/>
              <w:right w:val="single" w:sz="4" w:space="0" w:color="auto"/>
            </w:tcBorders>
            <w:tcPrChange w:id="518" w:author="Ericsson User" w:date="2023-04-03T09:31:00Z">
              <w:tcPr>
                <w:tcW w:w="2439" w:type="dxa"/>
                <w:tcBorders>
                  <w:top w:val="single" w:sz="4" w:space="0" w:color="auto"/>
                  <w:left w:val="single" w:sz="4" w:space="0" w:color="auto"/>
                  <w:bottom w:val="single" w:sz="4" w:space="0" w:color="auto"/>
                  <w:right w:val="single" w:sz="4" w:space="0" w:color="auto"/>
                </w:tcBorders>
              </w:tcPr>
            </w:tcPrChange>
          </w:tcPr>
          <w:p w14:paraId="7EE1DAB8" w14:textId="77777777" w:rsidR="009D3182" w:rsidRPr="00B74BD8" w:rsidRDefault="009D3182" w:rsidP="009D3182">
            <w:pPr>
              <w:pStyle w:val="TAL"/>
              <w:ind w:left="113"/>
              <w:rPr>
                <w:lang w:eastAsia="ja-JP"/>
              </w:rPr>
            </w:pPr>
            <w:r w:rsidRPr="00C8743A">
              <w:rPr>
                <w:b/>
                <w:bCs/>
                <w:lang w:eastAsia="ja-JP"/>
              </w:rPr>
              <w:t>&gt;Active MBS Session Information</w:t>
            </w:r>
          </w:p>
        </w:tc>
        <w:tc>
          <w:tcPr>
            <w:tcW w:w="1134" w:type="dxa"/>
            <w:tcBorders>
              <w:top w:val="single" w:sz="4" w:space="0" w:color="auto"/>
              <w:left w:val="single" w:sz="4" w:space="0" w:color="auto"/>
              <w:bottom w:val="single" w:sz="4" w:space="0" w:color="auto"/>
              <w:right w:val="single" w:sz="4" w:space="0" w:color="auto"/>
            </w:tcBorders>
            <w:tcPrChange w:id="519" w:author="Ericsson User" w:date="2023-04-03T09:31:00Z">
              <w:tcPr>
                <w:tcW w:w="1134" w:type="dxa"/>
                <w:tcBorders>
                  <w:top w:val="single" w:sz="4" w:space="0" w:color="auto"/>
                  <w:left w:val="single" w:sz="4" w:space="0" w:color="auto"/>
                  <w:bottom w:val="single" w:sz="4" w:space="0" w:color="auto"/>
                  <w:right w:val="single" w:sz="4" w:space="0" w:color="auto"/>
                </w:tcBorders>
              </w:tcPr>
            </w:tcPrChange>
          </w:tcPr>
          <w:p w14:paraId="3990CECA" w14:textId="77777777" w:rsidR="009D3182" w:rsidRPr="00821072" w:rsidRDefault="009D3182" w:rsidP="009D3182">
            <w:pPr>
              <w:pStyle w:val="TAL"/>
              <w:rPr>
                <w:rFonts w:eastAsia="CG Times (WN)"/>
                <w:lang w:eastAsia="ja-JP"/>
              </w:rPr>
            </w:pPr>
            <w:r w:rsidRPr="006E1FA9">
              <w:rPr>
                <w:rFonts w:eastAsia="CG Times (WN)"/>
                <w:lang w:eastAsia="ja-JP"/>
              </w:rPr>
              <w:t>O</w:t>
            </w:r>
          </w:p>
        </w:tc>
        <w:tc>
          <w:tcPr>
            <w:tcW w:w="1276" w:type="dxa"/>
            <w:tcBorders>
              <w:top w:val="single" w:sz="4" w:space="0" w:color="auto"/>
              <w:left w:val="single" w:sz="4" w:space="0" w:color="auto"/>
              <w:bottom w:val="single" w:sz="4" w:space="0" w:color="auto"/>
              <w:right w:val="single" w:sz="4" w:space="0" w:color="auto"/>
            </w:tcBorders>
            <w:tcPrChange w:id="520" w:author="Ericsson User" w:date="2023-04-03T09:31:00Z">
              <w:tcPr>
                <w:tcW w:w="1701" w:type="dxa"/>
                <w:gridSpan w:val="2"/>
                <w:tcBorders>
                  <w:top w:val="single" w:sz="4" w:space="0" w:color="auto"/>
                  <w:left w:val="single" w:sz="4" w:space="0" w:color="auto"/>
                  <w:bottom w:val="single" w:sz="4" w:space="0" w:color="auto"/>
                  <w:right w:val="single" w:sz="4" w:space="0" w:color="auto"/>
                </w:tcBorders>
              </w:tcPr>
            </w:tcPrChange>
          </w:tcPr>
          <w:p w14:paraId="0359DE4C" w14:textId="77777777" w:rsidR="009D3182" w:rsidRPr="00B74BD8" w:rsidRDefault="009D3182" w:rsidP="009D3182">
            <w:pPr>
              <w:pStyle w:val="TAL"/>
              <w:rPr>
                <w:i/>
                <w:lang w:eastAsia="ja-JP"/>
              </w:rPr>
            </w:pPr>
          </w:p>
        </w:tc>
        <w:tc>
          <w:tcPr>
            <w:tcW w:w="1275" w:type="dxa"/>
            <w:tcBorders>
              <w:top w:val="single" w:sz="4" w:space="0" w:color="auto"/>
              <w:left w:val="single" w:sz="4" w:space="0" w:color="auto"/>
              <w:bottom w:val="single" w:sz="4" w:space="0" w:color="auto"/>
              <w:right w:val="single" w:sz="4" w:space="0" w:color="auto"/>
            </w:tcBorders>
            <w:tcPrChange w:id="521" w:author="Ericsson User" w:date="2023-04-03T09:31:00Z">
              <w:tcPr>
                <w:tcW w:w="1276" w:type="dxa"/>
                <w:gridSpan w:val="2"/>
                <w:tcBorders>
                  <w:top w:val="single" w:sz="4" w:space="0" w:color="auto"/>
                  <w:left w:val="single" w:sz="4" w:space="0" w:color="auto"/>
                  <w:bottom w:val="single" w:sz="4" w:space="0" w:color="auto"/>
                  <w:right w:val="single" w:sz="4" w:space="0" w:color="auto"/>
                </w:tcBorders>
              </w:tcPr>
            </w:tcPrChange>
          </w:tcPr>
          <w:p w14:paraId="29B1C4F4" w14:textId="77777777" w:rsidR="009D3182" w:rsidRPr="004A323A" w:rsidRDefault="009D3182" w:rsidP="009D3182">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Change w:id="522" w:author="Ericsson User" w:date="2023-04-03T09:31:00Z">
              <w:tcPr>
                <w:tcW w:w="1842" w:type="dxa"/>
                <w:gridSpan w:val="2"/>
                <w:tcBorders>
                  <w:top w:val="single" w:sz="4" w:space="0" w:color="auto"/>
                  <w:left w:val="single" w:sz="4" w:space="0" w:color="auto"/>
                  <w:bottom w:val="single" w:sz="4" w:space="0" w:color="auto"/>
                  <w:right w:val="single" w:sz="4" w:space="0" w:color="auto"/>
                </w:tcBorders>
              </w:tcPr>
            </w:tcPrChange>
          </w:tcPr>
          <w:p w14:paraId="23DD9916" w14:textId="77777777" w:rsidR="009D3182" w:rsidRPr="00B74BD8" w:rsidRDefault="009D3182" w:rsidP="009D3182">
            <w:pPr>
              <w:pStyle w:val="TAL"/>
              <w:rPr>
                <w:szCs w:val="18"/>
              </w:rPr>
            </w:pPr>
          </w:p>
        </w:tc>
        <w:tc>
          <w:tcPr>
            <w:tcW w:w="1134" w:type="dxa"/>
            <w:tcBorders>
              <w:top w:val="single" w:sz="4" w:space="0" w:color="auto"/>
              <w:left w:val="single" w:sz="4" w:space="0" w:color="auto"/>
              <w:bottom w:val="single" w:sz="4" w:space="0" w:color="auto"/>
              <w:right w:val="single" w:sz="4" w:space="0" w:color="auto"/>
            </w:tcBorders>
            <w:tcPrChange w:id="523"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74983796" w14:textId="4773970D" w:rsidR="009D3182" w:rsidRPr="00B74BD8" w:rsidRDefault="009D3182" w:rsidP="009D3182">
            <w:pPr>
              <w:pStyle w:val="TAC"/>
            </w:pPr>
            <w:ins w:id="524" w:author="Ericsson User" w:date="2023-04-03T09:32:00Z">
              <w:r w:rsidRPr="000A4B2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25"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019F1E71" w14:textId="77777777" w:rsidR="009D3182" w:rsidRPr="00B74BD8" w:rsidRDefault="009D3182" w:rsidP="009D3182">
            <w:pPr>
              <w:pStyle w:val="TAC"/>
            </w:pPr>
          </w:p>
        </w:tc>
      </w:tr>
      <w:tr w:rsidR="009D3182" w:rsidRPr="00B74BD8" w14:paraId="031D8009" w14:textId="505F91AB" w:rsidTr="009D3182">
        <w:trPr>
          <w:trHeight w:val="405"/>
          <w:trPrChange w:id="526" w:author="Ericsson User" w:date="2023-04-03T09:31:00Z">
            <w:trPr>
              <w:trHeight w:val="405"/>
            </w:trPr>
          </w:trPrChange>
        </w:trPr>
        <w:tc>
          <w:tcPr>
            <w:tcW w:w="2439" w:type="dxa"/>
            <w:tcBorders>
              <w:top w:val="single" w:sz="4" w:space="0" w:color="auto"/>
              <w:left w:val="single" w:sz="4" w:space="0" w:color="auto"/>
              <w:bottom w:val="single" w:sz="4" w:space="0" w:color="auto"/>
              <w:right w:val="single" w:sz="4" w:space="0" w:color="auto"/>
            </w:tcBorders>
            <w:tcPrChange w:id="527" w:author="Ericsson User" w:date="2023-04-03T09:31:00Z">
              <w:tcPr>
                <w:tcW w:w="2439" w:type="dxa"/>
                <w:tcBorders>
                  <w:top w:val="single" w:sz="4" w:space="0" w:color="auto"/>
                  <w:left w:val="single" w:sz="4" w:space="0" w:color="auto"/>
                  <w:bottom w:val="single" w:sz="4" w:space="0" w:color="auto"/>
                  <w:right w:val="single" w:sz="4" w:space="0" w:color="auto"/>
                </w:tcBorders>
              </w:tcPr>
            </w:tcPrChange>
          </w:tcPr>
          <w:p w14:paraId="3DCE0252" w14:textId="77777777" w:rsidR="009D3182" w:rsidRPr="00821072" w:rsidRDefault="009D3182" w:rsidP="009D3182">
            <w:pPr>
              <w:pStyle w:val="TAL"/>
              <w:ind w:left="227"/>
              <w:rPr>
                <w:rFonts w:eastAsia="CG Times (WN)"/>
                <w:lang w:eastAsia="ja-JP"/>
              </w:rPr>
            </w:pPr>
            <w:r>
              <w:rPr>
                <w:b/>
                <w:lang w:eastAsia="ja-JP"/>
              </w:rPr>
              <w:t>&gt;</w:t>
            </w:r>
            <w:r w:rsidRPr="00B74BD8">
              <w:rPr>
                <w:b/>
                <w:lang w:eastAsia="ja-JP"/>
              </w:rPr>
              <w:t>&gt;MBS QoS Flows to Add List</w:t>
            </w:r>
          </w:p>
        </w:tc>
        <w:tc>
          <w:tcPr>
            <w:tcW w:w="1134" w:type="dxa"/>
            <w:tcBorders>
              <w:top w:val="single" w:sz="4" w:space="0" w:color="auto"/>
              <w:left w:val="single" w:sz="4" w:space="0" w:color="auto"/>
              <w:bottom w:val="single" w:sz="4" w:space="0" w:color="auto"/>
              <w:right w:val="single" w:sz="4" w:space="0" w:color="auto"/>
            </w:tcBorders>
            <w:tcPrChange w:id="528" w:author="Ericsson User" w:date="2023-04-03T09:31:00Z">
              <w:tcPr>
                <w:tcW w:w="1134" w:type="dxa"/>
                <w:tcBorders>
                  <w:top w:val="single" w:sz="4" w:space="0" w:color="auto"/>
                  <w:left w:val="single" w:sz="4" w:space="0" w:color="auto"/>
                  <w:bottom w:val="single" w:sz="4" w:space="0" w:color="auto"/>
                  <w:right w:val="single" w:sz="4" w:space="0" w:color="auto"/>
                </w:tcBorders>
              </w:tcPr>
            </w:tcPrChange>
          </w:tcPr>
          <w:p w14:paraId="233BDD68" w14:textId="77777777" w:rsidR="009D3182" w:rsidRPr="00821072" w:rsidRDefault="009D3182" w:rsidP="009D3182">
            <w:pPr>
              <w:pStyle w:val="TAL"/>
              <w:rPr>
                <w:rFonts w:eastAsia="CG Times (WN)"/>
                <w:lang w:eastAsia="ja-JP"/>
              </w:rPr>
            </w:pPr>
          </w:p>
        </w:tc>
        <w:tc>
          <w:tcPr>
            <w:tcW w:w="1276" w:type="dxa"/>
            <w:tcBorders>
              <w:top w:val="single" w:sz="4" w:space="0" w:color="auto"/>
              <w:left w:val="single" w:sz="4" w:space="0" w:color="auto"/>
              <w:bottom w:val="single" w:sz="4" w:space="0" w:color="auto"/>
              <w:right w:val="single" w:sz="4" w:space="0" w:color="auto"/>
            </w:tcBorders>
            <w:tcPrChange w:id="529" w:author="Ericsson User" w:date="2023-04-03T09:31:00Z">
              <w:tcPr>
                <w:tcW w:w="1701" w:type="dxa"/>
                <w:gridSpan w:val="2"/>
                <w:tcBorders>
                  <w:top w:val="single" w:sz="4" w:space="0" w:color="auto"/>
                  <w:left w:val="single" w:sz="4" w:space="0" w:color="auto"/>
                  <w:bottom w:val="single" w:sz="4" w:space="0" w:color="auto"/>
                  <w:right w:val="single" w:sz="4" w:space="0" w:color="auto"/>
                </w:tcBorders>
              </w:tcPr>
            </w:tcPrChange>
          </w:tcPr>
          <w:p w14:paraId="4AA99B8C" w14:textId="77777777" w:rsidR="009D3182" w:rsidRPr="00B74BD8" w:rsidRDefault="009D3182" w:rsidP="009D3182">
            <w:pPr>
              <w:pStyle w:val="TAL"/>
              <w:rPr>
                <w:i/>
                <w:lang w:eastAsia="ja-JP"/>
              </w:rPr>
            </w:pPr>
            <w:r w:rsidRPr="00821072">
              <w:rPr>
                <w:bCs/>
                <w:i/>
                <w:lang w:eastAsia="ja-JP"/>
              </w:rPr>
              <w:t>1..&lt;</w:t>
            </w:r>
            <w:proofErr w:type="spellStart"/>
            <w:r w:rsidRPr="00821072">
              <w:rPr>
                <w:bCs/>
                <w:i/>
                <w:lang w:eastAsia="ja-JP"/>
              </w:rPr>
              <w:t>maxnoofMBSQoSFlows</w:t>
            </w:r>
            <w:proofErr w:type="spellEnd"/>
            <w:r w:rsidRPr="00821072">
              <w:rPr>
                <w:bCs/>
                <w:i/>
                <w:lang w:eastAsia="ja-JP"/>
              </w:rPr>
              <w:t>&gt;</w:t>
            </w:r>
          </w:p>
        </w:tc>
        <w:tc>
          <w:tcPr>
            <w:tcW w:w="1275" w:type="dxa"/>
            <w:tcBorders>
              <w:top w:val="single" w:sz="4" w:space="0" w:color="auto"/>
              <w:left w:val="single" w:sz="4" w:space="0" w:color="auto"/>
              <w:bottom w:val="single" w:sz="4" w:space="0" w:color="auto"/>
              <w:right w:val="single" w:sz="4" w:space="0" w:color="auto"/>
            </w:tcBorders>
            <w:tcPrChange w:id="530" w:author="Ericsson User" w:date="2023-04-03T09:31:00Z">
              <w:tcPr>
                <w:tcW w:w="1276" w:type="dxa"/>
                <w:gridSpan w:val="2"/>
                <w:tcBorders>
                  <w:top w:val="single" w:sz="4" w:space="0" w:color="auto"/>
                  <w:left w:val="single" w:sz="4" w:space="0" w:color="auto"/>
                  <w:bottom w:val="single" w:sz="4" w:space="0" w:color="auto"/>
                  <w:right w:val="single" w:sz="4" w:space="0" w:color="auto"/>
                </w:tcBorders>
              </w:tcPr>
            </w:tcPrChange>
          </w:tcPr>
          <w:p w14:paraId="67C12F9C" w14:textId="77777777" w:rsidR="009D3182" w:rsidRPr="00B74BD8" w:rsidRDefault="009D3182" w:rsidP="009D3182">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Change w:id="531" w:author="Ericsson User" w:date="2023-04-03T09:31:00Z">
              <w:tcPr>
                <w:tcW w:w="1842" w:type="dxa"/>
                <w:gridSpan w:val="2"/>
                <w:tcBorders>
                  <w:top w:val="single" w:sz="4" w:space="0" w:color="auto"/>
                  <w:left w:val="single" w:sz="4" w:space="0" w:color="auto"/>
                  <w:bottom w:val="single" w:sz="4" w:space="0" w:color="auto"/>
                  <w:right w:val="single" w:sz="4" w:space="0" w:color="auto"/>
                </w:tcBorders>
              </w:tcPr>
            </w:tcPrChange>
          </w:tcPr>
          <w:p w14:paraId="794C6722" w14:textId="77777777" w:rsidR="009D3182" w:rsidRPr="00B74BD8" w:rsidRDefault="009D3182" w:rsidP="009D3182">
            <w:pPr>
              <w:pStyle w:val="TAL"/>
              <w:rPr>
                <w:szCs w:val="18"/>
              </w:rPr>
            </w:pPr>
          </w:p>
        </w:tc>
        <w:tc>
          <w:tcPr>
            <w:tcW w:w="1134" w:type="dxa"/>
            <w:tcBorders>
              <w:top w:val="single" w:sz="4" w:space="0" w:color="auto"/>
              <w:left w:val="single" w:sz="4" w:space="0" w:color="auto"/>
              <w:bottom w:val="single" w:sz="4" w:space="0" w:color="auto"/>
              <w:right w:val="single" w:sz="4" w:space="0" w:color="auto"/>
            </w:tcBorders>
            <w:tcPrChange w:id="532"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2D7C1F7C" w14:textId="38769F2C" w:rsidR="009D3182" w:rsidRPr="00B74BD8" w:rsidRDefault="009D3182" w:rsidP="009D3182">
            <w:pPr>
              <w:pStyle w:val="TAC"/>
            </w:pPr>
            <w:ins w:id="533" w:author="Ericsson User" w:date="2023-04-03T09:32:00Z">
              <w:r w:rsidRPr="000A4B2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34"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7D6424EF" w14:textId="77777777" w:rsidR="009D3182" w:rsidRPr="00B74BD8" w:rsidRDefault="009D3182" w:rsidP="009D3182">
            <w:pPr>
              <w:pStyle w:val="TAC"/>
            </w:pPr>
          </w:p>
        </w:tc>
      </w:tr>
      <w:tr w:rsidR="009D3182" w:rsidRPr="00B74BD8" w14:paraId="553CBAD7" w14:textId="05E9EC00" w:rsidTr="009D3182">
        <w:trPr>
          <w:trHeight w:val="405"/>
          <w:trPrChange w:id="535" w:author="Ericsson User" w:date="2023-04-03T09:31:00Z">
            <w:trPr>
              <w:trHeight w:val="405"/>
            </w:trPr>
          </w:trPrChange>
        </w:trPr>
        <w:tc>
          <w:tcPr>
            <w:tcW w:w="2439" w:type="dxa"/>
            <w:tcBorders>
              <w:top w:val="single" w:sz="4" w:space="0" w:color="auto"/>
              <w:left w:val="single" w:sz="4" w:space="0" w:color="auto"/>
              <w:bottom w:val="single" w:sz="4" w:space="0" w:color="auto"/>
              <w:right w:val="single" w:sz="4" w:space="0" w:color="auto"/>
            </w:tcBorders>
            <w:tcPrChange w:id="536" w:author="Ericsson User" w:date="2023-04-03T09:31:00Z">
              <w:tcPr>
                <w:tcW w:w="2439" w:type="dxa"/>
                <w:tcBorders>
                  <w:top w:val="single" w:sz="4" w:space="0" w:color="auto"/>
                  <w:left w:val="single" w:sz="4" w:space="0" w:color="auto"/>
                  <w:bottom w:val="single" w:sz="4" w:space="0" w:color="auto"/>
                  <w:right w:val="single" w:sz="4" w:space="0" w:color="auto"/>
                </w:tcBorders>
              </w:tcPr>
            </w:tcPrChange>
          </w:tcPr>
          <w:p w14:paraId="1DC59657" w14:textId="77777777" w:rsidR="009D3182" w:rsidRPr="00821072" w:rsidRDefault="009D3182" w:rsidP="009D3182">
            <w:pPr>
              <w:pStyle w:val="TAL"/>
              <w:ind w:left="340"/>
              <w:rPr>
                <w:rFonts w:eastAsia="CG Times (WN)"/>
                <w:lang w:eastAsia="ja-JP"/>
              </w:rPr>
            </w:pPr>
            <w:r>
              <w:rPr>
                <w:i/>
                <w:lang w:eastAsia="ja-JP"/>
              </w:rPr>
              <w:t>&gt;</w:t>
            </w:r>
            <w:r w:rsidRPr="00821072">
              <w:rPr>
                <w:i/>
                <w:lang w:eastAsia="ja-JP"/>
              </w:rPr>
              <w:t>&gt;&gt;</w:t>
            </w:r>
            <w:r w:rsidRPr="00B74BD8">
              <w:rPr>
                <w:lang w:eastAsia="ja-JP"/>
              </w:rPr>
              <w:t>MBS</w:t>
            </w:r>
            <w:r w:rsidRPr="00821072">
              <w:rPr>
                <w:lang w:eastAsia="ja-JP"/>
              </w:rPr>
              <w:t xml:space="preserve"> QoS Flow Identifier</w:t>
            </w:r>
          </w:p>
        </w:tc>
        <w:tc>
          <w:tcPr>
            <w:tcW w:w="1134" w:type="dxa"/>
            <w:tcBorders>
              <w:top w:val="single" w:sz="4" w:space="0" w:color="auto"/>
              <w:left w:val="single" w:sz="4" w:space="0" w:color="auto"/>
              <w:bottom w:val="single" w:sz="4" w:space="0" w:color="auto"/>
              <w:right w:val="single" w:sz="4" w:space="0" w:color="auto"/>
            </w:tcBorders>
            <w:tcPrChange w:id="537" w:author="Ericsson User" w:date="2023-04-03T09:31:00Z">
              <w:tcPr>
                <w:tcW w:w="1134" w:type="dxa"/>
                <w:tcBorders>
                  <w:top w:val="single" w:sz="4" w:space="0" w:color="auto"/>
                  <w:left w:val="single" w:sz="4" w:space="0" w:color="auto"/>
                  <w:bottom w:val="single" w:sz="4" w:space="0" w:color="auto"/>
                  <w:right w:val="single" w:sz="4" w:space="0" w:color="auto"/>
                </w:tcBorders>
              </w:tcPr>
            </w:tcPrChange>
          </w:tcPr>
          <w:p w14:paraId="40253C82" w14:textId="77777777" w:rsidR="009D3182" w:rsidRPr="00821072" w:rsidRDefault="009D3182" w:rsidP="009D3182">
            <w:pPr>
              <w:pStyle w:val="TAL"/>
              <w:rPr>
                <w:rFonts w:eastAsia="CG Times (WN)"/>
                <w:lang w:eastAsia="ja-JP"/>
              </w:rPr>
            </w:pPr>
            <w:r w:rsidRPr="00821072">
              <w:rPr>
                <w:lang w:eastAsia="ja-JP"/>
              </w:rPr>
              <w:t>M</w:t>
            </w:r>
          </w:p>
        </w:tc>
        <w:tc>
          <w:tcPr>
            <w:tcW w:w="1276" w:type="dxa"/>
            <w:tcBorders>
              <w:top w:val="single" w:sz="4" w:space="0" w:color="auto"/>
              <w:left w:val="single" w:sz="4" w:space="0" w:color="auto"/>
              <w:bottom w:val="single" w:sz="4" w:space="0" w:color="auto"/>
              <w:right w:val="single" w:sz="4" w:space="0" w:color="auto"/>
            </w:tcBorders>
            <w:tcPrChange w:id="538" w:author="Ericsson User" w:date="2023-04-03T09:31:00Z">
              <w:tcPr>
                <w:tcW w:w="1701" w:type="dxa"/>
                <w:gridSpan w:val="2"/>
                <w:tcBorders>
                  <w:top w:val="single" w:sz="4" w:space="0" w:color="auto"/>
                  <w:left w:val="single" w:sz="4" w:space="0" w:color="auto"/>
                  <w:bottom w:val="single" w:sz="4" w:space="0" w:color="auto"/>
                  <w:right w:val="single" w:sz="4" w:space="0" w:color="auto"/>
                </w:tcBorders>
              </w:tcPr>
            </w:tcPrChange>
          </w:tcPr>
          <w:p w14:paraId="6F8F1AD8" w14:textId="77777777" w:rsidR="009D3182" w:rsidRPr="00B74BD8" w:rsidRDefault="009D3182" w:rsidP="009D3182">
            <w:pPr>
              <w:pStyle w:val="TAL"/>
              <w:rPr>
                <w:i/>
                <w:lang w:eastAsia="ja-JP"/>
              </w:rPr>
            </w:pPr>
          </w:p>
        </w:tc>
        <w:tc>
          <w:tcPr>
            <w:tcW w:w="1275" w:type="dxa"/>
            <w:tcBorders>
              <w:top w:val="single" w:sz="4" w:space="0" w:color="auto"/>
              <w:left w:val="single" w:sz="4" w:space="0" w:color="auto"/>
              <w:bottom w:val="single" w:sz="4" w:space="0" w:color="auto"/>
              <w:right w:val="single" w:sz="4" w:space="0" w:color="auto"/>
            </w:tcBorders>
            <w:tcPrChange w:id="539" w:author="Ericsson User" w:date="2023-04-03T09:31:00Z">
              <w:tcPr>
                <w:tcW w:w="1276" w:type="dxa"/>
                <w:gridSpan w:val="2"/>
                <w:tcBorders>
                  <w:top w:val="single" w:sz="4" w:space="0" w:color="auto"/>
                  <w:left w:val="single" w:sz="4" w:space="0" w:color="auto"/>
                  <w:bottom w:val="single" w:sz="4" w:space="0" w:color="auto"/>
                  <w:right w:val="single" w:sz="4" w:space="0" w:color="auto"/>
                </w:tcBorders>
              </w:tcPr>
            </w:tcPrChange>
          </w:tcPr>
          <w:p w14:paraId="6005C594" w14:textId="77777777" w:rsidR="009D3182" w:rsidRPr="00821072" w:rsidRDefault="009D3182" w:rsidP="009D3182">
            <w:pPr>
              <w:pStyle w:val="TAL"/>
              <w:rPr>
                <w:lang w:eastAsia="ja-JP"/>
              </w:rPr>
            </w:pPr>
            <w:r w:rsidRPr="00821072">
              <w:rPr>
                <w:lang w:eastAsia="ja-JP"/>
              </w:rPr>
              <w:t>QoS Flow Identifier</w:t>
            </w:r>
          </w:p>
          <w:p w14:paraId="5879BB5F" w14:textId="77777777" w:rsidR="009D3182" w:rsidRPr="00B74BD8" w:rsidRDefault="009D3182" w:rsidP="009D3182">
            <w:pPr>
              <w:pStyle w:val="TAL"/>
              <w:rPr>
                <w:lang w:eastAsia="ja-JP"/>
              </w:rPr>
            </w:pPr>
            <w:r w:rsidRPr="00821072">
              <w:rPr>
                <w:lang w:eastAsia="ja-JP"/>
              </w:rPr>
              <w:t>9.2.3.10</w:t>
            </w:r>
          </w:p>
        </w:tc>
        <w:tc>
          <w:tcPr>
            <w:tcW w:w="1843" w:type="dxa"/>
            <w:tcBorders>
              <w:top w:val="single" w:sz="4" w:space="0" w:color="auto"/>
              <w:left w:val="single" w:sz="4" w:space="0" w:color="auto"/>
              <w:bottom w:val="single" w:sz="4" w:space="0" w:color="auto"/>
              <w:right w:val="single" w:sz="4" w:space="0" w:color="auto"/>
            </w:tcBorders>
            <w:tcPrChange w:id="540" w:author="Ericsson User" w:date="2023-04-03T09:31:00Z">
              <w:tcPr>
                <w:tcW w:w="1842" w:type="dxa"/>
                <w:gridSpan w:val="2"/>
                <w:tcBorders>
                  <w:top w:val="single" w:sz="4" w:space="0" w:color="auto"/>
                  <w:left w:val="single" w:sz="4" w:space="0" w:color="auto"/>
                  <w:bottom w:val="single" w:sz="4" w:space="0" w:color="auto"/>
                  <w:right w:val="single" w:sz="4" w:space="0" w:color="auto"/>
                </w:tcBorders>
              </w:tcPr>
            </w:tcPrChange>
          </w:tcPr>
          <w:p w14:paraId="511607F9" w14:textId="77777777" w:rsidR="009D3182" w:rsidRPr="00B74BD8" w:rsidRDefault="009D3182" w:rsidP="009D3182">
            <w:pPr>
              <w:pStyle w:val="TAL"/>
              <w:rPr>
                <w:szCs w:val="18"/>
              </w:rPr>
            </w:pPr>
          </w:p>
        </w:tc>
        <w:tc>
          <w:tcPr>
            <w:tcW w:w="1134" w:type="dxa"/>
            <w:tcBorders>
              <w:top w:val="single" w:sz="4" w:space="0" w:color="auto"/>
              <w:left w:val="single" w:sz="4" w:space="0" w:color="auto"/>
              <w:bottom w:val="single" w:sz="4" w:space="0" w:color="auto"/>
              <w:right w:val="single" w:sz="4" w:space="0" w:color="auto"/>
            </w:tcBorders>
            <w:tcPrChange w:id="541"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192E4FAF" w14:textId="39C51F78" w:rsidR="009D3182" w:rsidRPr="00B74BD8" w:rsidRDefault="009D3182" w:rsidP="009D3182">
            <w:pPr>
              <w:pStyle w:val="TAC"/>
            </w:pPr>
            <w:ins w:id="542" w:author="Ericsson User" w:date="2023-04-03T09:32:00Z">
              <w:r w:rsidRPr="000A4B2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43"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7A0F632F" w14:textId="77777777" w:rsidR="009D3182" w:rsidRPr="00B74BD8" w:rsidRDefault="009D3182" w:rsidP="009D3182">
            <w:pPr>
              <w:pStyle w:val="TAC"/>
            </w:pPr>
          </w:p>
        </w:tc>
      </w:tr>
      <w:tr w:rsidR="009D3182" w:rsidRPr="00B74BD8" w14:paraId="18657CF4" w14:textId="3B5D0234" w:rsidTr="009D3182">
        <w:trPr>
          <w:trHeight w:val="405"/>
          <w:trPrChange w:id="544" w:author="Ericsson User" w:date="2023-04-03T09:31:00Z">
            <w:trPr>
              <w:trHeight w:val="405"/>
            </w:trPr>
          </w:trPrChange>
        </w:trPr>
        <w:tc>
          <w:tcPr>
            <w:tcW w:w="2439" w:type="dxa"/>
            <w:tcBorders>
              <w:top w:val="single" w:sz="4" w:space="0" w:color="auto"/>
              <w:left w:val="single" w:sz="4" w:space="0" w:color="auto"/>
              <w:bottom w:val="single" w:sz="4" w:space="0" w:color="auto"/>
              <w:right w:val="single" w:sz="4" w:space="0" w:color="auto"/>
            </w:tcBorders>
            <w:tcPrChange w:id="545" w:author="Ericsson User" w:date="2023-04-03T09:31:00Z">
              <w:tcPr>
                <w:tcW w:w="2439" w:type="dxa"/>
                <w:tcBorders>
                  <w:top w:val="single" w:sz="4" w:space="0" w:color="auto"/>
                  <w:left w:val="single" w:sz="4" w:space="0" w:color="auto"/>
                  <w:bottom w:val="single" w:sz="4" w:space="0" w:color="auto"/>
                  <w:right w:val="single" w:sz="4" w:space="0" w:color="auto"/>
                </w:tcBorders>
              </w:tcPr>
            </w:tcPrChange>
          </w:tcPr>
          <w:p w14:paraId="15D8ACB7" w14:textId="77777777" w:rsidR="009D3182" w:rsidRPr="00821072" w:rsidRDefault="009D3182" w:rsidP="009D3182">
            <w:pPr>
              <w:pStyle w:val="TAL"/>
              <w:ind w:left="340"/>
              <w:rPr>
                <w:rFonts w:eastAsia="CG Times (WN)"/>
                <w:lang w:eastAsia="ja-JP"/>
              </w:rPr>
            </w:pPr>
            <w:r>
              <w:rPr>
                <w:i/>
                <w:lang w:eastAsia="ja-JP"/>
              </w:rPr>
              <w:t>&gt;</w:t>
            </w:r>
            <w:r w:rsidRPr="00821072">
              <w:rPr>
                <w:i/>
                <w:lang w:eastAsia="ja-JP"/>
              </w:rPr>
              <w:t>&gt;&gt;</w:t>
            </w:r>
            <w:r w:rsidRPr="00821072">
              <w:rPr>
                <w:lang w:eastAsia="ja-JP"/>
              </w:rPr>
              <w:t xml:space="preserve">MBS QoS Flow Level QoS </w:t>
            </w:r>
            <w:r w:rsidRPr="00821072">
              <w:rPr>
                <w:i/>
                <w:lang w:eastAsia="ja-JP"/>
              </w:rPr>
              <w:t>Parameters</w:t>
            </w:r>
          </w:p>
        </w:tc>
        <w:tc>
          <w:tcPr>
            <w:tcW w:w="1134" w:type="dxa"/>
            <w:tcBorders>
              <w:top w:val="single" w:sz="4" w:space="0" w:color="auto"/>
              <w:left w:val="single" w:sz="4" w:space="0" w:color="auto"/>
              <w:bottom w:val="single" w:sz="4" w:space="0" w:color="auto"/>
              <w:right w:val="single" w:sz="4" w:space="0" w:color="auto"/>
            </w:tcBorders>
            <w:tcPrChange w:id="546" w:author="Ericsson User" w:date="2023-04-03T09:31:00Z">
              <w:tcPr>
                <w:tcW w:w="1134" w:type="dxa"/>
                <w:tcBorders>
                  <w:top w:val="single" w:sz="4" w:space="0" w:color="auto"/>
                  <w:left w:val="single" w:sz="4" w:space="0" w:color="auto"/>
                  <w:bottom w:val="single" w:sz="4" w:space="0" w:color="auto"/>
                  <w:right w:val="single" w:sz="4" w:space="0" w:color="auto"/>
                </w:tcBorders>
              </w:tcPr>
            </w:tcPrChange>
          </w:tcPr>
          <w:p w14:paraId="34669D75" w14:textId="77777777" w:rsidR="009D3182" w:rsidRPr="00821072" w:rsidRDefault="009D3182" w:rsidP="009D3182">
            <w:pPr>
              <w:pStyle w:val="TAL"/>
              <w:rPr>
                <w:rFonts w:eastAsia="CG Times (WN)"/>
                <w:lang w:eastAsia="ja-JP"/>
              </w:rPr>
            </w:pPr>
            <w:r w:rsidRPr="00821072">
              <w:rPr>
                <w:lang w:eastAsia="ja-JP"/>
              </w:rPr>
              <w:t>M</w:t>
            </w:r>
          </w:p>
        </w:tc>
        <w:tc>
          <w:tcPr>
            <w:tcW w:w="1276" w:type="dxa"/>
            <w:tcBorders>
              <w:top w:val="single" w:sz="4" w:space="0" w:color="auto"/>
              <w:left w:val="single" w:sz="4" w:space="0" w:color="auto"/>
              <w:bottom w:val="single" w:sz="4" w:space="0" w:color="auto"/>
              <w:right w:val="single" w:sz="4" w:space="0" w:color="auto"/>
            </w:tcBorders>
            <w:tcPrChange w:id="547" w:author="Ericsson User" w:date="2023-04-03T09:31:00Z">
              <w:tcPr>
                <w:tcW w:w="1701" w:type="dxa"/>
                <w:gridSpan w:val="2"/>
                <w:tcBorders>
                  <w:top w:val="single" w:sz="4" w:space="0" w:color="auto"/>
                  <w:left w:val="single" w:sz="4" w:space="0" w:color="auto"/>
                  <w:bottom w:val="single" w:sz="4" w:space="0" w:color="auto"/>
                  <w:right w:val="single" w:sz="4" w:space="0" w:color="auto"/>
                </w:tcBorders>
              </w:tcPr>
            </w:tcPrChange>
          </w:tcPr>
          <w:p w14:paraId="5FB35516" w14:textId="77777777" w:rsidR="009D3182" w:rsidRPr="00B74BD8" w:rsidRDefault="009D3182" w:rsidP="009D3182">
            <w:pPr>
              <w:pStyle w:val="TAL"/>
              <w:rPr>
                <w:i/>
                <w:lang w:eastAsia="ja-JP"/>
              </w:rPr>
            </w:pPr>
          </w:p>
        </w:tc>
        <w:tc>
          <w:tcPr>
            <w:tcW w:w="1275" w:type="dxa"/>
            <w:tcBorders>
              <w:top w:val="single" w:sz="4" w:space="0" w:color="auto"/>
              <w:left w:val="single" w:sz="4" w:space="0" w:color="auto"/>
              <w:bottom w:val="single" w:sz="4" w:space="0" w:color="auto"/>
              <w:right w:val="single" w:sz="4" w:space="0" w:color="auto"/>
            </w:tcBorders>
            <w:tcPrChange w:id="548" w:author="Ericsson User" w:date="2023-04-03T09:31:00Z">
              <w:tcPr>
                <w:tcW w:w="1276" w:type="dxa"/>
                <w:gridSpan w:val="2"/>
                <w:tcBorders>
                  <w:top w:val="single" w:sz="4" w:space="0" w:color="auto"/>
                  <w:left w:val="single" w:sz="4" w:space="0" w:color="auto"/>
                  <w:bottom w:val="single" w:sz="4" w:space="0" w:color="auto"/>
                  <w:right w:val="single" w:sz="4" w:space="0" w:color="auto"/>
                </w:tcBorders>
              </w:tcPr>
            </w:tcPrChange>
          </w:tcPr>
          <w:p w14:paraId="7DD4270C" w14:textId="77777777" w:rsidR="009D3182" w:rsidRPr="00821072" w:rsidRDefault="009D3182" w:rsidP="009D3182">
            <w:pPr>
              <w:pStyle w:val="TAL"/>
              <w:rPr>
                <w:lang w:eastAsia="ja-JP"/>
              </w:rPr>
            </w:pPr>
            <w:r w:rsidRPr="00821072">
              <w:rPr>
                <w:lang w:eastAsia="ja-JP"/>
              </w:rPr>
              <w:t>QoS Flow Level QoS Parameters</w:t>
            </w:r>
          </w:p>
          <w:p w14:paraId="4EEAF371" w14:textId="77777777" w:rsidR="009D3182" w:rsidRPr="00B74BD8" w:rsidRDefault="009D3182" w:rsidP="009D3182">
            <w:pPr>
              <w:pStyle w:val="TAL"/>
              <w:rPr>
                <w:lang w:eastAsia="ja-JP"/>
              </w:rPr>
            </w:pPr>
            <w:r w:rsidRPr="00821072">
              <w:rPr>
                <w:lang w:eastAsia="ja-JP"/>
              </w:rPr>
              <w:t>9.2.3.5</w:t>
            </w:r>
          </w:p>
        </w:tc>
        <w:tc>
          <w:tcPr>
            <w:tcW w:w="1843" w:type="dxa"/>
            <w:tcBorders>
              <w:top w:val="single" w:sz="4" w:space="0" w:color="auto"/>
              <w:left w:val="single" w:sz="4" w:space="0" w:color="auto"/>
              <w:bottom w:val="single" w:sz="4" w:space="0" w:color="auto"/>
              <w:right w:val="single" w:sz="4" w:space="0" w:color="auto"/>
            </w:tcBorders>
            <w:tcPrChange w:id="549" w:author="Ericsson User" w:date="2023-04-03T09:31:00Z">
              <w:tcPr>
                <w:tcW w:w="1842" w:type="dxa"/>
                <w:gridSpan w:val="2"/>
                <w:tcBorders>
                  <w:top w:val="single" w:sz="4" w:space="0" w:color="auto"/>
                  <w:left w:val="single" w:sz="4" w:space="0" w:color="auto"/>
                  <w:bottom w:val="single" w:sz="4" w:space="0" w:color="auto"/>
                  <w:right w:val="single" w:sz="4" w:space="0" w:color="auto"/>
                </w:tcBorders>
              </w:tcPr>
            </w:tcPrChange>
          </w:tcPr>
          <w:p w14:paraId="268A0819" w14:textId="77777777" w:rsidR="009D3182" w:rsidRPr="00B74BD8" w:rsidRDefault="009D3182" w:rsidP="009D3182">
            <w:pPr>
              <w:pStyle w:val="TAL"/>
              <w:rPr>
                <w:szCs w:val="18"/>
              </w:rPr>
            </w:pPr>
          </w:p>
        </w:tc>
        <w:tc>
          <w:tcPr>
            <w:tcW w:w="1134" w:type="dxa"/>
            <w:tcBorders>
              <w:top w:val="single" w:sz="4" w:space="0" w:color="auto"/>
              <w:left w:val="single" w:sz="4" w:space="0" w:color="auto"/>
              <w:bottom w:val="single" w:sz="4" w:space="0" w:color="auto"/>
              <w:right w:val="single" w:sz="4" w:space="0" w:color="auto"/>
            </w:tcBorders>
            <w:tcPrChange w:id="550"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2868A95E" w14:textId="5A55192E" w:rsidR="009D3182" w:rsidRPr="00B74BD8" w:rsidRDefault="009D3182" w:rsidP="009D3182">
            <w:pPr>
              <w:pStyle w:val="TAC"/>
            </w:pPr>
            <w:ins w:id="551" w:author="Ericsson User" w:date="2023-04-03T09:32:00Z">
              <w:r w:rsidRPr="000A4B2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52"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7A2A4FBE" w14:textId="77777777" w:rsidR="009D3182" w:rsidRPr="00B74BD8" w:rsidRDefault="009D3182" w:rsidP="009D3182">
            <w:pPr>
              <w:pStyle w:val="TAC"/>
            </w:pPr>
          </w:p>
        </w:tc>
      </w:tr>
      <w:tr w:rsidR="009D3182" w:rsidRPr="00B74BD8" w14:paraId="15CC971C" w14:textId="44421778" w:rsidTr="009D3182">
        <w:trPr>
          <w:trHeight w:val="405"/>
          <w:trPrChange w:id="553" w:author="Ericsson User" w:date="2023-04-03T09:31:00Z">
            <w:trPr>
              <w:trHeight w:val="405"/>
            </w:trPr>
          </w:trPrChange>
        </w:trPr>
        <w:tc>
          <w:tcPr>
            <w:tcW w:w="2439" w:type="dxa"/>
            <w:tcBorders>
              <w:top w:val="single" w:sz="4" w:space="0" w:color="auto"/>
              <w:left w:val="single" w:sz="4" w:space="0" w:color="auto"/>
              <w:bottom w:val="single" w:sz="4" w:space="0" w:color="auto"/>
              <w:right w:val="single" w:sz="4" w:space="0" w:color="auto"/>
            </w:tcBorders>
            <w:tcPrChange w:id="554" w:author="Ericsson User" w:date="2023-04-03T09:31:00Z">
              <w:tcPr>
                <w:tcW w:w="2439" w:type="dxa"/>
                <w:tcBorders>
                  <w:top w:val="single" w:sz="4" w:space="0" w:color="auto"/>
                  <w:left w:val="single" w:sz="4" w:space="0" w:color="auto"/>
                  <w:bottom w:val="single" w:sz="4" w:space="0" w:color="auto"/>
                  <w:right w:val="single" w:sz="4" w:space="0" w:color="auto"/>
                </w:tcBorders>
              </w:tcPr>
            </w:tcPrChange>
          </w:tcPr>
          <w:p w14:paraId="08775644" w14:textId="77777777" w:rsidR="009D3182" w:rsidRDefault="009D3182" w:rsidP="009D3182">
            <w:pPr>
              <w:pStyle w:val="TAL"/>
              <w:ind w:left="227"/>
              <w:rPr>
                <w:i/>
                <w:lang w:eastAsia="ja-JP"/>
              </w:rPr>
            </w:pPr>
            <w:r>
              <w:rPr>
                <w:lang w:eastAsia="ja-JP"/>
              </w:rPr>
              <w:t>&gt;</w:t>
            </w:r>
            <w:r w:rsidRPr="006E1FA9">
              <w:rPr>
                <w:lang w:eastAsia="ja-JP"/>
              </w:rPr>
              <w:t>&gt;MBS Service Area</w:t>
            </w:r>
          </w:p>
        </w:tc>
        <w:tc>
          <w:tcPr>
            <w:tcW w:w="1134" w:type="dxa"/>
            <w:tcBorders>
              <w:top w:val="single" w:sz="4" w:space="0" w:color="auto"/>
              <w:left w:val="single" w:sz="4" w:space="0" w:color="auto"/>
              <w:bottom w:val="single" w:sz="4" w:space="0" w:color="auto"/>
              <w:right w:val="single" w:sz="4" w:space="0" w:color="auto"/>
            </w:tcBorders>
            <w:tcPrChange w:id="555" w:author="Ericsson User" w:date="2023-04-03T09:31:00Z">
              <w:tcPr>
                <w:tcW w:w="1134" w:type="dxa"/>
                <w:tcBorders>
                  <w:top w:val="single" w:sz="4" w:space="0" w:color="auto"/>
                  <w:left w:val="single" w:sz="4" w:space="0" w:color="auto"/>
                  <w:bottom w:val="single" w:sz="4" w:space="0" w:color="auto"/>
                  <w:right w:val="single" w:sz="4" w:space="0" w:color="auto"/>
                </w:tcBorders>
              </w:tcPr>
            </w:tcPrChange>
          </w:tcPr>
          <w:p w14:paraId="653515F7" w14:textId="77777777" w:rsidR="009D3182" w:rsidRPr="00821072" w:rsidRDefault="009D3182" w:rsidP="009D3182">
            <w:pPr>
              <w:pStyle w:val="TAL"/>
              <w:rPr>
                <w:lang w:eastAsia="ja-JP"/>
              </w:rPr>
            </w:pPr>
            <w:r w:rsidRPr="006E1FA9">
              <w:rPr>
                <w:rFonts w:eastAsia="CG Times (WN)"/>
                <w:lang w:eastAsia="ja-JP"/>
              </w:rPr>
              <w:t>O</w:t>
            </w:r>
          </w:p>
        </w:tc>
        <w:tc>
          <w:tcPr>
            <w:tcW w:w="1276" w:type="dxa"/>
            <w:tcBorders>
              <w:top w:val="single" w:sz="4" w:space="0" w:color="auto"/>
              <w:left w:val="single" w:sz="4" w:space="0" w:color="auto"/>
              <w:bottom w:val="single" w:sz="4" w:space="0" w:color="auto"/>
              <w:right w:val="single" w:sz="4" w:space="0" w:color="auto"/>
            </w:tcBorders>
            <w:tcPrChange w:id="556" w:author="Ericsson User" w:date="2023-04-03T09:31:00Z">
              <w:tcPr>
                <w:tcW w:w="1701" w:type="dxa"/>
                <w:gridSpan w:val="2"/>
                <w:tcBorders>
                  <w:top w:val="single" w:sz="4" w:space="0" w:color="auto"/>
                  <w:left w:val="single" w:sz="4" w:space="0" w:color="auto"/>
                  <w:bottom w:val="single" w:sz="4" w:space="0" w:color="auto"/>
                  <w:right w:val="single" w:sz="4" w:space="0" w:color="auto"/>
                </w:tcBorders>
              </w:tcPr>
            </w:tcPrChange>
          </w:tcPr>
          <w:p w14:paraId="40988577" w14:textId="77777777" w:rsidR="009D3182" w:rsidRPr="00B74BD8" w:rsidRDefault="009D3182" w:rsidP="009D3182">
            <w:pPr>
              <w:pStyle w:val="TAL"/>
              <w:rPr>
                <w:i/>
                <w:lang w:eastAsia="ja-JP"/>
              </w:rPr>
            </w:pPr>
          </w:p>
        </w:tc>
        <w:tc>
          <w:tcPr>
            <w:tcW w:w="1275" w:type="dxa"/>
            <w:tcBorders>
              <w:top w:val="single" w:sz="4" w:space="0" w:color="auto"/>
              <w:left w:val="single" w:sz="4" w:space="0" w:color="auto"/>
              <w:bottom w:val="single" w:sz="4" w:space="0" w:color="auto"/>
              <w:right w:val="single" w:sz="4" w:space="0" w:color="auto"/>
            </w:tcBorders>
            <w:tcPrChange w:id="557" w:author="Ericsson User" w:date="2023-04-03T09:31:00Z">
              <w:tcPr>
                <w:tcW w:w="1276" w:type="dxa"/>
                <w:gridSpan w:val="2"/>
                <w:tcBorders>
                  <w:top w:val="single" w:sz="4" w:space="0" w:color="auto"/>
                  <w:left w:val="single" w:sz="4" w:space="0" w:color="auto"/>
                  <w:bottom w:val="single" w:sz="4" w:space="0" w:color="auto"/>
                  <w:right w:val="single" w:sz="4" w:space="0" w:color="auto"/>
                </w:tcBorders>
              </w:tcPr>
            </w:tcPrChange>
          </w:tcPr>
          <w:p w14:paraId="3644ECD0" w14:textId="77777777" w:rsidR="009D3182" w:rsidRPr="00821072" w:rsidRDefault="009D3182" w:rsidP="009D3182">
            <w:pPr>
              <w:pStyle w:val="TAL"/>
              <w:rPr>
                <w:lang w:eastAsia="ja-JP"/>
              </w:rPr>
            </w:pPr>
            <w:r w:rsidRPr="006E1FA9">
              <w:rPr>
                <w:lang w:eastAsia="ja-JP"/>
              </w:rPr>
              <w:t>9.2.3.150</w:t>
            </w:r>
          </w:p>
        </w:tc>
        <w:tc>
          <w:tcPr>
            <w:tcW w:w="1843" w:type="dxa"/>
            <w:tcBorders>
              <w:top w:val="single" w:sz="4" w:space="0" w:color="auto"/>
              <w:left w:val="single" w:sz="4" w:space="0" w:color="auto"/>
              <w:bottom w:val="single" w:sz="4" w:space="0" w:color="auto"/>
              <w:right w:val="single" w:sz="4" w:space="0" w:color="auto"/>
            </w:tcBorders>
            <w:tcPrChange w:id="558" w:author="Ericsson User" w:date="2023-04-03T09:31:00Z">
              <w:tcPr>
                <w:tcW w:w="1842" w:type="dxa"/>
                <w:gridSpan w:val="2"/>
                <w:tcBorders>
                  <w:top w:val="single" w:sz="4" w:space="0" w:color="auto"/>
                  <w:left w:val="single" w:sz="4" w:space="0" w:color="auto"/>
                  <w:bottom w:val="single" w:sz="4" w:space="0" w:color="auto"/>
                  <w:right w:val="single" w:sz="4" w:space="0" w:color="auto"/>
                </w:tcBorders>
              </w:tcPr>
            </w:tcPrChange>
          </w:tcPr>
          <w:p w14:paraId="0D3DC573" w14:textId="77777777" w:rsidR="009D3182" w:rsidRPr="00B74BD8" w:rsidRDefault="009D3182" w:rsidP="009D3182">
            <w:pPr>
              <w:pStyle w:val="TAL"/>
              <w:rPr>
                <w:szCs w:val="18"/>
              </w:rPr>
            </w:pPr>
          </w:p>
        </w:tc>
        <w:tc>
          <w:tcPr>
            <w:tcW w:w="1134" w:type="dxa"/>
            <w:tcBorders>
              <w:top w:val="single" w:sz="4" w:space="0" w:color="auto"/>
              <w:left w:val="single" w:sz="4" w:space="0" w:color="auto"/>
              <w:bottom w:val="single" w:sz="4" w:space="0" w:color="auto"/>
              <w:right w:val="single" w:sz="4" w:space="0" w:color="auto"/>
            </w:tcBorders>
            <w:tcPrChange w:id="559"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06BDFE3C" w14:textId="0DB3EAB5" w:rsidR="009D3182" w:rsidRPr="00B74BD8" w:rsidRDefault="009D3182" w:rsidP="009D3182">
            <w:pPr>
              <w:pStyle w:val="TAC"/>
            </w:pPr>
            <w:ins w:id="560" w:author="Ericsson User" w:date="2023-04-03T09:32:00Z">
              <w:r w:rsidRPr="000A4B2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61"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368B42B7" w14:textId="77777777" w:rsidR="009D3182" w:rsidRPr="00B74BD8" w:rsidRDefault="009D3182" w:rsidP="009D3182">
            <w:pPr>
              <w:pStyle w:val="TAC"/>
            </w:pPr>
          </w:p>
        </w:tc>
      </w:tr>
      <w:tr w:rsidR="009D3182" w:rsidRPr="00B74BD8" w14:paraId="3677C749" w14:textId="178B4471" w:rsidTr="009D3182">
        <w:trPr>
          <w:trHeight w:val="844"/>
          <w:trPrChange w:id="562" w:author="Ericsson User" w:date="2023-04-03T09:31:00Z">
            <w:trPr>
              <w:trHeight w:val="844"/>
            </w:trPr>
          </w:trPrChange>
        </w:trPr>
        <w:tc>
          <w:tcPr>
            <w:tcW w:w="2439" w:type="dxa"/>
            <w:tcBorders>
              <w:top w:val="single" w:sz="4" w:space="0" w:color="auto"/>
              <w:left w:val="single" w:sz="4" w:space="0" w:color="auto"/>
              <w:bottom w:val="single" w:sz="4" w:space="0" w:color="auto"/>
              <w:right w:val="single" w:sz="4" w:space="0" w:color="auto"/>
            </w:tcBorders>
            <w:tcPrChange w:id="563" w:author="Ericsson User" w:date="2023-04-03T09:31:00Z">
              <w:tcPr>
                <w:tcW w:w="2439" w:type="dxa"/>
                <w:tcBorders>
                  <w:top w:val="single" w:sz="4" w:space="0" w:color="auto"/>
                  <w:left w:val="single" w:sz="4" w:space="0" w:color="auto"/>
                  <w:bottom w:val="single" w:sz="4" w:space="0" w:color="auto"/>
                  <w:right w:val="single" w:sz="4" w:space="0" w:color="auto"/>
                </w:tcBorders>
              </w:tcPr>
            </w:tcPrChange>
          </w:tcPr>
          <w:p w14:paraId="64CDC7D7" w14:textId="77777777" w:rsidR="009D3182" w:rsidRPr="00B74BD8" w:rsidRDefault="009D3182" w:rsidP="009D3182">
            <w:pPr>
              <w:pStyle w:val="TAL"/>
              <w:ind w:left="227"/>
              <w:rPr>
                <w:lang w:eastAsia="ja-JP"/>
              </w:rPr>
            </w:pPr>
            <w:r>
              <w:rPr>
                <w:rFonts w:eastAsia="CG Times (WN)"/>
                <w:lang w:eastAsia="ja-JP"/>
              </w:rPr>
              <w:t>&gt;</w:t>
            </w:r>
            <w:r w:rsidRPr="00821072">
              <w:rPr>
                <w:rFonts w:eastAsia="CG Times (WN)"/>
                <w:lang w:eastAsia="ja-JP"/>
              </w:rPr>
              <w:t>&gt;MBS Mapping and Data Forwarding Request Info from source NG-RAN node</w:t>
            </w:r>
          </w:p>
        </w:tc>
        <w:tc>
          <w:tcPr>
            <w:tcW w:w="1134" w:type="dxa"/>
            <w:tcBorders>
              <w:top w:val="single" w:sz="4" w:space="0" w:color="auto"/>
              <w:left w:val="single" w:sz="4" w:space="0" w:color="auto"/>
              <w:bottom w:val="single" w:sz="4" w:space="0" w:color="auto"/>
              <w:right w:val="single" w:sz="4" w:space="0" w:color="auto"/>
            </w:tcBorders>
            <w:tcPrChange w:id="564" w:author="Ericsson User" w:date="2023-04-03T09:31:00Z">
              <w:tcPr>
                <w:tcW w:w="1134" w:type="dxa"/>
                <w:tcBorders>
                  <w:top w:val="single" w:sz="4" w:space="0" w:color="auto"/>
                  <w:left w:val="single" w:sz="4" w:space="0" w:color="auto"/>
                  <w:bottom w:val="single" w:sz="4" w:space="0" w:color="auto"/>
                  <w:right w:val="single" w:sz="4" w:space="0" w:color="auto"/>
                </w:tcBorders>
              </w:tcPr>
            </w:tcPrChange>
          </w:tcPr>
          <w:p w14:paraId="45786590" w14:textId="77777777" w:rsidR="009D3182" w:rsidRPr="00821072" w:rsidRDefault="009D3182" w:rsidP="009D3182">
            <w:pPr>
              <w:pStyle w:val="TAL"/>
              <w:rPr>
                <w:rFonts w:eastAsia="CG Times (WN)"/>
                <w:lang w:eastAsia="ja-JP"/>
              </w:rPr>
            </w:pPr>
            <w:r w:rsidRPr="00B74BD8">
              <w:rPr>
                <w:lang w:eastAsia="zh-CN"/>
              </w:rPr>
              <w:t>O</w:t>
            </w:r>
          </w:p>
        </w:tc>
        <w:tc>
          <w:tcPr>
            <w:tcW w:w="1276" w:type="dxa"/>
            <w:tcBorders>
              <w:top w:val="single" w:sz="4" w:space="0" w:color="auto"/>
              <w:left w:val="single" w:sz="4" w:space="0" w:color="auto"/>
              <w:bottom w:val="single" w:sz="4" w:space="0" w:color="auto"/>
              <w:right w:val="single" w:sz="4" w:space="0" w:color="auto"/>
            </w:tcBorders>
            <w:tcPrChange w:id="565" w:author="Ericsson User" w:date="2023-04-03T09:31:00Z">
              <w:tcPr>
                <w:tcW w:w="1701" w:type="dxa"/>
                <w:gridSpan w:val="2"/>
                <w:tcBorders>
                  <w:top w:val="single" w:sz="4" w:space="0" w:color="auto"/>
                  <w:left w:val="single" w:sz="4" w:space="0" w:color="auto"/>
                  <w:bottom w:val="single" w:sz="4" w:space="0" w:color="auto"/>
                  <w:right w:val="single" w:sz="4" w:space="0" w:color="auto"/>
                </w:tcBorders>
              </w:tcPr>
            </w:tcPrChange>
          </w:tcPr>
          <w:p w14:paraId="36DD12B7" w14:textId="77777777" w:rsidR="009D3182" w:rsidRPr="00B74BD8" w:rsidRDefault="009D3182" w:rsidP="009D31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566" w:author="Ericsson User" w:date="2023-04-03T09:31:00Z">
              <w:tcPr>
                <w:tcW w:w="1276" w:type="dxa"/>
                <w:gridSpan w:val="2"/>
                <w:tcBorders>
                  <w:top w:val="single" w:sz="4" w:space="0" w:color="auto"/>
                  <w:left w:val="single" w:sz="4" w:space="0" w:color="auto"/>
                  <w:bottom w:val="single" w:sz="4" w:space="0" w:color="auto"/>
                  <w:right w:val="single" w:sz="4" w:space="0" w:color="auto"/>
                </w:tcBorders>
              </w:tcPr>
            </w:tcPrChange>
          </w:tcPr>
          <w:p w14:paraId="5A23C24E" w14:textId="77777777" w:rsidR="009D3182" w:rsidRPr="00B74BD8" w:rsidRDefault="009D3182" w:rsidP="009D3182">
            <w:pPr>
              <w:pStyle w:val="TAL"/>
              <w:rPr>
                <w:lang w:eastAsia="ja-JP"/>
              </w:rPr>
            </w:pPr>
            <w:r w:rsidRPr="004A323A">
              <w:rPr>
                <w:lang w:eastAsia="ja-JP"/>
              </w:rPr>
              <w:t>9.2.1.39</w:t>
            </w:r>
          </w:p>
          <w:p w14:paraId="28E223A6" w14:textId="77777777" w:rsidR="009D3182" w:rsidRPr="00B74BD8" w:rsidRDefault="009D3182" w:rsidP="009D3182">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Change w:id="567" w:author="Ericsson User" w:date="2023-04-03T09:31:00Z">
              <w:tcPr>
                <w:tcW w:w="1842" w:type="dxa"/>
                <w:gridSpan w:val="2"/>
                <w:tcBorders>
                  <w:top w:val="single" w:sz="4" w:space="0" w:color="auto"/>
                  <w:left w:val="single" w:sz="4" w:space="0" w:color="auto"/>
                  <w:bottom w:val="single" w:sz="4" w:space="0" w:color="auto"/>
                  <w:right w:val="single" w:sz="4" w:space="0" w:color="auto"/>
                </w:tcBorders>
              </w:tcPr>
            </w:tcPrChange>
          </w:tcPr>
          <w:p w14:paraId="067E4DB5" w14:textId="77777777" w:rsidR="009D3182" w:rsidRPr="00B74BD8" w:rsidRDefault="009D3182" w:rsidP="009D3182">
            <w:pPr>
              <w:pStyle w:val="TAL"/>
              <w:rPr>
                <w:szCs w:val="18"/>
              </w:rPr>
            </w:pPr>
          </w:p>
        </w:tc>
        <w:tc>
          <w:tcPr>
            <w:tcW w:w="1134" w:type="dxa"/>
            <w:tcBorders>
              <w:top w:val="single" w:sz="4" w:space="0" w:color="auto"/>
              <w:left w:val="single" w:sz="4" w:space="0" w:color="auto"/>
              <w:bottom w:val="single" w:sz="4" w:space="0" w:color="auto"/>
              <w:right w:val="single" w:sz="4" w:space="0" w:color="auto"/>
            </w:tcBorders>
            <w:tcPrChange w:id="568"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3E834C7C" w14:textId="4A3FD1EF" w:rsidR="009D3182" w:rsidRPr="00B74BD8" w:rsidRDefault="009D3182" w:rsidP="009D3182">
            <w:pPr>
              <w:pStyle w:val="TAC"/>
            </w:pPr>
            <w:ins w:id="569" w:author="Ericsson User" w:date="2023-04-03T09:32:00Z">
              <w:r w:rsidRPr="000A4B2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70" w:author="Ericsson User" w:date="2023-04-03T09:31:00Z">
              <w:tcPr>
                <w:tcW w:w="1134" w:type="dxa"/>
                <w:gridSpan w:val="2"/>
                <w:tcBorders>
                  <w:top w:val="single" w:sz="4" w:space="0" w:color="auto"/>
                  <w:left w:val="single" w:sz="4" w:space="0" w:color="auto"/>
                  <w:bottom w:val="single" w:sz="4" w:space="0" w:color="auto"/>
                  <w:right w:val="single" w:sz="4" w:space="0" w:color="auto"/>
                </w:tcBorders>
              </w:tcPr>
            </w:tcPrChange>
          </w:tcPr>
          <w:p w14:paraId="54CD7459" w14:textId="77777777" w:rsidR="009D3182" w:rsidRPr="00B74BD8" w:rsidRDefault="009D3182" w:rsidP="009D3182">
            <w:pPr>
              <w:pStyle w:val="TAC"/>
            </w:pPr>
          </w:p>
        </w:tc>
      </w:tr>
      <w:tr w:rsidR="009D3182" w:rsidRPr="00B74BD8" w14:paraId="1F714420" w14:textId="77777777" w:rsidTr="009D3182">
        <w:trPr>
          <w:trHeight w:val="844"/>
          <w:ins w:id="571" w:author="Ericsson User" w:date="2023-04-03T09:32:00Z"/>
        </w:trPr>
        <w:tc>
          <w:tcPr>
            <w:tcW w:w="2439" w:type="dxa"/>
            <w:tcBorders>
              <w:top w:val="single" w:sz="4" w:space="0" w:color="auto"/>
              <w:left w:val="single" w:sz="4" w:space="0" w:color="auto"/>
              <w:bottom w:val="single" w:sz="4" w:space="0" w:color="auto"/>
              <w:right w:val="single" w:sz="4" w:space="0" w:color="auto"/>
            </w:tcBorders>
          </w:tcPr>
          <w:p w14:paraId="69E5F073" w14:textId="433D5089" w:rsidR="009D3182" w:rsidRDefault="009D3182" w:rsidP="009D3182">
            <w:pPr>
              <w:pStyle w:val="TAL"/>
              <w:ind w:left="113"/>
              <w:rPr>
                <w:ins w:id="572" w:author="Ericsson User" w:date="2023-04-03T09:32:00Z"/>
                <w:rFonts w:eastAsia="CG Times (WN)"/>
                <w:lang w:eastAsia="ja-JP"/>
              </w:rPr>
            </w:pPr>
            <w:ins w:id="573" w:author="Ericsson User" w:date="2023-04-03T09:32:00Z">
              <w:r w:rsidRPr="001F5312">
                <w:rPr>
                  <w:rFonts w:eastAsia="Batang" w:cs="Arial"/>
                  <w:lang w:eastAsia="ja-JP"/>
                </w:rPr>
                <w:t xml:space="preserve">&gt;MBS </w:t>
              </w:r>
              <w:r>
                <w:rPr>
                  <w:rFonts w:eastAsia="Batang" w:cs="Arial"/>
                  <w:lang w:eastAsia="ja-JP"/>
                </w:rPr>
                <w:t>Assistance Information</w:t>
              </w:r>
            </w:ins>
          </w:p>
        </w:tc>
        <w:tc>
          <w:tcPr>
            <w:tcW w:w="1134" w:type="dxa"/>
            <w:tcBorders>
              <w:top w:val="single" w:sz="4" w:space="0" w:color="auto"/>
              <w:left w:val="single" w:sz="4" w:space="0" w:color="auto"/>
              <w:bottom w:val="single" w:sz="4" w:space="0" w:color="auto"/>
              <w:right w:val="single" w:sz="4" w:space="0" w:color="auto"/>
            </w:tcBorders>
          </w:tcPr>
          <w:p w14:paraId="35464D1C" w14:textId="0029811D" w:rsidR="009D3182" w:rsidRPr="00B74BD8" w:rsidRDefault="009D3182" w:rsidP="009D3182">
            <w:pPr>
              <w:pStyle w:val="TAL"/>
              <w:rPr>
                <w:ins w:id="574" w:author="Ericsson User" w:date="2023-04-03T09:32:00Z"/>
                <w:lang w:eastAsia="zh-CN"/>
              </w:rPr>
            </w:pPr>
            <w:ins w:id="575" w:author="Ericsson User" w:date="2023-04-03T09:32:00Z">
              <w:r w:rsidRPr="001F5312">
                <w:rPr>
                  <w:rFonts w:cs="Arial"/>
                </w:rPr>
                <w:t>O</w:t>
              </w:r>
            </w:ins>
          </w:p>
        </w:tc>
        <w:tc>
          <w:tcPr>
            <w:tcW w:w="1276" w:type="dxa"/>
            <w:tcBorders>
              <w:top w:val="single" w:sz="4" w:space="0" w:color="auto"/>
              <w:left w:val="single" w:sz="4" w:space="0" w:color="auto"/>
              <w:bottom w:val="single" w:sz="4" w:space="0" w:color="auto"/>
              <w:right w:val="single" w:sz="4" w:space="0" w:color="auto"/>
            </w:tcBorders>
          </w:tcPr>
          <w:p w14:paraId="65090323" w14:textId="77777777" w:rsidR="009D3182" w:rsidRPr="00B74BD8" w:rsidRDefault="009D3182" w:rsidP="009D3182">
            <w:pPr>
              <w:pStyle w:val="TAL"/>
              <w:rPr>
                <w:ins w:id="576" w:author="Ericsson User" w:date="2023-04-03T09:32:00Z"/>
                <w:lang w:eastAsia="ja-JP"/>
              </w:rPr>
            </w:pPr>
          </w:p>
        </w:tc>
        <w:tc>
          <w:tcPr>
            <w:tcW w:w="1275" w:type="dxa"/>
            <w:tcBorders>
              <w:top w:val="single" w:sz="4" w:space="0" w:color="auto"/>
              <w:left w:val="single" w:sz="4" w:space="0" w:color="auto"/>
              <w:bottom w:val="single" w:sz="4" w:space="0" w:color="auto"/>
              <w:right w:val="single" w:sz="4" w:space="0" w:color="auto"/>
            </w:tcBorders>
          </w:tcPr>
          <w:p w14:paraId="25CA38FF" w14:textId="4B95FC76" w:rsidR="009D3182" w:rsidRPr="004A323A" w:rsidRDefault="009D3182" w:rsidP="009D3182">
            <w:pPr>
              <w:pStyle w:val="TAL"/>
              <w:rPr>
                <w:ins w:id="577" w:author="Ericsson User" w:date="2023-04-03T09:32:00Z"/>
                <w:lang w:eastAsia="ja-JP"/>
              </w:rPr>
            </w:pPr>
            <w:ins w:id="578" w:author="Ericsson User" w:date="2023-04-03T09:32:00Z">
              <w:r>
                <w:rPr>
                  <w:rFonts w:eastAsia="Yu Mincho" w:cs="Arial"/>
                </w:rPr>
                <w:t>9.2.3.x</w:t>
              </w:r>
            </w:ins>
          </w:p>
        </w:tc>
        <w:tc>
          <w:tcPr>
            <w:tcW w:w="1843" w:type="dxa"/>
            <w:tcBorders>
              <w:top w:val="single" w:sz="4" w:space="0" w:color="auto"/>
              <w:left w:val="single" w:sz="4" w:space="0" w:color="auto"/>
              <w:bottom w:val="single" w:sz="4" w:space="0" w:color="auto"/>
              <w:right w:val="single" w:sz="4" w:space="0" w:color="auto"/>
            </w:tcBorders>
          </w:tcPr>
          <w:p w14:paraId="59F95BF6" w14:textId="77777777" w:rsidR="009D3182" w:rsidRPr="00B74BD8" w:rsidRDefault="009D3182" w:rsidP="009D3182">
            <w:pPr>
              <w:pStyle w:val="TAL"/>
              <w:rPr>
                <w:ins w:id="579" w:author="Ericsson User" w:date="2023-04-03T09:32:00Z"/>
                <w:szCs w:val="18"/>
              </w:rPr>
            </w:pPr>
          </w:p>
        </w:tc>
        <w:tc>
          <w:tcPr>
            <w:tcW w:w="1134" w:type="dxa"/>
            <w:tcBorders>
              <w:top w:val="single" w:sz="4" w:space="0" w:color="auto"/>
              <w:left w:val="single" w:sz="4" w:space="0" w:color="auto"/>
              <w:bottom w:val="single" w:sz="4" w:space="0" w:color="auto"/>
              <w:right w:val="single" w:sz="4" w:space="0" w:color="auto"/>
            </w:tcBorders>
          </w:tcPr>
          <w:p w14:paraId="4E49D797" w14:textId="7E0A708B" w:rsidR="009D3182" w:rsidRPr="000A4B2A" w:rsidRDefault="009D3182" w:rsidP="009D3182">
            <w:pPr>
              <w:pStyle w:val="TAC"/>
              <w:rPr>
                <w:ins w:id="580" w:author="Ericsson User" w:date="2023-04-03T09:32:00Z"/>
                <w:lang w:eastAsia="ja-JP"/>
              </w:rPr>
            </w:pPr>
            <w:ins w:id="581" w:author="Ericsson User" w:date="2023-04-03T09:32: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1E092ED" w14:textId="718C6E4B" w:rsidR="009D3182" w:rsidRPr="00B74BD8" w:rsidRDefault="009D3182" w:rsidP="009D3182">
            <w:pPr>
              <w:pStyle w:val="TAC"/>
              <w:rPr>
                <w:ins w:id="582" w:author="Ericsson User" w:date="2023-04-03T09:32:00Z"/>
              </w:rPr>
            </w:pPr>
            <w:ins w:id="583" w:author="Ericsson User" w:date="2023-04-03T09:32:00Z">
              <w:r>
                <w:rPr>
                  <w:rFonts w:cs="Arial"/>
                  <w:lang w:eastAsia="ja-JP"/>
                </w:rPr>
                <w:t>ignore</w:t>
              </w:r>
            </w:ins>
          </w:p>
        </w:tc>
      </w:tr>
    </w:tbl>
    <w:p w14:paraId="2C250DA4" w14:textId="77777777" w:rsidR="009D3182" w:rsidRPr="00821072" w:rsidRDefault="009D3182" w:rsidP="009D3182">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D3182" w:rsidRPr="00B74BD8" w14:paraId="42B64183" w14:textId="77777777" w:rsidTr="005B03E0">
        <w:tc>
          <w:tcPr>
            <w:tcW w:w="3288" w:type="dxa"/>
          </w:tcPr>
          <w:p w14:paraId="2489296B" w14:textId="77777777" w:rsidR="009D3182" w:rsidRPr="00B74BD8" w:rsidRDefault="009D3182" w:rsidP="005B03E0">
            <w:pPr>
              <w:pStyle w:val="TAH"/>
              <w:rPr>
                <w:lang w:eastAsia="ja-JP"/>
              </w:rPr>
            </w:pPr>
            <w:r w:rsidRPr="00B74BD8">
              <w:rPr>
                <w:lang w:eastAsia="ja-JP"/>
              </w:rPr>
              <w:t>Range bound</w:t>
            </w:r>
          </w:p>
        </w:tc>
        <w:tc>
          <w:tcPr>
            <w:tcW w:w="6576" w:type="dxa"/>
          </w:tcPr>
          <w:p w14:paraId="3D06A35F" w14:textId="77777777" w:rsidR="009D3182" w:rsidRPr="00B74BD8" w:rsidRDefault="009D3182" w:rsidP="005B03E0">
            <w:pPr>
              <w:pStyle w:val="TAH"/>
              <w:rPr>
                <w:lang w:eastAsia="ja-JP"/>
              </w:rPr>
            </w:pPr>
            <w:r w:rsidRPr="00B74BD8">
              <w:rPr>
                <w:lang w:eastAsia="ja-JP"/>
              </w:rPr>
              <w:t>Explanation</w:t>
            </w:r>
          </w:p>
        </w:tc>
      </w:tr>
      <w:tr w:rsidR="009D3182" w:rsidRPr="00B74BD8" w14:paraId="003F8E53" w14:textId="77777777" w:rsidTr="005B03E0">
        <w:tc>
          <w:tcPr>
            <w:tcW w:w="3288" w:type="dxa"/>
            <w:tcBorders>
              <w:top w:val="single" w:sz="4" w:space="0" w:color="auto"/>
              <w:left w:val="single" w:sz="4" w:space="0" w:color="auto"/>
              <w:bottom w:val="single" w:sz="4" w:space="0" w:color="auto"/>
              <w:right w:val="single" w:sz="4" w:space="0" w:color="auto"/>
            </w:tcBorders>
          </w:tcPr>
          <w:p w14:paraId="64FC1BCC" w14:textId="77777777" w:rsidR="009D3182" w:rsidRPr="00B74BD8" w:rsidRDefault="009D3182" w:rsidP="005B03E0">
            <w:pPr>
              <w:pStyle w:val="TAL"/>
              <w:rPr>
                <w:lang w:eastAsia="ja-JP"/>
              </w:rPr>
            </w:pPr>
            <w:proofErr w:type="spellStart"/>
            <w:r w:rsidRPr="00B74BD8">
              <w:rPr>
                <w:lang w:eastAsia="ja-JP"/>
              </w:rPr>
              <w:t>maxnoofMBSSessions</w:t>
            </w:r>
            <w:proofErr w:type="spellEnd"/>
          </w:p>
        </w:tc>
        <w:tc>
          <w:tcPr>
            <w:tcW w:w="6576" w:type="dxa"/>
            <w:tcBorders>
              <w:top w:val="single" w:sz="4" w:space="0" w:color="auto"/>
              <w:left w:val="single" w:sz="4" w:space="0" w:color="auto"/>
              <w:bottom w:val="single" w:sz="4" w:space="0" w:color="auto"/>
              <w:right w:val="single" w:sz="4" w:space="0" w:color="auto"/>
            </w:tcBorders>
          </w:tcPr>
          <w:p w14:paraId="36C35FD0" w14:textId="77777777" w:rsidR="009D3182" w:rsidRPr="00B74BD8" w:rsidRDefault="009D3182" w:rsidP="005B03E0">
            <w:pPr>
              <w:pStyle w:val="TAL"/>
              <w:rPr>
                <w:lang w:eastAsia="ja-JP"/>
              </w:rPr>
            </w:pPr>
            <w:r w:rsidRPr="00B74BD8">
              <w:rPr>
                <w:lang w:eastAsia="ja-JP"/>
              </w:rPr>
              <w:t xml:space="preserve">Maximum no. of MBS Sessions. Value is </w:t>
            </w:r>
            <w:r>
              <w:rPr>
                <w:lang w:eastAsia="ja-JP"/>
              </w:rPr>
              <w:t>256</w:t>
            </w:r>
            <w:r w:rsidRPr="00B74BD8">
              <w:rPr>
                <w:lang w:eastAsia="ja-JP"/>
              </w:rPr>
              <w:t>.</w:t>
            </w:r>
          </w:p>
        </w:tc>
      </w:tr>
      <w:tr w:rsidR="009D3182" w:rsidRPr="00B74BD8" w14:paraId="3F6D2C04" w14:textId="77777777" w:rsidTr="005B03E0">
        <w:tc>
          <w:tcPr>
            <w:tcW w:w="3288" w:type="dxa"/>
            <w:tcBorders>
              <w:top w:val="single" w:sz="4" w:space="0" w:color="auto"/>
              <w:left w:val="single" w:sz="4" w:space="0" w:color="auto"/>
              <w:bottom w:val="single" w:sz="4" w:space="0" w:color="auto"/>
              <w:right w:val="single" w:sz="4" w:space="0" w:color="auto"/>
            </w:tcBorders>
          </w:tcPr>
          <w:p w14:paraId="2143BEE0" w14:textId="77777777" w:rsidR="009D3182" w:rsidRPr="00B74BD8" w:rsidRDefault="009D3182" w:rsidP="005B03E0">
            <w:pPr>
              <w:pStyle w:val="TAL"/>
              <w:rPr>
                <w:lang w:eastAsia="ja-JP"/>
              </w:rPr>
            </w:pPr>
            <w:proofErr w:type="spellStart"/>
            <w:r w:rsidRPr="00B74BD8">
              <w:rPr>
                <w:lang w:eastAsia="ja-JP"/>
              </w:rPr>
              <w:t>maxnoofMBSQoSFlows</w:t>
            </w:r>
            <w:proofErr w:type="spellEnd"/>
          </w:p>
        </w:tc>
        <w:tc>
          <w:tcPr>
            <w:tcW w:w="6576" w:type="dxa"/>
            <w:tcBorders>
              <w:top w:val="single" w:sz="4" w:space="0" w:color="auto"/>
              <w:left w:val="single" w:sz="4" w:space="0" w:color="auto"/>
              <w:bottom w:val="single" w:sz="4" w:space="0" w:color="auto"/>
              <w:right w:val="single" w:sz="4" w:space="0" w:color="auto"/>
            </w:tcBorders>
          </w:tcPr>
          <w:p w14:paraId="3EFE5E1C" w14:textId="77777777" w:rsidR="009D3182" w:rsidRPr="00B74BD8" w:rsidRDefault="009D3182" w:rsidP="005B03E0">
            <w:pPr>
              <w:pStyle w:val="TAL"/>
              <w:rPr>
                <w:lang w:eastAsia="ja-JP"/>
              </w:rPr>
            </w:pPr>
            <w:r w:rsidRPr="00B74BD8">
              <w:rPr>
                <w:lang w:eastAsia="ja-JP"/>
              </w:rPr>
              <w:t>Maximum no. of QoS flows allowed within one MBS session. Value is 64.</w:t>
            </w:r>
          </w:p>
        </w:tc>
      </w:tr>
    </w:tbl>
    <w:p w14:paraId="5A3E791B" w14:textId="77777777" w:rsidR="009D3182" w:rsidRPr="00821072" w:rsidRDefault="009D3182" w:rsidP="009D3182"/>
    <w:p w14:paraId="57827262" w14:textId="77777777" w:rsidR="000B16B0" w:rsidRPr="00CE63E2" w:rsidRDefault="000B16B0" w:rsidP="000B16B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695C7C1" w14:textId="77777777" w:rsidR="00065B6E" w:rsidRPr="00FD0425" w:rsidRDefault="00065B6E" w:rsidP="00065B6E">
      <w:pPr>
        <w:pStyle w:val="Heading3"/>
      </w:pPr>
      <w:bookmarkStart w:id="584" w:name="_Toc20955408"/>
      <w:bookmarkStart w:id="585" w:name="_Toc29991616"/>
      <w:bookmarkStart w:id="586" w:name="_Toc36556019"/>
      <w:bookmarkStart w:id="587" w:name="_Toc44497804"/>
      <w:bookmarkStart w:id="588" w:name="_Toc45108191"/>
      <w:bookmarkStart w:id="589" w:name="_Toc45901811"/>
      <w:bookmarkStart w:id="590" w:name="_Toc51850892"/>
      <w:bookmarkStart w:id="591" w:name="_Toc56693896"/>
      <w:bookmarkStart w:id="592" w:name="_Toc64447440"/>
      <w:bookmarkStart w:id="593" w:name="_Toc66286934"/>
      <w:bookmarkStart w:id="594" w:name="_Toc74151632"/>
      <w:bookmarkStart w:id="595" w:name="_Toc88654106"/>
      <w:bookmarkStart w:id="596" w:name="_Toc97904462"/>
      <w:bookmarkStart w:id="597" w:name="_Toc98868600"/>
      <w:bookmarkStart w:id="598" w:name="_Toc105174886"/>
      <w:bookmarkStart w:id="599" w:name="_Toc106109723"/>
      <w:bookmarkStart w:id="600" w:name="_Toc113825545"/>
      <w:bookmarkStart w:id="601" w:name="_Toc120033702"/>
      <w:r w:rsidRPr="00FD0425">
        <w:t>9.3.5</w:t>
      </w:r>
      <w:r w:rsidRPr="00FD0425">
        <w:tab/>
        <w:t>Information Element definitions</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B1D24BC" w14:textId="77777777" w:rsidR="00065B6E" w:rsidRPr="00FD0425" w:rsidRDefault="00065B6E" w:rsidP="00065B6E">
      <w:pPr>
        <w:pStyle w:val="PL"/>
        <w:rPr>
          <w:noProof w:val="0"/>
          <w:snapToGrid w:val="0"/>
        </w:rPr>
      </w:pPr>
      <w:r w:rsidRPr="00FD0425">
        <w:rPr>
          <w:noProof w:val="0"/>
          <w:snapToGrid w:val="0"/>
        </w:rPr>
        <w:t>-- ASN1START</w:t>
      </w:r>
    </w:p>
    <w:p w14:paraId="3817102C" w14:textId="77777777" w:rsidR="00065B6E" w:rsidRPr="00FD0425" w:rsidRDefault="00065B6E" w:rsidP="00065B6E">
      <w:pPr>
        <w:pStyle w:val="PL"/>
      </w:pPr>
      <w:r w:rsidRPr="00FD0425">
        <w:t>-- **************************************************************</w:t>
      </w:r>
    </w:p>
    <w:p w14:paraId="67D43396" w14:textId="77777777" w:rsidR="00065B6E" w:rsidRPr="00FD0425" w:rsidRDefault="00065B6E" w:rsidP="00065B6E">
      <w:pPr>
        <w:pStyle w:val="PL"/>
      </w:pPr>
      <w:r w:rsidRPr="00FD0425">
        <w:t>--</w:t>
      </w:r>
    </w:p>
    <w:p w14:paraId="52CBE5E5" w14:textId="77777777" w:rsidR="00065B6E" w:rsidRPr="00FD0425" w:rsidRDefault="00065B6E" w:rsidP="00065B6E">
      <w:pPr>
        <w:pStyle w:val="PL"/>
      </w:pPr>
      <w:r w:rsidRPr="00FD0425">
        <w:t>-- Information Element Definitions</w:t>
      </w:r>
    </w:p>
    <w:p w14:paraId="733F6B50" w14:textId="77777777" w:rsidR="00065B6E" w:rsidRPr="00FD0425" w:rsidRDefault="00065B6E" w:rsidP="00065B6E">
      <w:pPr>
        <w:pStyle w:val="PL"/>
      </w:pPr>
      <w:r w:rsidRPr="00FD0425">
        <w:t>--</w:t>
      </w:r>
    </w:p>
    <w:p w14:paraId="6304D632" w14:textId="77777777" w:rsidR="00065B6E" w:rsidRPr="00FD0425" w:rsidRDefault="00065B6E" w:rsidP="00065B6E">
      <w:pPr>
        <w:pStyle w:val="PL"/>
      </w:pPr>
      <w:r w:rsidRPr="00FD0425">
        <w:t>-- **************************************************************</w:t>
      </w:r>
    </w:p>
    <w:p w14:paraId="4B9A1900" w14:textId="77777777" w:rsidR="00065B6E" w:rsidRPr="00FD0425" w:rsidRDefault="00065B6E" w:rsidP="00065B6E">
      <w:pPr>
        <w:pStyle w:val="PL"/>
      </w:pPr>
    </w:p>
    <w:p w14:paraId="71BDF0DC" w14:textId="77777777" w:rsidR="00065B6E" w:rsidRPr="00FD0425" w:rsidRDefault="00065B6E" w:rsidP="00065B6E">
      <w:pPr>
        <w:pStyle w:val="PL"/>
      </w:pPr>
      <w:r w:rsidRPr="00FD0425">
        <w:t>XnAP-IEs {</w:t>
      </w:r>
    </w:p>
    <w:p w14:paraId="1ECE1C4A" w14:textId="77777777" w:rsidR="00065B6E" w:rsidRPr="00FD0425" w:rsidRDefault="00065B6E" w:rsidP="00065B6E">
      <w:pPr>
        <w:pStyle w:val="PL"/>
      </w:pPr>
      <w:r w:rsidRPr="00FD0425">
        <w:t>itu-t (0) identified-organization (4) etsi (0) mobileDomain (0)</w:t>
      </w:r>
    </w:p>
    <w:p w14:paraId="641FF9CE" w14:textId="77777777" w:rsidR="00065B6E" w:rsidRPr="00FD0425" w:rsidRDefault="00065B6E" w:rsidP="00065B6E">
      <w:pPr>
        <w:pStyle w:val="PL"/>
      </w:pPr>
      <w:r w:rsidRPr="00FD0425">
        <w:t>ngran-access (22) modules (3) xnap (2) version1 (1) xnap-IEs (2) }</w:t>
      </w:r>
    </w:p>
    <w:p w14:paraId="39BF3325" w14:textId="77777777" w:rsidR="00065B6E" w:rsidRPr="00FD0425" w:rsidRDefault="00065B6E" w:rsidP="00065B6E">
      <w:pPr>
        <w:pStyle w:val="PL"/>
      </w:pPr>
    </w:p>
    <w:p w14:paraId="7719EE13" w14:textId="77777777" w:rsidR="00065B6E" w:rsidRPr="00FD0425" w:rsidRDefault="00065B6E" w:rsidP="00065B6E">
      <w:pPr>
        <w:pStyle w:val="PL"/>
      </w:pPr>
      <w:r w:rsidRPr="00FD0425">
        <w:t>DEFINITIONS AUTOMATIC TAGS ::=</w:t>
      </w:r>
    </w:p>
    <w:p w14:paraId="38CF54BA" w14:textId="77777777" w:rsidR="00065B6E" w:rsidRPr="00FD0425" w:rsidRDefault="00065B6E" w:rsidP="00065B6E">
      <w:pPr>
        <w:pStyle w:val="PL"/>
      </w:pPr>
    </w:p>
    <w:p w14:paraId="04F226EF" w14:textId="77777777" w:rsidR="00065B6E" w:rsidRPr="00FD0425" w:rsidRDefault="00065B6E" w:rsidP="00065B6E">
      <w:pPr>
        <w:pStyle w:val="PL"/>
      </w:pPr>
      <w:r w:rsidRPr="00FD0425">
        <w:t>BEGIN</w:t>
      </w:r>
    </w:p>
    <w:p w14:paraId="58CC5D9D" w14:textId="77777777" w:rsidR="00065B6E" w:rsidRPr="00FD0425" w:rsidRDefault="00065B6E" w:rsidP="00065B6E">
      <w:pPr>
        <w:pStyle w:val="PL"/>
      </w:pPr>
    </w:p>
    <w:p w14:paraId="3330321E" w14:textId="77777777" w:rsidR="00065B6E" w:rsidRPr="00FD0425" w:rsidRDefault="00065B6E" w:rsidP="00065B6E">
      <w:pPr>
        <w:pStyle w:val="PL"/>
      </w:pPr>
      <w:r w:rsidRPr="00FD0425">
        <w:t>IMPORTS</w:t>
      </w:r>
    </w:p>
    <w:p w14:paraId="5AFF79D2" w14:textId="77777777" w:rsidR="00065B6E" w:rsidRPr="00FD0425" w:rsidRDefault="00065B6E" w:rsidP="00065B6E">
      <w:pPr>
        <w:pStyle w:val="PL"/>
      </w:pPr>
    </w:p>
    <w:p w14:paraId="5DCFAF07" w14:textId="77777777" w:rsidR="00065B6E" w:rsidRPr="00CE63E2" w:rsidRDefault="00065B6E" w:rsidP="00065B6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2A2CC39" w14:textId="77777777" w:rsidR="00065B6E" w:rsidRDefault="00065B6E" w:rsidP="00065B6E">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0A8158C3" w14:textId="77777777" w:rsidR="00065B6E" w:rsidRPr="00791720" w:rsidRDefault="00065B6E" w:rsidP="00065B6E">
      <w:pPr>
        <w:pStyle w:val="PL"/>
        <w:rPr>
          <w:rFonts w:eastAsia="SimSun"/>
          <w:lang w:eastAsia="en-GB"/>
        </w:rPr>
      </w:pPr>
      <w:r w:rsidRPr="00791720">
        <w:rPr>
          <w:rFonts w:eastAsia="SimSun"/>
          <w:lang w:eastAsia="en-GB"/>
        </w:rPr>
        <w:tab/>
      </w:r>
      <w:r w:rsidRPr="00791720">
        <w:t>id-ServedCellSpecificInfoReq-NR,</w:t>
      </w:r>
    </w:p>
    <w:p w14:paraId="1F36F135" w14:textId="77777777" w:rsidR="00065B6E" w:rsidRPr="00FD0425" w:rsidRDefault="00065B6E" w:rsidP="00065B6E">
      <w:pPr>
        <w:pStyle w:val="PL"/>
      </w:pPr>
      <w:r>
        <w:tab/>
      </w:r>
      <w:r w:rsidRPr="001E5413">
        <w:t>id-TAINSAGSupportList,</w:t>
      </w:r>
    </w:p>
    <w:p w14:paraId="19D032DB" w14:textId="77777777" w:rsidR="00065B6E" w:rsidRPr="00BF1E01" w:rsidRDefault="00065B6E" w:rsidP="00065B6E">
      <w:pPr>
        <w:pStyle w:val="PL"/>
        <w:rPr>
          <w:rFonts w:eastAsia="SimSun"/>
          <w:lang w:eastAsia="en-GB"/>
        </w:rPr>
      </w:pPr>
      <w:r w:rsidRPr="00791720">
        <w:rPr>
          <w:rFonts w:eastAsia="SimSun"/>
          <w:lang w:eastAsia="en-GB"/>
        </w:rPr>
        <w:tab/>
      </w:r>
      <w:r w:rsidRPr="00BF1E01">
        <w:rPr>
          <w:rFonts w:eastAsia="SimSun"/>
          <w:lang w:eastAsia="en-GB"/>
        </w:rPr>
        <w:t>id-earlyMeasurement,</w:t>
      </w:r>
    </w:p>
    <w:p w14:paraId="633BC2AA" w14:textId="77777777" w:rsidR="00065B6E" w:rsidRPr="00BC15E5" w:rsidRDefault="00065B6E" w:rsidP="00065B6E">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06A7DC10" w14:textId="77777777" w:rsidR="00065B6E" w:rsidRDefault="00065B6E" w:rsidP="00065B6E">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70B1FF4B" w14:textId="77777777" w:rsidR="00065B6E" w:rsidRPr="00BC15E5" w:rsidRDefault="00065B6E" w:rsidP="00065B6E">
      <w:pPr>
        <w:pStyle w:val="PL"/>
        <w:rPr>
          <w:rFonts w:eastAsia="Malgun Gothic"/>
          <w:szCs w:val="16"/>
        </w:rPr>
      </w:pPr>
      <w:r>
        <w:rPr>
          <w:snapToGrid w:val="0"/>
          <w:lang w:eastAsia="zh-CN"/>
        </w:rPr>
        <w:lastRenderedPageBreak/>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11C2E67B" w14:textId="418E723A" w:rsidR="00065B6E" w:rsidRDefault="00065B6E" w:rsidP="00065B6E">
      <w:pPr>
        <w:pStyle w:val="PL"/>
        <w:rPr>
          <w:ins w:id="602" w:author="Ericsson User" w:date="2023-04-03T09:35:00Z"/>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10C0FAD5" w14:textId="78F9D100" w:rsidR="00065B6E" w:rsidRPr="005065FC" w:rsidRDefault="00065B6E" w:rsidP="00065B6E">
      <w:pPr>
        <w:pStyle w:val="PL"/>
        <w:rPr>
          <w:rFonts w:eastAsia="SimSun"/>
          <w:snapToGrid w:val="0"/>
          <w:lang w:eastAsia="zh-CN"/>
        </w:rPr>
      </w:pPr>
      <w:ins w:id="603" w:author="Ericsson User" w:date="2023-04-03T09:35:00Z">
        <w:r>
          <w:rPr>
            <w:rFonts w:eastAsia="SimSun"/>
            <w:snapToGrid w:val="0"/>
            <w:lang w:eastAsia="zh-CN"/>
          </w:rPr>
          <w:tab/>
          <w:t>id-</w:t>
        </w:r>
        <w:r w:rsidRPr="00CA2E20">
          <w:t>MBS</w:t>
        </w:r>
        <w:r>
          <w:t>-AssistanceInformation,</w:t>
        </w:r>
      </w:ins>
    </w:p>
    <w:p w14:paraId="2DB73EE0" w14:textId="77777777" w:rsidR="00065B6E" w:rsidRPr="00FD0425" w:rsidRDefault="00065B6E" w:rsidP="00065B6E">
      <w:pPr>
        <w:pStyle w:val="PL"/>
        <w:rPr>
          <w:lang w:eastAsia="ja-JP"/>
        </w:rPr>
      </w:pPr>
      <w:r w:rsidRPr="00FD0425">
        <w:tab/>
      </w:r>
      <w:r w:rsidRPr="00FD0425">
        <w:rPr>
          <w:lang w:eastAsia="ja-JP"/>
        </w:rPr>
        <w:t>maxEARFCN,</w:t>
      </w:r>
    </w:p>
    <w:p w14:paraId="37092663" w14:textId="77777777" w:rsidR="00065B6E" w:rsidRPr="00CE63E2" w:rsidRDefault="00065B6E" w:rsidP="00065B6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65AC8C" w14:textId="77777777" w:rsidR="00065B6E" w:rsidRPr="00402ED9" w:rsidRDefault="00065B6E" w:rsidP="00065B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2993007" w14:textId="77777777" w:rsidR="00065B6E" w:rsidRDefault="00065B6E" w:rsidP="00065B6E">
      <w:pPr>
        <w:pStyle w:val="PL"/>
        <w:rPr>
          <w:ins w:id="604" w:author="Ericsson User" w:date="2023-04-01T22:21:00Z"/>
          <w:noProof w:val="0"/>
        </w:rPr>
      </w:pPr>
      <w:ins w:id="605" w:author="Ericsson User" w:date="2023-04-01T22:21:00Z">
        <w:r w:rsidRPr="00CA2E20">
          <w:t>MBS</w:t>
        </w:r>
        <w:r>
          <w:t>-AssistanceInformation</w:t>
        </w:r>
        <w:r w:rsidRPr="00402ED9">
          <w:rPr>
            <w:noProof w:val="0"/>
          </w:rPr>
          <w:t xml:space="preserve"> </w:t>
        </w:r>
      </w:ins>
      <w:ins w:id="606" w:author="Ericsson User" w:date="2023-04-01T22:22:00Z">
        <w:r>
          <w:rPr>
            <w:noProof w:val="0"/>
          </w:rPr>
          <w:t>::= ENUMERATED {preferential-treatment, ...}</w:t>
        </w:r>
      </w:ins>
    </w:p>
    <w:p w14:paraId="29D46D16" w14:textId="77777777" w:rsidR="00065B6E" w:rsidRDefault="00065B6E" w:rsidP="00065B6E">
      <w:pPr>
        <w:pStyle w:val="PL"/>
        <w:rPr>
          <w:ins w:id="607" w:author="Ericsson User" w:date="2023-04-01T22:22:00Z"/>
          <w:noProof w:val="0"/>
        </w:rPr>
      </w:pPr>
    </w:p>
    <w:p w14:paraId="2A1A64C7" w14:textId="77777777" w:rsidR="00065B6E" w:rsidRPr="00CE63E2" w:rsidRDefault="00065B6E" w:rsidP="00065B6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65F64A0" w14:textId="77777777" w:rsidR="00065B6E" w:rsidRPr="005E00C3" w:rsidRDefault="00065B6E" w:rsidP="00065B6E">
      <w:pPr>
        <w:pStyle w:val="PL"/>
        <w:rPr>
          <w:snapToGrid w:val="0"/>
        </w:rPr>
      </w:pPr>
      <w:r w:rsidRPr="005E00C3">
        <w:rPr>
          <w:snapToGrid w:val="0"/>
        </w:rPr>
        <w:t>MBS-SessionInformation-List ::= SEQUENCE (SIZE(1..maxnoofMBSSessions)) OF MBS-SessionInformation-Item</w:t>
      </w:r>
    </w:p>
    <w:p w14:paraId="14A4093F" w14:textId="77777777" w:rsidR="00065B6E" w:rsidRPr="005E00C3" w:rsidRDefault="00065B6E" w:rsidP="00065B6E">
      <w:pPr>
        <w:pStyle w:val="PL"/>
        <w:rPr>
          <w:snapToGrid w:val="0"/>
        </w:rPr>
      </w:pPr>
    </w:p>
    <w:p w14:paraId="7403756C" w14:textId="77777777" w:rsidR="00065B6E" w:rsidRPr="005E00C3" w:rsidRDefault="00065B6E" w:rsidP="00065B6E">
      <w:pPr>
        <w:pStyle w:val="PL"/>
        <w:rPr>
          <w:snapToGrid w:val="0"/>
        </w:rPr>
      </w:pPr>
      <w:r w:rsidRPr="005E00C3">
        <w:rPr>
          <w:snapToGrid w:val="0"/>
        </w:rPr>
        <w:t>MBS-SessionInformation-Item ::= SEQUENCE {</w:t>
      </w:r>
    </w:p>
    <w:p w14:paraId="43BCB1A3" w14:textId="77777777" w:rsidR="00065B6E" w:rsidRPr="005E00C3" w:rsidRDefault="00065B6E" w:rsidP="00065B6E">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38F7885E" w14:textId="77777777" w:rsidR="00065B6E" w:rsidRPr="005E00C3" w:rsidRDefault="00065B6E" w:rsidP="00065B6E">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0B3742F0" w14:textId="77777777" w:rsidR="00065B6E" w:rsidRPr="005E00C3" w:rsidRDefault="00065B6E" w:rsidP="00065B6E">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620F9AEC" w14:textId="77777777" w:rsidR="00065B6E" w:rsidRPr="005E00C3" w:rsidRDefault="00065B6E" w:rsidP="00065B6E">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0BB7303F" w14:textId="77777777" w:rsidR="00065B6E" w:rsidRPr="005E00C3" w:rsidRDefault="00065B6E" w:rsidP="00065B6E">
      <w:pPr>
        <w:pStyle w:val="PL"/>
        <w:rPr>
          <w:snapToGrid w:val="0"/>
        </w:rPr>
      </w:pPr>
      <w:r w:rsidRPr="005E00C3">
        <w:rPr>
          <w:snapToGrid w:val="0"/>
        </w:rPr>
        <w:tab/>
        <w:t>...</w:t>
      </w:r>
    </w:p>
    <w:p w14:paraId="0DC29291" w14:textId="77777777" w:rsidR="00065B6E" w:rsidRPr="005E00C3" w:rsidRDefault="00065B6E" w:rsidP="00065B6E">
      <w:pPr>
        <w:pStyle w:val="PL"/>
        <w:rPr>
          <w:snapToGrid w:val="0"/>
        </w:rPr>
      </w:pPr>
      <w:r w:rsidRPr="005E00C3">
        <w:rPr>
          <w:snapToGrid w:val="0"/>
        </w:rPr>
        <w:t>}</w:t>
      </w:r>
    </w:p>
    <w:p w14:paraId="7C7D888F" w14:textId="77777777" w:rsidR="00065B6E" w:rsidRPr="005E00C3" w:rsidRDefault="00065B6E" w:rsidP="00065B6E">
      <w:pPr>
        <w:pStyle w:val="PL"/>
        <w:rPr>
          <w:snapToGrid w:val="0"/>
        </w:rPr>
      </w:pPr>
    </w:p>
    <w:p w14:paraId="76ECC584" w14:textId="77777777" w:rsidR="00065B6E" w:rsidRPr="005E00C3" w:rsidRDefault="00065B6E" w:rsidP="00065B6E">
      <w:pPr>
        <w:pStyle w:val="PL"/>
        <w:rPr>
          <w:snapToGrid w:val="0"/>
        </w:rPr>
      </w:pPr>
      <w:r w:rsidRPr="005E00C3">
        <w:rPr>
          <w:snapToGrid w:val="0"/>
        </w:rPr>
        <w:t>MBS-SessionInformation-Item-ExtIEs XNAP-PROTOCOL-EXTENSION ::= {</w:t>
      </w:r>
    </w:p>
    <w:p w14:paraId="77110F79" w14:textId="77777777" w:rsidR="00E9035F" w:rsidRDefault="00065B6E" w:rsidP="00E9035F">
      <w:pPr>
        <w:pStyle w:val="PL"/>
        <w:rPr>
          <w:ins w:id="608" w:author="Ericsson User" w:date="2023-04-03T09:38:00Z"/>
        </w:rPr>
      </w:pPr>
      <w:r w:rsidRPr="005E00C3">
        <w:rPr>
          <w:snapToGrid w:val="0"/>
        </w:rPr>
        <w:tab/>
      </w:r>
      <w:ins w:id="609" w:author="Ericsson User" w:date="2023-04-03T09:38:00Z">
        <w:r w:rsidR="00E9035F" w:rsidRPr="00CA2E20">
          <w:t>{ ID id-MBS-</w:t>
        </w:r>
        <w:r w:rsidR="00E9035F">
          <w:t>AssistanceInformation</w:t>
        </w:r>
        <w:r w:rsidR="00E9035F" w:rsidRPr="00CA2E20">
          <w:tab/>
        </w:r>
        <w:r w:rsidR="00E9035F" w:rsidRPr="00CA2E20">
          <w:tab/>
        </w:r>
        <w:r w:rsidR="00E9035F" w:rsidRPr="00CA2E20">
          <w:tab/>
          <w:t xml:space="preserve">CRITICALITY </w:t>
        </w:r>
        <w:r w:rsidR="00E9035F">
          <w:t>igno</w:t>
        </w:r>
        <w:r w:rsidR="00E9035F" w:rsidRPr="00CA2E20">
          <w:t>re</w:t>
        </w:r>
        <w:r w:rsidR="00E9035F" w:rsidRPr="00CA2E20">
          <w:tab/>
          <w:t>TYPE MBS</w:t>
        </w:r>
        <w:r w:rsidR="00E9035F">
          <w:t>-AssistanceInformation</w:t>
        </w:r>
        <w:r w:rsidR="00E9035F">
          <w:tab/>
        </w:r>
        <w:r w:rsidR="00E9035F">
          <w:tab/>
        </w:r>
        <w:r w:rsidR="00E9035F" w:rsidRPr="00CA2E20">
          <w:t>PRESENCE</w:t>
        </w:r>
        <w:r w:rsidR="00E9035F" w:rsidRPr="00CA2E20">
          <w:tab/>
          <w:t>optional</w:t>
        </w:r>
        <w:r w:rsidR="00E9035F" w:rsidRPr="00CA2E20">
          <w:tab/>
        </w:r>
        <w:r w:rsidR="00E9035F" w:rsidRPr="00CA2E20">
          <w:tab/>
          <w:t>}</w:t>
        </w:r>
        <w:r w:rsidR="00E9035F">
          <w:t>,</w:t>
        </w:r>
      </w:ins>
    </w:p>
    <w:p w14:paraId="7462449F" w14:textId="648B80B4" w:rsidR="00065B6E" w:rsidRPr="005E00C3" w:rsidRDefault="00E9035F" w:rsidP="00E9035F">
      <w:pPr>
        <w:pStyle w:val="PL"/>
        <w:rPr>
          <w:snapToGrid w:val="0"/>
        </w:rPr>
      </w:pPr>
      <w:ins w:id="610" w:author="Ericsson User" w:date="2023-04-03T09:38:00Z">
        <w:r>
          <w:tab/>
        </w:r>
      </w:ins>
      <w:r w:rsidR="00065B6E" w:rsidRPr="005E00C3">
        <w:rPr>
          <w:snapToGrid w:val="0"/>
        </w:rPr>
        <w:t>...</w:t>
      </w:r>
    </w:p>
    <w:p w14:paraId="78EF88B6" w14:textId="77777777" w:rsidR="00065B6E" w:rsidRPr="005E00C3" w:rsidRDefault="00065B6E" w:rsidP="00065B6E">
      <w:pPr>
        <w:pStyle w:val="PL"/>
        <w:rPr>
          <w:snapToGrid w:val="0"/>
        </w:rPr>
      </w:pPr>
      <w:r w:rsidRPr="005E00C3">
        <w:rPr>
          <w:snapToGrid w:val="0"/>
        </w:rPr>
        <w:t>}</w:t>
      </w:r>
    </w:p>
    <w:p w14:paraId="426B1169" w14:textId="77777777" w:rsidR="000B16B0" w:rsidRPr="00CE63E2" w:rsidRDefault="000B16B0" w:rsidP="000B16B0">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71BB2515" w14:textId="77777777" w:rsidR="00E9035F" w:rsidRPr="00FD0425" w:rsidRDefault="00E9035F" w:rsidP="00E9035F">
      <w:pPr>
        <w:pStyle w:val="Heading3"/>
      </w:pPr>
      <w:bookmarkStart w:id="611" w:name="_Toc20955410"/>
      <w:bookmarkStart w:id="612" w:name="_Toc29991618"/>
      <w:bookmarkStart w:id="613" w:name="_Toc36556021"/>
      <w:bookmarkStart w:id="614" w:name="_Toc44497806"/>
      <w:bookmarkStart w:id="615" w:name="_Toc45108193"/>
      <w:bookmarkStart w:id="616" w:name="_Toc45901813"/>
      <w:bookmarkStart w:id="617" w:name="_Toc51850894"/>
      <w:bookmarkStart w:id="618" w:name="_Toc56693898"/>
      <w:bookmarkStart w:id="619" w:name="_Toc64447442"/>
      <w:bookmarkStart w:id="620" w:name="_Toc66286936"/>
      <w:bookmarkStart w:id="621" w:name="_Toc74151634"/>
      <w:bookmarkStart w:id="622" w:name="_Toc88654108"/>
      <w:bookmarkStart w:id="623" w:name="_Toc97904464"/>
      <w:bookmarkStart w:id="624" w:name="_Toc98868602"/>
      <w:bookmarkStart w:id="625" w:name="_Toc105174888"/>
      <w:bookmarkStart w:id="626" w:name="_Toc106109725"/>
      <w:bookmarkStart w:id="627" w:name="_Toc113825547"/>
      <w:bookmarkStart w:id="628" w:name="_Toc120033704"/>
      <w:r w:rsidRPr="00FD0425">
        <w:t>9.3.7</w:t>
      </w:r>
      <w:r w:rsidRPr="00FD0425">
        <w:tab/>
        <w:t>Constant definitions</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338A82D4" w14:textId="77777777" w:rsidR="00E9035F" w:rsidRPr="00FD0425" w:rsidRDefault="00E9035F" w:rsidP="00E9035F">
      <w:pPr>
        <w:pStyle w:val="PL"/>
        <w:rPr>
          <w:noProof w:val="0"/>
          <w:snapToGrid w:val="0"/>
        </w:rPr>
      </w:pPr>
      <w:r w:rsidRPr="00FD0425">
        <w:rPr>
          <w:noProof w:val="0"/>
          <w:snapToGrid w:val="0"/>
        </w:rPr>
        <w:t>-- ASN1START</w:t>
      </w:r>
    </w:p>
    <w:p w14:paraId="63C9BD94" w14:textId="77777777" w:rsidR="00E9035F" w:rsidRPr="00FD0425" w:rsidRDefault="00E9035F" w:rsidP="00E9035F">
      <w:pPr>
        <w:pStyle w:val="PL"/>
      </w:pPr>
      <w:r w:rsidRPr="00FD0425">
        <w:t>-- **************************************************************</w:t>
      </w:r>
    </w:p>
    <w:p w14:paraId="4D7ACA4E" w14:textId="77777777" w:rsidR="00E9035F" w:rsidRPr="00FD0425" w:rsidRDefault="00E9035F" w:rsidP="00E9035F">
      <w:pPr>
        <w:pStyle w:val="PL"/>
      </w:pPr>
      <w:r w:rsidRPr="00FD0425">
        <w:t>--</w:t>
      </w:r>
    </w:p>
    <w:p w14:paraId="7AAFEF9E" w14:textId="77777777" w:rsidR="00E9035F" w:rsidRPr="00FD0425" w:rsidRDefault="00E9035F" w:rsidP="00E9035F">
      <w:pPr>
        <w:pStyle w:val="PL"/>
      </w:pPr>
      <w:r w:rsidRPr="00FD0425">
        <w:t>-- Constant definitions</w:t>
      </w:r>
    </w:p>
    <w:p w14:paraId="4A888612" w14:textId="77777777" w:rsidR="00E9035F" w:rsidRPr="00FD0425" w:rsidRDefault="00E9035F" w:rsidP="00E9035F">
      <w:pPr>
        <w:pStyle w:val="PL"/>
      </w:pPr>
      <w:r w:rsidRPr="00FD0425">
        <w:t>--</w:t>
      </w:r>
    </w:p>
    <w:p w14:paraId="728C3C2C" w14:textId="77777777" w:rsidR="00E9035F" w:rsidRPr="00FD0425" w:rsidRDefault="00E9035F" w:rsidP="00E9035F">
      <w:pPr>
        <w:pStyle w:val="PL"/>
      </w:pPr>
      <w:r w:rsidRPr="00FD0425">
        <w:t>-- **************************************************************</w:t>
      </w:r>
    </w:p>
    <w:p w14:paraId="08ED69CF" w14:textId="77777777" w:rsidR="00E9035F" w:rsidRPr="00FD0425" w:rsidRDefault="00E9035F" w:rsidP="00E9035F">
      <w:pPr>
        <w:pStyle w:val="PL"/>
      </w:pPr>
    </w:p>
    <w:p w14:paraId="1700ED90" w14:textId="77777777" w:rsidR="00E9035F" w:rsidRPr="00FD0425" w:rsidRDefault="00E9035F" w:rsidP="00E9035F">
      <w:pPr>
        <w:pStyle w:val="PL"/>
      </w:pPr>
      <w:r w:rsidRPr="00FD0425">
        <w:t>XnAP-Constants {</w:t>
      </w:r>
    </w:p>
    <w:p w14:paraId="19A66C1B" w14:textId="77777777" w:rsidR="00E9035F" w:rsidRPr="00FD0425" w:rsidRDefault="00E9035F" w:rsidP="00E9035F">
      <w:pPr>
        <w:pStyle w:val="PL"/>
      </w:pPr>
      <w:r w:rsidRPr="00FD0425">
        <w:t>itu-t (0) identified-organization (4) etsi (0) mobileDomain (0)</w:t>
      </w:r>
    </w:p>
    <w:p w14:paraId="208E0387" w14:textId="77777777" w:rsidR="00E9035F" w:rsidRPr="00FD0425" w:rsidRDefault="00E9035F" w:rsidP="00E9035F">
      <w:pPr>
        <w:pStyle w:val="PL"/>
      </w:pPr>
      <w:r w:rsidRPr="00FD0425">
        <w:t>ngran-Access (22) modules (3) xnap (2) version1 (1) xnap-Constants (4) }</w:t>
      </w:r>
    </w:p>
    <w:p w14:paraId="032A22F8" w14:textId="77777777" w:rsidR="00E9035F" w:rsidRPr="00FD0425" w:rsidRDefault="00E9035F" w:rsidP="00E9035F">
      <w:pPr>
        <w:pStyle w:val="PL"/>
      </w:pPr>
    </w:p>
    <w:p w14:paraId="028C3E2B" w14:textId="77777777" w:rsidR="00E9035F" w:rsidRPr="00FD0425" w:rsidRDefault="00E9035F" w:rsidP="00E9035F">
      <w:pPr>
        <w:pStyle w:val="PL"/>
      </w:pPr>
      <w:r w:rsidRPr="00FD0425">
        <w:t>DEFINITIONS AUTOMATIC TAGS ::=</w:t>
      </w:r>
    </w:p>
    <w:p w14:paraId="5939A255" w14:textId="77777777" w:rsidR="00E9035F" w:rsidRPr="00FD0425" w:rsidRDefault="00E9035F" w:rsidP="00E9035F">
      <w:pPr>
        <w:pStyle w:val="PL"/>
      </w:pPr>
    </w:p>
    <w:p w14:paraId="131575E3" w14:textId="77777777" w:rsidR="00E9035F" w:rsidRPr="00FD0425" w:rsidRDefault="00E9035F" w:rsidP="00E9035F">
      <w:pPr>
        <w:pStyle w:val="PL"/>
      </w:pPr>
      <w:r w:rsidRPr="00FD0425">
        <w:t>BEGIN</w:t>
      </w:r>
    </w:p>
    <w:p w14:paraId="2087D3FF" w14:textId="77777777" w:rsidR="000B16B0" w:rsidRPr="00CE63E2" w:rsidRDefault="000B16B0" w:rsidP="000B16B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ED70752" w14:textId="77777777" w:rsidR="00342004" w:rsidRPr="00141567" w:rsidRDefault="00342004" w:rsidP="00342004">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7A40AFC0" w14:textId="77777777" w:rsidR="00342004" w:rsidRDefault="00342004" w:rsidP="00342004">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1EA34639" w14:textId="77777777" w:rsidR="00342004" w:rsidRDefault="00342004" w:rsidP="00342004">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78C9BAB7" w14:textId="77777777" w:rsidR="00342004" w:rsidRPr="005065FC" w:rsidRDefault="00342004" w:rsidP="00342004">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559CB56E" w14:textId="78279E33" w:rsidR="00342004" w:rsidRDefault="00342004" w:rsidP="00342004">
      <w:pPr>
        <w:pStyle w:val="PL"/>
        <w:rPr>
          <w:snapToGrid w:val="0"/>
        </w:rPr>
      </w:pPr>
      <w:ins w:id="629" w:author="Ericsson User" w:date="2023-04-01T22:18:00Z">
        <w:r>
          <w:rPr>
            <w:snapToGrid w:val="0"/>
          </w:rPr>
          <w:tab/>
          <w:t>id-MBS</w:t>
        </w:r>
      </w:ins>
      <w:ins w:id="630" w:author="Ericsson User" w:date="2023-04-01T22:19:00Z">
        <w:r>
          <w:rPr>
            <w:snapToGrid w:val="0"/>
          </w:rPr>
          <w:t>-</w:t>
        </w:r>
      </w:ins>
      <w:ins w:id="631" w:author="Ericsson User" w:date="2023-04-01T22:18:00Z">
        <w:r>
          <w:rPr>
            <w:snapToGrid w:val="0"/>
          </w:rPr>
          <w:t>AssistanceInformation</w:t>
        </w:r>
      </w:ins>
      <w:ins w:id="632" w:author="Ericsson User" w:date="2023-04-03T09:37:00Z">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633" w:author="Ericsson User" w:date="2023-04-01T22:18:00Z">
        <w:r>
          <w:rPr>
            <w:snapToGrid w:val="0"/>
          </w:rPr>
          <w:t xml:space="preserve">ProtocolIE-ID ::= </w:t>
        </w:r>
        <w:r w:rsidRPr="00061368">
          <w:rPr>
            <w:snapToGrid w:val="0"/>
            <w:highlight w:val="yellow"/>
          </w:rPr>
          <w:t>999 -- to be allocated</w:t>
        </w:r>
      </w:ins>
    </w:p>
    <w:p w14:paraId="000345EC" w14:textId="77777777" w:rsidR="00342004" w:rsidRPr="002B4083" w:rsidRDefault="00342004" w:rsidP="00342004">
      <w:pPr>
        <w:pStyle w:val="PL"/>
        <w:rPr>
          <w:snapToGrid w:val="0"/>
          <w:lang w:eastAsia="zh-CN"/>
        </w:rPr>
      </w:pPr>
    </w:p>
    <w:p w14:paraId="189E25E2" w14:textId="77777777" w:rsidR="00342004" w:rsidRPr="00F47421" w:rsidRDefault="00342004" w:rsidP="00342004">
      <w:pPr>
        <w:pStyle w:val="PL"/>
        <w:rPr>
          <w:snapToGrid w:val="0"/>
          <w:lang w:val="en-US" w:eastAsia="zh-CN"/>
        </w:rPr>
      </w:pPr>
    </w:p>
    <w:p w14:paraId="06201CF5" w14:textId="77777777" w:rsidR="00342004" w:rsidRPr="00FD0425" w:rsidRDefault="00342004" w:rsidP="00342004">
      <w:pPr>
        <w:pStyle w:val="PL"/>
        <w:rPr>
          <w:snapToGrid w:val="0"/>
        </w:rPr>
      </w:pPr>
      <w:r w:rsidRPr="00FD0425">
        <w:rPr>
          <w:snapToGrid w:val="0"/>
        </w:rPr>
        <w:t>END</w:t>
      </w:r>
    </w:p>
    <w:p w14:paraId="190399BE" w14:textId="77777777" w:rsidR="00342004" w:rsidRPr="00FD0425" w:rsidRDefault="00342004" w:rsidP="00342004">
      <w:pPr>
        <w:pStyle w:val="PL"/>
        <w:rPr>
          <w:noProof w:val="0"/>
          <w:snapToGrid w:val="0"/>
        </w:rPr>
      </w:pPr>
      <w:r w:rsidRPr="00FD0425">
        <w:rPr>
          <w:noProof w:val="0"/>
          <w:snapToGrid w:val="0"/>
        </w:rPr>
        <w:t>-- ASN1STOP</w:t>
      </w:r>
    </w:p>
    <w:p w14:paraId="15DC91DD" w14:textId="77777777" w:rsidR="000B16B0" w:rsidRDefault="000B16B0" w:rsidP="000B16B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F04B94B" w14:textId="77777777" w:rsidR="000B16B0" w:rsidRDefault="000B16B0" w:rsidP="000B16B0">
      <w:pPr>
        <w:rPr>
          <w:noProof/>
        </w:rPr>
      </w:pPr>
    </w:p>
    <w:p w14:paraId="376F21FC" w14:textId="77777777" w:rsidR="001E41F3" w:rsidRDefault="001E41F3">
      <w:pPr>
        <w:rPr>
          <w:noProof/>
        </w:rPr>
      </w:pPr>
    </w:p>
    <w:sectPr w:rsidR="001E41F3"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1BE4E" w14:textId="77777777" w:rsidR="00D56827" w:rsidRDefault="00D56827">
      <w:r>
        <w:separator/>
      </w:r>
    </w:p>
  </w:endnote>
  <w:endnote w:type="continuationSeparator" w:id="0">
    <w:p w14:paraId="46E2A701" w14:textId="77777777" w:rsidR="00D56827" w:rsidRDefault="00D56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E519C" w14:textId="77777777" w:rsidR="00D56827" w:rsidRDefault="00D56827">
      <w:r>
        <w:separator/>
      </w:r>
    </w:p>
  </w:footnote>
  <w:footnote w:type="continuationSeparator" w:id="0">
    <w:p w14:paraId="64C094A3" w14:textId="77777777" w:rsidR="00D56827" w:rsidRDefault="00D56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76571594">
    <w:abstractNumId w:val="2"/>
  </w:num>
  <w:num w:numId="2" w16cid:durableId="550773536">
    <w:abstractNumId w:val="1"/>
  </w:num>
  <w:num w:numId="3" w16cid:durableId="945578592">
    <w:abstractNumId w:val="0"/>
  </w:num>
  <w:num w:numId="4" w16cid:durableId="1606495334">
    <w:abstractNumId w:val="10"/>
  </w:num>
  <w:num w:numId="5" w16cid:durableId="1583490929">
    <w:abstractNumId w:val="9"/>
  </w:num>
  <w:num w:numId="6" w16cid:durableId="792944233">
    <w:abstractNumId w:val="7"/>
  </w:num>
  <w:num w:numId="7" w16cid:durableId="2007244246">
    <w:abstractNumId w:val="6"/>
  </w:num>
  <w:num w:numId="8" w16cid:durableId="1974023548">
    <w:abstractNumId w:val="5"/>
  </w:num>
  <w:num w:numId="9" w16cid:durableId="824471600">
    <w:abstractNumId w:val="4"/>
  </w:num>
  <w:num w:numId="10" w16cid:durableId="1691447676">
    <w:abstractNumId w:val="8"/>
  </w:num>
  <w:num w:numId="11" w16cid:durableId="1730496208">
    <w:abstractNumId w:val="3"/>
  </w:num>
  <w:num w:numId="12" w16cid:durableId="782193698">
    <w:abstractNumId w:val="17"/>
  </w:num>
  <w:num w:numId="13" w16cid:durableId="973146703">
    <w:abstractNumId w:val="14"/>
  </w:num>
  <w:num w:numId="14" w16cid:durableId="2138449776">
    <w:abstractNumId w:val="13"/>
  </w:num>
  <w:num w:numId="15" w16cid:durableId="1157383911">
    <w:abstractNumId w:val="15"/>
  </w:num>
  <w:num w:numId="16" w16cid:durableId="1328676870">
    <w:abstractNumId w:val="11"/>
  </w:num>
  <w:num w:numId="17" w16cid:durableId="491798952">
    <w:abstractNumId w:val="12"/>
  </w:num>
  <w:num w:numId="18" w16cid:durableId="2154389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523A"/>
    <w:rsid w:val="00020D4D"/>
    <w:rsid w:val="00022E4A"/>
    <w:rsid w:val="00024C18"/>
    <w:rsid w:val="000472E8"/>
    <w:rsid w:val="00051FFB"/>
    <w:rsid w:val="00061368"/>
    <w:rsid w:val="00061D0F"/>
    <w:rsid w:val="00065B6E"/>
    <w:rsid w:val="00067DCD"/>
    <w:rsid w:val="000727DF"/>
    <w:rsid w:val="000A6394"/>
    <w:rsid w:val="000B020D"/>
    <w:rsid w:val="000B16B0"/>
    <w:rsid w:val="000C038A"/>
    <w:rsid w:val="000C6598"/>
    <w:rsid w:val="000D4307"/>
    <w:rsid w:val="000D6382"/>
    <w:rsid w:val="000D65CF"/>
    <w:rsid w:val="000F23FA"/>
    <w:rsid w:val="000F7A37"/>
    <w:rsid w:val="00112C4C"/>
    <w:rsid w:val="00131BF3"/>
    <w:rsid w:val="00145D43"/>
    <w:rsid w:val="0015234E"/>
    <w:rsid w:val="0016286B"/>
    <w:rsid w:val="001670C1"/>
    <w:rsid w:val="001763A1"/>
    <w:rsid w:val="00192C46"/>
    <w:rsid w:val="001A7B60"/>
    <w:rsid w:val="001B7A65"/>
    <w:rsid w:val="001D2CB8"/>
    <w:rsid w:val="001E41F3"/>
    <w:rsid w:val="001E48D4"/>
    <w:rsid w:val="001F09F3"/>
    <w:rsid w:val="002218D6"/>
    <w:rsid w:val="00241CFD"/>
    <w:rsid w:val="002578F0"/>
    <w:rsid w:val="0026004D"/>
    <w:rsid w:val="00262C39"/>
    <w:rsid w:val="002636A7"/>
    <w:rsid w:val="00265425"/>
    <w:rsid w:val="00274611"/>
    <w:rsid w:val="0027588B"/>
    <w:rsid w:val="00275D12"/>
    <w:rsid w:val="002769EB"/>
    <w:rsid w:val="002860C4"/>
    <w:rsid w:val="002A47EF"/>
    <w:rsid w:val="002B23F9"/>
    <w:rsid w:val="002B24C6"/>
    <w:rsid w:val="002B5741"/>
    <w:rsid w:val="002B5B7A"/>
    <w:rsid w:val="002C238A"/>
    <w:rsid w:val="002E595A"/>
    <w:rsid w:val="00305409"/>
    <w:rsid w:val="00316D9C"/>
    <w:rsid w:val="00323428"/>
    <w:rsid w:val="0033688B"/>
    <w:rsid w:val="00342004"/>
    <w:rsid w:val="0035319E"/>
    <w:rsid w:val="00353346"/>
    <w:rsid w:val="00376EE0"/>
    <w:rsid w:val="00380B1C"/>
    <w:rsid w:val="00392B19"/>
    <w:rsid w:val="00396631"/>
    <w:rsid w:val="003969FF"/>
    <w:rsid w:val="003A4E1D"/>
    <w:rsid w:val="003A5266"/>
    <w:rsid w:val="003B597F"/>
    <w:rsid w:val="003B7609"/>
    <w:rsid w:val="003C12C0"/>
    <w:rsid w:val="003D15E8"/>
    <w:rsid w:val="003E1A36"/>
    <w:rsid w:val="003F54CE"/>
    <w:rsid w:val="0040623E"/>
    <w:rsid w:val="004165D0"/>
    <w:rsid w:val="004242F1"/>
    <w:rsid w:val="004304EE"/>
    <w:rsid w:val="00447131"/>
    <w:rsid w:val="00467657"/>
    <w:rsid w:val="004728BC"/>
    <w:rsid w:val="00477480"/>
    <w:rsid w:val="00477891"/>
    <w:rsid w:val="00484365"/>
    <w:rsid w:val="00484752"/>
    <w:rsid w:val="004865D4"/>
    <w:rsid w:val="004A1950"/>
    <w:rsid w:val="004A20E3"/>
    <w:rsid w:val="004B75B7"/>
    <w:rsid w:val="004F242B"/>
    <w:rsid w:val="00501900"/>
    <w:rsid w:val="005124D6"/>
    <w:rsid w:val="0051580D"/>
    <w:rsid w:val="00520062"/>
    <w:rsid w:val="005378B7"/>
    <w:rsid w:val="00564BDC"/>
    <w:rsid w:val="00592D74"/>
    <w:rsid w:val="00592FB9"/>
    <w:rsid w:val="005A13CA"/>
    <w:rsid w:val="005B135A"/>
    <w:rsid w:val="005C1531"/>
    <w:rsid w:val="005C4D70"/>
    <w:rsid w:val="005E2C44"/>
    <w:rsid w:val="005E3D2A"/>
    <w:rsid w:val="005E4D8A"/>
    <w:rsid w:val="005F2108"/>
    <w:rsid w:val="005F436C"/>
    <w:rsid w:val="005F523F"/>
    <w:rsid w:val="005F5CEB"/>
    <w:rsid w:val="0060567A"/>
    <w:rsid w:val="00612A1F"/>
    <w:rsid w:val="00621188"/>
    <w:rsid w:val="00624051"/>
    <w:rsid w:val="00625052"/>
    <w:rsid w:val="006257ED"/>
    <w:rsid w:val="0062763C"/>
    <w:rsid w:val="006310E9"/>
    <w:rsid w:val="006370F5"/>
    <w:rsid w:val="00646C7D"/>
    <w:rsid w:val="00661D3B"/>
    <w:rsid w:val="006760A7"/>
    <w:rsid w:val="006804C7"/>
    <w:rsid w:val="006848B8"/>
    <w:rsid w:val="00695808"/>
    <w:rsid w:val="006A5614"/>
    <w:rsid w:val="006B46FB"/>
    <w:rsid w:val="006C2519"/>
    <w:rsid w:val="006D4D60"/>
    <w:rsid w:val="006D56BC"/>
    <w:rsid w:val="006E21FB"/>
    <w:rsid w:val="006E5299"/>
    <w:rsid w:val="006E74F4"/>
    <w:rsid w:val="0071052A"/>
    <w:rsid w:val="00711130"/>
    <w:rsid w:val="00717D5D"/>
    <w:rsid w:val="007342B2"/>
    <w:rsid w:val="00742578"/>
    <w:rsid w:val="0074609D"/>
    <w:rsid w:val="00765952"/>
    <w:rsid w:val="00775CD6"/>
    <w:rsid w:val="007767A3"/>
    <w:rsid w:val="00792342"/>
    <w:rsid w:val="007925AA"/>
    <w:rsid w:val="00795237"/>
    <w:rsid w:val="007977A0"/>
    <w:rsid w:val="007A34F3"/>
    <w:rsid w:val="007A6F2E"/>
    <w:rsid w:val="007B512A"/>
    <w:rsid w:val="007B572B"/>
    <w:rsid w:val="007C2097"/>
    <w:rsid w:val="007C2145"/>
    <w:rsid w:val="007C51FE"/>
    <w:rsid w:val="007D108C"/>
    <w:rsid w:val="007D6A07"/>
    <w:rsid w:val="007E4113"/>
    <w:rsid w:val="007E5FC8"/>
    <w:rsid w:val="007E6CD7"/>
    <w:rsid w:val="007F756E"/>
    <w:rsid w:val="008227DB"/>
    <w:rsid w:val="008279FA"/>
    <w:rsid w:val="008367C0"/>
    <w:rsid w:val="00845D17"/>
    <w:rsid w:val="008579E4"/>
    <w:rsid w:val="008626E7"/>
    <w:rsid w:val="00870EE7"/>
    <w:rsid w:val="0088690E"/>
    <w:rsid w:val="008B031B"/>
    <w:rsid w:val="008B1F20"/>
    <w:rsid w:val="008C4751"/>
    <w:rsid w:val="008D2B9F"/>
    <w:rsid w:val="008D72AB"/>
    <w:rsid w:val="008E31BD"/>
    <w:rsid w:val="008F686C"/>
    <w:rsid w:val="009017EE"/>
    <w:rsid w:val="00906976"/>
    <w:rsid w:val="00913222"/>
    <w:rsid w:val="00916443"/>
    <w:rsid w:val="00917C9F"/>
    <w:rsid w:val="00936638"/>
    <w:rsid w:val="00955FBC"/>
    <w:rsid w:val="00972525"/>
    <w:rsid w:val="009777D9"/>
    <w:rsid w:val="00991B88"/>
    <w:rsid w:val="00995252"/>
    <w:rsid w:val="00996397"/>
    <w:rsid w:val="009A1081"/>
    <w:rsid w:val="009A46F0"/>
    <w:rsid w:val="009A579D"/>
    <w:rsid w:val="009A6C35"/>
    <w:rsid w:val="009C13F2"/>
    <w:rsid w:val="009C6201"/>
    <w:rsid w:val="009D3182"/>
    <w:rsid w:val="009E0762"/>
    <w:rsid w:val="009E3297"/>
    <w:rsid w:val="009F251D"/>
    <w:rsid w:val="009F734F"/>
    <w:rsid w:val="00A04081"/>
    <w:rsid w:val="00A07158"/>
    <w:rsid w:val="00A20AB3"/>
    <w:rsid w:val="00A21256"/>
    <w:rsid w:val="00A246B6"/>
    <w:rsid w:val="00A3732B"/>
    <w:rsid w:val="00A47E70"/>
    <w:rsid w:val="00A53AEF"/>
    <w:rsid w:val="00A7671C"/>
    <w:rsid w:val="00A82056"/>
    <w:rsid w:val="00AB00C3"/>
    <w:rsid w:val="00AB1244"/>
    <w:rsid w:val="00AD1CD8"/>
    <w:rsid w:val="00AD2F76"/>
    <w:rsid w:val="00AE1E29"/>
    <w:rsid w:val="00AE5A38"/>
    <w:rsid w:val="00AE6E2C"/>
    <w:rsid w:val="00AF43A8"/>
    <w:rsid w:val="00AF7C88"/>
    <w:rsid w:val="00B0502B"/>
    <w:rsid w:val="00B10F53"/>
    <w:rsid w:val="00B241B5"/>
    <w:rsid w:val="00B24807"/>
    <w:rsid w:val="00B258BB"/>
    <w:rsid w:val="00B437CA"/>
    <w:rsid w:val="00B50379"/>
    <w:rsid w:val="00B554D5"/>
    <w:rsid w:val="00B560B5"/>
    <w:rsid w:val="00B633DB"/>
    <w:rsid w:val="00B67B97"/>
    <w:rsid w:val="00B70BDD"/>
    <w:rsid w:val="00B76C75"/>
    <w:rsid w:val="00B968C8"/>
    <w:rsid w:val="00BA3EC5"/>
    <w:rsid w:val="00BB5DFC"/>
    <w:rsid w:val="00BD030A"/>
    <w:rsid w:val="00BD263C"/>
    <w:rsid w:val="00BD279D"/>
    <w:rsid w:val="00BD6BB8"/>
    <w:rsid w:val="00BE3B42"/>
    <w:rsid w:val="00C12DBC"/>
    <w:rsid w:val="00C31B69"/>
    <w:rsid w:val="00C37B30"/>
    <w:rsid w:val="00C5481B"/>
    <w:rsid w:val="00C573F0"/>
    <w:rsid w:val="00C74ED2"/>
    <w:rsid w:val="00C94D41"/>
    <w:rsid w:val="00C95985"/>
    <w:rsid w:val="00C95B80"/>
    <w:rsid w:val="00CA6304"/>
    <w:rsid w:val="00CB512D"/>
    <w:rsid w:val="00CC3421"/>
    <w:rsid w:val="00CC5026"/>
    <w:rsid w:val="00CD485B"/>
    <w:rsid w:val="00CE5C0E"/>
    <w:rsid w:val="00CE602E"/>
    <w:rsid w:val="00D03F9A"/>
    <w:rsid w:val="00D104E0"/>
    <w:rsid w:val="00D157AF"/>
    <w:rsid w:val="00D202FA"/>
    <w:rsid w:val="00D23BAF"/>
    <w:rsid w:val="00D344D9"/>
    <w:rsid w:val="00D35F6F"/>
    <w:rsid w:val="00D51323"/>
    <w:rsid w:val="00D56827"/>
    <w:rsid w:val="00D608C3"/>
    <w:rsid w:val="00D63018"/>
    <w:rsid w:val="00DB66FE"/>
    <w:rsid w:val="00DB7AB6"/>
    <w:rsid w:val="00DD5724"/>
    <w:rsid w:val="00DE34CF"/>
    <w:rsid w:val="00DE6E1D"/>
    <w:rsid w:val="00DF2C37"/>
    <w:rsid w:val="00E0020D"/>
    <w:rsid w:val="00E042F1"/>
    <w:rsid w:val="00E15BA1"/>
    <w:rsid w:val="00E27E18"/>
    <w:rsid w:val="00E64117"/>
    <w:rsid w:val="00E80827"/>
    <w:rsid w:val="00E9035F"/>
    <w:rsid w:val="00E936DA"/>
    <w:rsid w:val="00E9743C"/>
    <w:rsid w:val="00EA32CF"/>
    <w:rsid w:val="00EB2397"/>
    <w:rsid w:val="00EB3F46"/>
    <w:rsid w:val="00EC0C26"/>
    <w:rsid w:val="00EE0733"/>
    <w:rsid w:val="00EE396A"/>
    <w:rsid w:val="00EE7D7C"/>
    <w:rsid w:val="00EF18E2"/>
    <w:rsid w:val="00EF376B"/>
    <w:rsid w:val="00EF3A19"/>
    <w:rsid w:val="00F03AED"/>
    <w:rsid w:val="00F03C76"/>
    <w:rsid w:val="00F10B0F"/>
    <w:rsid w:val="00F11694"/>
    <w:rsid w:val="00F24379"/>
    <w:rsid w:val="00F25D98"/>
    <w:rsid w:val="00F27F6D"/>
    <w:rsid w:val="00F300FB"/>
    <w:rsid w:val="00F3190B"/>
    <w:rsid w:val="00F61596"/>
    <w:rsid w:val="00F77D84"/>
    <w:rsid w:val="00F9031B"/>
    <w:rsid w:val="00F91352"/>
    <w:rsid w:val="00FA55A0"/>
    <w:rsid w:val="00FB47D1"/>
    <w:rsid w:val="00FB6386"/>
    <w:rsid w:val="00FB7DE3"/>
    <w:rsid w:val="00FC35BE"/>
    <w:rsid w:val="00FE006E"/>
    <w:rsid w:val="00FE32DF"/>
    <w:rsid w:val="00FE57B3"/>
    <w:rsid w:val="117AEDBF"/>
    <w:rsid w:val="3ED9400A"/>
    <w:rsid w:val="7F4361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TFZchn">
    <w:name w:val="TF Zchn"/>
    <w:rsid w:val="004304EE"/>
    <w:rPr>
      <w:rFonts w:ascii="Arial" w:hAnsi="Arial"/>
      <w:b/>
    </w:rPr>
  </w:style>
  <w:style w:type="character" w:customStyle="1" w:styleId="B1Zchn">
    <w:name w:val="B1 Zchn"/>
    <w:qFormat/>
    <w:rsid w:val="006D4D60"/>
    <w:rPr>
      <w:rFonts w:eastAsia="Times New Roman"/>
    </w:rPr>
  </w:style>
  <w:style w:type="character" w:customStyle="1" w:styleId="Heading1Char">
    <w:name w:val="Heading 1 Char"/>
    <w:link w:val="Heading1"/>
    <w:rsid w:val="00065B6E"/>
    <w:rPr>
      <w:rFonts w:ascii="Arial" w:hAnsi="Arial"/>
      <w:sz w:val="36"/>
      <w:lang w:eastAsia="en-US"/>
    </w:rPr>
  </w:style>
  <w:style w:type="character" w:customStyle="1" w:styleId="Heading2Char">
    <w:name w:val="Heading 2 Char"/>
    <w:link w:val="Heading2"/>
    <w:rsid w:val="00065B6E"/>
    <w:rPr>
      <w:rFonts w:ascii="Arial" w:hAnsi="Arial"/>
      <w:sz w:val="32"/>
      <w:lang w:eastAsia="en-US"/>
    </w:rPr>
  </w:style>
  <w:style w:type="character" w:customStyle="1" w:styleId="Heading8Char">
    <w:name w:val="Heading 8 Char"/>
    <w:link w:val="Heading8"/>
    <w:rsid w:val="00065B6E"/>
    <w:rPr>
      <w:rFonts w:ascii="Arial" w:hAnsi="Arial"/>
      <w:sz w:val="36"/>
      <w:lang w:eastAsia="en-US"/>
    </w:rPr>
  </w:style>
  <w:style w:type="character" w:customStyle="1" w:styleId="Heading9Char">
    <w:name w:val="Heading 9 Char"/>
    <w:link w:val="Heading9"/>
    <w:rsid w:val="00065B6E"/>
    <w:rPr>
      <w:rFonts w:ascii="Arial" w:hAnsi="Arial"/>
      <w:sz w:val="36"/>
      <w:lang w:eastAsia="en-US"/>
    </w:rPr>
  </w:style>
  <w:style w:type="paragraph" w:customStyle="1" w:styleId="TALLeft0">
    <w:name w:val="TAL + Left:  0"/>
    <w:aliases w:val="4 cm"/>
    <w:basedOn w:val="TAL"/>
    <w:rsid w:val="00065B6E"/>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065B6E"/>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065B6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065B6E"/>
    <w:rPr>
      <w:rFonts w:ascii="Arial" w:hAnsi="Arial"/>
      <w:b/>
      <w:lang w:eastAsia="ko-KR"/>
    </w:rPr>
  </w:style>
  <w:style w:type="paragraph" w:styleId="ListParagraph">
    <w:name w:val="List Paragraph"/>
    <w:basedOn w:val="Normal"/>
    <w:uiPriority w:val="34"/>
    <w:qFormat/>
    <w:rsid w:val="00065B6E"/>
    <w:pPr>
      <w:overflowPunct w:val="0"/>
      <w:autoSpaceDE w:val="0"/>
      <w:autoSpaceDN w:val="0"/>
      <w:adjustRightInd w:val="0"/>
      <w:ind w:firstLineChars="200" w:firstLine="420"/>
      <w:textAlignment w:val="baseline"/>
    </w:pPr>
    <w:rPr>
      <w:rFonts w:eastAsia="SimSun"/>
    </w:rPr>
  </w:style>
  <w:style w:type="paragraph" w:customStyle="1" w:styleId="Eyecatcher">
    <w:name w:val="Eyecatcher"/>
    <w:basedOn w:val="Normal"/>
    <w:rsid w:val="00624051"/>
    <w:pPr>
      <w:ind w:left="1418" w:hanging="1418"/>
    </w:pPr>
    <w:rPr>
      <w:rFonts w:ascii="Arial" w:hAnsi="Arial" w:cs="Arial"/>
      <w:b/>
    </w:rPr>
  </w:style>
  <w:style w:type="paragraph" w:customStyle="1" w:styleId="Reference">
    <w:name w:val="Reference"/>
    <w:basedOn w:val="Normal"/>
    <w:rsid w:val="00624051"/>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Agreement">
    <w:name w:val="Agreement"/>
    <w:basedOn w:val="Normal"/>
    <w:next w:val="Normal"/>
    <w:qFormat/>
    <w:rsid w:val="00EE396A"/>
    <w:pPr>
      <w:numPr>
        <w:numId w:val="18"/>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57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2723D4-9A03-4153-8BD4-4ED847915304}">
  <ds:schemaRefs>
    <ds:schemaRef ds:uri="http://schemas.microsoft.com/sharepoint/v3/contenttype/forms"/>
  </ds:schemaRefs>
</ds:datastoreItem>
</file>

<file path=customXml/itemProps2.xml><?xml version="1.0" encoding="utf-8"?>
<ds:datastoreItem xmlns:ds="http://schemas.openxmlformats.org/officeDocument/2006/customXml" ds:itemID="{09BAE2AC-883D-482B-B0D8-84689C52FB0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242FD7C-F0BE-4221-A73F-D8299E190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5362</Words>
  <Characters>30569</Characters>
  <Application>Microsoft Office Word</Application>
  <DocSecurity>0</DocSecurity>
  <Lines>254</Lines>
  <Paragraphs>71</Paragraphs>
  <ScaleCrop>false</ScaleCrop>
  <Company>3GPP Support Team</Company>
  <LinksUpToDate>false</LinksUpToDate>
  <CharactersWithSpaces>35860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119bis-e</dc:title>
  <dc:subject/>
  <dc:creator>Michael Sanders, John M Meredith</dc:creator>
  <cp:keywords/>
  <cp:lastModifiedBy>Ericsson User</cp:lastModifiedBy>
  <cp:revision>3</cp:revision>
  <cp:lastPrinted>1899-12-31T23:00:00Z</cp:lastPrinted>
  <dcterms:created xsi:type="dcterms:W3CDTF">2023-04-06T15:54:00Z</dcterms:created>
  <dcterms:modified xsi:type="dcterms:W3CDTF">2023-04-06T15:59:00Z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