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5362A" w14:textId="77777777" w:rsidR="00C55A3C" w:rsidRDefault="00C55A3C">
      <w:pPr>
        <w:pStyle w:val="CRCoverPage"/>
        <w:spacing w:after="0"/>
        <w:rPr>
          <w:sz w:val="8"/>
          <w:szCs w:val="8"/>
        </w:rPr>
      </w:pPr>
    </w:p>
    <w:p w14:paraId="459B9E02" w14:textId="71848FB6" w:rsidR="00C55A3C" w:rsidRDefault="00DD203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#119-bis-e</w:t>
      </w:r>
      <w:r>
        <w:rPr>
          <w:rFonts w:cs="Arial"/>
          <w:b/>
          <w:sz w:val="24"/>
          <w:szCs w:val="24"/>
          <w:lang w:val="sv-SE"/>
        </w:rPr>
        <w:tab/>
        <w:t>R3-23</w:t>
      </w:r>
      <w:r w:rsidR="00A942F0">
        <w:rPr>
          <w:rFonts w:cs="Arial"/>
          <w:b/>
          <w:sz w:val="24"/>
          <w:szCs w:val="24"/>
          <w:lang w:val="sv-SE"/>
        </w:rPr>
        <w:t>2171</w:t>
      </w:r>
    </w:p>
    <w:p w14:paraId="7E0987C5" w14:textId="77777777" w:rsidR="00C55A3C" w:rsidRDefault="00DD2031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E-meeting, 17</w:t>
      </w:r>
      <w:r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>April – 26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 2023</w:t>
      </w:r>
    </w:p>
    <w:p w14:paraId="4EAA87A0" w14:textId="77777777" w:rsidR="00C55A3C" w:rsidRDefault="00C55A3C">
      <w:pPr>
        <w:pStyle w:val="3GPPHeader"/>
        <w:rPr>
          <w:lang w:val="en-GB"/>
        </w:rPr>
      </w:pPr>
    </w:p>
    <w:p w14:paraId="7F21F716" w14:textId="77777777" w:rsidR="00C55A3C" w:rsidRDefault="00DD2031">
      <w:pPr>
        <w:pStyle w:val="a"/>
        <w:rPr>
          <w:rFonts w:eastAsia="SimSun"/>
        </w:rPr>
      </w:pPr>
      <w:r>
        <w:rPr>
          <w:rFonts w:eastAsia="SimSun"/>
        </w:rPr>
        <w:t>Agenda Item:</w:t>
      </w:r>
      <w:r>
        <w:rPr>
          <w:rFonts w:eastAsia="SimSun"/>
        </w:rPr>
        <w:tab/>
        <w:t>14.2</w:t>
      </w:r>
    </w:p>
    <w:p w14:paraId="551111C2" w14:textId="467B2643" w:rsidR="00C55A3C" w:rsidRDefault="00DD2031" w:rsidP="000C5291">
      <w:pPr>
        <w:pStyle w:val="a"/>
        <w:ind w:left="1980" w:hanging="1980"/>
        <w:rPr>
          <w:rFonts w:eastAsia="SimSun"/>
          <w:lang w:eastAsia="zh-CN"/>
        </w:rPr>
      </w:pPr>
      <w:r>
        <w:rPr>
          <w:rFonts w:eastAsia="SimSun"/>
        </w:rPr>
        <w:t>Source:</w:t>
      </w:r>
      <w:r>
        <w:rPr>
          <w:rFonts w:eastAsia="SimSun"/>
        </w:rPr>
        <w:tab/>
      </w:r>
      <w:r w:rsidR="000C5291">
        <w:rPr>
          <w:rFonts w:eastAsia="SimSun"/>
        </w:rPr>
        <w:tab/>
      </w:r>
      <w:r>
        <w:rPr>
          <w:rFonts w:eastAsia="SimSun"/>
        </w:rPr>
        <w:t>Ericsson, Huawei</w:t>
      </w:r>
      <w:r>
        <w:rPr>
          <w:rFonts w:eastAsia="SimSun"/>
          <w:lang w:eastAsia="zh-CN"/>
        </w:rPr>
        <w:t>, Lenovo, Nokia, Nokia Shanghai Bell</w:t>
      </w:r>
      <w:r>
        <w:rPr>
          <w:rFonts w:eastAsia="SimSun" w:hint="eastAsia"/>
          <w:lang w:eastAsia="zh-CN"/>
        </w:rPr>
        <w:t>, ZTE</w:t>
      </w:r>
      <w:r w:rsidR="00DA342D">
        <w:rPr>
          <w:rFonts w:eastAsia="SimSun"/>
          <w:lang w:eastAsia="zh-CN"/>
        </w:rPr>
        <w:t>, Samsung</w:t>
      </w:r>
    </w:p>
    <w:p w14:paraId="0AE3289B" w14:textId="77777777" w:rsidR="00C55A3C" w:rsidRDefault="00DD2031">
      <w:pPr>
        <w:pStyle w:val="a"/>
        <w:rPr>
          <w:rFonts w:eastAsia="SimSun"/>
        </w:rPr>
      </w:pPr>
      <w:r>
        <w:rPr>
          <w:rFonts w:eastAsia="SimSun"/>
        </w:rPr>
        <w:t>Title:</w:t>
      </w:r>
      <w:r>
        <w:rPr>
          <w:rFonts w:eastAsia="SimSun"/>
        </w:rPr>
        <w:tab/>
      </w:r>
      <w:bookmarkStart w:id="0" w:name="_Hlk115181234"/>
      <w:r>
        <w:rPr>
          <w:rFonts w:eastAsia="SimSun"/>
        </w:rPr>
        <w:t xml:space="preserve">(TP for LTM BL CR to TS 38.473) </w:t>
      </w:r>
      <w:bookmarkEnd w:id="0"/>
      <w:r>
        <w:t>F1AP impacts for LTM</w:t>
      </w:r>
    </w:p>
    <w:p w14:paraId="47996FB7" w14:textId="77777777" w:rsidR="00C55A3C" w:rsidRDefault="00DD2031">
      <w:pPr>
        <w:pStyle w:val="a"/>
        <w:rPr>
          <w:rFonts w:eastAsia="SimSun"/>
        </w:rPr>
      </w:pPr>
      <w:r>
        <w:rPr>
          <w:rFonts w:eastAsia="SimSun"/>
        </w:rPr>
        <w:t>Document for:</w:t>
      </w:r>
      <w:r>
        <w:rPr>
          <w:rFonts w:eastAsia="SimSun"/>
        </w:rPr>
        <w:tab/>
      </w:r>
      <w:r>
        <w:rPr>
          <w:rFonts w:eastAsia="SimSun"/>
        </w:rPr>
        <w:t>Approval</w:t>
      </w:r>
    </w:p>
    <w:p w14:paraId="645F9C2A" w14:textId="77777777" w:rsidR="00C55A3C" w:rsidRDefault="00C55A3C">
      <w:pPr>
        <w:rPr>
          <w:rFonts w:asciiTheme="minorBidi" w:hAnsiTheme="minorBidi" w:cstheme="minorBidi"/>
        </w:rPr>
      </w:pPr>
    </w:p>
    <w:p w14:paraId="42F6EB8C" w14:textId="77777777" w:rsidR="00C55A3C" w:rsidRDefault="00DD2031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15B7301B" w14:textId="77777777" w:rsidR="00C55A3C" w:rsidRDefault="00DD2031">
      <w:pPr>
        <w:rPr>
          <w:bCs/>
        </w:rPr>
      </w:pPr>
      <w:bookmarkStart w:id="1" w:name="_Ref178064866"/>
      <w:r>
        <w:rPr>
          <w:bCs/>
        </w:rPr>
        <w:t>Based on the agreements made in this meeting, we provide the corresponding TP to TS 38.473 for LTM.</w:t>
      </w:r>
    </w:p>
    <w:p w14:paraId="2FBD31E8" w14:textId="77777777" w:rsidR="00C55A3C" w:rsidRDefault="00DD2031">
      <w:pPr>
        <w:pStyle w:val="Heading1"/>
        <w:sectPr w:rsidR="00C55A3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t>2</w:t>
      </w:r>
      <w:r>
        <w:tab/>
      </w:r>
      <w:bookmarkEnd w:id="1"/>
      <w:r>
        <w:t xml:space="preserve">TP to TS 38.473 </w:t>
      </w:r>
    </w:p>
    <w:p w14:paraId="083070AB" w14:textId="77777777" w:rsidR="00C55A3C" w:rsidRDefault="00DD2031">
      <w:pP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&lt;&lt;&lt;&lt;&lt;&lt; START OF CHANGES &gt;&gt;&gt;&gt;&gt;&gt;</w:t>
      </w:r>
    </w:p>
    <w:p w14:paraId="455F0C5D" w14:textId="77777777" w:rsidR="00C55A3C" w:rsidRDefault="00DD2031">
      <w:pPr>
        <w:pStyle w:val="Heading2"/>
      </w:pPr>
      <w:bookmarkStart w:id="2" w:name="_Toc20955772"/>
      <w:bookmarkStart w:id="3" w:name="_Toc29892866"/>
      <w:bookmarkStart w:id="4" w:name="_Toc36556803"/>
      <w:bookmarkStart w:id="5" w:name="_Toc64448532"/>
      <w:bookmarkStart w:id="6" w:name="_Toc45832189"/>
      <w:bookmarkStart w:id="7" w:name="_Toc99038232"/>
      <w:bookmarkStart w:id="8" w:name="_Toc99730493"/>
      <w:bookmarkStart w:id="9" w:name="_Toc66289191"/>
      <w:bookmarkStart w:id="10" w:name="_Toc51763369"/>
      <w:bookmarkStart w:id="11" w:name="_Toc74154304"/>
      <w:bookmarkStart w:id="12" w:name="_Toc88657681"/>
      <w:bookmarkStart w:id="13" w:name="_Toc81383048"/>
      <w:bookmarkStart w:id="14" w:name="_Toc97910593"/>
      <w:bookmarkStart w:id="15" w:name="_Toc105510612"/>
      <w:bookmarkStart w:id="16" w:name="_Toc113835121"/>
      <w:bookmarkStart w:id="17" w:name="_Toc120123964"/>
      <w:bookmarkStart w:id="18" w:name="_Toc106109684"/>
      <w:bookmarkStart w:id="19" w:name="_Toc121160964"/>
      <w:bookmarkStart w:id="20" w:name="_Toc105927144"/>
      <w:bookmarkStart w:id="21" w:name="_Toc29892870"/>
      <w:bookmarkStart w:id="22" w:name="_Toc36556807"/>
      <w:bookmarkStart w:id="23" w:name="_Toc20955776"/>
      <w:bookmarkStart w:id="24" w:name="_Toc64448536"/>
      <w:bookmarkStart w:id="25" w:name="_Toc66289195"/>
      <w:bookmarkStart w:id="26" w:name="_Toc97910597"/>
      <w:bookmarkStart w:id="27" w:name="_Toc88657685"/>
      <w:bookmarkStart w:id="28" w:name="_Toc99038236"/>
      <w:bookmarkStart w:id="29" w:name="_Toc51763373"/>
      <w:bookmarkStart w:id="30" w:name="_Toc74154308"/>
      <w:bookmarkStart w:id="31" w:name="_Toc45832193"/>
      <w:bookmarkStart w:id="32" w:name="_Toc99730497"/>
      <w:bookmarkStart w:id="33" w:name="_Toc81383052"/>
      <w:bookmarkStart w:id="34" w:name="_Toc105510616"/>
      <w:bookmarkStart w:id="35" w:name="_Toc105927148"/>
      <w:bookmarkStart w:id="36" w:name="_Toc113835125"/>
      <w:bookmarkStart w:id="37" w:name="_Toc106109688"/>
      <w:r>
        <w:t>8.3</w:t>
      </w:r>
      <w:r>
        <w:tab/>
        <w:t xml:space="preserve">UE </w:t>
      </w:r>
      <w:r>
        <w:t>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A6A271F" w14:textId="77777777" w:rsidR="00C55A3C" w:rsidRDefault="00C55A3C">
      <w:pPr>
        <w:rPr>
          <w:b/>
          <w:color w:val="FF0000"/>
        </w:rPr>
      </w:pPr>
    </w:p>
    <w:p w14:paraId="056BBA37" w14:textId="77777777" w:rsidR="00C55A3C" w:rsidRDefault="00DD2031">
      <w:pPr>
        <w:pStyle w:val="Heading3"/>
      </w:pPr>
      <w:bookmarkStart w:id="38" w:name="_Toc64448538"/>
      <w:bookmarkStart w:id="39" w:name="_Toc29892872"/>
      <w:bookmarkStart w:id="40" w:name="_Toc45832195"/>
      <w:bookmarkStart w:id="41" w:name="_Toc66289197"/>
      <w:bookmarkStart w:id="42" w:name="_Toc20955778"/>
      <w:bookmarkStart w:id="43" w:name="_Toc36556809"/>
      <w:bookmarkStart w:id="44" w:name="_Toc51763375"/>
      <w:bookmarkStart w:id="45" w:name="_Toc88657687"/>
      <w:bookmarkStart w:id="46" w:name="_Toc81383054"/>
      <w:bookmarkStart w:id="47" w:name="_Toc97910599"/>
      <w:bookmarkStart w:id="48" w:name="_Toc74154310"/>
      <w:bookmarkStart w:id="49" w:name="_Toc99038238"/>
      <w:bookmarkStart w:id="50" w:name="_Toc99730499"/>
      <w:bookmarkStart w:id="51" w:name="_Toc113835127"/>
      <w:bookmarkStart w:id="52" w:name="_Toc105927150"/>
      <w:bookmarkStart w:id="53" w:name="_Toc106109690"/>
      <w:bookmarkStart w:id="54" w:name="_Toc105510618"/>
      <w:bookmarkStart w:id="55" w:name="_Toc120123970"/>
      <w:bookmarkStart w:id="56" w:name="_Toc121160970"/>
      <w:r>
        <w:t>8.3.2</w:t>
      </w:r>
      <w:r>
        <w:tab/>
        <w:t>UE Context Release Request (gNB-DU initiated)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0D37D51" w14:textId="77777777" w:rsidR="00C55A3C" w:rsidRDefault="00DD2031">
      <w:pPr>
        <w:pStyle w:val="Heading4"/>
      </w:pPr>
      <w:bookmarkStart w:id="57" w:name="_Toc120123971"/>
      <w:bookmarkStart w:id="58" w:name="_Toc121160971"/>
      <w:bookmarkStart w:id="59" w:name="_Toc113835128"/>
      <w:bookmarkStart w:id="60" w:name="_Toc99730500"/>
      <w:bookmarkStart w:id="61" w:name="_Toc105510619"/>
      <w:bookmarkStart w:id="62" w:name="_Toc105927151"/>
      <w:bookmarkStart w:id="63" w:name="_Toc106109691"/>
      <w:bookmarkStart w:id="64" w:name="_Toc74154311"/>
      <w:bookmarkStart w:id="65" w:name="_Toc81383055"/>
      <w:bookmarkStart w:id="66" w:name="_Toc88657688"/>
      <w:bookmarkStart w:id="67" w:name="_Toc97910600"/>
      <w:bookmarkStart w:id="68" w:name="_Toc99038239"/>
      <w:bookmarkStart w:id="69" w:name="_Toc45832196"/>
      <w:bookmarkStart w:id="70" w:name="_Toc20955779"/>
      <w:bookmarkStart w:id="71" w:name="_Toc29892873"/>
      <w:bookmarkStart w:id="72" w:name="_Toc36556810"/>
      <w:bookmarkStart w:id="73" w:name="_Toc66289198"/>
      <w:bookmarkStart w:id="74" w:name="_Toc51763376"/>
      <w:bookmarkStart w:id="75" w:name="_Toc64448539"/>
      <w:r>
        <w:t>8.3.2.1</w:t>
      </w:r>
      <w: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C7B3BC8" w14:textId="77777777" w:rsidR="00C55A3C" w:rsidRDefault="00DD2031">
      <w:r>
        <w:t>The purpose of the UE Context Release Request procedure is to enable the gNB-DU to request the gNB-CU to release the UE-associated logical F1-connection or c</w:t>
      </w:r>
      <w:r>
        <w:t>andidate cells in conditional handover or conditional PSCell addition or conditional PSCell change</w:t>
      </w:r>
      <w:ins w:id="76" w:author="Ericsson User" w:date="2023-04-23T23:20:00Z">
        <w:r>
          <w:t xml:space="preserve"> or L1</w:t>
        </w:r>
      </w:ins>
      <w:ins w:id="77" w:author="Ericsson User" w:date="2023-04-23T23:21:00Z">
        <w:r>
          <w:t>/L2 triggered mobility</w:t>
        </w:r>
      </w:ins>
      <w:r>
        <w:t>. The procedure uses UE-associated signalling.</w:t>
      </w:r>
    </w:p>
    <w:p w14:paraId="3EB139B4" w14:textId="77777777" w:rsidR="00C55A3C" w:rsidRDefault="00DD2031">
      <w:pPr>
        <w:pStyle w:val="Heading4"/>
      </w:pPr>
      <w:bookmarkStart w:id="78" w:name="_Toc29892874"/>
      <w:bookmarkStart w:id="79" w:name="_Toc66289199"/>
      <w:bookmarkStart w:id="80" w:name="_Toc20955780"/>
      <w:bookmarkStart w:id="81" w:name="_Toc36556811"/>
      <w:bookmarkStart w:id="82" w:name="_Toc45832197"/>
      <w:bookmarkStart w:id="83" w:name="_Toc64448540"/>
      <w:bookmarkStart w:id="84" w:name="_Toc74154312"/>
      <w:bookmarkStart w:id="85" w:name="_Toc81383056"/>
      <w:bookmarkStart w:id="86" w:name="_Toc88657689"/>
      <w:bookmarkStart w:id="87" w:name="_Toc51763377"/>
      <w:bookmarkStart w:id="88" w:name="_Toc99038240"/>
      <w:bookmarkStart w:id="89" w:name="_Toc99730501"/>
      <w:bookmarkStart w:id="90" w:name="_Toc97910601"/>
      <w:bookmarkStart w:id="91" w:name="_Toc105510620"/>
      <w:bookmarkStart w:id="92" w:name="_Toc105927152"/>
      <w:bookmarkStart w:id="93" w:name="_Toc106109692"/>
      <w:bookmarkStart w:id="94" w:name="_Toc113835129"/>
      <w:bookmarkStart w:id="95" w:name="_Toc121160972"/>
      <w:bookmarkStart w:id="96" w:name="_Toc120123972"/>
      <w:r>
        <w:t>8.3.2.2</w:t>
      </w:r>
      <w:r>
        <w:tab/>
        <w:t>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2FFF8442" w14:textId="77777777" w:rsidR="00C55A3C" w:rsidRDefault="00DD2031">
      <w:pPr>
        <w:pStyle w:val="TH"/>
      </w:pPr>
      <w:r>
        <w:rPr>
          <w:noProof/>
        </w:rPr>
        <w:drawing>
          <wp:inline distT="0" distB="0" distL="0" distR="0" wp14:anchorId="02B219C5" wp14:editId="05934056">
            <wp:extent cx="3779520" cy="16256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952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1B7F5" w14:textId="77777777" w:rsidR="00C55A3C" w:rsidRDefault="00DD2031">
      <w:pPr>
        <w:pStyle w:val="TF"/>
        <w:rPr>
          <w:rFonts w:eastAsia="MS Mincho"/>
        </w:rPr>
      </w:pPr>
      <w:r>
        <w:t>Figure 8.3.2.2-1: UE Context Release (gNB-DU initiat</w:t>
      </w:r>
      <w:r>
        <w:t xml:space="preserve">ed) procedure. Successful </w:t>
      </w:r>
      <w:r>
        <w:rPr>
          <w:rFonts w:eastAsia="MS Mincho"/>
        </w:rPr>
        <w:t>o</w:t>
      </w:r>
      <w:r>
        <w:t>peration</w:t>
      </w:r>
    </w:p>
    <w:p w14:paraId="237B25FF" w14:textId="77777777" w:rsidR="00C55A3C" w:rsidRDefault="00DD2031">
      <w:r>
        <w:t xml:space="preserve">The gNB-DU controlling a UE-associated logical F1-connection initiates the procedure by generating a UE CONTEXT RELEASE REQUEST message towards the affected gNB-CU node. </w:t>
      </w:r>
    </w:p>
    <w:p w14:paraId="466D6201" w14:textId="77777777" w:rsidR="00C55A3C" w:rsidRDefault="00DD2031">
      <w:r>
        <w:t>The UE CONTEXT RELEASE REQUEST message shall indi</w:t>
      </w:r>
      <w:r>
        <w:t xml:space="preserve">cate the appropriate cause value. </w:t>
      </w:r>
    </w:p>
    <w:p w14:paraId="6D55AD4E" w14:textId="77777777" w:rsidR="00C55A3C" w:rsidRDefault="00DD2031"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RELEASE REQUEST message, the gNB-CU shall consider that the only the resources reserved for the candidate cells identified by the included NR </w:t>
      </w:r>
      <w:r>
        <w:rPr>
          <w:lang w:eastAsia="ja-JP"/>
        </w:rPr>
        <w:t>CG</w:t>
      </w:r>
      <w:r>
        <w:rPr>
          <w:lang w:eastAsia="ja-JP"/>
        </w:rPr>
        <w:t xml:space="preserve">Is and </w:t>
      </w:r>
      <w:r>
        <w:rPr>
          <w:lang w:eastAsia="zh-CN"/>
        </w:rPr>
        <w:t xml:space="preserve">associated to the </w:t>
      </w:r>
      <w:r>
        <w:rPr>
          <w:lang w:eastAsia="ja-JP"/>
        </w:rPr>
        <w:t>UE-associated signaling</w:t>
      </w:r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r>
        <w:rPr>
          <w:i/>
        </w:rPr>
        <w:t>gNB-CU UE F1AP ID</w:t>
      </w:r>
      <w:r>
        <w:rPr>
          <w:iCs/>
        </w:rPr>
        <w:t xml:space="preserve"> IE and the </w:t>
      </w:r>
      <w:r>
        <w:rPr>
          <w:i/>
        </w:rPr>
        <w:t>gNB-DU UE F1AP ID</w:t>
      </w:r>
      <w:r>
        <w:rPr>
          <w:iCs/>
        </w:rPr>
        <w:t xml:space="preserve"> IE</w:t>
      </w:r>
      <w:r>
        <w:rPr>
          <w:lang w:eastAsia="ja-JP"/>
        </w:rPr>
        <w:t xml:space="preserve"> are about to be released by the gNB-DU.</w:t>
      </w:r>
    </w:p>
    <w:p w14:paraId="0AE68D97" w14:textId="77777777" w:rsidR="00C55A3C" w:rsidRDefault="00DD2031">
      <w:r>
        <w:rPr>
          <w:b/>
        </w:rPr>
        <w:t>Interactions with UE Context Release procedure:</w:t>
      </w:r>
    </w:p>
    <w:p w14:paraId="49D27DE5" w14:textId="77777777" w:rsidR="00C55A3C" w:rsidRDefault="00DD2031">
      <w:pPr>
        <w:rPr>
          <w:rFonts w:eastAsia="MS Mincho"/>
        </w:rPr>
      </w:pPr>
      <w:r>
        <w:t>The UE Context Release procedure may be initiated u</w:t>
      </w:r>
      <w:r>
        <w:t xml:space="preserve">pon reception of </w:t>
      </w:r>
      <w:r>
        <w:rPr>
          <w:lang w:eastAsia="zh-CN"/>
        </w:rPr>
        <w:t>a UE CONTEXT</w:t>
      </w:r>
      <w:r>
        <w:t xml:space="preserve"> RELEASE REQUEST </w:t>
      </w:r>
      <w:r>
        <w:rPr>
          <w:rFonts w:eastAsia="MS Mincho"/>
        </w:rPr>
        <w:t xml:space="preserve">message. </w:t>
      </w:r>
    </w:p>
    <w:p w14:paraId="2B34A232" w14:textId="77777777" w:rsidR="00C55A3C" w:rsidRDefault="00DD2031">
      <w:pPr>
        <w:rPr>
          <w:b/>
        </w:rPr>
      </w:pPr>
      <w:r>
        <w:rPr>
          <w:b/>
        </w:rPr>
        <w:t>Interactions with UE Context Setup procedure:</w:t>
      </w:r>
    </w:p>
    <w:p w14:paraId="1D3F1023" w14:textId="77777777" w:rsidR="00C55A3C" w:rsidRDefault="00DD2031">
      <w:pPr>
        <w:rPr>
          <w:rFonts w:eastAsia="MS Mincho"/>
        </w:rPr>
      </w:pPr>
      <w:r>
        <w:t xml:space="preserve">The UE Context Release Request procedure may be performed before the UE Context Setup procedure to request the release of an existing </w:t>
      </w:r>
      <w:r>
        <w:t>UE-associated logical F1-connection and related resources in the gNB-DU.</w:t>
      </w:r>
    </w:p>
    <w:p w14:paraId="175ADC7E" w14:textId="77777777" w:rsidR="00C55A3C" w:rsidRDefault="00DD2031">
      <w:pPr>
        <w:pStyle w:val="Heading4"/>
      </w:pPr>
      <w:bookmarkStart w:id="97" w:name="_Toc29892875"/>
      <w:bookmarkStart w:id="98" w:name="_Toc20955781"/>
      <w:bookmarkStart w:id="99" w:name="_Toc99730502"/>
      <w:bookmarkStart w:id="100" w:name="_Toc121160973"/>
      <w:bookmarkStart w:id="101" w:name="_Toc88657690"/>
      <w:bookmarkStart w:id="102" w:name="_Toc36556812"/>
      <w:bookmarkStart w:id="103" w:name="_Toc105510621"/>
      <w:bookmarkStart w:id="104" w:name="_Toc113835130"/>
      <w:bookmarkStart w:id="105" w:name="_Toc81383057"/>
      <w:bookmarkStart w:id="106" w:name="_Toc105927153"/>
      <w:bookmarkStart w:id="107" w:name="_Toc45832198"/>
      <w:bookmarkStart w:id="108" w:name="_Toc51763378"/>
      <w:bookmarkStart w:id="109" w:name="_Toc74154313"/>
      <w:bookmarkStart w:id="110" w:name="_Toc97910602"/>
      <w:bookmarkStart w:id="111" w:name="_Toc66289200"/>
      <w:bookmarkStart w:id="112" w:name="_Toc120123973"/>
      <w:bookmarkStart w:id="113" w:name="_Toc64448541"/>
      <w:bookmarkStart w:id="114" w:name="_Toc106109693"/>
      <w:bookmarkStart w:id="115" w:name="_Toc99038241"/>
      <w:r>
        <w:t>8.3.2.3</w:t>
      </w:r>
      <w:r>
        <w:tab/>
        <w:t>Abnormal Conditions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3C99615" w14:textId="77777777" w:rsidR="00C55A3C" w:rsidRDefault="00DD2031">
      <w:r>
        <w:t xml:space="preserve">If </w:t>
      </w:r>
      <w:r>
        <w:rPr>
          <w:lang w:eastAsia="zh-CN"/>
        </w:rPr>
        <w:t xml:space="preserve">one or more </w:t>
      </w:r>
      <w:r>
        <w:rPr>
          <w:rFonts w:hint="eastAsia"/>
          <w:lang w:eastAsia="zh-CN"/>
        </w:rPr>
        <w:t xml:space="preserve">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RELEASE REQUEST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>
        <w:rPr>
          <w:lang w:eastAsia="zh-CN"/>
        </w:rPr>
        <w:t>gNB-CU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378F61F8" w14:textId="77777777" w:rsidR="00C55A3C" w:rsidRDefault="00DD2031">
      <w:pPr>
        <w:pStyle w:val="Heading3"/>
      </w:pPr>
      <w:bookmarkStart w:id="116" w:name="_Toc20955782"/>
      <w:bookmarkStart w:id="117" w:name="_Toc29892876"/>
      <w:bookmarkStart w:id="118" w:name="_Toc45832199"/>
      <w:bookmarkStart w:id="119" w:name="_Toc51763379"/>
      <w:bookmarkStart w:id="120" w:name="_Toc36556813"/>
      <w:bookmarkStart w:id="121" w:name="_Toc64448542"/>
      <w:bookmarkStart w:id="122" w:name="_Toc66289201"/>
      <w:bookmarkStart w:id="123" w:name="_Toc99730503"/>
      <w:bookmarkStart w:id="124" w:name="_Toc99038242"/>
      <w:bookmarkStart w:id="125" w:name="_Toc106109694"/>
      <w:bookmarkStart w:id="126" w:name="_Toc97910603"/>
      <w:bookmarkStart w:id="127" w:name="_Toc113835131"/>
      <w:bookmarkStart w:id="128" w:name="_Toc81383058"/>
      <w:bookmarkStart w:id="129" w:name="_Toc105927154"/>
      <w:bookmarkStart w:id="130" w:name="_Toc120123974"/>
      <w:bookmarkStart w:id="131" w:name="_Toc74154314"/>
      <w:bookmarkStart w:id="132" w:name="_Toc105510622"/>
      <w:bookmarkStart w:id="133" w:name="_Toc88657691"/>
      <w:bookmarkStart w:id="134" w:name="_Toc121160974"/>
      <w:r>
        <w:t>8.3.3</w:t>
      </w:r>
      <w:r>
        <w:tab/>
        <w:t>UE Context Release (gNB-CU initiated)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12AE45BB" w14:textId="77777777" w:rsidR="00C55A3C" w:rsidRDefault="00DD2031">
      <w:pPr>
        <w:pStyle w:val="Heading4"/>
      </w:pPr>
      <w:bookmarkStart w:id="135" w:name="_Toc66289202"/>
      <w:bookmarkStart w:id="136" w:name="_Toc29892877"/>
      <w:bookmarkStart w:id="137" w:name="_Toc106109695"/>
      <w:bookmarkStart w:id="138" w:name="_Toc105510623"/>
      <w:bookmarkStart w:id="139" w:name="_Toc97910604"/>
      <w:bookmarkStart w:id="140" w:name="_Toc113835132"/>
      <w:bookmarkStart w:id="141" w:name="_Toc105927155"/>
      <w:bookmarkStart w:id="142" w:name="_Toc36556814"/>
      <w:bookmarkStart w:id="143" w:name="_Toc45832200"/>
      <w:bookmarkStart w:id="144" w:name="_Toc20955783"/>
      <w:bookmarkStart w:id="145" w:name="_Toc74154315"/>
      <w:bookmarkStart w:id="146" w:name="_Toc121160975"/>
      <w:bookmarkStart w:id="147" w:name="_Toc99730504"/>
      <w:bookmarkStart w:id="148" w:name="_Toc64448543"/>
      <w:bookmarkStart w:id="149" w:name="_Toc88657692"/>
      <w:bookmarkStart w:id="150" w:name="_Toc120123975"/>
      <w:bookmarkStart w:id="151" w:name="_Toc99038243"/>
      <w:bookmarkStart w:id="152" w:name="_Toc51763380"/>
      <w:bookmarkStart w:id="153" w:name="_Toc81383059"/>
      <w:r>
        <w:t>8.3.3.1</w:t>
      </w:r>
      <w:r>
        <w:tab/>
        <w:t>General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42B5DA38" w14:textId="77777777" w:rsidR="00C55A3C" w:rsidRDefault="00DD2031">
      <w:pPr>
        <w:rPr>
          <w:lang w:eastAsia="zh-CN"/>
        </w:rPr>
      </w:pPr>
      <w:r>
        <w:t>The purpos</w:t>
      </w:r>
      <w:r>
        <w:t>e of the UE Context Release procedure is to enable the gNB-CU to order the release of the UE-associated logical connection or candidate cells in conditional handover or conditional PSCell addition or conditional PSCell change</w:t>
      </w:r>
      <w:ins w:id="154" w:author="Ericsson User" w:date="2023-04-23T23:21:00Z">
        <w:r>
          <w:t xml:space="preserve"> or L1/L2 triggered mobility</w:t>
        </w:r>
      </w:ins>
      <w:r>
        <w:t>. T</w:t>
      </w:r>
      <w:r>
        <w:t>he procedure uses UE-associated signalling.</w:t>
      </w:r>
    </w:p>
    <w:p w14:paraId="55817487" w14:textId="77777777" w:rsidR="00C55A3C" w:rsidRDefault="00DD2031">
      <w:pPr>
        <w:pStyle w:val="Heading4"/>
      </w:pPr>
      <w:bookmarkStart w:id="155" w:name="_Toc20955784"/>
      <w:bookmarkStart w:id="156" w:name="_Toc66289203"/>
      <w:bookmarkStart w:id="157" w:name="_Toc36556815"/>
      <w:bookmarkStart w:id="158" w:name="_Toc45832201"/>
      <w:bookmarkStart w:id="159" w:name="_Toc64448544"/>
      <w:bookmarkStart w:id="160" w:name="_Toc74154316"/>
      <w:bookmarkStart w:id="161" w:name="_Toc105927156"/>
      <w:bookmarkStart w:id="162" w:name="_Toc106109696"/>
      <w:bookmarkStart w:id="163" w:name="_Toc51763381"/>
      <w:bookmarkStart w:id="164" w:name="_Toc99730505"/>
      <w:bookmarkStart w:id="165" w:name="_Toc99038244"/>
      <w:bookmarkStart w:id="166" w:name="_Toc29892878"/>
      <w:bookmarkStart w:id="167" w:name="_Toc88657693"/>
      <w:bookmarkStart w:id="168" w:name="_Toc81383060"/>
      <w:bookmarkStart w:id="169" w:name="_Toc113835133"/>
      <w:bookmarkStart w:id="170" w:name="_Toc97910605"/>
      <w:bookmarkStart w:id="171" w:name="_Toc120123976"/>
      <w:bookmarkStart w:id="172" w:name="_Toc105510624"/>
      <w:bookmarkStart w:id="173" w:name="_Toc121160976"/>
      <w:r>
        <w:lastRenderedPageBreak/>
        <w:t>8.3.3.2</w:t>
      </w:r>
      <w:r>
        <w:tab/>
        <w:t>Successful Operation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6260453E" w14:textId="77777777" w:rsidR="00C55A3C" w:rsidRDefault="00DD2031">
      <w:pPr>
        <w:pStyle w:val="TH"/>
      </w:pPr>
      <w:r>
        <w:rPr>
          <w:noProof/>
        </w:rPr>
        <w:drawing>
          <wp:inline distT="0" distB="0" distL="0" distR="0" wp14:anchorId="7D17C555" wp14:editId="13FA5784">
            <wp:extent cx="4084320" cy="161861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432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D5270" w14:textId="77777777" w:rsidR="00C55A3C" w:rsidRDefault="00DD2031">
      <w:pPr>
        <w:pStyle w:val="TF"/>
        <w:rPr>
          <w:rFonts w:eastAsia="MS Mincho"/>
        </w:rPr>
      </w:pPr>
      <w:r>
        <w:t xml:space="preserve">Figure 8.3.3.2-1: UE Context Release (gNB-CU initiated) procedure. Successful </w:t>
      </w:r>
      <w:r>
        <w:rPr>
          <w:rFonts w:eastAsia="MS Mincho"/>
        </w:rPr>
        <w:t>o</w:t>
      </w:r>
      <w:r>
        <w:t>peration</w:t>
      </w:r>
    </w:p>
    <w:p w14:paraId="0B605048" w14:textId="77777777" w:rsidR="00C55A3C" w:rsidRDefault="00DD2031">
      <w:r>
        <w:t>The gNB-CU initiates the procedure by sending the UE CONTEXT RELEASE COMMAND message to the g</w:t>
      </w:r>
      <w:r>
        <w:t xml:space="preserve">NB-DU. </w:t>
      </w:r>
    </w:p>
    <w:p w14:paraId="08F49979" w14:textId="77777777" w:rsidR="00C55A3C" w:rsidRDefault="00DD2031">
      <w:r>
        <w:t xml:space="preserve">Upon reception of the UE CONTEXT RELEASE COMMAND message, the gNB-DU shall release all related signalling and user data transport resources and reply with the UE CONTEXT RELEASE COMPLETE message. If the </w:t>
      </w:r>
      <w:r>
        <w:rPr>
          <w:i/>
        </w:rPr>
        <w:t xml:space="preserve">CG-SDT Kept Indicator </w:t>
      </w:r>
      <w:r>
        <w:t xml:space="preserve">IE is contained in the </w:t>
      </w:r>
      <w:r>
        <w:t>UE CONTEXT RELEASE COMMAND message and set to "true", the gNB-DU shall, if supported, consider that the UE is sent to RRC_INACTIVE state with CG-SDT configuration and store the configured CG-SDT resources, C-RNTI, CS-RNTI, the CG-SDT related RLC configurat</w:t>
      </w:r>
      <w:r>
        <w:t>ions and F1</w:t>
      </w:r>
      <w:r>
        <w:rPr>
          <w:rFonts w:hint="eastAsia"/>
          <w:lang w:val="en-US"/>
        </w:rPr>
        <w:t>-U</w:t>
      </w:r>
      <w:r>
        <w:t xml:space="preserve"> connections associated with the SDT bearers while releasing the UE context.</w:t>
      </w:r>
    </w:p>
    <w:p w14:paraId="2AB07D17" w14:textId="77777777" w:rsidR="00C55A3C" w:rsidRDefault="00DD2031">
      <w:r>
        <w:t xml:space="preserve">If the </w:t>
      </w:r>
      <w:r>
        <w:rPr>
          <w:i/>
        </w:rPr>
        <w:t>old gNB-DU UE F1AP ID</w:t>
      </w:r>
      <w:r>
        <w:t xml:space="preserve"> IE is included in the UE CONTEXT RELEASE COMMAND message, the gNB-DU shall additionally release the UE context associated with the old gN</w:t>
      </w:r>
      <w:r>
        <w:t>B-DU UE F1AP ID.</w:t>
      </w:r>
    </w:p>
    <w:p w14:paraId="4FBBB5CB" w14:textId="77777777" w:rsidR="00C55A3C" w:rsidRDefault="00DD2031">
      <w:r>
        <w:t xml:space="preserve">If the UE CONTEXT RELEASE COMMAND message contains the </w:t>
      </w:r>
      <w:r>
        <w:rPr>
          <w:i/>
        </w:rPr>
        <w:t>RRC-Container IE</w:t>
      </w:r>
      <w:r>
        <w:t xml:space="preserve">, the gNB-DU shall send the RRC container to the UE via the SRB indicated by the </w:t>
      </w:r>
      <w:r>
        <w:rPr>
          <w:i/>
        </w:rPr>
        <w:t>SRB ID</w:t>
      </w:r>
      <w:r>
        <w:t xml:space="preserve"> IE.</w:t>
      </w:r>
    </w:p>
    <w:p w14:paraId="6F3A0FCC" w14:textId="77777777" w:rsidR="00C55A3C" w:rsidRDefault="00DD2031">
      <w:r>
        <w:rPr>
          <w:lang w:eastAsia="zh-CN"/>
        </w:rPr>
        <w:t xml:space="preserve">If the UE CONTEXT RELEASE COMMAND message includes </w:t>
      </w:r>
      <w:r>
        <w:t xml:space="preserve">the </w:t>
      </w:r>
      <w:r>
        <w:rPr>
          <w:i/>
        </w:rPr>
        <w:t>Execute Duplication</w:t>
      </w:r>
      <w:r>
        <w:t xml:space="preserve"> I</w:t>
      </w:r>
      <w:r>
        <w:t xml:space="preserve">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 xml:space="preserve">. </w:t>
      </w:r>
    </w:p>
    <w:p w14:paraId="217D0A42" w14:textId="77777777" w:rsidR="00C55A3C" w:rsidRDefault="00DD2031"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RELEASE COMMAND message, the gNB-DU shall consider that the gNB-CU</w:t>
      </w:r>
      <w:r>
        <w:t xml:space="preserve"> is cancelling only the conditional handover or conditional PSCell addition or conditional PSCell change </w:t>
      </w:r>
      <w:ins w:id="174" w:author="Ericsson User" w:date="2023-04-25T08:54:00Z">
        <w:r>
          <w:t xml:space="preserve">or L1/L2 triggered mobility </w:t>
        </w:r>
      </w:ins>
      <w:r>
        <w:t xml:space="preserve">associated to the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>UE-associated signaling</w:t>
      </w:r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r>
        <w:rPr>
          <w:i/>
        </w:rPr>
        <w:t>gNB-CU UE F1AP ID</w:t>
      </w:r>
      <w:r>
        <w:rPr>
          <w:iCs/>
        </w:rPr>
        <w:t xml:space="preserve"> IE and the </w:t>
      </w:r>
      <w:r>
        <w:rPr>
          <w:i/>
        </w:rPr>
        <w:t>gNB-DU UE F1AP ID</w:t>
      </w:r>
      <w:r>
        <w:rPr>
          <w:iCs/>
        </w:rPr>
        <w:t xml:space="preserve"> IE</w:t>
      </w:r>
      <w:r>
        <w:rPr>
          <w:lang w:eastAsia="ja-JP"/>
        </w:rPr>
        <w:t>.</w:t>
      </w:r>
    </w:p>
    <w:p w14:paraId="54FF5746" w14:textId="77777777" w:rsidR="00C55A3C" w:rsidRDefault="00DD2031">
      <w:pPr>
        <w:pStyle w:val="FirstChange"/>
        <w:jc w:val="left"/>
        <w:rPr>
          <w:color w:val="000000"/>
          <w:highlight w:val="yellow"/>
        </w:rPr>
      </w:pPr>
      <w:r>
        <w:rPr>
          <w:color w:val="000000"/>
        </w:rPr>
        <w:t xml:space="preserve">If the </w:t>
      </w:r>
      <w:r>
        <w:rPr>
          <w:i/>
          <w:color w:val="000000"/>
        </w:rPr>
        <w:t>Positioning Context Reservation Indication</w:t>
      </w:r>
      <w:r>
        <w:rPr>
          <w:color w:val="000000"/>
        </w:rPr>
        <w:t xml:space="preserve"> IE is included in the UE CONTEXT RELEASE COMMAND message, the gNB-DU shall not release the positioning context including the SRS configuration for </w:t>
      </w:r>
      <w:r>
        <w:rPr>
          <w:color w:val="000000"/>
        </w:rPr>
        <w:t>the UE.</w:t>
      </w:r>
    </w:p>
    <w:p w14:paraId="62C3F557" w14:textId="77777777" w:rsidR="00C55A3C" w:rsidRDefault="00DD2031">
      <w:pPr>
        <w:rPr>
          <w:b/>
        </w:rPr>
      </w:pPr>
      <w:r>
        <w:rPr>
          <w:b/>
        </w:rPr>
        <w:t>Interactions with UE Context Setup procedure:</w:t>
      </w:r>
    </w:p>
    <w:p w14:paraId="12A7ED70" w14:textId="77777777" w:rsidR="00C55A3C" w:rsidRDefault="00DD2031">
      <w:r>
        <w:t>The UE Context Release procedure may be performed before the UE Context Setup procedure to release an existing UE-associated logical F1-connection and related resources in the gNB-DU, e.g. when gNB-CU r</w:t>
      </w:r>
      <w:r>
        <w:t>ejects UE access it shall trigger UE Context Release procedure with the cause value of UE rejection.</w:t>
      </w:r>
    </w:p>
    <w:p w14:paraId="4F4CAB91" w14:textId="77777777" w:rsidR="00C55A3C" w:rsidRDefault="00DD2031">
      <w:pPr>
        <w:pStyle w:val="Heading4"/>
      </w:pPr>
      <w:bookmarkStart w:id="175" w:name="_Toc29892879"/>
      <w:bookmarkStart w:id="176" w:name="_Toc106109697"/>
      <w:bookmarkStart w:id="177" w:name="_Toc121160977"/>
      <w:bookmarkStart w:id="178" w:name="_Toc45832202"/>
      <w:bookmarkStart w:id="179" w:name="_Toc99038245"/>
      <w:bookmarkStart w:id="180" w:name="_Toc99730506"/>
      <w:bookmarkStart w:id="181" w:name="_Toc20955785"/>
      <w:bookmarkStart w:id="182" w:name="_Toc51763382"/>
      <w:bookmarkStart w:id="183" w:name="_Toc66289204"/>
      <w:bookmarkStart w:id="184" w:name="_Toc81383061"/>
      <w:bookmarkStart w:id="185" w:name="_Toc97910606"/>
      <w:bookmarkStart w:id="186" w:name="_Toc105510625"/>
      <w:bookmarkStart w:id="187" w:name="_Toc113835134"/>
      <w:bookmarkStart w:id="188" w:name="_Toc120123977"/>
      <w:bookmarkStart w:id="189" w:name="_Toc36556816"/>
      <w:bookmarkStart w:id="190" w:name="_Toc105927157"/>
      <w:bookmarkStart w:id="191" w:name="_Toc88657694"/>
      <w:bookmarkStart w:id="192" w:name="_Toc64448545"/>
      <w:bookmarkStart w:id="193" w:name="_Toc74154317"/>
      <w:r>
        <w:t>8.3.3.4</w:t>
      </w:r>
      <w:r>
        <w:tab/>
        <w:t>Abnormal Conditions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4B5EB743" w14:textId="77777777" w:rsidR="00C55A3C" w:rsidRDefault="00DD2031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RELEASE COMMAND messag</w:t>
      </w:r>
      <w:r>
        <w:t xml:space="preserve">e </w:t>
      </w:r>
      <w:r>
        <w:rPr>
          <w:lang w:eastAsia="zh-CN"/>
        </w:rPr>
        <w:t xml:space="preserve">were 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 xml:space="preserve">UE-associated </w:t>
      </w:r>
      <w:r>
        <w:rPr>
          <w:lang w:eastAsia="ja-JP"/>
        </w:rPr>
        <w:t xml:space="preserve">signalling </w:t>
      </w:r>
      <w:r>
        <w:rPr>
          <w:rFonts w:hint="eastAsia"/>
          <w:lang w:eastAsia="ja-JP"/>
        </w:rPr>
        <w:t>connection</w:t>
      </w:r>
      <w:r>
        <w:t xml:space="preserve">, the </w:t>
      </w:r>
      <w:r>
        <w:rPr>
          <w:lang w:eastAsia="zh-CN"/>
        </w:rPr>
        <w:t>gNB-DU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0BA95A2A" w14:textId="77777777" w:rsidR="00C55A3C" w:rsidRDefault="00C55A3C">
      <w:pPr>
        <w:jc w:val="center"/>
        <w:rPr>
          <w:b/>
          <w:color w:val="FF0000"/>
        </w:rPr>
      </w:pPr>
    </w:p>
    <w:p w14:paraId="7AF4A20B" w14:textId="77777777" w:rsidR="00C55A3C" w:rsidRDefault="00DD2031">
      <w:pPr>
        <w:pStyle w:val="Heading3"/>
        <w:rPr>
          <w:lang w:eastAsia="zh-CN"/>
        </w:rPr>
      </w:pPr>
      <w:bookmarkStart w:id="194" w:name="_Toc120123978"/>
      <w:bookmarkStart w:id="195" w:name="_Toc121160978"/>
      <w:bookmarkStart w:id="196" w:name="_Toc20955786"/>
      <w:bookmarkStart w:id="197" w:name="_Toc29892880"/>
      <w:bookmarkStart w:id="198" w:name="_Toc81383062"/>
      <w:bookmarkStart w:id="199" w:name="_Toc74154318"/>
      <w:bookmarkStart w:id="200" w:name="_Toc97910607"/>
      <w:bookmarkStart w:id="201" w:name="_Toc113835135"/>
      <w:bookmarkStart w:id="202" w:name="_Toc45832203"/>
      <w:bookmarkStart w:id="203" w:name="_Toc99730507"/>
      <w:bookmarkStart w:id="204" w:name="_Toc66289205"/>
      <w:bookmarkStart w:id="205" w:name="_Toc88657695"/>
      <w:bookmarkStart w:id="206" w:name="_Toc99038246"/>
      <w:bookmarkStart w:id="207" w:name="_Toc105927158"/>
      <w:bookmarkStart w:id="208" w:name="_Toc106109698"/>
      <w:bookmarkStart w:id="209" w:name="_Toc64448546"/>
      <w:bookmarkStart w:id="210" w:name="_Toc36556817"/>
      <w:bookmarkStart w:id="211" w:name="_Toc105510626"/>
      <w:bookmarkStart w:id="212" w:name="_Toc51763383"/>
      <w:r>
        <w:t>8.3.4</w:t>
      </w:r>
      <w:r>
        <w:tab/>
        <w:t>UE Context Modification (gNB-CU initiated)</w:t>
      </w:r>
      <w:bookmarkEnd w:id="194"/>
      <w:bookmarkEnd w:id="195"/>
    </w:p>
    <w:p w14:paraId="15F98752" w14:textId="77777777" w:rsidR="00C55A3C" w:rsidRDefault="00DD2031">
      <w:pPr>
        <w:pStyle w:val="Heading4"/>
        <w:rPr>
          <w:lang w:eastAsia="zh-CN"/>
        </w:rPr>
      </w:pPr>
      <w:bookmarkStart w:id="213" w:name="_Toc121160979"/>
      <w:bookmarkStart w:id="214" w:name="_Toc120123979"/>
      <w:r>
        <w:t>8.3.4.1</w:t>
      </w:r>
      <w:r>
        <w:tab/>
        <w:t>General</w:t>
      </w:r>
      <w:bookmarkEnd w:id="213"/>
      <w:bookmarkEnd w:id="214"/>
    </w:p>
    <w:p w14:paraId="20C90A11" w14:textId="77777777" w:rsidR="00C55A3C" w:rsidRDefault="00DD2031">
      <w:pPr>
        <w:rPr>
          <w:lang w:eastAsia="zh-CN"/>
        </w:rPr>
      </w:pPr>
      <w:r>
        <w:rPr>
          <w:lang w:eastAsia="zh-CN"/>
        </w:rPr>
        <w:t xml:space="preserve">The purpose of the UE Context Modification procedure is </w:t>
      </w:r>
      <w:r>
        <w:rPr>
          <w:lang w:eastAsia="zh-CN"/>
        </w:rPr>
        <w:t>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 xml:space="preserve">The procedure </w:t>
      </w:r>
      <w:r>
        <w:rPr>
          <w:lang w:eastAsia="zh-CN"/>
        </w:rPr>
        <w:t>uses UE-associated signalling.</w:t>
      </w:r>
    </w:p>
    <w:p w14:paraId="5B93E745" w14:textId="77777777" w:rsidR="00C55A3C" w:rsidRDefault="00DD2031">
      <w:pPr>
        <w:pStyle w:val="Heading4"/>
      </w:pPr>
      <w:bookmarkStart w:id="215" w:name="_Toc121160980"/>
      <w:bookmarkStart w:id="216" w:name="_Toc120123980"/>
      <w:r>
        <w:t>8.3.4.2</w:t>
      </w:r>
      <w:r>
        <w:tab/>
        <w:t>Successful Operation</w:t>
      </w:r>
      <w:bookmarkEnd w:id="215"/>
      <w:bookmarkEnd w:id="216"/>
    </w:p>
    <w:p w14:paraId="541C2BA4" w14:textId="77777777" w:rsidR="00C55A3C" w:rsidRDefault="00DD2031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05FC2113" wp14:editId="348D7945">
            <wp:extent cx="3996055" cy="16186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309CB" w14:textId="77777777" w:rsidR="00C55A3C" w:rsidRDefault="00DD2031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705B9B11" w14:textId="77777777" w:rsidR="00C55A3C" w:rsidRDefault="00DD2031"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0558D1B7" w14:textId="77777777" w:rsidR="00C55A3C" w:rsidRDefault="00DD2031"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14:paraId="3B721ABE" w14:textId="77777777" w:rsidR="00C55A3C" w:rsidRDefault="00DD2031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</w:t>
      </w:r>
      <w:r>
        <w:rPr>
          <w:snapToGrid w:val="0"/>
        </w:rPr>
        <w:t>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>IE is included in the UE CONTEXT MODIFICATION REQUEST message, the gNB-DU shall take this</w:t>
      </w:r>
      <w:r>
        <w:rPr>
          <w:lang w:eastAsia="zh-CN"/>
        </w:rPr>
        <w:t xml:space="preserve">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>MOD</w:t>
      </w:r>
      <w:r>
        <w:rPr>
          <w:lang w:eastAsia="zh-CN"/>
        </w:rPr>
        <w:t xml:space="preserve">IFICATION </w:t>
      </w:r>
      <w:r>
        <w:t>REQUEST message, the gNB-DU shall configure servingCellMO for the indicated SpCell accordingly.</w:t>
      </w:r>
    </w:p>
    <w:p w14:paraId="2378CCE2" w14:textId="77777777" w:rsidR="00C55A3C" w:rsidRDefault="00DD2031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</w:t>
      </w:r>
      <w:r>
        <w:t>s to be set up</w:t>
      </w:r>
      <w:r>
        <w:rPr>
          <w:snapToGrid w:val="0"/>
        </w:rPr>
        <w:t>.</w:t>
      </w:r>
      <w:r>
        <w:t xml:space="preserve"> 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 xml:space="preserve">. If the </w:t>
      </w:r>
      <w:r>
        <w:rPr>
          <w:i/>
        </w:rPr>
        <w:t xml:space="preserve">SCell UL Configured </w:t>
      </w:r>
      <w:r>
        <w:t>IE is included in t</w:t>
      </w:r>
      <w:r>
        <w:t xml:space="preserve">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</w:t>
      </w:r>
      <w:r>
        <w:t>ell accordingly.</w:t>
      </w:r>
    </w:p>
    <w:p w14:paraId="6C58B61E" w14:textId="77777777" w:rsidR="00C55A3C" w:rsidRDefault="00DD2031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224F89B2" w14:textId="77777777" w:rsidR="00C55A3C" w:rsidRDefault="00DD2031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>IE is contained in the UE CONTEXT MODIFICATION REQUEST message,</w:t>
      </w:r>
      <w:r>
        <w:rPr>
          <w:snapToGrid w:val="0"/>
        </w:rPr>
        <w:t xml:space="preserve">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 w14:paraId="6062419C" w14:textId="77777777" w:rsidR="00C55A3C" w:rsidRDefault="00DD2031">
      <w:pPr>
        <w:rPr>
          <w:rFonts w:eastAsia="SimSun"/>
          <w:snapToGrid w:val="0"/>
          <w:lang w:val="en-US" w:eastAsia="zh-CN"/>
        </w:rPr>
      </w:pPr>
      <w:r>
        <w:t xml:space="preserve">If the </w:t>
      </w:r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>MODIFICATION</w:t>
      </w:r>
      <w:r>
        <w:t xml:space="preserve">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347BF69B" w14:textId="77777777" w:rsidR="00C55A3C" w:rsidRDefault="00DD2031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</w:t>
      </w:r>
      <w:r>
        <w:rPr>
          <w:snapToGrid w:val="0"/>
        </w:rPr>
        <w:t>ified in the TS 38.401 [4]</w:t>
      </w:r>
      <w:r>
        <w:rPr>
          <w:rFonts w:eastAsia="SimSun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 xml:space="preserve">, </w:t>
      </w:r>
      <w:r>
        <w:t>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 xml:space="preserve">. If the </w:t>
      </w:r>
      <w:r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the indicated RLC entities for the indicated SRB.</w:t>
      </w:r>
      <w:r>
        <w:rPr>
          <w:rFonts w:eastAsia="Cambria Math"/>
        </w:rPr>
        <w:t xml:space="preserve"> I</w:t>
      </w:r>
      <w:r>
        <w:rPr>
          <w:rFonts w:eastAsia="Cambria Math"/>
        </w:rPr>
        <w:t xml:space="preserve">f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SRB Mapping Info </w:t>
      </w:r>
      <w:r>
        <w:rPr>
          <w:rFonts w:eastAsia="Cambria Math"/>
        </w:rPr>
        <w:t xml:space="preserve">IE for the SRB identified by the </w:t>
      </w:r>
      <w:r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12B07898" w14:textId="77777777" w:rsidR="00C55A3C" w:rsidRDefault="00DD2031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</w:t>
      </w:r>
      <w:r>
        <w:rPr>
          <w:snapToGrid w:val="0"/>
        </w:rPr>
        <w:t xml:space="preserve"> message, the gNB-DU shall act as specified in the TS 38.401 [4].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DRB Mapping Info </w:t>
      </w:r>
      <w:r>
        <w:rPr>
          <w:rFonts w:eastAsia="Cambria Math"/>
        </w:rPr>
        <w:t>IE, if present, for th</w:t>
      </w:r>
      <w:r>
        <w:rPr>
          <w:rFonts w:eastAsia="Cambria Math"/>
        </w:rPr>
        <w:t xml:space="preserve">e DRB identified by the </w:t>
      </w:r>
      <w:r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170F225B" w14:textId="77777777" w:rsidR="00C55A3C" w:rsidRDefault="00DD2031">
      <w:pPr>
        <w:rPr>
          <w:snapToGrid w:val="0"/>
        </w:rPr>
      </w:pPr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</w:t>
      </w:r>
      <w:r>
        <w:rPr>
          <w:i/>
        </w:rPr>
        <w:t>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 RLC channel for transmission of the corresponding GTP-U packets to the IAB-donor, as specifi</w:t>
      </w:r>
      <w:r>
        <w:t>ed in TS 38.340 [30].</w:t>
      </w:r>
    </w:p>
    <w:p w14:paraId="3AA5CD4F" w14:textId="77777777" w:rsidR="00C55A3C" w:rsidRDefault="00DD2031"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Setup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</w:t>
      </w:r>
      <w:r>
        <w:rPr>
          <w:i/>
          <w:iCs/>
        </w:rPr>
        <w:t xml:space="preserve"> BH RLC Channel To Be Se</w:t>
      </w:r>
      <w:r>
        <w:rPr>
          <w:i/>
          <w:iCs/>
        </w:rPr>
        <w:t xml:space="preserve">tup Item IEs </w:t>
      </w:r>
      <w:r>
        <w:t xml:space="preserve">IE for a BH RLC Channel, the gNB-DU shall, if supported, process the </w:t>
      </w:r>
      <w:r>
        <w:rPr>
          <w:i/>
          <w:iCs/>
        </w:rPr>
        <w:t>Traffic Mapping</w:t>
      </w:r>
      <w:r>
        <w:t xml:space="preserve"> Information IE following the behaviour described for the UE Context Setup procedure.</w:t>
      </w:r>
    </w:p>
    <w:p w14:paraId="05C217C9" w14:textId="77777777" w:rsidR="00C55A3C" w:rsidRDefault="00DD2031">
      <w:r>
        <w:t xml:space="preserve">If the </w:t>
      </w:r>
      <w:r>
        <w:rPr>
          <w:i/>
        </w:rPr>
        <w:t>BH RLC Channel To Be Modified List</w:t>
      </w:r>
      <w:r>
        <w:t xml:space="preserve"> IE is included in the UE CONTEX</w:t>
      </w:r>
      <w:r>
        <w:t xml:space="preserve">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 </w:t>
      </w:r>
      <w:r>
        <w:rPr>
          <w:i/>
          <w:iCs/>
        </w:rPr>
        <w:t>BH RLC Channel To Be Modified Item IEs</w:t>
      </w:r>
      <w:r>
        <w:t xml:space="preserve"> IE for a BH RLC Channel, the gNB-DU shall, if supported, process the </w:t>
      </w:r>
      <w:r>
        <w:rPr>
          <w:i/>
          <w:iCs/>
        </w:rPr>
        <w:t>Traffic</w:t>
      </w:r>
      <w:r>
        <w:rPr>
          <w:i/>
          <w:iCs/>
        </w:rPr>
        <w:t xml:space="preserve"> Mapping Information</w:t>
      </w:r>
      <w:r>
        <w:t xml:space="preserve"> IE following the behaviour described for the UE Context Setup procedure.</w:t>
      </w:r>
    </w:p>
    <w:p w14:paraId="02172376" w14:textId="77777777" w:rsidR="00C55A3C" w:rsidRDefault="00DD2031">
      <w:pPr>
        <w:rPr>
          <w:snapToGrid w:val="0"/>
        </w:rPr>
      </w:pPr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Released List</w:t>
      </w:r>
      <w:r>
        <w:t xml:space="preserve"> IE is included in the UE CONTEXT MODIFICATION REQUEST message, the gNB-DU shall release the BH RLC channels in the list.</w:t>
      </w:r>
    </w:p>
    <w:p w14:paraId="4CB80423" w14:textId="77777777" w:rsidR="00C55A3C" w:rsidRDefault="00DD2031">
      <w:pPr>
        <w:rPr>
          <w:i/>
          <w:szCs w:val="18"/>
        </w:rPr>
      </w:pPr>
      <w:r>
        <w:rPr>
          <w:rFonts w:eastAsia="SimSun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SimSun"/>
          <w:lang w:eastAsia="zh-CN"/>
        </w:rPr>
        <w:t>included</w:t>
      </w:r>
      <w:r>
        <w:t xml:space="preserve"> in UE CONTEXT </w:t>
      </w:r>
      <w:r>
        <w:rPr>
          <w:rFonts w:eastAsia="SimSun"/>
          <w:lang w:eastAsia="zh-CN"/>
        </w:rPr>
        <w:t>MODIFICATION</w:t>
      </w:r>
      <w:r>
        <w:t xml:space="preserve"> REQUEST message</w:t>
      </w:r>
      <w:r>
        <w:rPr>
          <w:rFonts w:eastAsia="SimSun"/>
          <w:lang w:eastAsia="zh-CN"/>
        </w:rPr>
        <w:t xml:space="preserve"> for a DRB</w:t>
      </w:r>
      <w:r>
        <w:t xml:space="preserve">, the </w:t>
      </w:r>
      <w:r>
        <w:rPr>
          <w:rFonts w:eastAsia="SimSun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SimSun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SimSun"/>
          <w:lang w:eastAsia="zh-CN"/>
        </w:rPr>
        <w:t xml:space="preserve">. </w:t>
      </w:r>
      <w:r>
        <w:t>gNB-CU and gNB-</w:t>
      </w:r>
      <w:r>
        <w:rPr>
          <w:rFonts w:eastAsia="SimSun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SimSun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 xml:space="preserve">. </w:t>
      </w:r>
    </w:p>
    <w:p w14:paraId="4A839B3E" w14:textId="77777777" w:rsidR="00C55A3C" w:rsidRDefault="00DD2031">
      <w:pPr>
        <w:rPr>
          <w:i/>
          <w:szCs w:val="18"/>
        </w:rPr>
      </w:pPr>
      <w:r>
        <w:rPr>
          <w:lang w:eastAsia="zh-CN"/>
        </w:rPr>
        <w:t>I</w:t>
      </w:r>
      <w:r>
        <w:t xml:space="preserve">f </w:t>
      </w:r>
      <w:r>
        <w:t xml:space="preserve">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gNB-DU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</w:t>
      </w:r>
      <w:r>
        <w:rPr>
          <w:lang w:eastAsia="zh-CN"/>
        </w:rPr>
        <w:t>IFICATION</w:t>
      </w:r>
      <w:r>
        <w:t xml:space="preserve"> RESPONSE message and </w:t>
      </w:r>
      <w:r>
        <w:rPr>
          <w:rFonts w:eastAsia="MS Mincho"/>
        </w:rPr>
        <w:t>setup one or two additional RLC entities for the indicated DRB</w:t>
      </w:r>
      <w:r>
        <w:rPr>
          <w:lang w:eastAsia="zh-CN"/>
        </w:rPr>
        <w:t xml:space="preserve">. The </w:t>
      </w:r>
      <w:r>
        <w:t>gNB-CU and the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</w:t>
      </w:r>
      <w:r>
        <w:rPr>
          <w:lang w:eastAsia="zh-CN"/>
        </w:rPr>
        <w:t>]</w:t>
      </w:r>
      <w:r>
        <w:rPr>
          <w:i/>
          <w:szCs w:val="18"/>
        </w:rPr>
        <w:t>.</w:t>
      </w:r>
    </w:p>
    <w:p w14:paraId="35E772EA" w14:textId="77777777" w:rsidR="00C55A3C" w:rsidRDefault="00DD2031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 xml:space="preserve">PDCP duplication for the DRB. If the </w:t>
      </w:r>
      <w:r>
        <w:rPr>
          <w:i/>
        </w:rPr>
        <w:t>RLC Duplication State List</w:t>
      </w:r>
      <w:r>
        <w:t xml:space="preserve"> IE</w:t>
      </w:r>
      <w:r>
        <w:rPr>
          <w:lang w:eastAsia="zh-CN"/>
        </w:rPr>
        <w:t xml:space="preserve"> is include</w:t>
      </w:r>
      <w:r>
        <w:rPr>
          <w:lang w:eastAsia="zh-CN"/>
        </w:rPr>
        <w:t xml:space="preserve">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message, the gNB-DU shall, if supported, take it into account for the DRB </w:t>
      </w:r>
      <w:r>
        <w:t>with more than two RLC entities</w:t>
      </w:r>
      <w:r>
        <w:rPr>
          <w:lang w:eastAsia="zh-CN"/>
        </w:rPr>
        <w:t>.</w:t>
      </w:r>
    </w:p>
    <w:p w14:paraId="0B30493D" w14:textId="77777777" w:rsidR="00C55A3C" w:rsidRDefault="00DD2031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</w:t>
      </w:r>
      <w:r>
        <w:rPr>
          <w:lang w:eastAsia="zh-CN"/>
        </w:rPr>
        <w:t xml:space="preserve">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>and it should take the responsibility of PDCP duplication activation/deactivation. Otherwise,</w:t>
      </w:r>
      <w:r>
        <w:rPr>
          <w:lang w:eastAsia="zh-CN"/>
        </w:rPr>
        <w:t xml:space="preserve">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 If the </w:t>
      </w:r>
      <w:r>
        <w:rPr>
          <w:i/>
        </w:rPr>
        <w:t>RLC Duplication State List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</w:t>
      </w:r>
      <w:r>
        <w:rPr>
          <w:i/>
        </w:rPr>
        <w:t>formation</w:t>
      </w:r>
      <w:r>
        <w:t xml:space="preserve"> IE</w:t>
      </w:r>
      <w:r>
        <w:rPr>
          <w:lang w:eastAsia="zh-CN"/>
        </w:rPr>
        <w:t xml:space="preserve"> contained in the UE CONTEXT MODIFICATION REQUEST message for a DRB, the gNB-DU shall, if supported, take it into account when activating/deactivating DC</w:t>
      </w:r>
      <w:r>
        <w:t xml:space="preserve"> based </w:t>
      </w:r>
      <w:r>
        <w:rPr>
          <w:lang w:eastAsia="zh-CN"/>
        </w:rPr>
        <w:t xml:space="preserve">PDCP duplication for the DRB </w:t>
      </w:r>
      <w:r>
        <w:t>with more than two RLC entities</w:t>
      </w:r>
      <w:r>
        <w:rPr>
          <w:lang w:eastAsia="zh-CN"/>
        </w:rPr>
        <w:t xml:space="preserve">. If the </w:t>
      </w:r>
      <w:r>
        <w:rPr>
          <w:i/>
        </w:rPr>
        <w:t>Primary Path In</w:t>
      </w:r>
      <w:r>
        <w:rPr>
          <w:i/>
        </w:rPr>
        <w:t>dication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, the gNB-DU shall, if supported, take it into account when performing DC based PDCP duplication for the DRB </w:t>
      </w:r>
      <w:r>
        <w:t>with more than two RLC entities</w:t>
      </w:r>
      <w:r>
        <w:rPr>
          <w:lang w:eastAsia="zh-CN"/>
        </w:rPr>
        <w:t>.</w:t>
      </w:r>
    </w:p>
    <w:p w14:paraId="56764E8C" w14:textId="77777777" w:rsidR="00C55A3C" w:rsidRDefault="00DD2031">
      <w:pPr>
        <w:rPr>
          <w:lang w:eastAsia="zh-CN"/>
        </w:rPr>
      </w:pPr>
      <w:r>
        <w:t xml:space="preserve">For a certain DRB which was allocated with two GTP-U </w:t>
      </w:r>
      <w:r>
        <w:t>tunnels, if such DRB is modified and given one GTP-U tunnel via the UE Context Modification procedure, the gNB-DU shall consider that the CA based PDCP duplication for the concerned DRB is de-configured. If such UE Context Modification procedure occurs, th</w:t>
      </w:r>
      <w:r>
        <w:t xml:space="preserve">e </w:t>
      </w:r>
      <w:r>
        <w:rPr>
          <w:i/>
        </w:rPr>
        <w:t>Duplication Activation</w:t>
      </w:r>
      <w:r>
        <w:t xml:space="preserve"> IE shall not be included for the concerned DRB.</w:t>
      </w:r>
    </w:p>
    <w:p w14:paraId="13B04334" w14:textId="77777777" w:rsidR="00C55A3C" w:rsidRDefault="00DD203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>UL Configuration</w:t>
      </w:r>
      <w:r>
        <w:rPr>
          <w:rFonts w:eastAsia="SimSun"/>
          <w:lang w:eastAsia="zh-CN"/>
        </w:rPr>
        <w:t xml:space="preserve"> IE in </w:t>
      </w:r>
      <w:r>
        <w:rPr>
          <w:rFonts w:eastAsia="SimSun"/>
          <w:i/>
          <w:lang w:eastAsia="zh-CN"/>
        </w:rPr>
        <w:t>DRB to Be Setup Item</w:t>
      </w:r>
      <w:r>
        <w:rPr>
          <w:rFonts w:eastAsia="SimSun"/>
          <w:lang w:eastAsia="zh-CN"/>
        </w:rPr>
        <w:t xml:space="preserve"> IE or </w:t>
      </w:r>
      <w:r>
        <w:rPr>
          <w:rFonts w:eastAsia="SimSun"/>
          <w:i/>
          <w:lang w:eastAsia="zh-CN"/>
        </w:rPr>
        <w:t>DRB to Be Modified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Item</w:t>
      </w:r>
      <w:r>
        <w:rPr>
          <w:rFonts w:eastAsia="SimSun"/>
          <w:lang w:eastAsia="zh-CN"/>
        </w:rPr>
        <w:t xml:space="preserve"> IE is contained in the UE CONTEXT MODIFICATION REQUEST message, the gNB-DU shall take it into account </w:t>
      </w:r>
      <w:r>
        <w:rPr>
          <w:rFonts w:eastAsia="SimSun"/>
          <w:lang w:eastAsia="zh-CN"/>
        </w:rPr>
        <w:t>for UL scheduling.</w:t>
      </w:r>
    </w:p>
    <w:p w14:paraId="6C0EDC68" w14:textId="77777777" w:rsidR="00C55A3C" w:rsidRDefault="00DD2031">
      <w:r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>
        <w:rPr>
          <w:rFonts w:eastAsia="SimSun"/>
          <w:lang w:eastAsia="zh-CN"/>
        </w:rPr>
        <w:t xml:space="preserve"> changes of the L1/L2 configuration at the gNB-DU signa</w:t>
      </w:r>
      <w:r>
        <w:rPr>
          <w:rFonts w:eastAsia="SimSun"/>
          <w:lang w:eastAsia="zh-CN"/>
        </w:rPr>
        <w:t xml:space="preserve">lled to the gNB-CU via the </w:t>
      </w:r>
      <w:r>
        <w:rPr>
          <w:rFonts w:eastAsia="SimSun"/>
          <w:i/>
          <w:lang w:eastAsia="zh-CN"/>
        </w:rPr>
        <w:t>CellGroupConfig</w:t>
      </w:r>
      <w:r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>
        <w:t>the ongoing reconfiguration pro</w:t>
      </w:r>
      <w:r>
        <w:t xml:space="preserve">cedure has </w:t>
      </w:r>
      <w:r>
        <w:rPr>
          <w:rFonts w:hint="eastAsia"/>
          <w:lang w:val="en-US" w:eastAsia="zh-CN"/>
        </w:rPr>
        <w:t xml:space="preserve">been </w:t>
      </w:r>
      <w:r>
        <w:t>failed</w:t>
      </w:r>
      <w:r>
        <w:rPr>
          <w:rFonts w:hint="eastAsia"/>
          <w:lang w:val="en-US" w:eastAsia="zh-CN"/>
        </w:rPr>
        <w:t xml:space="preserve"> and it</w:t>
      </w:r>
      <w:r>
        <w:t xml:space="preserve"> shall continue to use the old </w:t>
      </w:r>
      <w:r>
        <w:rPr>
          <w:rFonts w:eastAsia="SimSun"/>
          <w:lang w:eastAsia="zh-CN"/>
        </w:rPr>
        <w:t>L1/L2</w:t>
      </w:r>
      <w:r>
        <w:t xml:space="preserve"> configuration.</w:t>
      </w:r>
    </w:p>
    <w:p w14:paraId="112A7CAB" w14:textId="77777777" w:rsidR="00C55A3C" w:rsidRDefault="00DD2031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</w:t>
      </w:r>
      <w:r>
        <w:rPr>
          <w:lang w:eastAsia="zh-CN"/>
        </w:rPr>
        <w:t>figuration.</w:t>
      </w:r>
    </w:p>
    <w:p w14:paraId="25FD5B67" w14:textId="77777777" w:rsidR="00C55A3C" w:rsidRDefault="00DD2031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 w14:paraId="03A84980" w14:textId="77777777" w:rsidR="00C55A3C" w:rsidRDefault="00DD2031">
      <w:pPr>
        <w:rPr>
          <w:snapToGrid w:val="0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>RLC Failure Indication</w:t>
      </w:r>
      <w:r>
        <w:rPr>
          <w:rFonts w:eastAsia="SimSun"/>
          <w:lang w:eastAsia="zh-CN"/>
        </w:rPr>
        <w:t xml:space="preserve"> IE is included in </w:t>
      </w:r>
      <w:r>
        <w:t xml:space="preserve">UE CONTEXT </w:t>
      </w:r>
      <w:r>
        <w:rPr>
          <w:rFonts w:eastAsia="SimSun"/>
          <w:lang w:eastAsia="zh-CN"/>
        </w:rPr>
        <w:t>MODIFICATION</w:t>
      </w:r>
      <w:r>
        <w:t xml:space="preserve"> REQUEST message</w:t>
      </w:r>
      <w:r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</w:t>
      </w:r>
      <w:r>
        <w:rPr>
          <w:lang w:eastAsia="zh-CN"/>
        </w:rPr>
        <w:t xml:space="preserve">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 w14:paraId="6A186720" w14:textId="77777777" w:rsidR="00C55A3C" w:rsidRDefault="00DD2031"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</w:t>
      </w:r>
      <w:r>
        <w:t>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14:paraId="4539163C" w14:textId="77777777" w:rsidR="00C55A3C" w:rsidRDefault="00DD2031">
      <w:r>
        <w:t xml:space="preserve">If the UE CONTEXT MODIFICATION </w:t>
      </w:r>
      <w:r>
        <w:t xml:space="preserve">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</w:t>
      </w:r>
      <w:r>
        <w:t>g.</w:t>
      </w:r>
    </w:p>
    <w:p w14:paraId="3A16CCF2" w14:textId="77777777" w:rsidR="00C55A3C" w:rsidRDefault="00DD2031"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</w:t>
      </w:r>
      <w:r>
        <w:t xml:space="preserve">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 w14:paraId="17C12EE4" w14:textId="77777777" w:rsidR="00C55A3C" w:rsidRDefault="00DD2031">
      <w:r>
        <w:rPr>
          <w:lang w:eastAsia="zh-CN"/>
        </w:rPr>
        <w:t>I</w:t>
      </w:r>
      <w:r>
        <w:t>f the gNB-CU includes</w:t>
      </w:r>
      <w:r>
        <w:t xml:space="preserve">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</w:t>
      </w:r>
      <w:r>
        <w:t xml:space="preserve">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 w14:paraId="6930A589" w14:textId="77777777" w:rsidR="00C55A3C" w:rsidRDefault="00DD2031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</w:t>
      </w:r>
      <w:r>
        <w:rPr>
          <w:i/>
          <w:iCs/>
        </w:rPr>
        <w:t>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0A4B6844" w14:textId="77777777" w:rsidR="00C55A3C" w:rsidRDefault="00DD2031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</w:t>
      </w:r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</w:t>
      </w:r>
      <w:r>
        <w:rPr>
          <w:rFonts w:eastAsia="SimSun" w:hint="eastAsia"/>
          <w:lang w:val="en-US" w:eastAsia="zh-CN"/>
        </w:rPr>
        <w:t>1 [8].</w:t>
      </w:r>
    </w:p>
    <w:p w14:paraId="09EBB6F9" w14:textId="77777777" w:rsidR="00C55A3C" w:rsidRDefault="00DD2031">
      <w:pPr>
        <w:rPr>
          <w:lang w:eastAsia="zh-CN"/>
        </w:rPr>
      </w:pPr>
      <w:r>
        <w:rPr>
          <w:rFonts w:cs="Calibri"/>
          <w:sz w:val="18"/>
          <w:szCs w:val="24"/>
        </w:rPr>
        <w:t>For DC operation,</w:t>
      </w:r>
      <w:r>
        <w:rPr>
          <w:rFonts w:cs="Calibri" w:hint="eastAsia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</w:t>
      </w:r>
      <w:r>
        <w:rPr>
          <w:rFonts w:hint="eastAsia"/>
        </w:rPr>
        <w:t>unt</w:t>
      </w:r>
      <w:r>
        <w:rPr>
          <w:rFonts w:hint="eastAsia"/>
          <w:lang w:eastAsia="zh-CN"/>
        </w:rPr>
        <w:t>.</w:t>
      </w:r>
    </w:p>
    <w:p w14:paraId="32D71FC3" w14:textId="77777777" w:rsidR="00C55A3C" w:rsidRDefault="00DD2031">
      <w:r>
        <w:t xml:space="preserve">For sidelink operation, the </w:t>
      </w:r>
      <w:r>
        <w:rPr>
          <w:i/>
        </w:rPr>
        <w:t>CG-ConfigInfo</w:t>
      </w:r>
      <w:r>
        <w:t xml:space="preserve"> IE shall be included in the </w:t>
      </w:r>
      <w:r>
        <w:rPr>
          <w:i/>
        </w:rPr>
        <w:t>CU to DU RRC Information</w:t>
      </w:r>
      <w:r>
        <w:t xml:space="preserve"> IE if the gNB-CU receives sidelink related UE information from UE. If the </w:t>
      </w:r>
      <w:r>
        <w:rPr>
          <w:i/>
        </w:rPr>
        <w:t xml:space="preserve">CG-ConfigInfo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</w:t>
      </w:r>
      <w:r>
        <w:t>NB-DU shall regard it as an indication of V2X sidelink information as defined in TS 38.331 [8].</w:t>
      </w:r>
    </w:p>
    <w:p w14:paraId="01EA4340" w14:textId="77777777" w:rsidR="00C55A3C" w:rsidRDefault="00DD2031"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</w:t>
      </w:r>
      <w:r>
        <w:t xml:space="preserve">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</w:t>
      </w:r>
      <w:r>
        <w:t xml:space="preserve">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>IE for reception of MeNB Resource Coordination Informa</w:t>
      </w:r>
      <w:r>
        <w:t xml:space="preserve">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>IE, the gNB-DU shall store the information replacing previously re</w:t>
      </w:r>
      <w:r>
        <w:t xml:space="preserve">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 w14:paraId="1322A5B3" w14:textId="77777777" w:rsidR="00C55A3C" w:rsidRDefault="00DD2031"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>IE in the UE CONTEXT MODIFICATION REQUEST message, the gNB-DU shall, if supported, us</w:t>
      </w:r>
      <w:r>
        <w:t xml:space="preserve">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</w:t>
      </w:r>
      <w:r>
        <w:t xml:space="preserve">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</w:t>
      </w:r>
      <w:r>
        <w:t>NB as described in TS 38.423 [28].</w:t>
      </w:r>
    </w:p>
    <w:p w14:paraId="333B8764" w14:textId="77777777" w:rsidR="00C55A3C" w:rsidRDefault="00DD2031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>I</w:t>
      </w:r>
      <w:r>
        <w:rPr>
          <w:lang w:eastAsia="zh-CN"/>
        </w:rPr>
        <w:t xml:space="preserve">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</w:t>
      </w:r>
      <w:r>
        <w:rPr>
          <w:lang w:eastAsia="zh-CN"/>
        </w:rPr>
        <w:t xml:space="preserve">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 w14:paraId="0DC5DD20" w14:textId="77777777" w:rsidR="00C55A3C" w:rsidRDefault="00DD2031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>IE i</w:t>
      </w:r>
      <w:r>
        <w:rPr>
          <w:lang w:eastAsia="zh-CN"/>
        </w:rPr>
        <w:t xml:space="preserve">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 w14:paraId="7AC0C746" w14:textId="77777777" w:rsidR="00C55A3C" w:rsidRDefault="00DD2031"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Only one of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and </w:t>
      </w:r>
      <w:r>
        <w:rPr>
          <w:i/>
        </w:rPr>
        <w:t>Uplink TxDirectCurren</w:t>
      </w:r>
      <w:r>
        <w:rPr>
          <w:i/>
        </w:rPr>
        <w:t>tTwoCarrierList Information</w:t>
      </w:r>
      <w:r>
        <w:t xml:space="preserve"> IE</w:t>
      </w:r>
      <w:r>
        <w:rPr>
          <w:snapToGrid w:val="0"/>
          <w:lang w:eastAsia="zh-CN"/>
        </w:rPr>
        <w:t xml:space="preserve"> may be contained in the UE CONTEXT MODIFICATION REQUEST message. If the UE CONTEXT MODIFICATION REQUEST message contains one of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>Uplink TxDirectCurrentTwoCarrierList</w:t>
      </w:r>
      <w:r>
        <w:rPr>
          <w:i/>
          <w:snapToGrid w:val="0"/>
          <w:lang w:eastAsia="zh-CN"/>
        </w:rPr>
        <w:t xml:space="preserve"> Informa</w:t>
      </w:r>
      <w:r>
        <w:rPr>
          <w:i/>
          <w:snapToGrid w:val="0"/>
          <w:lang w:eastAsia="zh-CN"/>
        </w:rPr>
        <w:t>tion</w:t>
      </w:r>
      <w:r>
        <w:rPr>
          <w:snapToGrid w:val="0"/>
          <w:lang w:eastAsia="zh-CN"/>
        </w:rPr>
        <w:t xml:space="preserve"> IE, the gNB-DU may take that into account when selecting L1 configuration.</w:t>
      </w:r>
    </w:p>
    <w:p w14:paraId="50A9C08A" w14:textId="77777777" w:rsidR="00C55A3C" w:rsidRDefault="00DD2031"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</w:t>
      </w:r>
      <w:r>
        <w:t xml:space="preserve">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 w14:paraId="1B4C4E91" w14:textId="77777777" w:rsidR="00C55A3C" w:rsidRDefault="00DD2031"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UEAssistanceInformationEUTRA</w:t>
      </w:r>
      <w:r>
        <w:t xml:space="preserve"> IE shal</w:t>
      </w:r>
      <w:r>
        <w:t xml:space="preserve">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UEAssistanceInformationEUTRA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</w:t>
      </w:r>
      <w:r>
        <w:t>UEST message, the gNB-DU shall, if supported, take it into account when configuring LTE sidelink resources for the UE.</w:t>
      </w:r>
    </w:p>
    <w:p w14:paraId="596EE1BF" w14:textId="77777777" w:rsidR="00C55A3C" w:rsidRDefault="00DD2031">
      <w:r>
        <w:t>The gNB-DU shall report to the gNB-CU, in the UE CONTEXT MODIFICATION RESPONSE message, the result for all the requested or modified DRBs</w:t>
      </w:r>
      <w:r>
        <w:t xml:space="preserve">, SRBs, BH RLC Channels,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 in the following way:</w:t>
      </w:r>
    </w:p>
    <w:p w14:paraId="0DD74AC2" w14:textId="77777777" w:rsidR="00C55A3C" w:rsidRDefault="00DD2031">
      <w:pPr>
        <w:pStyle w:val="B10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175BBD4F" w14:textId="77777777" w:rsidR="00C55A3C" w:rsidRDefault="00DD2031">
      <w:pPr>
        <w:pStyle w:val="B10"/>
      </w:pPr>
      <w:r>
        <w:t>-</w:t>
      </w:r>
      <w:r>
        <w:tab/>
        <w:t xml:space="preserve">A list of DRBs which failed to be established shall </w:t>
      </w:r>
      <w:r>
        <w:t xml:space="preserve">be included in the </w:t>
      </w:r>
      <w:r>
        <w:rPr>
          <w:i/>
        </w:rPr>
        <w:t>DRB Failed to be Setup List</w:t>
      </w:r>
      <w:r>
        <w:t xml:space="preserve"> IE;</w:t>
      </w:r>
    </w:p>
    <w:p w14:paraId="357A4875" w14:textId="77777777" w:rsidR="00C55A3C" w:rsidRDefault="00DD2031">
      <w:pPr>
        <w:pStyle w:val="B10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14:paraId="2F3A724B" w14:textId="77777777" w:rsidR="00C55A3C" w:rsidRDefault="00DD2031">
      <w:pPr>
        <w:pStyle w:val="B10"/>
      </w:pPr>
      <w:r>
        <w:t>-</w:t>
      </w:r>
      <w:r>
        <w:tab/>
      </w:r>
      <w:r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 w14:paraId="703F6D27" w14:textId="77777777" w:rsidR="00C55A3C" w:rsidRDefault="00DD2031">
      <w:pPr>
        <w:pStyle w:val="B10"/>
      </w:pPr>
      <w:r>
        <w:t>-</w:t>
      </w:r>
      <w:r>
        <w:tab/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 w14:paraId="4C4B5D10" w14:textId="77777777" w:rsidR="00C55A3C" w:rsidRDefault="00DD2031">
      <w:pPr>
        <w:pStyle w:val="B10"/>
      </w:pPr>
      <w:r>
        <w:t>-</w:t>
      </w:r>
      <w:r>
        <w:tab/>
        <w:t xml:space="preserve">A list of successfully established SRBs with </w:t>
      </w:r>
      <w:r>
        <w:t xml:space="preserve">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14:paraId="023E1E3C" w14:textId="77777777" w:rsidR="00C55A3C" w:rsidRDefault="00DD2031">
      <w:pPr>
        <w:pStyle w:val="B10"/>
      </w:pPr>
      <w:r>
        <w:t>-</w:t>
      </w:r>
      <w:r>
        <w:tab/>
        <w:t>A list of successfully modified SRBs with logical channel identities for primary path shall be i</w:t>
      </w:r>
      <w:r>
        <w:t xml:space="preserve">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14:paraId="241A9B19" w14:textId="77777777" w:rsidR="00C55A3C" w:rsidRDefault="00DD203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Setup List</w:t>
      </w:r>
      <w:r>
        <w:t xml:space="preserve"> IE;</w:t>
      </w:r>
    </w:p>
    <w:p w14:paraId="2BBCC383" w14:textId="77777777" w:rsidR="00C55A3C" w:rsidRDefault="00DD2031">
      <w:pPr>
        <w:pStyle w:val="B10"/>
        <w:rPr>
          <w:lang w:eastAsia="zh-CN"/>
        </w:rPr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</w:t>
      </w:r>
      <w:r>
        <w:t xml:space="preserve">ch failed to be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Setup List</w:t>
      </w:r>
      <w:r>
        <w:t xml:space="preserve"> IE;</w:t>
      </w:r>
    </w:p>
    <w:p w14:paraId="03A53044" w14:textId="77777777" w:rsidR="00C55A3C" w:rsidRDefault="00DD203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14:paraId="7339529A" w14:textId="77777777" w:rsidR="00C55A3C" w:rsidRDefault="00DD203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</w:t>
      </w:r>
      <w:r>
        <w:t xml:space="preserve">o be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14:paraId="7922DD18" w14:textId="77777777" w:rsidR="00C55A3C" w:rsidRDefault="00DD203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4988EB5D" w14:textId="77777777" w:rsidR="00C55A3C" w:rsidRDefault="00DD203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</w:t>
      </w:r>
      <w:r>
        <w:t xml:space="preserve">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24BA1C30" w14:textId="77777777" w:rsidR="00C55A3C" w:rsidRDefault="00DD203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12D82945" w14:textId="77777777" w:rsidR="00C55A3C" w:rsidRDefault="00DD203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09B3E8A7" w14:textId="77777777" w:rsidR="00C55A3C" w:rsidRDefault="00DD203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55F10511" w14:textId="77777777" w:rsidR="00C55A3C" w:rsidRDefault="00DD203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1A5C3212" w14:textId="77777777" w:rsidR="00C55A3C" w:rsidRDefault="00DD203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>
        <w:rPr>
          <w:rFonts w:eastAsia="Cambria Math"/>
        </w:rPr>
        <w:t xml:space="preserve"> 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5DF9AEA9" w14:textId="77777777" w:rsidR="00C55A3C" w:rsidRDefault="00DD2031">
      <w:pPr>
        <w:pStyle w:val="B10"/>
      </w:pPr>
      <w:r>
        <w:t>-</w:t>
      </w:r>
      <w:r>
        <w:tab/>
        <w:t>A list of</w:t>
      </w:r>
      <w:r>
        <w:t xml:space="preserve">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4EAE663B" w14:textId="77777777" w:rsidR="00C55A3C" w:rsidRDefault="00DD2031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1394C14C" w14:textId="77777777" w:rsidR="00C55A3C" w:rsidRDefault="00DD2031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>DRBs which fail</w:t>
      </w:r>
      <w:r>
        <w:t xml:space="preserve">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4CC84E9C" w14:textId="77777777" w:rsidR="00C55A3C" w:rsidRDefault="00DD2031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3B7C93E2" w14:textId="77777777" w:rsidR="00C55A3C" w:rsidRDefault="00DD2031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35421D71" w14:textId="77777777" w:rsidR="00C55A3C" w:rsidRDefault="00DD2031">
      <w:r>
        <w:t xml:space="preserve">For each GBR DRB, if the </w:t>
      </w:r>
      <w:r>
        <w:rPr>
          <w:i/>
          <w:iCs/>
        </w:rPr>
        <w:t>Alternative QoS Parameters Sets</w:t>
      </w:r>
      <w:r>
        <w:t xml:space="preserve"> IE is included in the </w:t>
      </w:r>
      <w:r>
        <w:rPr>
          <w:i/>
        </w:rPr>
        <w:t>GBR QoS Flow Information</w:t>
      </w:r>
      <w:r>
        <w:t xml:space="preserve"> IE </w:t>
      </w:r>
      <w:r>
        <w:rPr>
          <w:lang w:eastAsia="ja-JP"/>
        </w:rPr>
        <w:t>in the UE CONTEXT MODIFICATION REQUEST message</w:t>
      </w:r>
      <w:r>
        <w:t xml:space="preserve">, gNB-DU shall, if supported, behave the same as the NG-RAN node </w:t>
      </w:r>
      <w:r>
        <w:t>in the PDU Session Resource Setup procedure, specified in TS 38.413 [3].</w:t>
      </w:r>
    </w:p>
    <w:p w14:paraId="447057CF" w14:textId="77777777" w:rsidR="00C55A3C" w:rsidRDefault="00DD2031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gNB-DU shall, if supported, consider that the configured BH RLC channel can be used to </w:t>
      </w:r>
      <w:r>
        <w:rPr>
          <w:snapToGrid w:val="0"/>
        </w:rPr>
        <w:t>transmit BAP Control PDUs, and use this BH RLC channel as specified in TS 38.340 [30].</w:t>
      </w:r>
    </w:p>
    <w:p w14:paraId="24E57F49" w14:textId="77777777" w:rsidR="00C55A3C" w:rsidRDefault="00DD2031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>IE, the gNB-DU shall, if supported, consider that the configured BH RLC channel c</w:t>
      </w:r>
      <w:r>
        <w:rPr>
          <w:snapToGrid w:val="0"/>
        </w:rPr>
        <w:t xml:space="preserve">an be used to transmit BAP Control PDUs, and use this BH RLC channel as specified in TS 38.340 [30]. Otherwise, if the </w:t>
      </w:r>
      <w:r>
        <w:rPr>
          <w:i/>
          <w:snapToGrid w:val="0"/>
        </w:rPr>
        <w:t>BAP Control PDU Channel</w:t>
      </w:r>
      <w:r>
        <w:rPr>
          <w:snapToGrid w:val="0"/>
        </w:rPr>
        <w:t xml:space="preserve"> IE is not present for any BH RLC channel, any available BH RLC channel can be used to transmit BAP Control PDUs a</w:t>
      </w:r>
      <w:r>
        <w:rPr>
          <w:snapToGrid w:val="0"/>
        </w:rPr>
        <w:t>s specified in TS 38.340 [30].</w:t>
      </w:r>
    </w:p>
    <w:p w14:paraId="1350DA41" w14:textId="77777777" w:rsidR="00C55A3C" w:rsidRDefault="00DD2031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1FD1B513" w14:textId="77777777" w:rsidR="00C55A3C" w:rsidRDefault="00DD2031">
      <w:r>
        <w:t>When the gNB-DU reports the unsuccessful establishment of a DRB or SRB or SL DRB</w:t>
      </w:r>
      <w:r>
        <w:rPr>
          <w:rFonts w:hint="eastAsia"/>
          <w:lang w:val="en-US" w:eastAsia="zh-CN"/>
        </w:rPr>
        <w:t xml:space="preserve"> or a </w:t>
      </w:r>
      <w:r>
        <w:rPr>
          <w:rFonts w:hint="eastAsia"/>
          <w:lang w:val="en-US" w:eastAsia="zh-CN"/>
        </w:rPr>
        <w:t>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>
        <w:t>, the cause value should be precise enough to enable the gNB-CU to know the reason for the unsuccessful establishment.</w:t>
      </w:r>
    </w:p>
    <w:p w14:paraId="4B1C5BFD" w14:textId="77777777" w:rsidR="00C55A3C" w:rsidRDefault="00DD2031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</w:t>
      </w:r>
      <w:r>
        <w:t>UE CONTEXT MODIFICATION RESPONSE, the gNB-CU shall transparently transfer this information for the purpose of resource coordination as described in TS 36.423 [9], TS 38.423 [28].</w:t>
      </w:r>
    </w:p>
    <w:p w14:paraId="1A01DAB2" w14:textId="77777777" w:rsidR="00C55A3C" w:rsidRDefault="00DD2031">
      <w:pPr>
        <w:rPr>
          <w:lang w:eastAsia="zh-CN"/>
        </w:rPr>
      </w:pPr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</w:t>
      </w:r>
      <w:r>
        <w:t xml:space="preserve">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 w14:paraId="542F93B6" w14:textId="77777777" w:rsidR="00C55A3C" w:rsidRDefault="00DD2031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</w:t>
      </w:r>
      <w:r>
        <w:rPr>
          <w:lang w:eastAsia="zh-CN"/>
        </w:rPr>
        <w:t>NTEXT SETUP MODIFICATION REQUEST, the gNB-DU shall take this information into account for UE specific configurations.</w:t>
      </w:r>
    </w:p>
    <w:p w14:paraId="40429E09" w14:textId="77777777" w:rsidR="00C55A3C" w:rsidRDefault="00DD2031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SCell Failed To Setup List</w:t>
      </w:r>
      <w:r>
        <w:rPr>
          <w:rFonts w:eastAsia="SimSun"/>
        </w:rPr>
        <w:t xml:space="preserve"> IE is contained in the UE CONTEXT </w:t>
      </w:r>
      <w:r>
        <w:rPr>
          <w:rFonts w:eastAsia="SimSun"/>
          <w:lang w:eastAsia="zh-CN"/>
        </w:rPr>
        <w:t>MODIFICATION</w:t>
      </w:r>
      <w:r>
        <w:rPr>
          <w:rFonts w:eastAsia="SimSun"/>
        </w:rPr>
        <w:t xml:space="preserve"> RE</w:t>
      </w:r>
      <w:r>
        <w:rPr>
          <w:rFonts w:eastAsia="SimSun"/>
          <w:lang w:eastAsia="zh-CN"/>
        </w:rPr>
        <w:t>SPONSE</w:t>
      </w:r>
      <w:r>
        <w:rPr>
          <w:rFonts w:eastAsia="SimSun"/>
        </w:rPr>
        <w:t xml:space="preserve"> message, the gNB-</w:t>
      </w:r>
      <w:r>
        <w:rPr>
          <w:rFonts w:eastAsia="SimSun"/>
          <w:lang w:eastAsia="zh-CN"/>
        </w:rPr>
        <w:t>C</w:t>
      </w:r>
      <w:r>
        <w:rPr>
          <w:rFonts w:eastAsia="SimSun"/>
        </w:rPr>
        <w:t xml:space="preserve">U shall </w:t>
      </w:r>
      <w:r>
        <w:rPr>
          <w:rFonts w:eastAsia="SimSun"/>
          <w:lang w:eastAsia="zh-CN"/>
        </w:rPr>
        <w:t>regard the correspondi</w:t>
      </w:r>
      <w:r>
        <w:rPr>
          <w:rFonts w:eastAsia="SimSun"/>
          <w:lang w:eastAsia="zh-CN"/>
        </w:rPr>
        <w:t xml:space="preserve">ng SCell(s) failed to </w:t>
      </w:r>
      <w:r>
        <w:rPr>
          <w:rFonts w:eastAsia="SimSun"/>
        </w:rPr>
        <w:t xml:space="preserve">be set up </w:t>
      </w:r>
      <w:r>
        <w:rPr>
          <w:rFonts w:eastAsia="SimSun"/>
          <w:lang w:eastAsia="zh-CN"/>
        </w:rPr>
        <w:t>with an appropriate cause value for each SCell failed to setup</w:t>
      </w:r>
      <w:r>
        <w:rPr>
          <w:rFonts w:eastAsia="SimSun"/>
        </w:rPr>
        <w:t>.</w:t>
      </w:r>
    </w:p>
    <w:p w14:paraId="56B58ED8" w14:textId="77777777" w:rsidR="00C55A3C" w:rsidRDefault="00DD2031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C-RNTI</w:t>
      </w:r>
      <w:r>
        <w:rPr>
          <w:rFonts w:eastAsia="SimSun"/>
        </w:rPr>
        <w:t xml:space="preserve"> IE is included in the UE CONTEXT MODIFICATION RESPONSE, the gNB-CU shall consider that the C-RNTI has been allocated by the gNB-DU for this UE con</w:t>
      </w:r>
      <w:r>
        <w:rPr>
          <w:rFonts w:eastAsia="SimSun"/>
        </w:rPr>
        <w:t>text.</w:t>
      </w:r>
    </w:p>
    <w:p w14:paraId="0E35CA91" w14:textId="77777777" w:rsidR="00C55A3C" w:rsidRDefault="00DD2031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</w:t>
      </w:r>
      <w:r>
        <w:rPr>
          <w:lang w:eastAsia="zh-CN"/>
        </w:rPr>
        <w:t>ed in the UE CONTEXT MODIFICATION RESPONSE message and set to "Not-supported", the gNB-CU shall consider that the gNB-DU does not support UE inactivity monitoring for the UE.</w:t>
      </w:r>
    </w:p>
    <w:p w14:paraId="40A8C4D6" w14:textId="77777777" w:rsidR="00C55A3C" w:rsidRDefault="00DD2031">
      <w:r>
        <w:t>The UE Context Modify Procedure is not used to configure SRB0.</w:t>
      </w:r>
    </w:p>
    <w:p w14:paraId="25942D5F" w14:textId="77777777" w:rsidR="00C55A3C" w:rsidRDefault="00DD2031"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</w:t>
      </w:r>
      <w:r>
        <w:t xml:space="preserve">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 w14:paraId="409D5101" w14:textId="77777777" w:rsidR="00C55A3C" w:rsidRDefault="00DD2031">
      <w:pPr>
        <w:rPr>
          <w:rFonts w:eastAsia="SimSun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containded</w:t>
      </w:r>
      <w:r>
        <w:rPr>
          <w:rFonts w:eastAsia="MS Mincho"/>
          <w:snapToGrid w:val="0"/>
        </w:rPr>
        <w:t xml:space="preserve">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rFonts w:eastAsia="SimSun"/>
          <w:lang w:eastAsia="zh-CN"/>
        </w:rPr>
        <w:t>as specified in TS 23.501 [21].</w:t>
      </w:r>
    </w:p>
    <w:p w14:paraId="6E3975BE" w14:textId="77777777" w:rsidR="00C55A3C" w:rsidRDefault="00DD2031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</w:t>
      </w:r>
      <w:r>
        <w:rPr>
          <w:snapToGrid w:val="0"/>
        </w:rPr>
        <w:t xml:space="preserve">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 w14:paraId="2D66E6D2" w14:textId="77777777" w:rsidR="00C55A3C" w:rsidRDefault="00DD2031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replace the previously provided gNB-DU UE Aggregate Maximum Bit Rate Uplink with the new received gNB-DU UE Aggregate Maximum Bit Rate Uplink;</w:t>
      </w:r>
    </w:p>
    <w:p w14:paraId="5FB1D63C" w14:textId="77777777" w:rsidR="00C55A3C" w:rsidRDefault="00DD2031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gNB-DU UE Aggregate Maximum Bit Rate Uplink </w:t>
      </w:r>
      <w:r>
        <w:rPr>
          <w:snapToGrid w:val="0"/>
        </w:rPr>
        <w:t>for non-GBR Bearers for the concerned UE.</w:t>
      </w:r>
    </w:p>
    <w:p w14:paraId="4474B4BB" w14:textId="77777777" w:rsidR="00C55A3C" w:rsidRDefault="00DD2031">
      <w:r>
        <w:t xml:space="preserve">The </w:t>
      </w:r>
      <w:r>
        <w:rPr>
          <w:i/>
          <w:iCs/>
          <w:lang w:eastAsia="en-GB"/>
        </w:rPr>
        <w:t>gNB-DU UE Aggregate Maximum Bit Rate Uplink</w:t>
      </w:r>
      <w:r>
        <w:rPr>
          <w:i/>
          <w:snapToGrid w:val="0"/>
          <w:lang w:eastAsia="en-GB"/>
        </w:rPr>
        <w:t xml:space="preserve">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</w:t>
      </w:r>
      <w:r>
        <w:t xml:space="preserve">se the received </w:t>
      </w:r>
      <w:r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>
        <w:t>.</w:t>
      </w:r>
    </w:p>
    <w:p w14:paraId="4C464A37" w14:textId="77777777" w:rsidR="00C55A3C" w:rsidRDefault="00DD2031"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 w14:paraId="3F9A097B" w14:textId="77777777" w:rsidR="00C55A3C" w:rsidRDefault="00DD2031">
      <w:r>
        <w:t>If t</w:t>
      </w:r>
      <w:r>
        <w:t>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 w14:paraId="136A83EF" w14:textId="77777777" w:rsidR="00C55A3C" w:rsidRDefault="00DD2031"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</w:t>
      </w:r>
      <w:r>
        <w:rPr>
          <w:i/>
          <w:iCs/>
        </w:rPr>
        <w:t>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 w14:paraId="78542FE7" w14:textId="77777777" w:rsidR="00C55A3C" w:rsidRDefault="00DD2031"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 w14:paraId="50BEA714" w14:textId="77777777" w:rsidR="00C55A3C" w:rsidRDefault="00DD2031">
      <w:r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 xml:space="preserve">replace any previously received </w:t>
      </w:r>
      <w:r>
        <w:rPr>
          <w:snapToGrid w:val="0"/>
          <w:lang w:eastAsia="zh-CN"/>
        </w:rPr>
        <w:t>value</w:t>
      </w:r>
      <w:r>
        <w:t xml:space="preserve"> and take it into account that only the uplink or downlink QoS flow is mapped to the DRB.</w:t>
      </w:r>
    </w:p>
    <w:p w14:paraId="3D1C9557" w14:textId="77777777" w:rsidR="00C55A3C" w:rsidRDefault="00DD2031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</w:t>
      </w:r>
      <w:r>
        <w:rPr>
          <w:bCs/>
          <w:iCs/>
          <w:lang w:eastAsia="ja-JP"/>
        </w:rPr>
        <w:t>yer configuration for UEs, and not transmit or receive data from UE.</w:t>
      </w:r>
    </w:p>
    <w:p w14:paraId="0C99F3BD" w14:textId="77777777" w:rsidR="00C55A3C" w:rsidRDefault="00DD2031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</w:t>
      </w:r>
      <w:r>
        <w:rPr>
          <w:bCs/>
          <w:iCs/>
          <w:lang w:eastAsia="ja-JP"/>
        </w:rPr>
        <w:t>r configuration for the UE.</w:t>
      </w:r>
    </w:p>
    <w:p w14:paraId="092857EE" w14:textId="77777777" w:rsidR="00C55A3C" w:rsidRDefault="00DD2031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 w14:paraId="6BC1F6C3" w14:textId="77777777" w:rsidR="00C55A3C" w:rsidRDefault="00DD2031">
      <w:r>
        <w:t xml:space="preserve">If the </w:t>
      </w:r>
      <w:r>
        <w:rPr>
          <w:i/>
        </w:rPr>
        <w:t>Ful</w:t>
      </w:r>
      <w:r>
        <w:rPr>
          <w:i/>
        </w:rPr>
        <w:t xml:space="preserve">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 w14:paraId="0B24849D" w14:textId="77777777" w:rsidR="00C55A3C" w:rsidRDefault="00DD2031">
      <w:r>
        <w:t>For each QoS flow whose DRB has been successfully established or modif</w:t>
      </w:r>
      <w:r>
        <w:t xml:space="preserve">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</w:t>
      </w:r>
      <w:r>
        <w:t>s specified in TS 23.501 [21].</w:t>
      </w:r>
    </w:p>
    <w:p w14:paraId="1300328F" w14:textId="77777777" w:rsidR="00C55A3C" w:rsidRDefault="00DD2031"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</w:t>
      </w:r>
      <w:r>
        <w:rPr>
          <w:i/>
        </w:rPr>
        <w:t>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09A06248" w14:textId="77777777" w:rsidR="00C55A3C" w:rsidRDefault="00DD2031"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</w:t>
      </w:r>
      <w:r>
        <w:t xml:space="preserve">DIFICATION REQUEST message, the gNB-DU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68E71ED3" w14:textId="77777777" w:rsidR="00C55A3C" w:rsidRDefault="00DD2031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</w:t>
      </w:r>
      <w:r>
        <w:rPr>
          <w:lang w:eastAsia="zh-CN"/>
        </w:rPr>
        <w:t>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0596671D" w14:textId="77777777" w:rsidR="00C55A3C" w:rsidRDefault="00DD2031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LTE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75FE6A92" w14:textId="77777777" w:rsidR="00C55A3C" w:rsidRDefault="00DD2031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</w:t>
      </w:r>
      <w:r>
        <w:rPr>
          <w:lang w:eastAsia="zh-CN"/>
        </w:rPr>
        <w:t>ommunication in network scheduled mode for LTE V2X services</w:t>
      </w:r>
      <w:r>
        <w:t>.</w:t>
      </w:r>
    </w:p>
    <w:p w14:paraId="3C4B553B" w14:textId="77777777" w:rsidR="00C55A3C" w:rsidRDefault="00DD2031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31118B61" w14:textId="77777777" w:rsidR="00C55A3C" w:rsidRDefault="00DD2031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NR </w:t>
      </w:r>
      <w:r>
        <w:rPr>
          <w:lang w:eastAsia="zh-CN"/>
        </w:rPr>
        <w:t xml:space="preserve">Sidelink </w:t>
      </w:r>
      <w:r>
        <w:t>Ag</w:t>
      </w:r>
      <w:r>
        <w:t>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091CE501" w14:textId="77777777" w:rsidR="00C55A3C" w:rsidRDefault="00DD2031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 w14:paraId="348A05E5" w14:textId="77777777" w:rsidR="00C55A3C" w:rsidRDefault="00DD2031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</w:t>
      </w:r>
      <w:r>
        <w:t>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2E10F450" w14:textId="77777777" w:rsidR="00C55A3C" w:rsidRDefault="00DD2031">
      <w:pPr>
        <w:pStyle w:val="B10"/>
      </w:pPr>
      <w:r>
        <w:t>-</w:t>
      </w:r>
      <w:r>
        <w:tab/>
        <w:t>replace the previously provided UE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5B797DE6" w14:textId="77777777" w:rsidR="00C55A3C" w:rsidRDefault="00DD2031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</w:t>
      </w:r>
      <w:r>
        <w:rPr>
          <w:lang w:eastAsia="zh-CN"/>
        </w:rPr>
        <w:t>idelink communication in network scheduled mode for NR V2X services as defined in TS 23.287 [40]</w:t>
      </w:r>
      <w:r>
        <w:t>.</w:t>
      </w:r>
    </w:p>
    <w:p w14:paraId="5EDFBC6A" w14:textId="77777777" w:rsidR="00C55A3C" w:rsidRDefault="00DD2031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ja-JP"/>
        </w:rPr>
        <w:t xml:space="preserve">, the </w:t>
      </w:r>
      <w:r>
        <w:rPr>
          <w:rFonts w:hint="eastAsia"/>
          <w:lang w:eastAsia="zh-CN"/>
        </w:rPr>
        <w:t>gNB-DU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484C22DF" w14:textId="77777777" w:rsidR="00C55A3C" w:rsidRDefault="00DD2031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</w:t>
      </w:r>
      <w:r>
        <w:rPr>
          <w:lang w:eastAsia="zh-CN"/>
        </w:rPr>
        <w:t xml:space="preserve">to "CHO-initiation", the gNB-DU </w:t>
      </w:r>
      <w:r>
        <w:t xml:space="preserve">shall consider that the request concerns a conditional handover or conditional PSCell addition or conditional PSCell change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>IE in the UE CONT</w:t>
      </w:r>
      <w:r>
        <w:t>EXT MODIFICATION RESPONSE message</w:t>
      </w:r>
      <w:r>
        <w:rPr>
          <w:lang w:eastAsia="zh-CN"/>
        </w:rPr>
        <w:t>. The gNB-DU shall regard it as a reconfiguration with sync as defined in TS 38.331 [8].</w:t>
      </w:r>
    </w:p>
    <w:p w14:paraId="2BE2A239" w14:textId="77777777" w:rsidR="00C55A3C" w:rsidRDefault="00DD2031"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</w:t>
      </w:r>
      <w:r>
        <w:rPr>
          <w:lang w:eastAsia="zh-CN"/>
        </w:rPr>
        <w:t xml:space="preserve">set to "CHO-replace", the gNB-DU </w:t>
      </w:r>
      <w:r>
        <w:t xml:space="preserve">shall replace the existing prepared conditional mobility identified by the </w:t>
      </w:r>
      <w:r>
        <w:rPr>
          <w:i/>
          <w:iCs/>
        </w:rPr>
        <w:t>gNB-DU UE F1AP ID</w:t>
      </w:r>
      <w:r>
        <w:t xml:space="preserve"> IE and the </w:t>
      </w:r>
      <w:r>
        <w:rPr>
          <w:i/>
          <w:iCs/>
        </w:rPr>
        <w:t xml:space="preserve">SpCell ID </w:t>
      </w:r>
      <w:r>
        <w:t>IE.</w:t>
      </w:r>
    </w:p>
    <w:p w14:paraId="30763D0C" w14:textId="77777777" w:rsidR="00C55A3C" w:rsidRDefault="00DD2031"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</w:t>
      </w:r>
      <w:r>
        <w:rPr>
          <w:lang w:eastAsia="zh-CN"/>
        </w:rPr>
        <w:t xml:space="preserve">ssage and the CHO Trigger is set to "CHO-cancel", the gNB-DU shall </w:t>
      </w:r>
      <w:r>
        <w:t xml:space="preserve">consider that the gNB-CU is about to remove any reference to, and release any resources previously reserved for the candidate cells associated to the UE-associated signalling </w:t>
      </w:r>
      <w:r>
        <w:rPr>
          <w:rFonts w:hint="eastAsia"/>
        </w:rPr>
        <w:t xml:space="preserve">identified </w:t>
      </w:r>
      <w:r>
        <w:t xml:space="preserve">by </w:t>
      </w:r>
      <w:r>
        <w:t xml:space="preserve">the </w:t>
      </w:r>
      <w:r>
        <w:rPr>
          <w:i/>
          <w:iCs/>
        </w:rPr>
        <w:t>gNB-CU UE F1AP ID</w:t>
      </w:r>
      <w:r>
        <w:t xml:space="preserve"> IE and the </w:t>
      </w:r>
      <w:r>
        <w:rPr>
          <w:i/>
          <w:iCs/>
        </w:rPr>
        <w:t>gNB-DU UE F1AP ID</w:t>
      </w:r>
      <w:r>
        <w:t xml:space="preserve"> IE. If the </w:t>
      </w:r>
      <w:r>
        <w:rPr>
          <w:i/>
        </w:rPr>
        <w:t>Candidate Cells To Be Cancelled List</w:t>
      </w:r>
      <w:r>
        <w:t xml:space="preserve"> IE is also included in the </w:t>
      </w:r>
      <w:r>
        <w:rPr>
          <w:lang w:eastAsia="zh-CN"/>
        </w:rPr>
        <w:t>UE CONTEXT MODIFICATION REQUEST</w:t>
      </w:r>
      <w:r>
        <w:t xml:space="preserve"> message, the gNB-DU shall consider that only the resources reserved for the cells identified by th</w:t>
      </w:r>
      <w:r>
        <w:t xml:space="preserve">e included NR </w:t>
      </w:r>
      <w:r>
        <w:rPr>
          <w:lang w:eastAsia="ja-JP"/>
        </w:rPr>
        <w:t>CGIs are about to be released by the gNB-CU.</w:t>
      </w:r>
    </w:p>
    <w:p w14:paraId="4310D51E" w14:textId="77777777" w:rsidR="00C55A3C" w:rsidRDefault="00DD2031">
      <w:r>
        <w:t xml:space="preserve">If the </w:t>
      </w:r>
      <w:r>
        <w:rPr>
          <w:rFonts w:hint="eastAsia"/>
          <w:i/>
        </w:rPr>
        <w:t>T</w:t>
      </w:r>
      <w:r>
        <w:rPr>
          <w:i/>
        </w:rPr>
        <w:t xml:space="preserve">ransmission Stop Indicator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>UE CONTEXT MODIFICATION REQUEST message and set to “true”, the gNB-DU shall, if supported, stop the da</w:t>
      </w:r>
      <w:r>
        <w:t>ta transmission for the DRB. It is up to gNB-DU implementation when to stop the UE scheduling for that DRB.</w:t>
      </w:r>
    </w:p>
    <w:p w14:paraId="77CCBEFB" w14:textId="77777777" w:rsidR="00C55A3C" w:rsidRDefault="00DD2031">
      <w:r>
        <w:t xml:space="preserve">If the </w:t>
      </w:r>
      <w:r>
        <w:rPr>
          <w:i/>
        </w:rPr>
        <w:t xml:space="preserve">SCG Indicator </w:t>
      </w:r>
      <w:r>
        <w:t>IE is contained in the UE CONTEXT MODIFICATION REQUEST message and it is set to “released”, the gNB-DU shall, if supported, ded</w:t>
      </w:r>
      <w:r>
        <w:t>uce that an SCG is removed.</w:t>
      </w:r>
    </w:p>
    <w:p w14:paraId="04C79048" w14:textId="77777777" w:rsidR="00C55A3C" w:rsidRDefault="00DD2031"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>message, then the gNB-DU may use the information to allocate necessary reso</w:t>
      </w:r>
      <w:r>
        <w:t>urces for the UE.</w:t>
      </w:r>
    </w:p>
    <w:p w14:paraId="76F6DF9D" w14:textId="77777777" w:rsidR="00C55A3C" w:rsidRDefault="00DD203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>UE CONTEXT MODIFICATION REQUEST message, the gNB-DU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77ED727B" w14:textId="77777777" w:rsidR="00C55A3C" w:rsidRDefault="00DD2031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14:paraId="6B4DE0FA" w14:textId="77777777" w:rsidR="00C55A3C" w:rsidRDefault="00DD2031">
      <w:r>
        <w:t xml:space="preserve">If for a given E-RAB for EN-DC operation the </w:t>
      </w:r>
      <w:r>
        <w:rPr>
          <w:i/>
          <w:iCs/>
        </w:rPr>
        <w:t xml:space="preserve">ENB DL Transport Layer Address </w:t>
      </w:r>
      <w:r>
        <w:t xml:space="preserve">IE is included in the UE CONTEXT </w:t>
      </w:r>
      <w:r>
        <w:rPr>
          <w:lang w:eastAsia="zh-CN"/>
        </w:rPr>
        <w:t>MO</w:t>
      </w:r>
      <w:r>
        <w:rPr>
          <w:lang w:eastAsia="zh-CN"/>
        </w:rPr>
        <w:t>DIFICATION</w:t>
      </w:r>
      <w:r>
        <w:t xml:space="preserve"> REQUEST message, the gNB-DU shall, if supported, use it as part of its ACL functionality configuration actions, if such ACL functionality is deployed.</w:t>
      </w:r>
    </w:p>
    <w:p w14:paraId="25BCC03F" w14:textId="77777777" w:rsidR="00C55A3C" w:rsidRDefault="00DD2031">
      <w:r>
        <w:t xml:space="preserve">If for a given Qos flow for NG-RAN operation the </w:t>
      </w:r>
      <w:r>
        <w:rPr>
          <w:i/>
          <w:iCs/>
        </w:rPr>
        <w:t>PDCP Terminating Node DL Transport Layer Addr</w:t>
      </w:r>
      <w:r>
        <w:rPr>
          <w:i/>
          <w:iCs/>
        </w:rPr>
        <w:t xml:space="preserve">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then the gNB-DU shall, if supported, use it as part of its ACL functionality configuration actions, if such ACL functionality is deployed.</w:t>
      </w:r>
    </w:p>
    <w:p w14:paraId="5527FA3E" w14:textId="77777777" w:rsidR="00C55A3C" w:rsidRDefault="00DD203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gNB-DU is an IAB-DU, and if the </w:t>
      </w:r>
      <w:r>
        <w:rPr>
          <w:rFonts w:eastAsia="SimSun"/>
          <w:i/>
          <w:iCs/>
          <w:lang w:eastAsia="zh-CN"/>
        </w:rPr>
        <w:t>IAB Conditi</w:t>
      </w:r>
      <w:r>
        <w:rPr>
          <w:rFonts w:eastAsia="SimSun"/>
          <w:i/>
          <w:iCs/>
          <w:lang w:eastAsia="zh-CN"/>
        </w:rPr>
        <w:t>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gNB-DU, the gNB-DU shall, if </w:t>
      </w:r>
      <w:r>
        <w:rPr>
          <w:rFonts w:eastAsia="SimSun"/>
          <w:lang w:eastAsia="zh-CN"/>
        </w:rPr>
        <w:t>supported, withhold the RRC message until one of the following conditions is met:</w:t>
      </w:r>
    </w:p>
    <w:p w14:paraId="79B7EFB1" w14:textId="77777777" w:rsidR="00C55A3C" w:rsidRDefault="00DD2031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 xml:space="preserve">If the gNB-DU belongs to a migrating IAB-node, whose co-located IAB-MT has successfully performed the random-access procedure to the target parent node, and if the migrating IAB-node has one or more routing entries for the target path. </w:t>
      </w:r>
    </w:p>
    <w:p w14:paraId="20734AF8" w14:textId="77777777" w:rsidR="00C55A3C" w:rsidRDefault="00DD2031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</w:t>
      </w:r>
      <w:r>
        <w:rPr>
          <w:lang w:eastAsia="ja-JP"/>
        </w:rPr>
        <w:t>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020FD4B4" w14:textId="77777777" w:rsidR="00C55A3C" w:rsidRDefault="00DD2031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>message including the intra-donor migration</w:t>
      </w:r>
      <w:r>
        <w:rPr>
          <w:lang w:eastAsia="ja-JP"/>
        </w:rPr>
        <w:t xml:space="preserve"> configurations, e.g., new TNL address(es) and the new default UL  BAP routing ID.</w:t>
      </w:r>
    </w:p>
    <w:p w14:paraId="345FB13E" w14:textId="77777777" w:rsidR="00C55A3C" w:rsidRDefault="00DD2031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>If the gNB-DU belongs to a migrating IAB-node, whose co-located IAB-MT has successfully performed RLF recovery after handover failure, and if the migrating IAB-node has one</w:t>
      </w:r>
      <w:r>
        <w:rPr>
          <w:lang w:eastAsia="ja-JP"/>
        </w:rPr>
        <w:t xml:space="preserve"> or more routing entries for the target path</w:t>
      </w:r>
      <w:r>
        <w:rPr>
          <w:rFonts w:hint="eastAsia"/>
          <w:lang w:eastAsia="zh-CN"/>
        </w:rPr>
        <w:t>.</w:t>
      </w:r>
    </w:p>
    <w:p w14:paraId="561F65AD" w14:textId="77777777" w:rsidR="00C55A3C" w:rsidRDefault="00DD2031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0D8C79A3" w14:textId="77777777" w:rsidR="00C55A3C" w:rsidRDefault="00DD2031">
      <w:r>
        <w:t xml:space="preserve">If the </w:t>
      </w:r>
      <w:r>
        <w:rPr>
          <w:rFonts w:eastAsia="Batang"/>
          <w:bCs/>
          <w:i/>
        </w:rPr>
        <w:t xml:space="preserve">SCG Activation Request </w:t>
      </w:r>
      <w:r>
        <w:rPr>
          <w:bCs/>
        </w:rPr>
        <w:t xml:space="preserve">IE is included in the </w:t>
      </w:r>
      <w:r>
        <w:t xml:space="preserve">UE CONTEXT MODIFICATION REQUEST message, the gNB-DU may use it to configure SCG resources as specified in TS 37.340 [7] , and if supported, shall include the </w:t>
      </w:r>
      <w:r>
        <w:rPr>
          <w:i/>
          <w:iCs/>
        </w:rPr>
        <w:t xml:space="preserve">SCG Activation Status </w:t>
      </w:r>
      <w:r>
        <w:t>IE in the UE CONTEXT MODIFICATI</w:t>
      </w:r>
      <w:r>
        <w:t>ON RESPONSE message.</w:t>
      </w:r>
    </w:p>
    <w:p w14:paraId="6123293F" w14:textId="77777777" w:rsidR="00C55A3C" w:rsidRDefault="00DD2031">
      <w:r>
        <w:t xml:space="preserve">If the </w:t>
      </w:r>
      <w:r>
        <w:rPr>
          <w:i/>
        </w:rPr>
        <w:t>CG-SDT Query Indication</w:t>
      </w:r>
      <w:r>
        <w:t xml:space="preserve"> IE is included in the UE CONTEXT MODIFICATION REQUEST message and set to ‘true’, the gNB-DU shall, if supported, provide the CG-SDT related resource configuration for the bearers indicated as SDT bearers </w:t>
      </w:r>
      <w:r>
        <w:t xml:space="preserve">in the </w:t>
      </w:r>
      <w:r>
        <w:rPr>
          <w:i/>
          <w:szCs w:val="22"/>
        </w:rPr>
        <w:t xml:space="preserve">SDT-MAC-PHY-CG-Config </w:t>
      </w:r>
      <w:r>
        <w:t xml:space="preserve">IE within the </w:t>
      </w:r>
      <w:r>
        <w:rPr>
          <w:i/>
        </w:rPr>
        <w:t>DU to CU RRC Information</w:t>
      </w:r>
      <w:r>
        <w:t xml:space="preserve"> IE contained in the UE CONTEXT MODIFICATION RESPONSE message to the gNB-CU. If the </w:t>
      </w:r>
      <w:r>
        <w:rPr>
          <w:i/>
        </w:rPr>
        <w:t xml:space="preserve">SDT-MAC-PHY-CG-Config </w:t>
      </w:r>
      <w:r>
        <w:t xml:space="preserve">IE is also included in the UE CONTEXT MODIFICATION REQUEST message within the </w:t>
      </w:r>
      <w:r>
        <w:rPr>
          <w:i/>
        </w:rPr>
        <w:t>CU to</w:t>
      </w:r>
      <w:r>
        <w:rPr>
          <w:i/>
        </w:rPr>
        <w:t xml:space="preserve"> DU RRC Information</w:t>
      </w:r>
      <w:r>
        <w:t xml:space="preserve"> IE, the gNB-DU may provide the delta signalling version of the </w:t>
      </w:r>
      <w:r>
        <w:rPr>
          <w:i/>
        </w:rPr>
        <w:t>SDT-MAC-PHY-CG-Config</w:t>
      </w:r>
      <w:r>
        <w:t xml:space="preserve"> IE within the </w:t>
      </w:r>
      <w:r>
        <w:rPr>
          <w:i/>
        </w:rPr>
        <w:t>DU to CU RRC Information</w:t>
      </w:r>
      <w:r>
        <w:t xml:space="preserve"> IE contained in the UE CONTEXT MODIFICATION RESPONSE message to the gNB-CU.</w:t>
      </w:r>
    </w:p>
    <w:p w14:paraId="1CF23739" w14:textId="77777777" w:rsidR="00C55A3C" w:rsidRDefault="00DD2031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</w:t>
      </w:r>
      <w:r>
        <w:t xml:space="preserve">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</w:t>
      </w:r>
      <w:r>
        <w:t xml:space="preserve"> shall, if supported, initiate actions to ensure that the UE is no longer accessing the relevant service(s).</w:t>
      </w:r>
    </w:p>
    <w:p w14:paraId="133D3750" w14:textId="77777777" w:rsidR="00C55A3C" w:rsidRDefault="00DD2031">
      <w:r>
        <w:t xml:space="preserve">If the </w:t>
      </w:r>
      <w:r>
        <w:rPr>
          <w:i/>
        </w:rPr>
        <w:t>SDT Bearer Configuration Query Indication</w:t>
      </w:r>
      <w:r>
        <w:t xml:space="preserve"> IE is contained in the UE CONTEXT MODIFICATION REQUEST message, the gNB-DU shall, if supported, pr</w:t>
      </w:r>
      <w:r>
        <w:t xml:space="preserve">ovide the RLC bearer configuration in the </w:t>
      </w:r>
      <w:r>
        <w:rPr>
          <w:i/>
        </w:rPr>
        <w:t>SDT Bearer Configuration Info</w:t>
      </w:r>
      <w:r>
        <w:t xml:space="preserve"> IE in the UE CONTEXT MODIFICATION RESPONSE message for each bearer indicated as SDT bearer.</w:t>
      </w:r>
    </w:p>
    <w:p w14:paraId="2E7FB4FB" w14:textId="77777777" w:rsidR="00C55A3C" w:rsidRDefault="00DD2031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</w:t>
      </w:r>
      <w:r>
        <w:rPr>
          <w:lang w:eastAsia="zh-CN"/>
        </w:rPr>
        <w:t>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744ECE82" w14:textId="77777777" w:rsidR="00C55A3C" w:rsidRDefault="00DD2031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0E553C74" w14:textId="77777777" w:rsidR="00C55A3C" w:rsidRDefault="00DD2031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76FCDEEA" w14:textId="77777777" w:rsidR="00C55A3C" w:rsidRDefault="00DD2031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5E00C0B9" w14:textId="77777777" w:rsidR="00C55A3C" w:rsidRDefault="00DD2031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5DEE7403" w14:textId="77777777" w:rsidR="00C55A3C" w:rsidRDefault="00DD2031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1FE58C21" w14:textId="77777777" w:rsidR="00C55A3C" w:rsidRDefault="00DD203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</w:t>
      </w:r>
      <w:r>
        <w:rPr>
          <w:rFonts w:eastAsia="Tahoma" w:cs="Arial"/>
          <w:i/>
          <w:iCs/>
          <w:lang w:eastAsia="zh-CN"/>
        </w:rPr>
        <w:t>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443D9D30" w14:textId="77777777" w:rsidR="00C55A3C" w:rsidRDefault="00DD2031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</w:t>
      </w:r>
      <w:r>
        <w:rPr>
          <w:i/>
        </w:rPr>
        <w:t>t</w:t>
      </w:r>
      <w:r>
        <w:t xml:space="preserve"> IE is contained in the UE CONTEXT MODIFICATION REQUEST message, the gNB-DU shall, if supported, act as specified in TS 38.401 [4].</w:t>
      </w:r>
    </w:p>
    <w:p w14:paraId="0AC4140E" w14:textId="77777777" w:rsidR="00C55A3C" w:rsidRDefault="00DD2031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14:paraId="1F4219DB" w14:textId="77777777" w:rsidR="00C55A3C" w:rsidRDefault="00DD2031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</w:t>
      </w:r>
      <w:r>
        <w:t xml:space="preserve">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14:paraId="45E6A5F3" w14:textId="77777777" w:rsidR="00C55A3C" w:rsidRDefault="00DD2031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>R</w:t>
      </w:r>
      <w:r>
        <w:rPr>
          <w:rFonts w:eastAsia="Cambria Math"/>
        </w:rPr>
        <w:t xml:space="preserve">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>PC5 RLC Channel Setup Item</w:t>
      </w:r>
      <w:r>
        <w:rPr>
          <w:i/>
        </w:rPr>
        <w:t xml:space="preserve"> IEs </w:t>
      </w:r>
      <w:r>
        <w:t>IE and the</w:t>
      </w:r>
      <w:r>
        <w:rPr>
          <w:i/>
        </w:rPr>
        <w:t xml:space="preserve"> PC5 RLC Channel Failed to be Setup Item </w:t>
      </w:r>
      <w:r>
        <w:t xml:space="preserve">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C792861" w14:textId="77777777" w:rsidR="00C55A3C" w:rsidRDefault="00DD2031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</w:t>
      </w:r>
      <w:r>
        <w:t xml:space="preserve">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 xml:space="preserve">PC5 RLC Channel to be Modified Item </w:t>
      </w:r>
      <w:r>
        <w:rPr>
          <w:i/>
        </w:rPr>
        <w:t>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0F0EE78F" w14:textId="77777777" w:rsidR="00C55A3C" w:rsidRDefault="00DD2031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</w:t>
      </w:r>
      <w:r>
        <w:rPr>
          <w:i/>
        </w:rPr>
        <w:t xml:space="preserve"> to be Released Item IEs</w:t>
      </w:r>
      <w:r>
        <w:t xml:space="preserve"> IE shall include the </w:t>
      </w:r>
      <w:r>
        <w:rPr>
          <w:i/>
        </w:rPr>
        <w:t xml:space="preserve">Remote UE Local ID </w:t>
      </w:r>
      <w:r>
        <w:t>IE.</w:t>
      </w:r>
    </w:p>
    <w:p w14:paraId="49D61604" w14:textId="77777777" w:rsidR="00C55A3C" w:rsidRDefault="00DD2031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351772B7" w14:textId="77777777" w:rsidR="00C55A3C" w:rsidRDefault="00DD2031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</w:t>
      </w:r>
      <w:r>
        <w:rPr>
          <w:i/>
          <w:iCs/>
          <w:lang w:val="en-IN"/>
        </w:rPr>
        <w:t xml:space="preserve">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 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If gNB-DU selects a different</w:t>
      </w:r>
      <w:r>
        <w:rPr>
          <w:lang w:val="en-IN"/>
        </w:rPr>
        <w:t xml:space="preserve"> MUSIM gap configuration from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then it shall include the selected MUSIM gap information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</w:t>
      </w:r>
      <w:r>
        <w:rPr>
          <w:lang w:val="en-IN"/>
        </w:rPr>
        <w:t>message.</w:t>
      </w:r>
    </w:p>
    <w:p w14:paraId="5F98B976" w14:textId="77777777" w:rsidR="00C55A3C" w:rsidRDefault="00DD2031">
      <w:r>
        <w:rPr>
          <w:lang w:val="en-IN"/>
        </w:rPr>
        <w:t>If 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not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IE, then gNB-DU shall, if supported, send the selected MUSIM gap configuration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 When MUSIM-GapConfig IE is received, the gNB-CU should use this value.</w:t>
      </w:r>
    </w:p>
    <w:p w14:paraId="010FBBB0" w14:textId="77777777" w:rsidR="00C55A3C" w:rsidRDefault="00DD2031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</w:p>
    <w:p w14:paraId="539FFDEB" w14:textId="77777777" w:rsidR="00C55A3C" w:rsidRDefault="00DD2031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3BDCF5F1" w14:textId="77777777" w:rsidR="00C55A3C" w:rsidRDefault="00DD2031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</w:t>
      </w:r>
      <w:r>
        <w:rPr>
          <w:i/>
        </w:rPr>
        <w:t>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26D3EE20" w14:textId="77777777" w:rsidR="00C55A3C" w:rsidRDefault="00DD2031">
      <w:r>
        <w:t xml:space="preserve">If the </w:t>
      </w:r>
      <w:r>
        <w:rPr>
          <w:i/>
          <w:iCs/>
        </w:rPr>
        <w:t>Multicast MBS Session Setup List</w:t>
      </w:r>
      <w:r>
        <w:t xml:space="preserve"> IE or the </w:t>
      </w:r>
      <w:r>
        <w:rPr>
          <w:rFonts w:hint="eastAsia"/>
          <w:i/>
          <w:iCs/>
          <w:lang w:eastAsia="zh-CN"/>
        </w:rPr>
        <w:t xml:space="preserve">Multicast MBS Session </w:t>
      </w:r>
      <w:r>
        <w:rPr>
          <w:i/>
          <w:iCs/>
          <w:lang w:eastAsia="zh-CN"/>
        </w:rPr>
        <w:t>Remove</w:t>
      </w:r>
      <w:r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2B6317B8" w14:textId="77777777" w:rsidR="00C55A3C" w:rsidRDefault="00DD2031">
      <w:pPr>
        <w:rPr>
          <w:rFonts w:eastAsia="Tahoma" w:cs="Arial"/>
          <w:lang w:eastAsia="zh-CN"/>
        </w:rPr>
      </w:pPr>
      <w:r>
        <w:t xml:space="preserve">If the </w:t>
      </w:r>
      <w:r>
        <w:rPr>
          <w:i/>
        </w:rPr>
        <w:t>UE</w:t>
      </w:r>
      <w:r>
        <w:t xml:space="preserve"> </w:t>
      </w:r>
      <w:r>
        <w:rPr>
          <w:i/>
        </w:rPr>
        <w:t>Multicast MRB To Be Setup at Modify List</w:t>
      </w:r>
      <w:r>
        <w:t xml:space="preserve"> IE 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t xml:space="preserve">REQUEST message, the gNB-DU shall, if supported, take it into account for configuring MBS Session Resources, if applicable, and shall include the </w:t>
      </w:r>
      <w:r>
        <w:rPr>
          <w:i/>
          <w:iCs/>
        </w:rPr>
        <w:t>Multicast F1-U Context Reference CU</w:t>
      </w:r>
      <w:r>
        <w:t xml:space="preserve"> IE, if available, in the U</w:t>
      </w:r>
      <w:r>
        <w:t xml:space="preserve">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 And 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at Modify Item IEs</w:t>
      </w:r>
      <w:r>
        <w:rPr>
          <w:rFonts w:eastAsia="Tahoma" w:cs="Arial"/>
          <w:lang w:eastAsia="zh-CN"/>
        </w:rPr>
        <w:t xml:space="preserve"> IE, the gNB-DU shall, if supported trigger the establishment of the MBS PTP Retransmission F1-U</w:t>
      </w:r>
      <w:r>
        <w:rPr>
          <w:rFonts w:eastAsia="Tahoma" w:cs="Arial"/>
          <w:lang w:eastAsia="zh-CN"/>
        </w:rPr>
        <w:t xml:space="preserve"> tunnel.</w:t>
      </w:r>
    </w:p>
    <w:p w14:paraId="1391BC5F" w14:textId="77777777" w:rsidR="00C55A3C" w:rsidRDefault="00DD2031">
      <w:pPr>
        <w:rPr>
          <w:lang w:eastAsia="zh-CN"/>
        </w:rPr>
      </w:pPr>
      <w:r>
        <w:t>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Forwarding Tunnel Required Information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at Modify Item IEs</w:t>
      </w:r>
      <w:r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</w:p>
    <w:p w14:paraId="58F449C6" w14:textId="77777777" w:rsidR="00C55A3C" w:rsidRDefault="00DD2031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Management Based</w:t>
      </w:r>
      <w:r>
        <w:rPr>
          <w:i/>
          <w:lang w:eastAsia="zh-CN"/>
        </w:rPr>
        <w:t xml:space="preserve">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SimSun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</w:t>
      </w:r>
      <w:r>
        <w:t xml:space="preserve">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2EBF12CA" w14:textId="77777777" w:rsidR="00C55A3C" w:rsidRDefault="00DD2031">
      <w:r>
        <w:t xml:space="preserve">If the </w:t>
      </w:r>
      <w:r>
        <w:rPr>
          <w:i/>
          <w:iCs/>
        </w:rPr>
        <w:t xml:space="preserve">InterFrequencyConfig-NoGap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gNB-CU shall, if supported, use it </w:t>
      </w:r>
      <w:r>
        <w:rPr>
          <w:lang w:eastAsia="zh-CN"/>
        </w:rPr>
        <w:t>as described in TS 38.331 [8]</w:t>
      </w:r>
      <w:r>
        <w:t>.</w:t>
      </w:r>
    </w:p>
    <w:p w14:paraId="73408B66" w14:textId="77777777" w:rsidR="00C55A3C" w:rsidRDefault="00DD2031">
      <w:pPr>
        <w:rPr>
          <w:lang w:val="en-IN"/>
        </w:rPr>
      </w:pPr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gNB-CU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 w14:paraId="0E30B4DB" w14:textId="77777777" w:rsidR="00C55A3C" w:rsidRDefault="00DD2031">
      <w:pPr>
        <w:pStyle w:val="BodyText"/>
        <w:rPr>
          <w:lang w:val="en-US"/>
        </w:rPr>
      </w:pPr>
      <w:r>
        <w:t xml:space="preserve">If the </w:t>
      </w:r>
      <w:r>
        <w:rPr>
          <w:i/>
          <w:iCs/>
        </w:rPr>
        <w:t xml:space="preserve">LTM Information </w:t>
      </w:r>
      <w:r>
        <w:t>IE</w:t>
      </w:r>
      <w:r>
        <w:rPr>
          <w:i/>
        </w:rPr>
        <w:t xml:space="preserve"> </w:t>
      </w:r>
      <w:r>
        <w:t>is included in the UE CONTEXT MODIFICATION REQUEST message, the gNB-DU shall, if supported, take it into account for L1/2 triggered mobility.</w:t>
      </w:r>
    </w:p>
    <w:p w14:paraId="7D96DF24" w14:textId="77777777" w:rsidR="00C55A3C" w:rsidRDefault="00DD2031">
      <w:pPr>
        <w:pStyle w:val="BodyText"/>
        <w:rPr>
          <w:rFonts w:cs="Arial"/>
          <w:lang w:val="en-GB" w:eastAsia="zh-CN"/>
        </w:rPr>
      </w:pPr>
      <w:r>
        <w:rPr>
          <w:highlight w:val="yellow"/>
          <w:lang w:val="en-GB"/>
        </w:rPr>
        <w:t xml:space="preserve">Editor’s note: The </w:t>
      </w:r>
      <w:r>
        <w:rPr>
          <w:i/>
          <w:iCs/>
          <w:highlight w:val="yellow"/>
          <w:lang w:val="en-GB"/>
        </w:rPr>
        <w:t xml:space="preserve">LTM Information </w:t>
      </w:r>
      <w:r>
        <w:rPr>
          <w:highlight w:val="yellow"/>
          <w:lang w:val="en-GB"/>
        </w:rPr>
        <w:t>IE details are FFS. It is related to the discussion whether one message or multiple messages will be used to send the suggested candidate cell(s) list.</w:t>
      </w:r>
    </w:p>
    <w:p w14:paraId="09C59087" w14:textId="33F0A12F" w:rsidR="00C55A3C" w:rsidDel="0056146D" w:rsidRDefault="00DD2031">
      <w:pPr>
        <w:rPr>
          <w:del w:id="217" w:author="Ericsson User" w:date="2023-04-23T22:54:00Z"/>
          <w:snapToGrid w:val="0"/>
        </w:rPr>
      </w:pPr>
      <w:ins w:id="218" w:author="Ericsson User" w:date="2023-04-23T22:54:00Z">
        <w:r>
          <w:t xml:space="preserve">If the </w:t>
        </w:r>
      </w:ins>
      <w:ins w:id="219" w:author="Ericsson User" w:date="2023-04-23T22:55:00Z">
        <w:r>
          <w:rPr>
            <w:i/>
            <w:iCs/>
            <w:lang w:eastAsia="zh-CN"/>
          </w:rPr>
          <w:t xml:space="preserve">LTM Cells to </w:t>
        </w:r>
      </w:ins>
      <w:ins w:id="220" w:author="Ericsson User" w:date="2023-04-23T23:02:00Z">
        <w:r>
          <w:rPr>
            <w:i/>
            <w:iCs/>
            <w:lang w:eastAsia="zh-CN"/>
          </w:rPr>
          <w:t>b</w:t>
        </w:r>
      </w:ins>
      <w:ins w:id="221" w:author="Ericsson User" w:date="2023-04-23T22:55:00Z">
        <w:r>
          <w:rPr>
            <w:i/>
            <w:iCs/>
            <w:lang w:eastAsia="zh-CN"/>
          </w:rPr>
          <w:t>e</w:t>
        </w:r>
      </w:ins>
      <w:ins w:id="222" w:author="Ericsson User" w:date="2023-04-23T22:54:00Z">
        <w:r>
          <w:rPr>
            <w:i/>
          </w:rPr>
          <w:t xml:space="preserve"> Release</w:t>
        </w:r>
      </w:ins>
      <w:ins w:id="223" w:author="Ericsson User" w:date="2023-04-23T22:55:00Z">
        <w:r>
          <w:rPr>
            <w:i/>
          </w:rPr>
          <w:t>d</w:t>
        </w:r>
      </w:ins>
      <w:ins w:id="224" w:author="Ericsson User" w:date="2023-04-23T22:54:00Z">
        <w:r>
          <w:rPr>
            <w:i/>
          </w:rPr>
          <w:t xml:space="preserve"> List</w:t>
        </w:r>
        <w:r>
          <w:t xml:space="preserve"> IE is included in the UE CONTEXT</w:t>
        </w:r>
        <w:r>
          <w:t xml:space="preserve"> MODIFICATION REQUEST message, the gNB-DU shall, if supported, release the</w:t>
        </w:r>
      </w:ins>
      <w:ins w:id="225" w:author="Ericsson User" w:date="2023-04-23T22:55:00Z">
        <w:r>
          <w:t xml:space="preserve"> configured candidate cells in the list</w:t>
        </w:r>
      </w:ins>
      <w:ins w:id="226" w:author="Ericsson User" w:date="2023-04-23T22:54:00Z">
        <w:r>
          <w:t>.</w:t>
        </w:r>
      </w:ins>
    </w:p>
    <w:p w14:paraId="63B306EE" w14:textId="2CE497D2" w:rsidR="0056146D" w:rsidRPr="00C140D3" w:rsidRDefault="0056146D">
      <w:pPr>
        <w:rPr>
          <w:ins w:id="227" w:author="Ericsson User" w:date="2023-04-26T11:24:00Z"/>
          <w:snapToGrid w:val="0"/>
          <w:rPrChange w:id="228" w:author="Ericsson User" w:date="2023-04-26T11:24:00Z">
            <w:rPr>
              <w:ins w:id="229" w:author="Ericsson User" w:date="2023-04-26T11:24:00Z"/>
            </w:rPr>
          </w:rPrChange>
        </w:rPr>
      </w:pPr>
    </w:p>
    <w:p w14:paraId="7B4635C0" w14:textId="77777777" w:rsidR="00C55A3C" w:rsidRDefault="00DD2031">
      <w:pPr>
        <w:pStyle w:val="Heading4"/>
      </w:pPr>
      <w:bookmarkStart w:id="230" w:name="_Toc121160981"/>
      <w:bookmarkStart w:id="231" w:name="_Toc120123981"/>
      <w:r>
        <w:t>8.3.4.3</w:t>
      </w:r>
      <w:r>
        <w:tab/>
        <w:t>Unsuccessful Operation</w:t>
      </w:r>
      <w:bookmarkEnd w:id="230"/>
      <w:bookmarkEnd w:id="231"/>
    </w:p>
    <w:p w14:paraId="4F88F51E" w14:textId="77777777" w:rsidR="00C55A3C" w:rsidRDefault="00DD2031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32721BB7" wp14:editId="5E9E188A">
            <wp:extent cx="3447415" cy="16186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06F2B" w14:textId="77777777" w:rsidR="00C55A3C" w:rsidRDefault="00DD2031">
      <w:pPr>
        <w:pStyle w:val="TF"/>
      </w:pPr>
      <w:r>
        <w:t xml:space="preserve">Figure 8.3.4.3-1: UE Context Modification procedure. Unsuccessful </w:t>
      </w:r>
      <w:r>
        <w:rPr>
          <w:rFonts w:eastAsia="MS Mincho"/>
        </w:rPr>
        <w:t>o</w:t>
      </w:r>
      <w:r>
        <w:t>peration</w:t>
      </w:r>
    </w:p>
    <w:p w14:paraId="61259458" w14:textId="77777777" w:rsidR="00C55A3C" w:rsidRDefault="00DD2031">
      <w:r>
        <w:t xml:space="preserve">In case none of the requested modifications of the UE context can be successfully performed, the gNB-DU shall respond with the UE </w:t>
      </w:r>
      <w:r>
        <w:rPr>
          <w:lang w:eastAsia="zh-CN"/>
        </w:rPr>
        <w:t>CONTEXT</w:t>
      </w:r>
      <w:r>
        <w:t xml:space="preserve"> MODIFICATION FAILURE message with an appro</w:t>
      </w:r>
      <w:r>
        <w:t>priate cause value.</w:t>
      </w:r>
      <w:r>
        <w:rPr>
          <w:lang w:eastAsia="zh-CN"/>
        </w:rPr>
        <w:t xml:space="preserve"> 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was included in the UE CONTEXT </w:t>
      </w:r>
      <w:r>
        <w:t>MODIFICATION</w:t>
      </w:r>
      <w:r>
        <w:rPr>
          <w:lang w:eastAsia="zh-CN"/>
        </w:rPr>
        <w:t xml:space="preserve"> REQUEST message and set to "CHO-initiation", the gNB-DU shall </w:t>
      </w:r>
      <w:r>
        <w:t xml:space="preserve">include the received </w:t>
      </w:r>
      <w:r>
        <w:rPr>
          <w:i/>
          <w:iCs/>
        </w:rPr>
        <w:t xml:space="preserve">SpCell ID </w:t>
      </w:r>
      <w:r>
        <w:t xml:space="preserve">IE as the </w:t>
      </w:r>
      <w:r>
        <w:rPr>
          <w:i/>
          <w:iCs/>
        </w:rPr>
        <w:t>Requested Target Cell ID</w:t>
      </w:r>
      <w:r>
        <w:t xml:space="preserve"> IE in the UE</w:t>
      </w:r>
      <w:r>
        <w:t xml:space="preserve"> CONTEXT MODIFICATION FAILURE message.</w:t>
      </w:r>
    </w:p>
    <w:p w14:paraId="79B8D7FF" w14:textId="77777777" w:rsidR="00C55A3C" w:rsidRDefault="00DD2031">
      <w:pPr>
        <w:rPr>
          <w:rFonts w:eastAsia="SimSun"/>
        </w:rPr>
      </w:pPr>
      <w:r>
        <w:rPr>
          <w:rFonts w:eastAsia="SimSun"/>
        </w:rPr>
        <w:t xml:space="preserve">If the gNB-DU is not able to accept the </w:t>
      </w:r>
      <w:r>
        <w:rPr>
          <w:rFonts w:eastAsia="SimSun"/>
          <w:i/>
        </w:rPr>
        <w:t>SpCell ID</w:t>
      </w:r>
      <w:r>
        <w:rPr>
          <w:rFonts w:eastAsia="SimSun"/>
        </w:rPr>
        <w:t xml:space="preserve"> IE in UE CONTEXT MODIFICATION REQUEST message, it shall reply with the UE CONTEXT MODIFICATION FAILURE message. </w:t>
      </w:r>
    </w:p>
    <w:p w14:paraId="43433E48" w14:textId="77777777" w:rsidR="00C55A3C" w:rsidRDefault="00DD2031"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wa</w:t>
      </w:r>
      <w:r>
        <w:rPr>
          <w:lang w:eastAsia="zh-CN"/>
        </w:rPr>
        <w:t xml:space="preserve">s included and set to "CHO-initiation" or "CHO-replace" but the </w:t>
      </w:r>
      <w:r>
        <w:rPr>
          <w:i/>
          <w:iCs/>
          <w:lang w:eastAsia="zh-CN"/>
        </w:rPr>
        <w:t xml:space="preserve">SpCell ID </w:t>
      </w:r>
      <w:r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05B938AF" w14:textId="77777777" w:rsidR="00C55A3C" w:rsidRDefault="00DD2031">
      <w:pPr>
        <w:pStyle w:val="Heading4"/>
      </w:pPr>
      <w:bookmarkStart w:id="232" w:name="_Toc120123982"/>
      <w:bookmarkStart w:id="233" w:name="_Toc121160982"/>
      <w:r>
        <w:t>8.3.4.4</w:t>
      </w:r>
      <w:r>
        <w:tab/>
        <w:t>Abnormal Conditions</w:t>
      </w:r>
      <w:bookmarkEnd w:id="232"/>
      <w:bookmarkEnd w:id="233"/>
    </w:p>
    <w:p w14:paraId="2DC053F6" w14:textId="77777777" w:rsidR="00C55A3C" w:rsidRDefault="00DD2031">
      <w:r>
        <w:t xml:space="preserve">If the gNB-DU receives a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 xml:space="preserve">REQUEST </w:t>
      </w:r>
      <w:r>
        <w:t xml:space="preserve">message containing a </w:t>
      </w:r>
      <w:r>
        <w:rPr>
          <w:i/>
        </w:rPr>
        <w:t>E-UTRAN QoS</w:t>
      </w:r>
      <w:r>
        <w:t xml:space="preserve"> IE for a GBR QoS DRB but where the </w:t>
      </w:r>
      <w:r>
        <w:rPr>
          <w:i/>
        </w:rPr>
        <w:t>GBR QoS Information</w:t>
      </w:r>
      <w:r>
        <w:t xml:space="preserve"> IE is not present, the gNB-DU shall report the establishment of the corresponding DRB as f</w:t>
      </w:r>
      <w:r>
        <w:t xml:space="preserve">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>RESPONSE</w:t>
      </w:r>
      <w:r>
        <w:t xml:space="preserve"> message with an appropriate cause value.</w:t>
      </w:r>
    </w:p>
    <w:p w14:paraId="4661DBA9" w14:textId="77777777" w:rsidR="00C55A3C" w:rsidRDefault="00DD2031">
      <w:r>
        <w:t xml:space="preserve">If the gNB-DU receives a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 xml:space="preserve">REQUEST </w:t>
      </w:r>
      <w:r>
        <w:t xml:space="preserve">message containing a </w:t>
      </w:r>
      <w:r>
        <w:rPr>
          <w:i/>
        </w:rPr>
        <w:t>DRB QoS</w:t>
      </w:r>
      <w:r>
        <w:t xml:space="preserve"> IE for a GBR QoS DRB but where the </w:t>
      </w:r>
      <w:r>
        <w:rPr>
          <w:i/>
        </w:rPr>
        <w:t xml:space="preserve">GBR QoS Flow </w:t>
      </w:r>
      <w:r>
        <w:rPr>
          <w:i/>
        </w:rPr>
        <w:t xml:space="preserve">Information </w:t>
      </w:r>
      <w:r>
        <w:t xml:space="preserve">IE is not present, the gNB-DU shall report the establishment of the corresponding DRBs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>RESPONSE</w:t>
      </w:r>
      <w:r>
        <w:t xml:space="preserve"> message with an appropriate cause value.</w:t>
      </w:r>
    </w:p>
    <w:p w14:paraId="3334AD53" w14:textId="77777777" w:rsidR="00C55A3C" w:rsidRDefault="00DD2031">
      <w:r>
        <w:t xml:space="preserve">If the </w:t>
      </w:r>
      <w:r>
        <w:rPr>
          <w:i/>
        </w:rPr>
        <w:t>Delay Critical</w:t>
      </w:r>
      <w:r>
        <w:t xml:space="preserve"> IE is inc</w:t>
      </w:r>
      <w:r>
        <w:t xml:space="preserve">luded in the </w:t>
      </w:r>
      <w:r>
        <w:rPr>
          <w:i/>
          <w:lang w:eastAsia="zh-CN"/>
        </w:rPr>
        <w:t>Dynamic 5QI Descriptor</w:t>
      </w:r>
      <w:r>
        <w:rPr>
          <w:i/>
        </w:rPr>
        <w:t xml:space="preserve"> </w:t>
      </w:r>
      <w:r>
        <w:t xml:space="preserve">IE within the </w:t>
      </w:r>
      <w:r>
        <w:rPr>
          <w:i/>
        </w:rPr>
        <w:t>DRB QoS</w:t>
      </w:r>
      <w:r>
        <w:t xml:space="preserve"> IE in the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 xml:space="preserve">REQUEST </w:t>
      </w:r>
      <w:r>
        <w:t xml:space="preserve">message and is set to the value "delay critical" but the </w:t>
      </w:r>
      <w:r>
        <w:rPr>
          <w:i/>
        </w:rPr>
        <w:t>Maximum Data Burst Volume</w:t>
      </w:r>
      <w:r>
        <w:t xml:space="preserve"> IE is not present, the gNB-DU shall report the establishment of the corresponding DRB as failed in the </w:t>
      </w:r>
      <w:r>
        <w:rPr>
          <w:i/>
        </w:rPr>
        <w:t>DRB Failed to Setup List</w:t>
      </w:r>
      <w:r>
        <w:t xml:space="preserve"> IE of the of the </w:t>
      </w:r>
      <w:r>
        <w:rPr>
          <w:rFonts w:eastAsia="SimSun"/>
        </w:rPr>
        <w:t xml:space="preserve">UE CONTEXT </w:t>
      </w:r>
      <w:r>
        <w:t xml:space="preserve">MODIFICATION </w:t>
      </w:r>
      <w:r>
        <w:rPr>
          <w:rFonts w:eastAsia="SimSun"/>
        </w:rPr>
        <w:t>RESPONSE</w:t>
      </w:r>
      <w:r>
        <w:t xml:space="preserve"> message with an appropriate cause value. </w:t>
      </w:r>
    </w:p>
    <w:p w14:paraId="06EA1535" w14:textId="77777777" w:rsidR="00C55A3C" w:rsidRDefault="00DD2031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>t</w:t>
      </w:r>
      <w:r>
        <w:t xml:space="preserve">he </w:t>
      </w:r>
      <w:r>
        <w:rPr>
          <w:i/>
        </w:rPr>
        <w:t>Candidate Cells To Be Cancelled List</w:t>
      </w:r>
      <w:r>
        <w:t xml:space="preserve"> IE included in the UE CONTEXT MODIFICATION REQUEST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>
        <w:rPr>
          <w:lang w:eastAsia="zh-CN"/>
        </w:rPr>
        <w:t>gNB-DU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5D3C53BD" w14:textId="77777777" w:rsidR="00C55A3C" w:rsidRDefault="00DD2031">
      <w:r>
        <w:t>In case of "CHO-replace" w</w:t>
      </w:r>
      <w:r>
        <w:t xml:space="preserve">hen the </w:t>
      </w:r>
      <w:r>
        <w:rPr>
          <w:i/>
          <w:iCs/>
        </w:rPr>
        <w:t>Target gNB-DU UE F1AP ID</w:t>
      </w:r>
      <w:r>
        <w:t xml:space="preserve"> IE is included, if the candidate cell in the </w:t>
      </w:r>
      <w:r>
        <w:rPr>
          <w:i/>
          <w:iCs/>
        </w:rPr>
        <w:t>SpCell ID</w:t>
      </w:r>
      <w:r>
        <w:t xml:space="preserve"> IE included in the UE CONTEXT MODIFICATION REQUEST message was not prepared using the same UE-associated signalling connection, the gNB-DU shall ignore this candidate c</w:t>
      </w:r>
      <w:r>
        <w:t>ell.</w:t>
      </w:r>
    </w:p>
    <w:p w14:paraId="6E65706B" w14:textId="77777777" w:rsidR="00C55A3C" w:rsidRDefault="00DD2031">
      <w:r>
        <w:t xml:space="preserve">If more than one of the following IEs, i.e., the </w:t>
      </w:r>
      <w:r>
        <w:rPr>
          <w:i/>
          <w:snapToGrid w:val="0"/>
          <w:lang w:eastAsia="zh-CN"/>
        </w:rPr>
        <w:t>Uplink TxDirectCurrentList Information</w:t>
      </w:r>
      <w:r>
        <w:t xml:space="preserve"> IE and the </w:t>
      </w:r>
      <w:r>
        <w:rPr>
          <w:i/>
        </w:rPr>
        <w:t>Uplink TxDirectCurrentTwoCarrierList</w:t>
      </w:r>
      <w:r>
        <w:t xml:space="preserve"> Information IE</w:t>
      </w:r>
      <w:r>
        <w:rPr>
          <w:snapToGrid w:val="0"/>
          <w:lang w:eastAsia="zh-CN"/>
        </w:rPr>
        <w:t xml:space="preserve"> </w:t>
      </w:r>
      <w:r>
        <w:t>is included in the UE CONTEXT MODIFICATION REQUEST message, the gNB-DU shall consider it as a logica</w:t>
      </w:r>
      <w:r>
        <w:t>l error.</w:t>
      </w:r>
    </w:p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p w14:paraId="4496B541" w14:textId="77777777" w:rsidR="00C55A3C" w:rsidRDefault="00DD2031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64B4462B" w14:textId="77777777" w:rsidR="00C55A3C" w:rsidRDefault="00C55A3C"/>
    <w:p w14:paraId="72F4CB5D" w14:textId="77777777" w:rsidR="00C55A3C" w:rsidRDefault="00DD2031">
      <w:pPr>
        <w:pStyle w:val="Heading3"/>
        <w:rPr>
          <w:lang w:eastAsia="zh-CN"/>
        </w:rPr>
      </w:pPr>
      <w:bookmarkStart w:id="234" w:name="_Toc121160983"/>
      <w:r>
        <w:t>8.3.5</w:t>
      </w:r>
      <w:r>
        <w:tab/>
        <w:t>UE Context Modification Required (gNB-DU initiated)</w:t>
      </w:r>
      <w:bookmarkEnd w:id="234"/>
    </w:p>
    <w:p w14:paraId="342AB6A2" w14:textId="77777777" w:rsidR="00C55A3C" w:rsidRDefault="00DD2031">
      <w:pPr>
        <w:pStyle w:val="Heading4"/>
        <w:rPr>
          <w:lang w:eastAsia="zh-CN"/>
        </w:rPr>
      </w:pPr>
      <w:bookmarkStart w:id="235" w:name="_Toc20955792"/>
      <w:bookmarkStart w:id="236" w:name="_Toc29892886"/>
      <w:bookmarkStart w:id="237" w:name="_Toc51763389"/>
      <w:bookmarkStart w:id="238" w:name="_Toc66289211"/>
      <w:bookmarkStart w:id="239" w:name="_Toc81383068"/>
      <w:bookmarkStart w:id="240" w:name="_Toc45832209"/>
      <w:bookmarkStart w:id="241" w:name="_Toc105927164"/>
      <w:bookmarkStart w:id="242" w:name="_Toc74154324"/>
      <w:bookmarkStart w:id="243" w:name="_Toc97910613"/>
      <w:bookmarkStart w:id="244" w:name="_Toc36556823"/>
      <w:bookmarkStart w:id="245" w:name="_Toc64448552"/>
      <w:bookmarkStart w:id="246" w:name="_Toc105510632"/>
      <w:bookmarkStart w:id="247" w:name="_Toc121160984"/>
      <w:bookmarkStart w:id="248" w:name="_Toc120123984"/>
      <w:bookmarkStart w:id="249" w:name="_Toc99038252"/>
      <w:bookmarkStart w:id="250" w:name="_Toc88657701"/>
      <w:bookmarkStart w:id="251" w:name="_Toc99730513"/>
      <w:bookmarkStart w:id="252" w:name="_Toc106109704"/>
      <w:r>
        <w:t>8.3.5.1</w:t>
      </w:r>
      <w:r>
        <w:tab/>
        <w:t>General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65AD2477" w14:textId="77777777" w:rsidR="00C55A3C" w:rsidRDefault="00DD2031">
      <w:pPr>
        <w:rPr>
          <w:lang w:eastAsia="zh-CN"/>
        </w:rPr>
      </w:pPr>
      <w:r>
        <w:rPr>
          <w:lang w:eastAsia="zh-CN"/>
        </w:rPr>
        <w:t>The purpose of the UE Context Modification Required procedure is to modify the established</w:t>
      </w:r>
      <w:r>
        <w:t xml:space="preserve"> UE Context, e.g., modifying and releasing radio bearer </w:t>
      </w:r>
      <w:r>
        <w:t xml:space="preserve">resources, </w:t>
      </w:r>
      <w:r>
        <w:rPr>
          <w:lang w:val="en-US" w:eastAsia="zh-CN"/>
        </w:rPr>
        <w:t>or sidelink radio bearer resources</w:t>
      </w:r>
      <w:r>
        <w:t xml:space="preserve"> or candidate cells in conditional handover or conditional PSCell addition or conditional PSCell change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3E5CCB3D" w14:textId="77777777" w:rsidR="00C55A3C" w:rsidRDefault="00DD2031">
      <w:pPr>
        <w:pStyle w:val="Heading4"/>
      </w:pPr>
      <w:bookmarkStart w:id="253" w:name="_Toc20955793"/>
      <w:bookmarkStart w:id="254" w:name="_Toc36556824"/>
      <w:bookmarkStart w:id="255" w:name="_Toc64448553"/>
      <w:bookmarkStart w:id="256" w:name="_Toc97910614"/>
      <w:bookmarkStart w:id="257" w:name="_Toc99730514"/>
      <w:bookmarkStart w:id="258" w:name="_Toc29892887"/>
      <w:bookmarkStart w:id="259" w:name="_Toc66289212"/>
      <w:bookmarkStart w:id="260" w:name="_Toc81383069"/>
      <w:bookmarkStart w:id="261" w:name="_Toc45832210"/>
      <w:bookmarkStart w:id="262" w:name="_Toc88657702"/>
      <w:bookmarkStart w:id="263" w:name="_Toc74154325"/>
      <w:bookmarkStart w:id="264" w:name="_Toc105510633"/>
      <w:bookmarkStart w:id="265" w:name="_Toc105927165"/>
      <w:bookmarkStart w:id="266" w:name="_Toc99038253"/>
      <w:bookmarkStart w:id="267" w:name="_Toc51763390"/>
      <w:bookmarkStart w:id="268" w:name="_Toc106109705"/>
      <w:bookmarkStart w:id="269" w:name="_Toc120123985"/>
      <w:bookmarkStart w:id="270" w:name="_Toc121160985"/>
      <w:r>
        <w:t>8.3.5.2</w:t>
      </w:r>
      <w:r>
        <w:tab/>
        <w:t>Successful Operation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08EDAD1E" w14:textId="77777777" w:rsidR="00C55A3C" w:rsidRDefault="00DD2031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22056E6" wp14:editId="5DB29D8E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71617" w14:textId="77777777" w:rsidR="00C55A3C" w:rsidRDefault="00DD2031">
      <w:pPr>
        <w:pStyle w:val="TF"/>
      </w:pPr>
      <w:r>
        <w:t xml:space="preserve">Figure 8.3.5.2-1: UE Context Modification Required procedure. Successful </w:t>
      </w:r>
      <w:r>
        <w:rPr>
          <w:rFonts w:eastAsia="MS Mincho"/>
        </w:rPr>
        <w:t>o</w:t>
      </w:r>
      <w:r>
        <w:t>peration</w:t>
      </w:r>
    </w:p>
    <w:p w14:paraId="0DB7410E" w14:textId="77777777" w:rsidR="00C55A3C" w:rsidRDefault="00DD2031">
      <w:pPr>
        <w:jc w:val="both"/>
        <w:rPr>
          <w:snapToGrid w:val="0"/>
        </w:rPr>
      </w:pPr>
      <w:r>
        <w:rPr>
          <w:snapToGrid w:val="0"/>
        </w:rPr>
        <w:t>The F1AP UE CONTEXT MODIFICATION REQUIRED message is initiated by the gNB-DU.</w:t>
      </w:r>
    </w:p>
    <w:p w14:paraId="4A47819D" w14:textId="77777777" w:rsidR="00C55A3C" w:rsidRDefault="00DD2031">
      <w:r>
        <w:rPr>
          <w:snapToGrid w:val="0"/>
        </w:rPr>
        <w:t>The gNB-CU reports the successful update of the UE context</w:t>
      </w:r>
      <w:r>
        <w:t xml:space="preserve"> in the UE </w:t>
      </w:r>
      <w:r>
        <w:rPr>
          <w:lang w:eastAsia="zh-CN"/>
        </w:rPr>
        <w:t xml:space="preserve">CONTEXT MODIFICATION </w:t>
      </w:r>
      <w:r>
        <w:t xml:space="preserve">CONFIRM message. </w:t>
      </w:r>
    </w:p>
    <w:p w14:paraId="34444179" w14:textId="77777777" w:rsidR="00C55A3C" w:rsidRDefault="00DD2031">
      <w:pPr>
        <w:rPr>
          <w:rFonts w:eastAsia="SimSun"/>
          <w:lang w:eastAsia="zh-CN"/>
        </w:rPr>
      </w:pPr>
      <w:r>
        <w:t xml:space="preserve">For a given bearer for which PDCP CA duplication was already configured, if two </w:t>
      </w:r>
      <w:r>
        <w:rPr>
          <w:rFonts w:eastAsia="SimSun"/>
          <w:i/>
          <w:lang w:eastAsia="zh-CN"/>
        </w:rPr>
        <w:t>D</w:t>
      </w:r>
      <w:r>
        <w:rPr>
          <w:i/>
        </w:rPr>
        <w:t>L UP TNL Information</w:t>
      </w:r>
      <w:r>
        <w:t xml:space="preserve"> IEs are </w:t>
      </w:r>
      <w:r>
        <w:rPr>
          <w:rFonts w:eastAsia="SimSun"/>
          <w:lang w:eastAsia="zh-CN"/>
        </w:rPr>
        <w:t>included</w:t>
      </w:r>
      <w:r>
        <w:t xml:space="preserve"> in UE CONTEXT </w:t>
      </w:r>
      <w:r>
        <w:rPr>
          <w:rFonts w:eastAsia="SimSun"/>
          <w:lang w:eastAsia="zh-CN"/>
        </w:rPr>
        <w:t>MODIFICATION REQUIRED</w:t>
      </w:r>
      <w:r>
        <w:t xml:space="preserve"> message</w:t>
      </w:r>
      <w:r>
        <w:rPr>
          <w:rFonts w:eastAsia="SimSun"/>
          <w:lang w:eastAsia="zh-CN"/>
        </w:rPr>
        <w:t xml:space="preserve"> for a DRB</w:t>
      </w:r>
      <w:r>
        <w:t xml:space="preserve">, the </w:t>
      </w:r>
      <w:r>
        <w:rPr>
          <w:rFonts w:eastAsia="SimSun"/>
          <w:lang w:eastAsia="zh-CN"/>
        </w:rPr>
        <w:t xml:space="preserve">gNB-CU shall include </w:t>
      </w:r>
      <w:r>
        <w:t xml:space="preserve">two </w:t>
      </w:r>
      <w:r>
        <w:rPr>
          <w:rFonts w:eastAsia="SimSun"/>
          <w:i/>
          <w:lang w:eastAsia="zh-CN"/>
        </w:rPr>
        <w:t>U</w:t>
      </w:r>
      <w:r>
        <w:rPr>
          <w:i/>
        </w:rPr>
        <w:t>L UP TNL Info</w:t>
      </w:r>
      <w:r>
        <w:rPr>
          <w:i/>
        </w:rPr>
        <w:t>rmation</w:t>
      </w:r>
      <w:r>
        <w:t xml:space="preserve"> IEs in UE CONTEXT </w:t>
      </w:r>
      <w:r>
        <w:rPr>
          <w:rFonts w:eastAsia="SimSun"/>
          <w:lang w:eastAsia="zh-CN"/>
        </w:rPr>
        <w:t>MODIFICATION</w:t>
      </w:r>
      <w:r>
        <w:t xml:space="preserve"> </w:t>
      </w:r>
      <w:r>
        <w:rPr>
          <w:rFonts w:eastAsia="SimSun"/>
          <w:lang w:eastAsia="zh-CN"/>
        </w:rPr>
        <w:t>CONFIRM</w:t>
      </w:r>
      <w:r>
        <w:t xml:space="preserve"> message</w:t>
      </w:r>
      <w:r>
        <w:rPr>
          <w:rFonts w:eastAsia="SimSun"/>
          <w:lang w:eastAsia="zh-CN"/>
        </w:rPr>
        <w:t xml:space="preserve">. The </w:t>
      </w:r>
      <w:r>
        <w:t>gNB-CU and gNB-</w:t>
      </w:r>
      <w:r>
        <w:rPr>
          <w:rFonts w:eastAsia="SimSun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SimSun"/>
          <w:lang w:eastAsia="zh-CN"/>
        </w:rPr>
        <w:t xml:space="preserve"> to support packet duplication for intra-gNB-DU CA as defined in TS 38.470 [2]</w:t>
      </w:r>
      <w:r>
        <w:rPr>
          <w:lang w:eastAsia="zh-CN"/>
        </w:rPr>
        <w:t xml:space="preserve">, and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</w:t>
      </w:r>
      <w:r>
        <w:rPr>
          <w:szCs w:val="18"/>
        </w:rPr>
        <w:t xml:space="preserve"> is still for the primary path</w:t>
      </w:r>
      <w:r>
        <w:rPr>
          <w:rFonts w:eastAsia="SimSun"/>
          <w:lang w:eastAsia="zh-CN"/>
        </w:rPr>
        <w:t xml:space="preserve">. </w:t>
      </w:r>
    </w:p>
    <w:p w14:paraId="399085D7" w14:textId="77777777" w:rsidR="00C55A3C" w:rsidRDefault="00DD2031">
      <w:r>
        <w:t xml:space="preserve">For a given bearer for which PDCP CA duplication was already configured, if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>gNB-CU sh</w:t>
      </w:r>
      <w:r>
        <w:rPr>
          <w:lang w:eastAsia="zh-CN"/>
        </w:rPr>
        <w:t xml:space="preserve">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r>
        <w:t>gNB-CU and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</w:t>
      </w:r>
      <w:r>
        <w:rPr>
          <w:lang w:eastAsia="zh-CN"/>
        </w:rPr>
        <w:t>a-gNB-DU CA as defined in TS 38.470 [2].</w:t>
      </w:r>
    </w:p>
    <w:p w14:paraId="786B5C7F" w14:textId="77777777" w:rsidR="00C55A3C" w:rsidRDefault="00DD2031"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</w:t>
      </w:r>
      <w:r>
        <w:t xml:space="preserve"> RLC channel for transmission of the corresponding GTP-U packets to the IAB-donor, as specified in TS 38.340 [30].</w:t>
      </w:r>
    </w:p>
    <w:p w14:paraId="49C87AB5" w14:textId="77777777" w:rsidR="00C55A3C" w:rsidRDefault="00DD2031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REQUIRED, the gNB-CU shall transparently transf</w:t>
      </w:r>
      <w:r>
        <w:t>er this information for the purpose of resource coordination as described in TS 36.423 [9], TS 38.423 [28].</w:t>
      </w:r>
    </w:p>
    <w:p w14:paraId="2B185449" w14:textId="77777777" w:rsidR="00C55A3C" w:rsidRDefault="00DD2031"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CONFIRM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</w:t>
      </w:r>
      <w:r>
        <w:t xml:space="preserve">t </w:t>
      </w:r>
      <w:r>
        <w:rPr>
          <w:lang w:eastAsia="zh-CN"/>
        </w:rPr>
        <w:t>Modification Required</w:t>
      </w:r>
      <w:r>
        <w:t xml:space="preserve">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CONFIRM message. The gNB-DU shall use the information received in the </w:t>
      </w:r>
      <w:r>
        <w:rPr>
          <w:i/>
        </w:rPr>
        <w:t>Resource C</w:t>
      </w:r>
      <w:r>
        <w:rPr>
          <w:i/>
        </w:rPr>
        <w:t xml:space="preserve">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>Resource Coordination Tr</w:t>
      </w:r>
      <w:r>
        <w:rPr>
          <w:i/>
        </w:rPr>
        <w:t xml:space="preserve">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</w:t>
      </w:r>
      <w:r>
        <w:t xml:space="preserve">et to "true" the </w:t>
      </w:r>
      <w:r>
        <w:rPr>
          <w:i/>
        </w:rPr>
        <w:t>E-UTRA PRACH Configuration</w:t>
      </w:r>
      <w:r>
        <w:t xml:space="preserve"> IE in the UE CONTEXT MODIFICATION CONFIRM message shall be ignored.</w:t>
      </w:r>
    </w:p>
    <w:p w14:paraId="5F6648E3" w14:textId="77777777" w:rsidR="00C55A3C" w:rsidRDefault="00DD2031"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CONFIRM </w:t>
      </w:r>
      <w:r>
        <w:t xml:space="preserve">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</w:t>
      </w:r>
      <w:r>
        <w:rPr>
          <w:rFonts w:hint="eastAsia"/>
          <w:lang w:val="en-US" w:eastAsia="zh-CN"/>
        </w:rPr>
        <w:t>Modification Required</w:t>
      </w:r>
      <w:r>
        <w:t xml:space="preserve"> procedures, the </w:t>
      </w:r>
      <w:r>
        <w:t xml:space="preserve">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CONFIRM message. The gNB-DU shall use the information received in the </w:t>
      </w:r>
      <w:r>
        <w:rPr>
          <w:i/>
        </w:rPr>
        <w:t xml:space="preserve">Resource Coordination Transfer Container </w:t>
      </w:r>
      <w:r>
        <w:t>IE for re</w:t>
      </w:r>
      <w:r>
        <w:t>ception of MR-DC Resource Coordination Information at the gNB as described in TS 38.423 [28].</w:t>
      </w:r>
    </w:p>
    <w:p w14:paraId="72071A88" w14:textId="77777777" w:rsidR="00C55A3C" w:rsidRDefault="00DD2031"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REQUIRED message, </w:t>
      </w:r>
      <w:r>
        <w:rPr>
          <w:lang w:eastAsia="zh-CN"/>
        </w:rPr>
        <w:t>the gNB-CU shall perform RRC Reconfiguration as described in TS 38</w:t>
      </w:r>
      <w:r>
        <w:rPr>
          <w:lang w:eastAsia="zh-CN"/>
        </w:rPr>
        <w:t xml:space="preserve">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 w14:paraId="1591CD18" w14:textId="77777777" w:rsidR="00C55A3C" w:rsidRDefault="00DD2031">
      <w:r>
        <w:rPr>
          <w:lang w:eastAsia="zh-CN"/>
        </w:rPr>
        <w:t xml:space="preserve">If the </w:t>
      </w:r>
      <w:r>
        <w:t>UE CONTEXT MODIFICATION CONFIRM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14:paraId="1575C499" w14:textId="77777777" w:rsidR="00C55A3C" w:rsidRDefault="00DD2031">
      <w:r>
        <w:t xml:space="preserve">If the UE CONTEXT MODIFICATION REQUIRED message contains the </w:t>
      </w:r>
      <w:r>
        <w:rPr>
          <w:i/>
        </w:rPr>
        <w:t>RLC Status</w:t>
      </w:r>
      <w:r>
        <w:t xml:space="preserve"> IE, the gNB-CU shall assume that RLC has been reestablished at the gNB-DU and may trigger PDCP data recovery. </w:t>
      </w:r>
    </w:p>
    <w:p w14:paraId="6203E1DE" w14:textId="77777777" w:rsidR="00C55A3C" w:rsidRDefault="00DD2031">
      <w:r>
        <w:t xml:space="preserve">If the </w:t>
      </w:r>
      <w:r>
        <w:rPr>
          <w:i/>
        </w:rPr>
        <w:t>Candidate Cells To Be C</w:t>
      </w:r>
      <w:r>
        <w:rPr>
          <w:i/>
        </w:rPr>
        <w:t>ancelled List</w:t>
      </w:r>
      <w:r>
        <w:t xml:space="preserve"> IE is included in the UE CONTEXT MODIFICATION REQUIRED message, the gNB-CU shall 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>UE-associated signaling</w:t>
      </w:r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</w:t>
      </w:r>
      <w:r>
        <w:t xml:space="preserve">the </w:t>
      </w:r>
      <w:r>
        <w:rPr>
          <w:i/>
        </w:rPr>
        <w:t xml:space="preserve">gNB-CU UE F1AP ID </w:t>
      </w:r>
      <w:r>
        <w:rPr>
          <w:iCs/>
        </w:rPr>
        <w:t xml:space="preserve">IE and the </w:t>
      </w:r>
      <w:r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gNB-DU.</w:t>
      </w:r>
    </w:p>
    <w:p w14:paraId="49FCFC02" w14:textId="77777777" w:rsidR="00C55A3C" w:rsidRDefault="00DD2031">
      <w:bookmarkStart w:id="271" w:name="_Toc20955794"/>
      <w:bookmarkStart w:id="272" w:name="_Toc29892888"/>
      <w:bookmarkStart w:id="273" w:name="_Toc74154326"/>
      <w:bookmarkStart w:id="274" w:name="_Toc88657703"/>
      <w:bookmarkStart w:id="275" w:name="_Toc36556825"/>
      <w:bookmarkStart w:id="276" w:name="_Toc64448554"/>
      <w:bookmarkStart w:id="277" w:name="_Toc81383070"/>
      <w:bookmarkStart w:id="278" w:name="_Toc66289213"/>
      <w:bookmarkStart w:id="279" w:name="_Toc97910615"/>
      <w:bookmarkStart w:id="280" w:name="_Toc51763391"/>
      <w:bookmarkStart w:id="281" w:name="_Toc45832211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</w:t>
      </w:r>
      <w:r>
        <w:t xml:space="preserve">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</w:t>
      </w:r>
      <w:r>
        <w:rPr>
          <w:i/>
        </w:rPr>
        <w:t xml:space="preserve">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095CA3F5" w14:textId="77777777" w:rsidR="00C55A3C" w:rsidRDefault="00DD2031">
      <w:bookmarkStart w:id="282" w:name="_Toc99038254"/>
      <w:bookmarkStart w:id="283" w:name="_Toc105510634"/>
      <w:bookmarkStart w:id="284" w:name="_Toc99730515"/>
      <w:bookmarkStart w:id="285" w:name="_Toc105927166"/>
      <w:bookmarkStart w:id="286" w:name="_Toc106109706"/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</w:t>
      </w:r>
    </w:p>
    <w:p w14:paraId="420AAF91" w14:textId="77777777" w:rsidR="00C55A3C" w:rsidRDefault="00DD2031">
      <w:pPr>
        <w:pStyle w:val="B10"/>
        <w:rPr>
          <w:rFonts w:eastAsia="Tahoma" w:cs="Arial"/>
          <w:lang w:eastAsia="zh-CN"/>
        </w:rPr>
      </w:pPr>
      <w:r>
        <w:t>-</w:t>
      </w:r>
      <w:r>
        <w:tab/>
        <w:t xml:space="preserve">containing for an MRB the </w:t>
      </w:r>
      <w:r>
        <w:rPr>
          <w:i/>
          <w:iCs/>
        </w:rPr>
        <w:t>MRB type reconfiguration</w:t>
      </w:r>
      <w:r>
        <w:t xml:space="preserve"> IE set to "true" the gNB-CU shall take the </w:t>
      </w:r>
      <w:r>
        <w:rPr>
          <w:i/>
          <w:iCs/>
        </w:rPr>
        <w:t xml:space="preserve">MRB Reconfigured RLC mode </w:t>
      </w:r>
      <w:r>
        <w:t>IE into account to reconfigure the UE and to decide whether to request</w:t>
      </w:r>
      <w:r>
        <w:t xml:space="preserve"> a PDCP status report as specified in TS 38.300 [6] and include the </w:t>
      </w:r>
      <w:r>
        <w:rPr>
          <w:i/>
          <w:lang w:eastAsia="zh-CN"/>
        </w:rPr>
        <w:t xml:space="preserve">MBS PTP Retransmission Tunnel Required </w:t>
      </w:r>
      <w:r>
        <w:t xml:space="preserve">IE in the </w:t>
      </w:r>
      <w:r>
        <w:rPr>
          <w:rFonts w:eastAsia="Tahoma" w:cs="Arial"/>
          <w:i/>
          <w:lang w:eastAsia="zh-CN"/>
        </w:rPr>
        <w:t>UE Multicast MRB Confirmed to Be Modified Item IEs</w:t>
      </w:r>
      <w:r>
        <w:rPr>
          <w:rFonts w:eastAsia="Tahoma" w:cs="Arial"/>
          <w:lang w:eastAsia="zh-CN"/>
        </w:rPr>
        <w:t xml:space="preserve"> IE.</w:t>
      </w:r>
    </w:p>
    <w:p w14:paraId="2EFE250B" w14:textId="77777777" w:rsidR="00C55A3C" w:rsidRDefault="00DD2031">
      <w:pPr>
        <w:pStyle w:val="B10"/>
        <w:ind w:left="0" w:firstLine="0"/>
        <w:rPr>
          <w:ins w:id="287" w:author="Ericsson User" w:date="2023-04-25T08:55:00Z"/>
        </w:rPr>
      </w:pPr>
      <w:r>
        <w:t>-</w:t>
      </w:r>
      <w:r>
        <w:tab/>
        <w:t xml:space="preserve">containing for an MRB the </w:t>
      </w:r>
      <w:r>
        <w:rPr>
          <w:i/>
          <w:iCs/>
        </w:rPr>
        <w:t xml:space="preserve">Multicast F1-U Context Reference CU </w:t>
      </w:r>
      <w:r>
        <w:t>IE the gNB-CU shall,</w:t>
      </w:r>
      <w:r>
        <w:t xml:space="preserve"> if supported, replace </w:t>
      </w:r>
      <w:r>
        <w:rPr>
          <w:lang w:eastAsia="zh-CN"/>
        </w:rPr>
        <w:t xml:space="preserve">previously provided information by the newly received </w:t>
      </w:r>
      <w:r>
        <w:t>and take it into account when retrieving MRB progress information.</w:t>
      </w:r>
    </w:p>
    <w:p w14:paraId="2DE355B8" w14:textId="77777777" w:rsidR="0046241B" w:rsidRDefault="0046241B" w:rsidP="0046241B">
      <w:pPr>
        <w:pStyle w:val="B10"/>
        <w:ind w:left="0" w:firstLine="0"/>
        <w:rPr>
          <w:ins w:id="288" w:author="Ericsson User" w:date="2023-04-26T11:22:00Z"/>
        </w:rPr>
      </w:pPr>
      <w:ins w:id="289" w:author="Ericsson User" w:date="2023-04-26T11:22:00Z">
        <w:r>
          <w:rPr>
            <w:color w:val="333333"/>
            <w:sz w:val="21"/>
            <w:szCs w:val="21"/>
            <w:shd w:val="clear" w:color="auto" w:fill="FFFFFF"/>
            <w:rPrChange w:id="290" w:author="Ericsson User" w:date="2023-04-25T08:56:00Z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rPrChange>
          </w:rPr>
          <w:t xml:space="preserve">If the </w:t>
        </w:r>
        <w:r>
          <w:rPr>
            <w:rStyle w:val="Emphasis"/>
            <w:color w:val="333333"/>
            <w:sz w:val="21"/>
            <w:szCs w:val="21"/>
            <w:shd w:val="clear" w:color="auto" w:fill="FFFFFF"/>
            <w:rPrChange w:id="291" w:author="Ericsson User" w:date="2023-04-25T08:56:00Z">
              <w:rPr>
                <w:rStyle w:val="Emphasis"/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rPrChange>
          </w:rPr>
          <w:t>LTM Cells to be Released List</w:t>
        </w:r>
        <w:r>
          <w:rPr>
            <w:color w:val="333333"/>
            <w:sz w:val="21"/>
            <w:szCs w:val="21"/>
            <w:shd w:val="clear" w:color="auto" w:fill="FFFFFF"/>
            <w:rPrChange w:id="292" w:author="Ericsson User" w:date="2023-04-25T08:56:00Z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rPrChange>
          </w:rPr>
          <w:t xml:space="preserve"> IE is included in the UE CONTEXT MODIFICATION REQUIRED message, the gNB-CU shall </w:t>
        </w:r>
        <w:r>
          <w:rPr>
            <w:color w:val="333333"/>
            <w:sz w:val="21"/>
            <w:szCs w:val="21"/>
            <w:shd w:val="clear" w:color="auto" w:fill="FFFFFF"/>
          </w:rPr>
          <w:t xml:space="preserve">consider that </w:t>
        </w:r>
        <w:r>
          <w:rPr>
            <w:color w:val="333333"/>
            <w:sz w:val="21"/>
            <w:szCs w:val="21"/>
            <w:shd w:val="clear" w:color="auto" w:fill="FFFFFF"/>
            <w:rPrChange w:id="293" w:author="Ericsson User" w:date="2023-04-25T08:56:00Z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rPrChange>
          </w:rPr>
          <w:t>the configured candidate cells in the list</w:t>
        </w:r>
        <w:r>
          <w:rPr>
            <w:color w:val="333333"/>
            <w:sz w:val="21"/>
            <w:szCs w:val="21"/>
            <w:shd w:val="clear" w:color="auto" w:fill="FFFFFF"/>
          </w:rPr>
          <w:t xml:space="preserve"> are about to be released by the gNB-DU</w:t>
        </w:r>
        <w:r>
          <w:rPr>
            <w:color w:val="333333"/>
            <w:sz w:val="21"/>
            <w:szCs w:val="21"/>
            <w:shd w:val="clear" w:color="auto" w:fill="FFFFFF"/>
            <w:rPrChange w:id="294" w:author="Ericsson User" w:date="2023-04-25T08:56:00Z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rPrChange>
          </w:rPr>
          <w:t>.</w:t>
        </w:r>
      </w:ins>
    </w:p>
    <w:p w14:paraId="36F66120" w14:textId="77777777" w:rsidR="00C55A3C" w:rsidRDefault="00C55A3C">
      <w:pPr>
        <w:pStyle w:val="B10"/>
        <w:ind w:left="0" w:firstLine="0"/>
        <w:rPr>
          <w:rFonts w:eastAsia="Tahoma" w:cs="Arial"/>
          <w:lang w:eastAsia="zh-CN"/>
        </w:rPr>
      </w:pPr>
    </w:p>
    <w:p w14:paraId="24F8CA7D" w14:textId="77777777" w:rsidR="00C55A3C" w:rsidRDefault="00DD2031">
      <w:pPr>
        <w:rPr>
          <w:b/>
          <w:bCs/>
        </w:rPr>
      </w:pPr>
      <w:r>
        <w:rPr>
          <w:b/>
          <w:bCs/>
        </w:rPr>
        <w:t xml:space="preserve">Interaction with the Multicast Distribution Setup procedure: </w:t>
      </w:r>
    </w:p>
    <w:p w14:paraId="777CEA49" w14:textId="77777777" w:rsidR="00C55A3C" w:rsidRDefault="00DD2031">
      <w:r>
        <w:t xml:space="preserve">If the UE CONTEXT MODIFICATION CONFIRM message contains for an MRB the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in the </w:t>
      </w:r>
      <w:r>
        <w:rPr>
          <w:rFonts w:eastAsia="Tahoma" w:cs="Arial"/>
          <w:i/>
          <w:lang w:eastAsia="zh-CN"/>
        </w:rPr>
        <w:t>UE Multicast MRB Confirmed to Be Modified Item IEs</w:t>
      </w:r>
      <w:r>
        <w:rPr>
          <w:rFonts w:eastAsia="Tahoma" w:cs="Arial"/>
          <w:lang w:eastAsia="zh-CN"/>
        </w:rPr>
        <w:t xml:space="preserve"> IE the gNB-DU shall, if supported, trigger the Multicast Distribution Setup procedure</w:t>
      </w:r>
      <w:r>
        <w:rPr>
          <w:rFonts w:eastAsia="Tahoma" w:cs="Arial"/>
          <w:lang w:eastAsia="zh-CN"/>
        </w:rPr>
        <w:t xml:space="preserve"> to setup requested </w:t>
      </w:r>
      <w:r>
        <w:t>F1-U resources, if applicable.</w:t>
      </w:r>
    </w:p>
    <w:p w14:paraId="0E34DA4C" w14:textId="77777777" w:rsidR="00C55A3C" w:rsidRDefault="00DD2031">
      <w:pPr>
        <w:pStyle w:val="Heading4"/>
      </w:pPr>
      <w:bookmarkStart w:id="295" w:name="_Toc120123986"/>
      <w:bookmarkStart w:id="296" w:name="_Toc121160986"/>
      <w:r>
        <w:t>8.3.5.2A</w:t>
      </w:r>
      <w:r>
        <w:tab/>
        <w:t>Unsuccessful Operation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95"/>
      <w:bookmarkEnd w:id="296"/>
    </w:p>
    <w:p w14:paraId="1CA75F1E" w14:textId="77777777" w:rsidR="00C55A3C" w:rsidRDefault="00866808">
      <w:pPr>
        <w:pStyle w:val="TF"/>
      </w:pPr>
      <w:r>
        <w:rPr>
          <w:noProof/>
        </w:rPr>
        <w:object w:dxaOrig="5360" w:dyaOrig="2630" w14:anchorId="28532E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8.4pt;height:130.75pt;mso-width-percent:0;mso-height-percent:0;mso-width-percent:0;mso-height-percent:0" o:ole="">
            <v:imagedata r:id="rId24" o:title=""/>
          </v:shape>
          <o:OLEObject Type="Embed" ProgID="Word.Picture.8" ShapeID="_x0000_i1025" DrawAspect="Content" ObjectID="_1744038418" r:id="rId25"/>
        </w:object>
      </w:r>
    </w:p>
    <w:p w14:paraId="5BF8BCA4" w14:textId="77777777" w:rsidR="00C55A3C" w:rsidRDefault="00DD2031">
      <w:pPr>
        <w:pStyle w:val="TF"/>
      </w:pPr>
      <w:r>
        <w:t>Figure 8.3.5.2A-1: UE Context Modification Required procedure. Unsuccessful operation.</w:t>
      </w:r>
    </w:p>
    <w:p w14:paraId="7069C900" w14:textId="77777777" w:rsidR="00C55A3C" w:rsidRDefault="00DD2031">
      <w:r>
        <w:t xml:space="preserve">In case none of the requested modifications of the UE </w:t>
      </w:r>
      <w:r>
        <w:t>context can be successfully performed, the gNB-</w:t>
      </w:r>
      <w:r>
        <w:rPr>
          <w:lang w:eastAsia="zh-CN"/>
        </w:rPr>
        <w:t>C</w:t>
      </w:r>
      <w:r>
        <w:t xml:space="preserve">U shall respond with the UE </w:t>
      </w:r>
      <w:r>
        <w:rPr>
          <w:lang w:eastAsia="zh-CN"/>
        </w:rPr>
        <w:t>CONTEXT</w:t>
      </w:r>
      <w:r>
        <w:t xml:space="preserve"> MODIFICATION REFUSE</w:t>
      </w:r>
      <w:r>
        <w:rPr>
          <w:lang w:eastAsia="zh-CN"/>
        </w:rPr>
        <w:t xml:space="preserve"> </w:t>
      </w:r>
      <w:r>
        <w:t>message with an appropriate cause value.</w:t>
      </w:r>
    </w:p>
    <w:p w14:paraId="2550F4A5" w14:textId="77777777" w:rsidR="00C55A3C" w:rsidRDefault="00DD2031">
      <w:pPr>
        <w:pStyle w:val="Heading4"/>
      </w:pPr>
      <w:bookmarkStart w:id="297" w:name="_Toc36556826"/>
      <w:bookmarkStart w:id="298" w:name="_Toc45832212"/>
      <w:bookmarkStart w:id="299" w:name="_Toc51763392"/>
      <w:bookmarkStart w:id="300" w:name="_Toc20955795"/>
      <w:bookmarkStart w:id="301" w:name="_Toc29892889"/>
      <w:bookmarkStart w:id="302" w:name="_Toc106109707"/>
      <w:bookmarkStart w:id="303" w:name="_Toc99038255"/>
      <w:bookmarkStart w:id="304" w:name="_Toc64448555"/>
      <w:bookmarkStart w:id="305" w:name="_Toc88657704"/>
      <w:bookmarkStart w:id="306" w:name="_Toc121160987"/>
      <w:bookmarkStart w:id="307" w:name="_Toc105510635"/>
      <w:bookmarkStart w:id="308" w:name="_Toc99730516"/>
      <w:bookmarkStart w:id="309" w:name="_Toc105927167"/>
      <w:bookmarkStart w:id="310" w:name="_Toc120123987"/>
      <w:bookmarkStart w:id="311" w:name="_Toc66289214"/>
      <w:bookmarkStart w:id="312" w:name="_Toc97910616"/>
      <w:bookmarkStart w:id="313" w:name="_Toc74154327"/>
      <w:bookmarkStart w:id="314" w:name="_Toc81383071"/>
      <w:r>
        <w:t>8.3.5.3</w:t>
      </w:r>
      <w:r>
        <w:tab/>
        <w:t>Abnormal Conditions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2DC62A4B" w14:textId="77777777" w:rsidR="00C55A3C" w:rsidRDefault="00DD2031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</w:t>
      </w:r>
      <w:r>
        <w:t xml:space="preserve">ded in the UE CONTEXT MODIFICATION REQUIRED message </w:t>
      </w:r>
      <w:r>
        <w:rPr>
          <w:lang w:eastAsia="zh-CN"/>
        </w:rPr>
        <w:t>were</w:t>
      </w:r>
      <w:r>
        <w:t xml:space="preserve"> not prepared using the</w:t>
      </w:r>
      <w:r>
        <w:rPr>
          <w:rFonts w:hint="eastAsia"/>
          <w:lang w:eastAsia="zh-CN"/>
        </w:rPr>
        <w:t xml:space="preserve">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>
        <w:rPr>
          <w:lang w:eastAsia="zh-CN"/>
        </w:rPr>
        <w:t>gNB-CU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26515C9C" w14:textId="77777777" w:rsidR="00C55A3C" w:rsidRDefault="00C55A3C">
      <w:pPr>
        <w:jc w:val="center"/>
        <w:rPr>
          <w:b/>
          <w:color w:val="FF0000"/>
        </w:rPr>
      </w:pPr>
    </w:p>
    <w:p w14:paraId="1A5A8C97" w14:textId="77777777" w:rsidR="00C55A3C" w:rsidRDefault="00C55A3C"/>
    <w:p w14:paraId="1ED02E03" w14:textId="77777777" w:rsidR="00C55A3C" w:rsidRDefault="00DD2031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17C4FC11" w14:textId="77777777" w:rsidR="00C55A3C" w:rsidRDefault="00DD2031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7B06C4AE" w14:textId="77777777" w:rsidR="00C55A3C" w:rsidRDefault="00DD2031">
      <w:pPr>
        <w:pStyle w:val="Heading4"/>
      </w:pPr>
      <w:bookmarkStart w:id="315" w:name="_Toc106110020"/>
      <w:bookmarkStart w:id="316" w:name="_Toc105927480"/>
      <w:bookmarkStart w:id="317" w:name="_Toc105510948"/>
      <w:bookmarkStart w:id="318" w:name="_Toc66289434"/>
      <w:bookmarkStart w:id="319" w:name="_Toc120124304"/>
      <w:bookmarkStart w:id="320" w:name="_Toc121161304"/>
      <w:bookmarkStart w:id="321" w:name="_Toc113835457"/>
      <w:bookmarkStart w:id="322" w:name="_Toc20955876"/>
      <w:bookmarkStart w:id="323" w:name="_Toc36556925"/>
      <w:bookmarkStart w:id="324" w:name="_Toc29892988"/>
      <w:bookmarkStart w:id="325" w:name="_Toc64448775"/>
      <w:bookmarkStart w:id="326" w:name="_Toc88657924"/>
      <w:bookmarkStart w:id="327" w:name="_Toc45832356"/>
      <w:bookmarkStart w:id="328" w:name="_Toc74154547"/>
      <w:bookmarkStart w:id="329" w:name="_Toc81383291"/>
      <w:bookmarkStart w:id="330" w:name="_Toc51763609"/>
      <w:bookmarkStart w:id="331" w:name="_Toc97910836"/>
      <w:bookmarkStart w:id="332" w:name="_Toc99730819"/>
      <w:bookmarkStart w:id="333" w:name="_Toc99038556"/>
      <w:r>
        <w:t>9.2.2.4</w:t>
      </w:r>
      <w:r>
        <w:tab/>
        <w:t xml:space="preserve">UE CONTEXT </w:t>
      </w:r>
      <w:r>
        <w:t>RELEASE REQUEST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4DB4435E" w14:textId="77777777" w:rsidR="00C55A3C" w:rsidRDefault="00DD2031">
      <w:pPr>
        <w:rPr>
          <w:ins w:id="334" w:author="Ericsson User" w:date="2023-04-23T23:25:00Z"/>
        </w:rPr>
      </w:pPr>
      <w:r>
        <w:t>This message is sent by the gNB-DU to request the gNB-CU to release the UE-associated logical F1 connection or candidate cells in conditional handover or conditional PSCell addition or conditional PSCell change</w:t>
      </w:r>
      <w:ins w:id="335" w:author="Ericsson User" w:date="2023-04-23T23:23:00Z">
        <w:r>
          <w:t xml:space="preserve"> or L1/L2 triggered mobility</w:t>
        </w:r>
      </w:ins>
      <w:r>
        <w:t>.</w:t>
      </w:r>
    </w:p>
    <w:p w14:paraId="1789463E" w14:textId="644896DC" w:rsidR="00C55A3C" w:rsidRDefault="00DD2031">
      <w:pPr>
        <w:rPr>
          <w:ins w:id="336" w:author="ZTE" w:date="2023-04-26T11:02:00Z"/>
        </w:rPr>
      </w:pPr>
      <w:ins w:id="337" w:author="Ericsson User" w:date="2023-04-23T23:26:00Z">
        <w:r>
          <w:t xml:space="preserve">Editor’s note: whether </w:t>
        </w:r>
      </w:ins>
      <w:ins w:id="338" w:author="Ericsson User" w:date="2023-04-26T09:39:00Z">
        <w:r w:rsidR="00B66B4D">
          <w:rPr>
            <w:lang w:val="en-US" w:eastAsia="zh-CN"/>
          </w:rPr>
          <w:t xml:space="preserve">to </w:t>
        </w:r>
      </w:ins>
      <w:ins w:id="339" w:author="Ericsson User" w:date="2023-04-23T23:26:00Z">
        <w:r>
          <w:t>add another list of candidate cells to be cancelled list or update the range is FFS.</w:t>
        </w:r>
      </w:ins>
    </w:p>
    <w:p w14:paraId="08586AE1" w14:textId="77777777" w:rsidR="00C55A3C" w:rsidRDefault="00C55A3C">
      <w:pPr>
        <w:rPr>
          <w:del w:id="340" w:author="Ericsson User" w:date="2023-04-23T23:26:00Z"/>
        </w:rPr>
      </w:pPr>
    </w:p>
    <w:p w14:paraId="4308EF9D" w14:textId="77777777" w:rsidR="00C55A3C" w:rsidRDefault="00DD2031"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55A3C" w14:paraId="4B8A158B" w14:textId="77777777">
        <w:trPr>
          <w:tblHeader/>
        </w:trPr>
        <w:tc>
          <w:tcPr>
            <w:tcW w:w="2394" w:type="dxa"/>
          </w:tcPr>
          <w:p w14:paraId="48DD2483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66CEA48E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08BDC2A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08A0569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9FE51EE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C99E78F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67553974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C55A3C" w14:paraId="7078279E" w14:textId="77777777">
        <w:tc>
          <w:tcPr>
            <w:tcW w:w="2394" w:type="dxa"/>
          </w:tcPr>
          <w:p w14:paraId="0B695FBF" w14:textId="77777777" w:rsidR="00C55A3C" w:rsidRDefault="00DD20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648AEB97" w14:textId="77777777" w:rsidR="00C55A3C" w:rsidRDefault="00DD20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407CEB74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136194B0" w14:textId="77777777" w:rsidR="00C55A3C" w:rsidRDefault="00DD20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62" w:type="dxa"/>
          </w:tcPr>
          <w:p w14:paraId="2191EBB9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60CCC21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4000978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 w:rsidR="00C55A3C" w14:paraId="577F88F5" w14:textId="77777777">
        <w:tc>
          <w:tcPr>
            <w:tcW w:w="2394" w:type="dxa"/>
          </w:tcPr>
          <w:p w14:paraId="4C94CF3C" w14:textId="77777777" w:rsidR="00C55A3C" w:rsidRDefault="00DD20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03DF0DF0" w14:textId="77777777" w:rsidR="00C55A3C" w:rsidRDefault="00DD203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1F265B33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1D85710C" w14:textId="77777777" w:rsidR="00C55A3C" w:rsidRDefault="00DD20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62" w:type="dxa"/>
          </w:tcPr>
          <w:p w14:paraId="234E91B5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8389703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4E0601CA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C55A3C" w14:paraId="4A8C75D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1265" w14:textId="77777777" w:rsidR="00C55A3C" w:rsidRDefault="00DD203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r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7C0B" w14:textId="77777777" w:rsidR="00C55A3C" w:rsidRDefault="00DD203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732F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ACF6" w14:textId="77777777" w:rsidR="00C55A3C" w:rsidRDefault="00DD20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3FDE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1411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CA15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C55A3C" w14:paraId="5B0D26D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72B" w14:textId="77777777" w:rsidR="00C55A3C" w:rsidRDefault="00DD203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0E39" w14:textId="77777777" w:rsidR="00C55A3C" w:rsidRDefault="00DD203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83FC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4E3D" w14:textId="77777777" w:rsidR="00C55A3C" w:rsidRDefault="00DD20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3F05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79E2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AF7C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 w:rsidR="00C55A3C" w14:paraId="28E8706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5362" w14:textId="77777777" w:rsidR="00C55A3C" w:rsidRDefault="00DD203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8B34" w14:textId="77777777" w:rsidR="00C55A3C" w:rsidRDefault="00C55A3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10FF" w14:textId="77777777" w:rsidR="00C55A3C" w:rsidRDefault="00DD20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EEEF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4109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B3A4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44FD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55A3C" w14:paraId="2A7F364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F18" w14:textId="77777777" w:rsidR="00C55A3C" w:rsidRDefault="00DD2031">
            <w:pPr>
              <w:keepNext/>
              <w:keepLines/>
              <w:spacing w:after="0"/>
              <w:ind w:left="200"/>
              <w:jc w:val="both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C956" w14:textId="77777777" w:rsidR="00C55A3C" w:rsidRDefault="00DD203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DE8E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C03B" w14:textId="77777777" w:rsidR="00C55A3C" w:rsidRDefault="00DD2031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 xml:space="preserve">CGI </w:t>
            </w:r>
            <w:r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7EAF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E4F4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3543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6D5189E5" w14:textId="77777777" w:rsidR="00C55A3C" w:rsidRDefault="00C55A3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C55A3C" w14:paraId="6E19DB54" w14:textId="77777777">
        <w:tc>
          <w:tcPr>
            <w:tcW w:w="3528" w:type="dxa"/>
          </w:tcPr>
          <w:p w14:paraId="6C24030F" w14:textId="77777777" w:rsidR="00C55A3C" w:rsidRDefault="00DD2031">
            <w:pPr>
              <w:pStyle w:val="TAH"/>
              <w:rPr>
                <w:rFonts w:cs="Arial"/>
                <w:lang w:eastAsia="ja-JP"/>
              </w:rPr>
            </w:pPr>
            <w:r>
              <w:t>Range bound</w:t>
            </w:r>
          </w:p>
        </w:tc>
        <w:tc>
          <w:tcPr>
            <w:tcW w:w="6192" w:type="dxa"/>
          </w:tcPr>
          <w:p w14:paraId="3C9653CE" w14:textId="77777777" w:rsidR="00C55A3C" w:rsidRDefault="00DD203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C55A3C" w14:paraId="6BBA964B" w14:textId="77777777">
        <w:tc>
          <w:tcPr>
            <w:tcW w:w="3528" w:type="dxa"/>
          </w:tcPr>
          <w:p w14:paraId="71000905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maxnoofCellsinCHO</w:t>
            </w:r>
          </w:p>
        </w:tc>
        <w:tc>
          <w:tcPr>
            <w:tcW w:w="6192" w:type="dxa"/>
          </w:tcPr>
          <w:p w14:paraId="2966E70D" w14:textId="77777777" w:rsidR="00C55A3C" w:rsidRDefault="00DD2031">
            <w:pPr>
              <w:pStyle w:val="TAL"/>
              <w:rPr>
                <w:snapToGrid w:val="0"/>
              </w:rPr>
            </w:pPr>
            <w:r>
              <w:rPr>
                <w:lang w:eastAsia="ja-JP"/>
              </w:rPr>
              <w:t>Maximum no. cells that can be prepared for a conditional mobility. Value is 8.</w:t>
            </w:r>
          </w:p>
        </w:tc>
      </w:tr>
    </w:tbl>
    <w:p w14:paraId="70249A67" w14:textId="77777777" w:rsidR="00C55A3C" w:rsidRDefault="00C55A3C"/>
    <w:p w14:paraId="474455A2" w14:textId="77777777" w:rsidR="00C55A3C" w:rsidRDefault="00DD2031">
      <w:pPr>
        <w:pStyle w:val="Heading4"/>
      </w:pPr>
      <w:bookmarkStart w:id="341" w:name="_Toc121161305"/>
      <w:bookmarkStart w:id="342" w:name="_Toc36556926"/>
      <w:bookmarkStart w:id="343" w:name="_Toc29892989"/>
      <w:bookmarkStart w:id="344" w:name="_Toc81383292"/>
      <w:bookmarkStart w:id="345" w:name="_Toc120124305"/>
      <w:bookmarkStart w:id="346" w:name="_Toc88657925"/>
      <w:bookmarkStart w:id="347" w:name="_Toc64448776"/>
      <w:bookmarkStart w:id="348" w:name="_Toc66289435"/>
      <w:bookmarkStart w:id="349" w:name="_Toc45832357"/>
      <w:bookmarkStart w:id="350" w:name="_Toc97910837"/>
      <w:bookmarkStart w:id="351" w:name="_Toc20955877"/>
      <w:bookmarkStart w:id="352" w:name="_Toc51763610"/>
      <w:bookmarkStart w:id="353" w:name="_Toc99038557"/>
      <w:bookmarkStart w:id="354" w:name="_Toc99730820"/>
      <w:bookmarkStart w:id="355" w:name="_Toc105510949"/>
      <w:bookmarkStart w:id="356" w:name="_Toc105927481"/>
      <w:bookmarkStart w:id="357" w:name="_Toc106110021"/>
      <w:bookmarkStart w:id="358" w:name="_Toc74154548"/>
      <w:bookmarkStart w:id="359" w:name="_Toc113835458"/>
      <w:r>
        <w:t>9.2.2.5</w:t>
      </w:r>
      <w:r>
        <w:tab/>
        <w:t>UE CONTEXT RELEASE COMMAND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2395F734" w14:textId="77777777" w:rsidR="00C55A3C" w:rsidRDefault="00DD2031">
      <w:pPr>
        <w:rPr>
          <w:ins w:id="360" w:author="Ericsson User" w:date="2023-04-23T23:25:00Z"/>
        </w:rPr>
      </w:pPr>
      <w:r>
        <w:t xml:space="preserve">This message is sent by the gNB-CU to request the gNB-DU to release the </w:t>
      </w:r>
      <w:r>
        <w:t>UE-associated logical F1 connection or candidate cells in conditional handover or conditional PSCell addition or conditional PSCell change</w:t>
      </w:r>
      <w:ins w:id="361" w:author="Ericsson User" w:date="2023-04-23T23:23:00Z">
        <w:r>
          <w:t xml:space="preserve"> or L1/L2 triggered mobility</w:t>
        </w:r>
      </w:ins>
      <w:r>
        <w:t>.</w:t>
      </w:r>
    </w:p>
    <w:p w14:paraId="4B394714" w14:textId="2C8A5455" w:rsidR="00C55A3C" w:rsidRDefault="00DD2031">
      <w:pPr>
        <w:rPr>
          <w:rFonts w:eastAsia="Batang"/>
        </w:rPr>
      </w:pPr>
      <w:ins w:id="362" w:author="Ericsson User" w:date="2023-04-23T23:25:00Z">
        <w:r>
          <w:t xml:space="preserve">Editor’s note: whether </w:t>
        </w:r>
      </w:ins>
      <w:ins w:id="363" w:author="Ericsson User" w:date="2023-04-26T09:39:00Z">
        <w:r w:rsidR="00B66B4D">
          <w:t xml:space="preserve">to </w:t>
        </w:r>
      </w:ins>
      <w:ins w:id="364" w:author="Ericsson User" w:date="2023-04-23T23:25:00Z">
        <w:r>
          <w:t>add another list of candidate cells to be cancelled list or up</w:t>
        </w:r>
        <w:r>
          <w:t>date the range is FFS.</w:t>
        </w:r>
      </w:ins>
    </w:p>
    <w:p w14:paraId="6F68A527" w14:textId="77777777" w:rsidR="00C55A3C" w:rsidRDefault="00DD2031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55A3C" w14:paraId="7414A2C6" w14:textId="77777777">
        <w:trPr>
          <w:tblHeader/>
        </w:trPr>
        <w:tc>
          <w:tcPr>
            <w:tcW w:w="2394" w:type="dxa"/>
          </w:tcPr>
          <w:p w14:paraId="1C94AFAC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0F241F8C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77DAEAF7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474ECE9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4B15EC4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38D60EB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1CBD770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C55A3C" w14:paraId="2D7728A8" w14:textId="77777777">
        <w:tc>
          <w:tcPr>
            <w:tcW w:w="2394" w:type="dxa"/>
          </w:tcPr>
          <w:p w14:paraId="56B583E2" w14:textId="77777777" w:rsidR="00C55A3C" w:rsidRDefault="00DD203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0C915BFB" w14:textId="77777777" w:rsidR="00C55A3C" w:rsidRDefault="00DD20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F826EB8" w14:textId="77777777" w:rsidR="00C55A3C" w:rsidRDefault="00C55A3C">
            <w:pPr>
              <w:pStyle w:val="TAL"/>
            </w:pPr>
          </w:p>
        </w:tc>
        <w:tc>
          <w:tcPr>
            <w:tcW w:w="1260" w:type="dxa"/>
          </w:tcPr>
          <w:p w14:paraId="09DE6E13" w14:textId="77777777" w:rsidR="00C55A3C" w:rsidRDefault="00DD203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35319197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49AB1AA8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42A7FD7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354E09C7" w14:textId="77777777">
        <w:tc>
          <w:tcPr>
            <w:tcW w:w="2394" w:type="dxa"/>
          </w:tcPr>
          <w:p w14:paraId="4F5F8ECB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FF5F2D1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970F313" w14:textId="77777777" w:rsidR="00C55A3C" w:rsidRDefault="00C55A3C">
            <w:pPr>
              <w:pStyle w:val="TAL"/>
            </w:pPr>
          </w:p>
        </w:tc>
        <w:tc>
          <w:tcPr>
            <w:tcW w:w="1260" w:type="dxa"/>
          </w:tcPr>
          <w:p w14:paraId="3D29EDC1" w14:textId="77777777" w:rsidR="00C55A3C" w:rsidRDefault="00DD203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0C92D464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77EABA8B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3036BDF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417425A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E0E1" w14:textId="77777777" w:rsidR="00C55A3C" w:rsidRDefault="00DD2031">
            <w:pPr>
              <w:pStyle w:val="TAL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CA16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B098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81C6" w14:textId="77777777" w:rsidR="00C55A3C" w:rsidRDefault="00DD2031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588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22F5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DF87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0C3C28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F30E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12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5236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D861" w14:textId="77777777" w:rsidR="00C55A3C" w:rsidRDefault="00DD2031">
            <w:pPr>
              <w:pStyle w:val="TAL"/>
            </w:pPr>
            <w: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D74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C689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3B28" w14:textId="77777777" w:rsidR="00C55A3C" w:rsidRDefault="00DD2031">
            <w:pPr>
              <w:pStyle w:val="TAC"/>
            </w:pPr>
            <w:r>
              <w:t>ignore</w:t>
            </w:r>
          </w:p>
        </w:tc>
      </w:tr>
      <w:tr w:rsidR="00C55A3C" w14:paraId="1771E05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4E34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224A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6566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BEEA" w14:textId="77777777" w:rsidR="00C55A3C" w:rsidRDefault="00DD2031">
            <w:pPr>
              <w:pStyle w:val="TAL"/>
            </w:pPr>
            <w: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EE14" w14:textId="77777777" w:rsidR="00C55A3C" w:rsidRDefault="00DD2031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message</w:t>
            </w:r>
            <w:r>
              <w:rPr>
                <w:rFonts w:eastAsia="SimSun"/>
                <w:lang w:eastAsia="zh-CN"/>
              </w:rPr>
              <w:t xml:space="preserve"> as defined in subclause 6.2 of TS 38.331 </w:t>
            </w:r>
            <w:r>
              <w:t>[8]</w:t>
            </w:r>
            <w:r>
              <w:rPr>
                <w:rFonts w:eastAsia="SimSun"/>
                <w:lang w:eastAsia="zh-CN"/>
              </w:rPr>
              <w:t xml:space="preserve"> encapsulated in a PDCP PDU,</w:t>
            </w:r>
            <w:r>
              <w:t xml:space="preserve"> or the</w:t>
            </w:r>
            <w:r>
              <w:rPr>
                <w:i/>
                <w:iCs/>
              </w:rPr>
              <w:t xml:space="preserve"> DL-CCCH-Message</w:t>
            </w:r>
            <w:r>
              <w:t xml:space="preserve"> message as defined in subclause 6.2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2B49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8E4D" w14:textId="77777777" w:rsidR="00C55A3C" w:rsidRDefault="00DD2031">
            <w:pPr>
              <w:pStyle w:val="TAC"/>
            </w:pPr>
            <w:r>
              <w:t>ignore</w:t>
            </w:r>
          </w:p>
        </w:tc>
      </w:tr>
      <w:tr w:rsidR="00C55A3C" w14:paraId="61FC00C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1E35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9E5C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  <w:r>
              <w:rPr>
                <w:rFonts w:cs="Arial"/>
                <w:lang w:eastAsia="zh-CN"/>
              </w:rPr>
              <w:t xml:space="preserve"> ifRRCContainer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17B9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E80D" w14:textId="77777777" w:rsidR="00C55A3C" w:rsidRDefault="00DD2031">
            <w:pPr>
              <w:pStyle w:val="TAL"/>
            </w:pPr>
            <w: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1E61" w14:textId="77777777" w:rsidR="00C55A3C" w:rsidRDefault="00DD2031">
            <w:pPr>
              <w:pStyle w:val="TAL"/>
            </w:pPr>
            <w:r>
              <w:t>The gNB-DU sends the RRC message on the indicated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3932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F15A" w14:textId="77777777" w:rsidR="00C55A3C" w:rsidRDefault="00DD2031">
            <w:pPr>
              <w:pStyle w:val="TAC"/>
            </w:pPr>
            <w:r>
              <w:t>ignore</w:t>
            </w:r>
          </w:p>
        </w:tc>
      </w:tr>
      <w:tr w:rsidR="00C55A3C" w14:paraId="363FD81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DE15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old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89AC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4E3E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9AA9" w14:textId="77777777" w:rsidR="00C55A3C" w:rsidRDefault="00DD2031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FBDE" w14:textId="77777777" w:rsidR="00C55A3C" w:rsidRDefault="00DD2031">
            <w:pPr>
              <w:pStyle w:val="TAL"/>
            </w:pPr>
            <w:r>
              <w:t xml:space="preserve">Include it if </w:t>
            </w:r>
            <w:r>
              <w:t>RRCReestablishmentRequest is not accepted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4F83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2298" w14:textId="77777777" w:rsidR="00C55A3C" w:rsidRDefault="00DD2031">
            <w:pPr>
              <w:pStyle w:val="TAC"/>
            </w:pPr>
            <w:r>
              <w:t>ignore</w:t>
            </w:r>
          </w:p>
        </w:tc>
      </w:tr>
      <w:tr w:rsidR="00C55A3C" w14:paraId="2FE1DD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C84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93B7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8C33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6D9F" w14:textId="77777777" w:rsidR="00C55A3C" w:rsidRDefault="00DD2031">
            <w:pPr>
              <w:pStyle w:val="TAL"/>
            </w:pPr>
            <w:r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5895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3494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F3B3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55A3C" w14:paraId="42B1F47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A4C5" w14:textId="77777777" w:rsidR="00C55A3C" w:rsidRDefault="00DD2031">
            <w:pPr>
              <w:pStyle w:val="TAL"/>
              <w:rPr>
                <w:rFonts w:eastAsia="Batang" w:cs="Arial"/>
                <w:bCs/>
              </w:rPr>
            </w:pPr>
            <w:r>
              <w:rPr>
                <w:rFonts w:cs="Arial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C387" w14:textId="77777777" w:rsidR="00C55A3C" w:rsidRDefault="00DD203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E11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2165" w14:textId="77777777" w:rsidR="00C55A3C" w:rsidRDefault="00DD2031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0B0F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rPr>
                <w:rFonts w:cs="Arial"/>
                <w:szCs w:val="18"/>
              </w:rPr>
              <w:t>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49E4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8B05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17FC75B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552B" w14:textId="77777777" w:rsidR="00C55A3C" w:rsidRDefault="00DD2031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279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A4F2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B0A1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ECBA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660C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C954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5A3C" w14:paraId="5248D7A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5515" w14:textId="77777777" w:rsidR="00C55A3C" w:rsidRDefault="00DD2031">
            <w:pPr>
              <w:pStyle w:val="TAL"/>
              <w:ind w:left="102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F1C8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2F6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EFD6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CC8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2EE9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437C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55A3C" w14:paraId="6BB27E5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A87C" w14:textId="77777777" w:rsidR="00C55A3C" w:rsidRDefault="00DD2031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t>Positioning Context Reservation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8B31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B11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947A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CCFC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B004" w14:textId="77777777" w:rsidR="00C55A3C" w:rsidRDefault="00DD203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8CCD" w14:textId="77777777" w:rsidR="00C55A3C" w:rsidRDefault="00DD203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C55A3C" w14:paraId="1DCDBD7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E90F" w14:textId="77777777" w:rsidR="00C55A3C" w:rsidRDefault="00DD2031">
            <w:pPr>
              <w:pStyle w:val="TAL"/>
            </w:pPr>
            <w:r>
              <w:rPr>
                <w:bCs/>
              </w:rPr>
              <w:t>CG-SDT</w:t>
            </w:r>
            <w:r>
              <w:rPr>
                <w:bCs/>
                <w:lang w:val="en-US"/>
              </w:rPr>
              <w:t xml:space="preserve"> Kept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BE4A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EE8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96F9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C30B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F1D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7782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ignore</w:t>
            </w:r>
          </w:p>
        </w:tc>
      </w:tr>
    </w:tbl>
    <w:p w14:paraId="78EA9F8C" w14:textId="77777777" w:rsidR="00C55A3C" w:rsidRDefault="00C55A3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5A3C" w14:paraId="00C7E565" w14:textId="77777777">
        <w:trPr>
          <w:trHeight w:val="271"/>
        </w:trPr>
        <w:tc>
          <w:tcPr>
            <w:tcW w:w="3686" w:type="dxa"/>
          </w:tcPr>
          <w:p w14:paraId="5BF7C0D5" w14:textId="77777777" w:rsidR="00C55A3C" w:rsidRDefault="00DD203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AAD98B3" w14:textId="77777777" w:rsidR="00C55A3C" w:rsidRDefault="00DD203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Explanation</w:t>
            </w:r>
          </w:p>
        </w:tc>
      </w:tr>
      <w:tr w:rsidR="00C55A3C" w14:paraId="26F260DC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096B" w14:textId="77777777" w:rsidR="00C55A3C" w:rsidRDefault="00DD203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A6B" w14:textId="77777777" w:rsidR="00C55A3C" w:rsidRDefault="00DD203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</w:tbl>
    <w:p w14:paraId="3B7A99AC" w14:textId="77777777" w:rsidR="00C55A3C" w:rsidRDefault="00C55A3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C55A3C" w14:paraId="1DD6C328" w14:textId="77777777">
        <w:tc>
          <w:tcPr>
            <w:tcW w:w="3528" w:type="dxa"/>
          </w:tcPr>
          <w:p w14:paraId="69663116" w14:textId="77777777" w:rsidR="00C55A3C" w:rsidRDefault="00DD203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10761A2C" w14:textId="77777777" w:rsidR="00C55A3C" w:rsidRDefault="00DD203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55A3C" w14:paraId="5A4CEE50" w14:textId="77777777">
        <w:tc>
          <w:tcPr>
            <w:tcW w:w="3528" w:type="dxa"/>
          </w:tcPr>
          <w:p w14:paraId="53099FB6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ifRRCContainer</w:t>
            </w:r>
          </w:p>
        </w:tc>
        <w:tc>
          <w:tcPr>
            <w:tcW w:w="6192" w:type="dxa"/>
          </w:tcPr>
          <w:p w14:paraId="3340DC37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napToGrid w:val="0"/>
              </w:rPr>
              <w:t xml:space="preserve">This IE shall be present if the </w:t>
            </w:r>
            <w:r>
              <w:rPr>
                <w:i/>
                <w:snapToGrid w:val="0"/>
              </w:rPr>
              <w:t xml:space="preserve">RRC container </w:t>
            </w:r>
            <w:r>
              <w:rPr>
                <w:snapToGrid w:val="0"/>
              </w:rPr>
              <w:t>IE is present.</w:t>
            </w:r>
          </w:p>
        </w:tc>
      </w:tr>
    </w:tbl>
    <w:p w14:paraId="545F6614" w14:textId="77777777" w:rsidR="00C55A3C" w:rsidRDefault="00C55A3C"/>
    <w:p w14:paraId="6ADBE022" w14:textId="77777777" w:rsidR="00C55A3C" w:rsidRDefault="00DD2031">
      <w:pPr>
        <w:pStyle w:val="Heading4"/>
      </w:pPr>
      <w:bookmarkStart w:id="365" w:name="_Toc20955878"/>
      <w:bookmarkStart w:id="366" w:name="_Toc29892990"/>
      <w:bookmarkStart w:id="367" w:name="_Toc36556927"/>
      <w:bookmarkStart w:id="368" w:name="_Toc99038558"/>
      <w:bookmarkStart w:id="369" w:name="_Toc45832358"/>
      <w:bookmarkStart w:id="370" w:name="_Toc120124306"/>
      <w:bookmarkStart w:id="371" w:name="_Toc66289436"/>
      <w:bookmarkStart w:id="372" w:name="_Toc64448777"/>
      <w:bookmarkStart w:id="373" w:name="_Toc106110022"/>
      <w:bookmarkStart w:id="374" w:name="_Toc105927482"/>
      <w:bookmarkStart w:id="375" w:name="_Toc81383293"/>
      <w:bookmarkStart w:id="376" w:name="_Toc99730821"/>
      <w:bookmarkStart w:id="377" w:name="_Toc113835459"/>
      <w:bookmarkStart w:id="378" w:name="_Toc88657926"/>
      <w:bookmarkStart w:id="379" w:name="_Toc51763611"/>
      <w:bookmarkStart w:id="380" w:name="_Toc97910838"/>
      <w:bookmarkStart w:id="381" w:name="_Toc121161306"/>
      <w:bookmarkStart w:id="382" w:name="_Toc74154549"/>
      <w:bookmarkStart w:id="383" w:name="_Toc105510950"/>
      <w:r>
        <w:t>9.2.2.6</w:t>
      </w:r>
      <w:r>
        <w:tab/>
        <w:t>UE CONTEXT RELEASE COMPLETE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10327483" w14:textId="77777777" w:rsidR="00C55A3C" w:rsidRDefault="00DD2031">
      <w:pPr>
        <w:rPr>
          <w:rFonts w:eastAsia="Batang"/>
        </w:rPr>
      </w:pPr>
      <w:r>
        <w:t>This message is sent by the gNB-DU to confirm the release of the UE-associated logical F1 connection or candidate cells in conditional handove</w:t>
      </w:r>
      <w:r>
        <w:t>r or conditional PSCell addition or conditional PSCell change.</w:t>
      </w:r>
    </w:p>
    <w:p w14:paraId="7AAC7850" w14:textId="77777777" w:rsidR="00C55A3C" w:rsidRDefault="00DD2031"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55A3C" w14:paraId="503D966A" w14:textId="77777777">
        <w:trPr>
          <w:tblHeader/>
        </w:trPr>
        <w:tc>
          <w:tcPr>
            <w:tcW w:w="2394" w:type="dxa"/>
          </w:tcPr>
          <w:p w14:paraId="45909424" w14:textId="77777777" w:rsidR="00C55A3C" w:rsidRDefault="00DD2031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56900550" w14:textId="77777777" w:rsidR="00C55A3C" w:rsidRDefault="00DD2031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6E28BEE7" w14:textId="77777777" w:rsidR="00C55A3C" w:rsidRDefault="00DD203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2C3092E3" w14:textId="77777777" w:rsidR="00C55A3C" w:rsidRDefault="00DD2031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5E7FE8C0" w14:textId="77777777" w:rsidR="00C55A3C" w:rsidRDefault="00DD203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6C11093B" w14:textId="77777777" w:rsidR="00C55A3C" w:rsidRDefault="00DD203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649C0375" w14:textId="77777777" w:rsidR="00C55A3C" w:rsidRDefault="00DD2031">
            <w:pPr>
              <w:pStyle w:val="TAH"/>
            </w:pPr>
            <w:r>
              <w:t>Assigned Criticality</w:t>
            </w:r>
          </w:p>
        </w:tc>
      </w:tr>
      <w:tr w:rsidR="00C55A3C" w14:paraId="09326A8B" w14:textId="77777777">
        <w:tc>
          <w:tcPr>
            <w:tcW w:w="2394" w:type="dxa"/>
          </w:tcPr>
          <w:p w14:paraId="65C04476" w14:textId="77777777" w:rsidR="00C55A3C" w:rsidRDefault="00DD203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1C0F488C" w14:textId="77777777" w:rsidR="00C55A3C" w:rsidRDefault="00DD20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15EE8FF" w14:textId="77777777" w:rsidR="00C55A3C" w:rsidRDefault="00C55A3C">
            <w:pPr>
              <w:pStyle w:val="TAL"/>
            </w:pPr>
          </w:p>
        </w:tc>
        <w:tc>
          <w:tcPr>
            <w:tcW w:w="1260" w:type="dxa"/>
          </w:tcPr>
          <w:p w14:paraId="011D32B7" w14:textId="77777777" w:rsidR="00C55A3C" w:rsidRDefault="00DD203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582F532C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2A969DC5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F2F6B40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7E1416E7" w14:textId="77777777">
        <w:tc>
          <w:tcPr>
            <w:tcW w:w="2394" w:type="dxa"/>
          </w:tcPr>
          <w:p w14:paraId="6E2E065F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6B76D55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5EA5BC6" w14:textId="77777777" w:rsidR="00C55A3C" w:rsidRDefault="00C55A3C">
            <w:pPr>
              <w:pStyle w:val="TAL"/>
            </w:pPr>
          </w:p>
        </w:tc>
        <w:tc>
          <w:tcPr>
            <w:tcW w:w="1260" w:type="dxa"/>
          </w:tcPr>
          <w:p w14:paraId="3ACFAB8C" w14:textId="77777777" w:rsidR="00C55A3C" w:rsidRDefault="00DD203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4BF4F3FF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0F416B2F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BB9B2FA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0BBE2AA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A64F" w14:textId="77777777" w:rsidR="00C55A3C" w:rsidRDefault="00DD2031">
            <w:pPr>
              <w:pStyle w:val="TAL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116B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2537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5AC" w14:textId="77777777" w:rsidR="00C55A3C" w:rsidRDefault="00DD2031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F765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A459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CF30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0164FD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DD5A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7E45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D5DC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4CFE" w14:textId="77777777" w:rsidR="00C55A3C" w:rsidRDefault="00DD2031">
            <w:pPr>
              <w:pStyle w:val="TAL"/>
            </w:pPr>
            <w:r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54F6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2D0B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EA5F" w14:textId="77777777" w:rsidR="00C55A3C" w:rsidRDefault="00DD2031">
            <w:pPr>
              <w:pStyle w:val="TAC"/>
            </w:pPr>
            <w:r>
              <w:t>ignore</w:t>
            </w:r>
          </w:p>
        </w:tc>
      </w:tr>
    </w:tbl>
    <w:p w14:paraId="1A509551" w14:textId="77777777" w:rsidR="00C55A3C" w:rsidRDefault="00C55A3C">
      <w:pPr>
        <w:rPr>
          <w:b/>
          <w:color w:val="FF0000"/>
        </w:rPr>
      </w:pPr>
    </w:p>
    <w:p w14:paraId="207CF73B" w14:textId="77777777" w:rsidR="00C55A3C" w:rsidRDefault="00DD2031">
      <w:pPr>
        <w:pStyle w:val="Heading4"/>
      </w:pPr>
      <w:bookmarkStart w:id="384" w:name="_Toc121161307"/>
      <w:bookmarkStart w:id="385" w:name="_Toc120124307"/>
      <w:bookmarkStart w:id="386" w:name="_Toc36556928"/>
      <w:bookmarkStart w:id="387" w:name="_Toc45832359"/>
      <w:bookmarkStart w:id="388" w:name="_Toc51763612"/>
      <w:bookmarkStart w:id="389" w:name="_Toc64448778"/>
      <w:bookmarkStart w:id="390" w:name="_Toc20955879"/>
      <w:bookmarkStart w:id="391" w:name="_Toc29892991"/>
      <w:bookmarkStart w:id="392" w:name="_Toc99730822"/>
      <w:bookmarkStart w:id="393" w:name="_Toc106110023"/>
      <w:bookmarkStart w:id="394" w:name="_Toc105927483"/>
      <w:bookmarkStart w:id="395" w:name="_Toc81383294"/>
      <w:bookmarkStart w:id="396" w:name="_Toc74154550"/>
      <w:bookmarkStart w:id="397" w:name="_Toc99038559"/>
      <w:bookmarkStart w:id="398" w:name="_Toc66289437"/>
      <w:bookmarkStart w:id="399" w:name="_Toc88657927"/>
      <w:bookmarkStart w:id="400" w:name="_Toc105510951"/>
      <w:bookmarkStart w:id="401" w:name="_Toc97910839"/>
      <w:bookmarkStart w:id="402" w:name="_Toc113835460"/>
      <w:r>
        <w:t>9.2.2.7</w:t>
      </w:r>
      <w:r>
        <w:tab/>
        <w:t>UE CONTEXT MODIFICATION REQUEST</w:t>
      </w:r>
      <w:bookmarkEnd w:id="384"/>
      <w:bookmarkEnd w:id="385"/>
    </w:p>
    <w:p w14:paraId="75255741" w14:textId="77777777" w:rsidR="00C55A3C" w:rsidRDefault="00DD2031">
      <w:pPr>
        <w:rPr>
          <w:rFonts w:eastAsia="Batang"/>
        </w:rPr>
      </w:pPr>
      <w:r>
        <w:t xml:space="preserve">This message is sent by the gNB-CU to provide UE Context information changes to the </w:t>
      </w:r>
      <w:r>
        <w:t>gNB-DU.</w:t>
      </w:r>
    </w:p>
    <w:p w14:paraId="34913F61" w14:textId="77777777" w:rsidR="00C55A3C" w:rsidRDefault="00DD2031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55A3C" w14:paraId="24D30A67" w14:textId="77777777">
        <w:trPr>
          <w:tblHeader/>
        </w:trPr>
        <w:tc>
          <w:tcPr>
            <w:tcW w:w="2394" w:type="dxa"/>
          </w:tcPr>
          <w:p w14:paraId="4339378B" w14:textId="77777777" w:rsidR="00C55A3C" w:rsidRDefault="00DD2031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05149808" w14:textId="77777777" w:rsidR="00C55A3C" w:rsidRDefault="00DD2031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021917CB" w14:textId="77777777" w:rsidR="00C55A3C" w:rsidRDefault="00DD203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17B272A8" w14:textId="77777777" w:rsidR="00C55A3C" w:rsidRDefault="00DD2031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33E55B72" w14:textId="77777777" w:rsidR="00C55A3C" w:rsidRDefault="00DD203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00F1E8AE" w14:textId="77777777" w:rsidR="00C55A3C" w:rsidRDefault="00DD203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5B77FA88" w14:textId="77777777" w:rsidR="00C55A3C" w:rsidRDefault="00DD2031">
            <w:pPr>
              <w:pStyle w:val="TAH"/>
            </w:pPr>
            <w:r>
              <w:t>Assigned Criticality</w:t>
            </w:r>
          </w:p>
        </w:tc>
      </w:tr>
      <w:tr w:rsidR="00C55A3C" w14:paraId="246E7DF7" w14:textId="77777777">
        <w:tc>
          <w:tcPr>
            <w:tcW w:w="2394" w:type="dxa"/>
          </w:tcPr>
          <w:p w14:paraId="4F42CBF0" w14:textId="77777777" w:rsidR="00C55A3C" w:rsidRDefault="00DD203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50968AB5" w14:textId="77777777" w:rsidR="00C55A3C" w:rsidRDefault="00DD20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A54176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126F22" w14:textId="77777777" w:rsidR="00C55A3C" w:rsidRDefault="00DD203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293E4558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54F6FA37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1E9E121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7A5DF2F4" w14:textId="77777777">
        <w:tc>
          <w:tcPr>
            <w:tcW w:w="2394" w:type="dxa"/>
          </w:tcPr>
          <w:p w14:paraId="3DE33171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4FEC852E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FBE1A57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055345" w14:textId="77777777" w:rsidR="00C55A3C" w:rsidRDefault="00DD203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16586BD7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592DCEA0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D5CC0D1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644DCF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8377" w14:textId="77777777" w:rsidR="00C55A3C" w:rsidRDefault="00DD2031">
            <w:pPr>
              <w:pStyle w:val="TAL"/>
              <w:rPr>
                <w:rFonts w:eastAsia="Batang"/>
                <w:lang w:val="sv-SE"/>
              </w:rPr>
            </w:pPr>
            <w:r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136B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C9A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4861" w14:textId="77777777" w:rsidR="00C55A3C" w:rsidRDefault="00DD2031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AD18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5539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4DF0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006DF627" w14:textId="77777777">
        <w:tc>
          <w:tcPr>
            <w:tcW w:w="2394" w:type="dxa"/>
          </w:tcPr>
          <w:p w14:paraId="180CD78E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3FB60E0B" w14:textId="77777777" w:rsidR="00C55A3C" w:rsidRDefault="00DD203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645A352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8976D22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6442A437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6BA2BD5A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14:paraId="5D470AB2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972492D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6FCBDCE9" w14:textId="77777777">
        <w:tc>
          <w:tcPr>
            <w:tcW w:w="2394" w:type="dxa"/>
          </w:tcPr>
          <w:p w14:paraId="1588EF7E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41586687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77621F65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A5B5FD4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6E77FE7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C6ADD47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AB79494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0EA181DB" w14:textId="77777777">
        <w:tc>
          <w:tcPr>
            <w:tcW w:w="2394" w:type="dxa"/>
          </w:tcPr>
          <w:p w14:paraId="7AE6CD41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035D2523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7666032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D8525A6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18020FB9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2221EB73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A5259F2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451511D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18F26FA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A80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9654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E896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4B1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14:paraId="5FE407BE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DBC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D394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CBC1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2C38B15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FB0B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14:paraId="18559B82" w14:textId="77777777" w:rsidR="00C55A3C" w:rsidRDefault="00C55A3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7AC8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14:paraId="2FE2191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0178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1836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8B4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534A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48CD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253298F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7042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42CE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C6D5" w14:textId="77777777" w:rsidR="00C55A3C" w:rsidRDefault="00C55A3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A5BB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44B" w14:textId="77777777" w:rsidR="00C55A3C" w:rsidRDefault="00C55A3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2785" w14:textId="77777777" w:rsidR="00C55A3C" w:rsidRDefault="00DD203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1745" w14:textId="77777777" w:rsidR="00C55A3C" w:rsidRDefault="00DD203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C55A3C" w14:paraId="46F9025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E74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A702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A69" w14:textId="77777777" w:rsidR="00C55A3C" w:rsidRDefault="00C55A3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4150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5495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ACA7" w14:textId="77777777" w:rsidR="00C55A3C" w:rsidRDefault="00DD203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31F3" w14:textId="77777777" w:rsidR="00C55A3C" w:rsidRDefault="00DD203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C55A3C" w14:paraId="13B1D97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370C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SimSun"/>
                <w:lang w:eastAsia="zh-CN"/>
              </w:rPr>
              <w:t>RRC Reconfiguration C</w:t>
            </w:r>
            <w:r>
              <w:rPr>
                <w:rFonts w:eastAsia="SimSun"/>
                <w:lang w:eastAsia="zh-CN"/>
              </w:rPr>
              <w:t>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A6F7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493E" w14:textId="77777777" w:rsidR="00C55A3C" w:rsidRDefault="00C55A3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9E93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3915" w14:textId="77777777" w:rsidR="00C55A3C" w:rsidRDefault="00C55A3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9FA2" w14:textId="77777777" w:rsidR="00C55A3C" w:rsidRDefault="00DD2031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1538" w14:textId="77777777" w:rsidR="00C55A3C" w:rsidRDefault="00DD2031">
            <w:pPr>
              <w:pStyle w:val="TAC"/>
              <w:rPr>
                <w:rFonts w:eastAsia="Batang"/>
                <w:bCs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C55A3C" w14:paraId="71FA905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6994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C16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801B" w14:textId="77777777" w:rsidR="00C55A3C" w:rsidRDefault="00C55A3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D07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AA0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SimSun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F818" w14:textId="77777777" w:rsidR="00C55A3C" w:rsidRDefault="00DD203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A71B" w14:textId="77777777" w:rsidR="00C55A3C" w:rsidRDefault="00DD203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C55A3C" w14:paraId="7F17B6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827F" w14:textId="77777777" w:rsidR="00C55A3C" w:rsidRDefault="00DD2031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05C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3DC6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A68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B7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B693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1725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0C9CE7F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6D6B" w14:textId="77777777" w:rsidR="00C55A3C" w:rsidRDefault="00DD2031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&gt;SCell to Be Setup Item </w:t>
            </w:r>
            <w:r>
              <w:rPr>
                <w:rFonts w:eastAsia="Batang"/>
                <w:b/>
                <w:bCs/>
              </w:rPr>
              <w:t>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C6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612B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AB3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AC9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9CA9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DDE1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1034A3C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4A63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B47E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41C7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60BC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3AD9E670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1DDE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BCEC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5319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24DE7A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C308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F248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8EF8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9FA0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ADA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4C5E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846B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7D2A5F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78A4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DAF0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BDF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8F2B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 w14:paraId="7741578F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FB5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06B6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4B7C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5084042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FCD8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D2B1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C38A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6D0E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AFD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B6F9" w14:textId="77777777" w:rsidR="00C55A3C" w:rsidRDefault="00DD2031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4452" w14:textId="77777777" w:rsidR="00C55A3C" w:rsidRDefault="00DD2031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C55A3C" w14:paraId="177B198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806A" w14:textId="77777777" w:rsidR="00C55A3C" w:rsidRDefault="00DD2031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SCell To Be </w:t>
            </w:r>
            <w:r>
              <w:rPr>
                <w:rFonts w:eastAsia="Batang"/>
                <w:b/>
                <w:bCs/>
              </w:rPr>
              <w:t>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4A3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BC14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2987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E6D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59F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8917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219C686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8E7B" w14:textId="77777777" w:rsidR="00C55A3C" w:rsidRDefault="00DD2031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E0F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6815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D87B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AE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A747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FEF8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4A8FFA7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12DD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6607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E7CA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3B01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4B5E4A56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AF30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BE7F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E3EE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A08BF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EC12" w14:textId="77777777" w:rsidR="00C55A3C" w:rsidRDefault="00DD2031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288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9DF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3293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273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4AF4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6FC6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583A348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FAB1" w14:textId="77777777" w:rsidR="00C55A3C" w:rsidRDefault="00DD2031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3571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DB10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B25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1F3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E53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5038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6FE999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1EFA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2C2C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552C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53E0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788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2603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148F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6C3A96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3F1B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0F6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D479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0E42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CDD3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D4F1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11B8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2E23A5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05CF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10E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5B2C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C97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</w:rPr>
              <w:t>ENUMERATED (</w:t>
            </w:r>
            <w:r>
              <w:rPr>
                <w:rFonts w:eastAsia="SimSun" w:cs="Arial"/>
              </w:rPr>
              <w:t>t</w:t>
            </w:r>
            <w:r>
              <w:rPr>
                <w:rFonts w:eastAsia="SimSun" w:cs="Arial" w:hint="eastAsia"/>
              </w:rPr>
              <w:t xml:space="preserve">hree, </w:t>
            </w:r>
            <w:r>
              <w:rPr>
                <w:rFonts w:eastAsia="SimSun" w:cs="Arial"/>
              </w:rPr>
              <w:t>f</w:t>
            </w:r>
            <w:r>
              <w:rPr>
                <w:rFonts w:eastAsia="SimSun" w:cs="Arial" w:hint="eastAsia"/>
              </w:rPr>
              <w:t>our</w:t>
            </w:r>
            <w:r>
              <w:rPr>
                <w:rFonts w:eastAsia="SimSun" w:cs="Arial"/>
              </w:rPr>
              <w:t>, …</w:t>
            </w:r>
            <w:r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D33E" w14:textId="77777777" w:rsidR="00C55A3C" w:rsidRDefault="00C55A3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CB11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00F9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562B5D2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A711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2F70" w14:textId="77777777" w:rsidR="00C55A3C" w:rsidRDefault="00DD2031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A3B1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AC7E" w14:textId="77777777" w:rsidR="00C55A3C" w:rsidRDefault="00DD2031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4CE4" w14:textId="77777777" w:rsidR="00C55A3C" w:rsidRDefault="00DD203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AF0D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78F7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616F1AC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1DDF" w14:textId="77777777" w:rsidR="00C55A3C" w:rsidRDefault="00DD2031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D99E" w14:textId="77777777" w:rsidR="00C55A3C" w:rsidRDefault="00DD203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4191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0FE0" w14:textId="77777777" w:rsidR="00C55A3C" w:rsidRDefault="00DD2031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0B1" w14:textId="77777777" w:rsidR="00C55A3C" w:rsidRDefault="00DD2031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289C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A823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C55A3C" w14:paraId="27D2EF4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6336" w14:textId="77777777" w:rsidR="00C55A3C" w:rsidRDefault="00DD2031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18C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AEC4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3D3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40A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CA39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A7FA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3EF2851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0967" w14:textId="77777777" w:rsidR="00C55A3C" w:rsidRDefault="00DD2031">
            <w:pPr>
              <w:pStyle w:val="TAL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A99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7C72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F2C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ECE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1244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84F5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2802ECD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C3C0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9023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46E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3139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399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2BD7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D1D7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75A0F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BAE3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4958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7542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38F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73A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E87F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4DDE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93CA70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F589" w14:textId="77777777" w:rsidR="00C55A3C" w:rsidRDefault="00DD2031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426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3F4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486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5176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D363" w14:textId="77777777" w:rsidR="00C55A3C" w:rsidRDefault="00C55A3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6DA9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296249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F345" w14:textId="77777777" w:rsidR="00C55A3C" w:rsidRDefault="00DD2031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6B9E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662B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23F7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71E1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Shall be used for EN-DC case to convey E-RAB Level QoS </w:t>
            </w:r>
            <w:r>
              <w:rPr>
                <w:rFonts w:cs="Arial"/>
              </w:rPr>
              <w:t>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9297" w14:textId="77777777" w:rsidR="00C55A3C" w:rsidRDefault="00C55A3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7A21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13E3D6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D40C" w14:textId="77777777" w:rsidR="00C55A3C" w:rsidRDefault="00DD2031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B67D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B9FE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244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44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EE2D" w14:textId="77777777" w:rsidR="00C55A3C" w:rsidRDefault="00C55A3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FD08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27AD83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679A" w14:textId="77777777" w:rsidR="00C55A3C" w:rsidRDefault="00DD2031">
            <w:pPr>
              <w:pStyle w:val="TAL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41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8C62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7E0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4762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2B9C" w14:textId="77777777" w:rsidR="00C55A3C" w:rsidRDefault="00DD2031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B34" w14:textId="77777777" w:rsidR="00C55A3C" w:rsidRDefault="00DD2031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C55A3C" w14:paraId="6DA8C3E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B4D" w14:textId="77777777" w:rsidR="00C55A3C" w:rsidRDefault="00DD2031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35DA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49C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7B65" w14:textId="77777777" w:rsidR="00C55A3C" w:rsidRDefault="00DD2031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D30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2E14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5EC7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35C9513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0C98" w14:textId="77777777" w:rsidR="00C55A3C" w:rsidRDefault="00DD2031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0C58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FD0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9238" w14:textId="77777777" w:rsidR="00C55A3C" w:rsidRDefault="00DD2031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382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E06B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682D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3F820ED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CFA" w14:textId="77777777" w:rsidR="00C55A3C" w:rsidRDefault="00DD2031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C86E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F3FC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E415" w14:textId="77777777" w:rsidR="00C55A3C" w:rsidRDefault="00DD2031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FC2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4E32" w14:textId="77777777" w:rsidR="00C55A3C" w:rsidRDefault="00DD2031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878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2CB0D34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AD6F" w14:textId="77777777" w:rsidR="00C55A3C" w:rsidRDefault="00DD2031">
            <w:pPr>
              <w:pStyle w:val="TAL"/>
              <w:ind w:left="499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40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48B9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 xml:space="preserve">1 .. </w:t>
            </w:r>
            <w:r>
              <w:rPr>
                <w:i/>
              </w:rPr>
              <w:t>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B7C1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12B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121B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79E9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62A0D5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6F3C" w14:textId="77777777" w:rsidR="00C55A3C" w:rsidRDefault="00DD2031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059F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80C6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07DE" w14:textId="77777777" w:rsidR="00C55A3C" w:rsidRDefault="00DD2031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A49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1A7D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0621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224FB00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49C3" w14:textId="77777777" w:rsidR="00C55A3C" w:rsidRDefault="00DD2031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ACCF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5B6A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BFAA" w14:textId="77777777" w:rsidR="00C55A3C" w:rsidRDefault="00DD2031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7B2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63D0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E82C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D6B010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1644" w14:textId="77777777" w:rsidR="00C55A3C" w:rsidRDefault="00DD2031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0ADD" w14:textId="77777777" w:rsidR="00C55A3C" w:rsidRDefault="00DD2031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AA29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B3B2" w14:textId="77777777" w:rsidR="00C55A3C" w:rsidRDefault="00DD2031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947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B381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5BFF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450E0E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180" w14:textId="77777777" w:rsidR="00C55A3C" w:rsidRDefault="00DD2031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660D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F6A8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877D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94F0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 xml:space="preserve">Traffic pattern </w:t>
            </w:r>
            <w:r>
              <w:rPr>
                <w:rFonts w:cs="Arial"/>
                <w:bCs/>
                <w:szCs w:val="18"/>
              </w:rPr>
              <w:t>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C73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29A2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C55A3C" w14:paraId="3EA0B2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DA4E" w14:textId="77777777" w:rsidR="00C55A3C" w:rsidRDefault="00DD2031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B941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C111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637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D893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B0B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0550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2FF23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283F" w14:textId="77777777" w:rsidR="00C55A3C" w:rsidRDefault="00DD2031">
            <w:pPr>
              <w:pStyle w:val="TAL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D25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9BE3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418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F82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4377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0EC3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6CD7400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9653" w14:textId="77777777" w:rsidR="00C55A3C" w:rsidRDefault="00DD2031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C18C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F812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86B4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UP </w:t>
            </w:r>
            <w:r>
              <w:rPr>
                <w:rFonts w:cs="Arial"/>
              </w:rPr>
              <w:t>Transport Layer Information</w:t>
            </w:r>
          </w:p>
          <w:p w14:paraId="67DBA21F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6D7B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E8F1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36B3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2043A16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2B13" w14:textId="77777777" w:rsidR="00C55A3C" w:rsidRDefault="00DD2031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411B" w14:textId="77777777" w:rsidR="00C55A3C" w:rsidRDefault="00DD2031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467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2D53" w14:textId="77777777" w:rsidR="00C55A3C" w:rsidRDefault="00DD2031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B74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B8E6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24BF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C55A3C" w14:paraId="7076FD8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F8F4" w14:textId="77777777" w:rsidR="00C55A3C" w:rsidRDefault="00DD2031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8600" w14:textId="77777777" w:rsidR="00C55A3C" w:rsidRDefault="00DD2031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9447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3F4F" w14:textId="77777777" w:rsidR="00C55A3C" w:rsidRDefault="00DD2031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9989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Uu Relay RLC CH ID </w:t>
            </w:r>
            <w:r>
              <w:t>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DC76" w14:textId="77777777" w:rsidR="00C55A3C" w:rsidRDefault="00DD203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5D7B" w14:textId="77777777" w:rsidR="00C55A3C" w:rsidRDefault="00DD203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037CEDF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95E2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CC5A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7CF3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5177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1E3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C75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DFD7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E0FE7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9CD5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91BD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CAE4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4E65" w14:textId="77777777" w:rsidR="00C55A3C" w:rsidRDefault="00DD20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UL </w:t>
            </w:r>
            <w:r>
              <w:rPr>
                <w:rFonts w:eastAsia="SimSun" w:cs="Arial"/>
                <w:lang w:eastAsia="zh-CN"/>
              </w:rPr>
              <w:t>Configuration</w:t>
            </w:r>
            <w:r>
              <w:rPr>
                <w:rFonts w:eastAsia="SimSun" w:cs="Arial"/>
              </w:rPr>
              <w:t xml:space="preserve"> </w:t>
            </w:r>
          </w:p>
          <w:p w14:paraId="124E29B3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638F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</w:rPr>
              <w:t>Information about UL usage in gNB-DU</w:t>
            </w:r>
            <w:r>
              <w:rPr>
                <w:rFonts w:eastAsia="SimSun" w:cs="Arial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533D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59C0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03208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CC5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ED3D" w14:textId="77777777" w:rsidR="00C55A3C" w:rsidRDefault="00DD2031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17AC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0B82" w14:textId="77777777" w:rsidR="00C55A3C" w:rsidRDefault="00DD2031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4E4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Information on the initial state of </w:t>
            </w:r>
            <w:r>
              <w:rPr>
                <w:rFonts w:cs="Arial"/>
              </w:rPr>
              <w:t>CA based UL PDCP duplication.</w:t>
            </w:r>
          </w:p>
          <w:p w14:paraId="769E806C" w14:textId="77777777" w:rsidR="00C55A3C" w:rsidRDefault="00DD2031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A805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9A29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615E7E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24DD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0F58" w14:textId="77777777" w:rsidR="00C55A3C" w:rsidRDefault="00DD203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93BC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7B4B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F0F2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Indication on whether DC based PDCP duplication is configured or not. If </w:t>
            </w:r>
            <w:r>
              <w:rPr>
                <w:rFonts w:cs="Arial"/>
              </w:rPr>
              <w:t>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41C3" w14:textId="77777777" w:rsidR="00C55A3C" w:rsidRDefault="00DD2031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CB7B" w14:textId="77777777" w:rsidR="00C55A3C" w:rsidRDefault="00DD2031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C55A3C" w14:paraId="255B27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67ED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E2DD" w14:textId="77777777" w:rsidR="00C55A3C" w:rsidRDefault="00DD203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041C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9F7A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 w14:paraId="100A0E86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E040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 w14:paraId="4A36F295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175F" w14:textId="77777777" w:rsidR="00C55A3C" w:rsidRDefault="00DD2031">
            <w:pPr>
              <w:pStyle w:val="TAC"/>
              <w:rPr>
                <w:rFonts w:cs="Arial"/>
              </w:rPr>
            </w:pPr>
            <w:r>
              <w:t>YE</w:t>
            </w:r>
            <w: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57CE" w14:textId="77777777" w:rsidR="00C55A3C" w:rsidRDefault="00DD2031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C55A3C" w14:paraId="5F229F6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F1D3" w14:textId="77777777" w:rsidR="00C55A3C" w:rsidRDefault="00DD2031">
            <w:pPr>
              <w:pStyle w:val="TAL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D37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2E58" w14:textId="77777777" w:rsidR="00C55A3C" w:rsidRDefault="00C55A3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DE3B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455D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E903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E50B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55A3C" w14:paraId="3FE9641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118C" w14:textId="77777777" w:rsidR="00C55A3C" w:rsidRDefault="00DD2031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025F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E08A" w14:textId="77777777" w:rsidR="00C55A3C" w:rsidRDefault="00C55A3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26F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EDED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4929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55E1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55A3C" w14:paraId="7BF3748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A265" w14:textId="77777777" w:rsidR="00C55A3C" w:rsidRDefault="00DD2031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22E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A15B" w14:textId="77777777" w:rsidR="00C55A3C" w:rsidRDefault="00DD2031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0750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4713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AE3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E164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C55A3C" w14:paraId="5403374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FF30" w14:textId="77777777" w:rsidR="00C55A3C" w:rsidRDefault="00DD2031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AB6D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7062" w14:textId="77777777" w:rsidR="00C55A3C" w:rsidRDefault="00DD2031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 xml:space="preserve">1 .. </w:t>
            </w:r>
            <w:r>
              <w:rPr>
                <w:rFonts w:cs="Arial"/>
                <w:i/>
              </w:rPr>
              <w:t>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15C7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3348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2FA4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824B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C55A3C" w14:paraId="167BC9B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B728" w14:textId="77777777" w:rsidR="00C55A3C" w:rsidRDefault="00DD2031">
            <w:pPr>
              <w:pStyle w:val="TAL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2AC1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3B48" w14:textId="77777777" w:rsidR="00C55A3C" w:rsidRDefault="00C55A3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F4B9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7D84468E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ACA5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27E7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D3AF" w14:textId="77777777" w:rsidR="00C55A3C" w:rsidRDefault="00C55A3C">
            <w:pPr>
              <w:pStyle w:val="TAC"/>
              <w:rPr>
                <w:rFonts w:cs="Arial"/>
                <w:szCs w:val="18"/>
              </w:rPr>
            </w:pPr>
          </w:p>
        </w:tc>
      </w:tr>
      <w:tr w:rsidR="00C55A3C" w14:paraId="629263A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ABCD" w14:textId="77777777" w:rsidR="00C55A3C" w:rsidRDefault="00DD2031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8DCB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9909" w14:textId="77777777" w:rsidR="00C55A3C" w:rsidRDefault="00C55A3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C482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B20D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7C42" w14:textId="77777777" w:rsidR="00C55A3C" w:rsidRDefault="00DD2031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BA27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55A3C" w14:paraId="613E088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DBD3" w14:textId="77777777" w:rsidR="00C55A3C" w:rsidRDefault="00DD2031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FA4E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5536" w14:textId="77777777" w:rsidR="00C55A3C" w:rsidRDefault="00C55A3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A80D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AD60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D9E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6D1F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55A3C" w14:paraId="35FD26D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8A05" w14:textId="77777777" w:rsidR="00C55A3C" w:rsidRDefault="00DD2031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A207" w14:textId="77777777" w:rsidR="00C55A3C" w:rsidRDefault="00DD203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D9EF" w14:textId="77777777" w:rsidR="00C55A3C" w:rsidRDefault="00C55A3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752D" w14:textId="77777777" w:rsidR="00C55A3C" w:rsidRDefault="00DD2031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008A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62A8" w14:textId="77777777" w:rsidR="00C55A3C" w:rsidRDefault="00DD2031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AD89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55A3C" w14:paraId="36EE0E68" w14:textId="77777777">
        <w:tc>
          <w:tcPr>
            <w:tcW w:w="2394" w:type="dxa"/>
          </w:tcPr>
          <w:p w14:paraId="4BC7667C" w14:textId="77777777" w:rsidR="00C55A3C" w:rsidRDefault="00DD2031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BB38A39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1CA8B1D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0247D2A5" w14:textId="77777777" w:rsidR="00C55A3C" w:rsidRDefault="00C55A3C">
            <w:pPr>
              <w:pStyle w:val="TAL"/>
            </w:pPr>
          </w:p>
        </w:tc>
        <w:tc>
          <w:tcPr>
            <w:tcW w:w="1762" w:type="dxa"/>
          </w:tcPr>
          <w:p w14:paraId="1868C834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06D53895" w14:textId="77777777" w:rsidR="00C55A3C" w:rsidRDefault="00DD203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CE84D66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263AE2EF" w14:textId="77777777">
        <w:trPr>
          <w:trHeight w:val="138"/>
        </w:trPr>
        <w:tc>
          <w:tcPr>
            <w:tcW w:w="2394" w:type="dxa"/>
          </w:tcPr>
          <w:p w14:paraId="65AB8924" w14:textId="77777777" w:rsidR="00C55A3C" w:rsidRDefault="00DD2031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00B9105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56B54A93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1 .. </w:t>
            </w:r>
            <w:r>
              <w:rPr>
                <w:rFonts w:cs="Arial"/>
                <w:i/>
              </w:rPr>
              <w:t>&lt;maxnoofDRBs&gt;</w:t>
            </w:r>
          </w:p>
        </w:tc>
        <w:tc>
          <w:tcPr>
            <w:tcW w:w="1260" w:type="dxa"/>
          </w:tcPr>
          <w:p w14:paraId="03FAC93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706F45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0D78204" w14:textId="77777777" w:rsidR="00C55A3C" w:rsidRDefault="00DD203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6A3D54F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6D40E61D" w14:textId="77777777">
        <w:tc>
          <w:tcPr>
            <w:tcW w:w="2394" w:type="dxa"/>
          </w:tcPr>
          <w:p w14:paraId="3C20BD3F" w14:textId="77777777" w:rsidR="00C55A3C" w:rsidRDefault="00DD2031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4F08EC3B" w14:textId="77777777" w:rsidR="00C55A3C" w:rsidRDefault="00DD20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245B852D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610DED8" w14:textId="77777777" w:rsidR="00C55A3C" w:rsidRDefault="00DD2031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14:paraId="3041F9F5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6E1EFEA6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61C0D8F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1630E6BB" w14:textId="77777777">
        <w:tc>
          <w:tcPr>
            <w:tcW w:w="2394" w:type="dxa"/>
          </w:tcPr>
          <w:p w14:paraId="6DC8C518" w14:textId="77777777" w:rsidR="00C55A3C" w:rsidRDefault="00DD2031">
            <w:pPr>
              <w:pStyle w:val="TAL"/>
              <w:ind w:left="198"/>
            </w:pPr>
            <w:r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4A3E0C8D" w14:textId="77777777" w:rsidR="00C55A3C" w:rsidRDefault="00DD203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4974472D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CDB6DE8" w14:textId="77777777" w:rsidR="00C55A3C" w:rsidRDefault="00C55A3C">
            <w:pPr>
              <w:pStyle w:val="TAL"/>
            </w:pPr>
          </w:p>
        </w:tc>
        <w:tc>
          <w:tcPr>
            <w:tcW w:w="1762" w:type="dxa"/>
          </w:tcPr>
          <w:p w14:paraId="5914079D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707503EC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4247888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2DA36D77" w14:textId="77777777">
        <w:tc>
          <w:tcPr>
            <w:tcW w:w="2394" w:type="dxa"/>
          </w:tcPr>
          <w:p w14:paraId="6D1047EE" w14:textId="77777777" w:rsidR="00C55A3C" w:rsidRDefault="00DD2031">
            <w:pPr>
              <w:pStyle w:val="TAL"/>
              <w:ind w:left="300"/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24A477EA" w14:textId="77777777" w:rsidR="00C55A3C" w:rsidRDefault="00C55A3C">
            <w:pPr>
              <w:pStyle w:val="TAL"/>
            </w:pPr>
          </w:p>
        </w:tc>
        <w:tc>
          <w:tcPr>
            <w:tcW w:w="1247" w:type="dxa"/>
          </w:tcPr>
          <w:p w14:paraId="549908A0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DECB9F2" w14:textId="77777777" w:rsidR="00C55A3C" w:rsidRDefault="00C55A3C">
            <w:pPr>
              <w:pStyle w:val="TAL"/>
            </w:pPr>
          </w:p>
        </w:tc>
        <w:tc>
          <w:tcPr>
            <w:tcW w:w="1762" w:type="dxa"/>
          </w:tcPr>
          <w:p w14:paraId="4DA627E5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7A5551C2" w14:textId="77777777" w:rsidR="00C55A3C" w:rsidRDefault="00C55A3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362E69F3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D618378" w14:textId="77777777">
        <w:tc>
          <w:tcPr>
            <w:tcW w:w="2394" w:type="dxa"/>
          </w:tcPr>
          <w:p w14:paraId="71AB2E11" w14:textId="77777777" w:rsidR="00C55A3C" w:rsidRDefault="00DD2031">
            <w:pPr>
              <w:pStyle w:val="TAL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4F133916" w14:textId="77777777" w:rsidR="00C55A3C" w:rsidRDefault="00DD2031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F81E50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3BDD77" w14:textId="77777777" w:rsidR="00C55A3C" w:rsidRDefault="00DD2031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14:paraId="04ABE03F" w14:textId="77777777" w:rsidR="00C55A3C" w:rsidRDefault="00DD203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50C68556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AF613C6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EBB7B11" w14:textId="77777777">
        <w:tc>
          <w:tcPr>
            <w:tcW w:w="2394" w:type="dxa"/>
          </w:tcPr>
          <w:p w14:paraId="20FD8C34" w14:textId="77777777" w:rsidR="00C55A3C" w:rsidRDefault="00DD2031">
            <w:pPr>
              <w:pStyle w:val="TAL"/>
              <w:ind w:left="300"/>
              <w:rPr>
                <w:bCs/>
                <w:szCs w:val="18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39F8793D" w14:textId="77777777" w:rsidR="00C55A3C" w:rsidRDefault="00C55A3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C4FE48B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FF51A1" w14:textId="77777777" w:rsidR="00C55A3C" w:rsidRDefault="00C55A3C">
            <w:pPr>
              <w:pStyle w:val="TAL"/>
            </w:pPr>
          </w:p>
        </w:tc>
        <w:tc>
          <w:tcPr>
            <w:tcW w:w="1762" w:type="dxa"/>
          </w:tcPr>
          <w:p w14:paraId="30EB82FA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60C8377" w14:textId="77777777" w:rsidR="00C55A3C" w:rsidRDefault="00C55A3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391C537B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CBEE34E" w14:textId="77777777">
        <w:tc>
          <w:tcPr>
            <w:tcW w:w="2394" w:type="dxa"/>
          </w:tcPr>
          <w:p w14:paraId="496CE56F" w14:textId="77777777" w:rsidR="00C55A3C" w:rsidRDefault="00DD2031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71AABE3F" w14:textId="77777777" w:rsidR="00C55A3C" w:rsidRDefault="00C55A3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3E515872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51BAD412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7669B65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 xml:space="preserve">Used </w:t>
            </w:r>
            <w:r>
              <w:rPr>
                <w:szCs w:val="18"/>
              </w:rPr>
              <w:t>for NG-RAN cases</w:t>
            </w:r>
          </w:p>
        </w:tc>
        <w:tc>
          <w:tcPr>
            <w:tcW w:w="1288" w:type="dxa"/>
          </w:tcPr>
          <w:p w14:paraId="066437E7" w14:textId="77777777" w:rsidR="00C55A3C" w:rsidRDefault="00DD2031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14:paraId="4DC153F6" w14:textId="77777777" w:rsidR="00C55A3C" w:rsidRDefault="00DD2031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C55A3C" w14:paraId="7E3819C9" w14:textId="77777777">
        <w:tc>
          <w:tcPr>
            <w:tcW w:w="2394" w:type="dxa"/>
          </w:tcPr>
          <w:p w14:paraId="1222E022" w14:textId="77777777" w:rsidR="00C55A3C" w:rsidRDefault="00DD2031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&gt;&gt;&gt;&gt;&gt;DRB QoS</w:t>
            </w:r>
          </w:p>
        </w:tc>
        <w:tc>
          <w:tcPr>
            <w:tcW w:w="1260" w:type="dxa"/>
          </w:tcPr>
          <w:p w14:paraId="5EFD460D" w14:textId="77777777" w:rsidR="00C55A3C" w:rsidRDefault="00DD2031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575486D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F68400E" w14:textId="77777777" w:rsidR="00C55A3C" w:rsidRDefault="00DD2031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14:paraId="0D6E5DB6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E0DD613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3DA7144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5B1190F" w14:textId="77777777">
        <w:tc>
          <w:tcPr>
            <w:tcW w:w="2394" w:type="dxa"/>
          </w:tcPr>
          <w:p w14:paraId="49423D4A" w14:textId="77777777" w:rsidR="00C55A3C" w:rsidRDefault="00DD2031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260" w:type="dxa"/>
          </w:tcPr>
          <w:p w14:paraId="0D3610BC" w14:textId="77777777" w:rsidR="00C55A3C" w:rsidRDefault="00DD2031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E2CAF65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351B140" w14:textId="77777777" w:rsidR="00C55A3C" w:rsidRDefault="00DD2031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 w14:paraId="3009ABF5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E16A952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66AAE64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B6B5B99" w14:textId="77777777">
        <w:tc>
          <w:tcPr>
            <w:tcW w:w="2394" w:type="dxa"/>
          </w:tcPr>
          <w:p w14:paraId="761B090C" w14:textId="77777777" w:rsidR="00C55A3C" w:rsidRDefault="00DD2031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260" w:type="dxa"/>
          </w:tcPr>
          <w:p w14:paraId="0636FED5" w14:textId="77777777" w:rsidR="00C55A3C" w:rsidRDefault="00DD2031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6DAF365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8B81E25" w14:textId="77777777" w:rsidR="00C55A3C" w:rsidRDefault="00DD2031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 w14:paraId="6A692A9C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F949336" w14:textId="77777777" w:rsidR="00C55A3C" w:rsidRDefault="00DD2031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14:paraId="61E07813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9AA1EC8" w14:textId="77777777">
        <w:tc>
          <w:tcPr>
            <w:tcW w:w="2394" w:type="dxa"/>
          </w:tcPr>
          <w:p w14:paraId="60A5EF98" w14:textId="77777777" w:rsidR="00C55A3C" w:rsidRDefault="00DD2031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</w:tcPr>
          <w:p w14:paraId="58E59387" w14:textId="77777777" w:rsidR="00C55A3C" w:rsidRDefault="00C55A3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7A597ECD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566279B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AE4CD22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69E4ECB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241997E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99A0908" w14:textId="77777777">
        <w:tc>
          <w:tcPr>
            <w:tcW w:w="2394" w:type="dxa"/>
          </w:tcPr>
          <w:p w14:paraId="0E6BDEB6" w14:textId="77777777" w:rsidR="00C55A3C" w:rsidRDefault="00DD2031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Identifier</w:t>
            </w:r>
          </w:p>
        </w:tc>
        <w:tc>
          <w:tcPr>
            <w:tcW w:w="1260" w:type="dxa"/>
          </w:tcPr>
          <w:p w14:paraId="5B4BAFED" w14:textId="77777777" w:rsidR="00C55A3C" w:rsidRDefault="00DD2031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1A8FFB4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B663F62" w14:textId="77777777" w:rsidR="00C55A3C" w:rsidRDefault="00DD2031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 w14:paraId="2C9A65C6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A3F33B3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5AF1A8B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092E947" w14:textId="77777777">
        <w:tc>
          <w:tcPr>
            <w:tcW w:w="2394" w:type="dxa"/>
          </w:tcPr>
          <w:p w14:paraId="35595D23" w14:textId="77777777" w:rsidR="00C55A3C" w:rsidRDefault="00DD2031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 xml:space="preserve">&gt;&gt;&gt;&gt;&gt;&gt;QoS Flow </w:t>
            </w:r>
            <w:r>
              <w:t>Level QoS Parameters</w:t>
            </w:r>
          </w:p>
        </w:tc>
        <w:tc>
          <w:tcPr>
            <w:tcW w:w="1260" w:type="dxa"/>
          </w:tcPr>
          <w:p w14:paraId="4056CA67" w14:textId="77777777" w:rsidR="00C55A3C" w:rsidRDefault="00DD2031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C9F9E38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285AB26" w14:textId="77777777" w:rsidR="00C55A3C" w:rsidRDefault="00DD2031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14:paraId="0D03C4B9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49EA0AE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4872B3F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265DE4C" w14:textId="77777777">
        <w:tc>
          <w:tcPr>
            <w:tcW w:w="2394" w:type="dxa"/>
          </w:tcPr>
          <w:p w14:paraId="5F0C1704" w14:textId="77777777" w:rsidR="00C55A3C" w:rsidRDefault="00DD2031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</w:tcPr>
          <w:p w14:paraId="6DDBE691" w14:textId="77777777" w:rsidR="00C55A3C" w:rsidRDefault="00DD2031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8293B05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0C9E97C" w14:textId="77777777" w:rsidR="00C55A3C" w:rsidRDefault="00DD2031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6D0F1C80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7C54E43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758529A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297B55EC" w14:textId="77777777">
        <w:tc>
          <w:tcPr>
            <w:tcW w:w="2394" w:type="dxa"/>
          </w:tcPr>
          <w:p w14:paraId="590DE937" w14:textId="77777777" w:rsidR="00C55A3C" w:rsidRDefault="00DD2031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</w:tcPr>
          <w:p w14:paraId="05B8DA7F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1FA2E2C0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6E1A476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596F0BFF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142C1A45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7AF87A5E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C55A3C" w14:paraId="220E9993" w14:textId="77777777">
        <w:tc>
          <w:tcPr>
            <w:tcW w:w="2394" w:type="dxa"/>
          </w:tcPr>
          <w:p w14:paraId="7B9BF641" w14:textId="77777777" w:rsidR="00C55A3C" w:rsidRDefault="00DD2031">
            <w:pPr>
              <w:pStyle w:val="TAL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29430C4F" w14:textId="77777777" w:rsidR="00C55A3C" w:rsidRDefault="00C55A3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C3BED5F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720E119A" w14:textId="77777777" w:rsidR="00C55A3C" w:rsidRDefault="00C55A3C">
            <w:pPr>
              <w:pStyle w:val="TAL"/>
            </w:pPr>
          </w:p>
        </w:tc>
        <w:tc>
          <w:tcPr>
            <w:tcW w:w="1762" w:type="dxa"/>
          </w:tcPr>
          <w:p w14:paraId="20C634B6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EE0F604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74AF7BB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6ED8CE2E" w14:textId="77777777">
        <w:tc>
          <w:tcPr>
            <w:tcW w:w="2394" w:type="dxa"/>
          </w:tcPr>
          <w:p w14:paraId="252671AC" w14:textId="77777777" w:rsidR="00C55A3C" w:rsidRDefault="00DD2031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4EE3A215" w14:textId="77777777" w:rsidR="00C55A3C" w:rsidRDefault="00C55A3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DCDEE3A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3038DE72" w14:textId="77777777" w:rsidR="00C55A3C" w:rsidRDefault="00C55A3C">
            <w:pPr>
              <w:pStyle w:val="TAL"/>
            </w:pPr>
          </w:p>
        </w:tc>
        <w:tc>
          <w:tcPr>
            <w:tcW w:w="1762" w:type="dxa"/>
          </w:tcPr>
          <w:p w14:paraId="10BA77CF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C93031C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EEB2AE2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64D1B4D" w14:textId="77777777">
        <w:tc>
          <w:tcPr>
            <w:tcW w:w="2394" w:type="dxa"/>
          </w:tcPr>
          <w:p w14:paraId="0E6AAFC1" w14:textId="77777777" w:rsidR="00C55A3C" w:rsidRDefault="00DD2031">
            <w:pPr>
              <w:pStyle w:val="TAL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 w14:paraId="2DE5281A" w14:textId="77777777" w:rsidR="00C55A3C" w:rsidRDefault="00DD20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4B402EA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849D7BD" w14:textId="77777777" w:rsidR="00C55A3C" w:rsidRDefault="00DD2031">
            <w:pPr>
              <w:pStyle w:val="TAL"/>
            </w:pPr>
            <w:r>
              <w:t>UP Transport Layer Information</w:t>
            </w:r>
          </w:p>
          <w:p w14:paraId="43E6542A" w14:textId="77777777" w:rsidR="00C55A3C" w:rsidRDefault="00DD2031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14:paraId="76379550" w14:textId="77777777" w:rsidR="00C55A3C" w:rsidRDefault="00DD2031">
            <w:pPr>
              <w:pStyle w:val="TAL"/>
            </w:pPr>
            <w:r>
              <w:t xml:space="preserve">gNB-CU endpoint of the F1 transport bearer. For </w:t>
            </w:r>
            <w:r>
              <w:t>delivery of UL PDUs.</w:t>
            </w:r>
          </w:p>
        </w:tc>
        <w:tc>
          <w:tcPr>
            <w:tcW w:w="1288" w:type="dxa"/>
          </w:tcPr>
          <w:p w14:paraId="4D6817E5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D699385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3763B60C" w14:textId="77777777">
        <w:tc>
          <w:tcPr>
            <w:tcW w:w="2394" w:type="dxa"/>
          </w:tcPr>
          <w:p w14:paraId="171D257A" w14:textId="77777777" w:rsidR="00C55A3C" w:rsidRDefault="00DD2031">
            <w:pPr>
              <w:pStyle w:val="TAL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 w14:paraId="54337E41" w14:textId="77777777" w:rsidR="00C55A3C" w:rsidRDefault="00DD203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567F61A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D1F591" w14:textId="77777777" w:rsidR="00C55A3C" w:rsidRDefault="00DD2031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64C6BAD4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36FA3A4C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389B42F0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C55A3C" w14:paraId="3C777B92" w14:textId="77777777">
        <w:tc>
          <w:tcPr>
            <w:tcW w:w="2394" w:type="dxa"/>
          </w:tcPr>
          <w:p w14:paraId="074BC16E" w14:textId="77777777" w:rsidR="00C55A3C" w:rsidRDefault="00DD2031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00484EFD" w14:textId="77777777" w:rsidR="00C55A3C" w:rsidRDefault="00DD2031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10AF1F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BF15118" w14:textId="77777777" w:rsidR="00C55A3C" w:rsidRDefault="00DD2031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03C0EF26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1BA327B9" w14:textId="77777777" w:rsidR="00C55A3C" w:rsidRDefault="00DD203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D37B068" w14:textId="77777777" w:rsidR="00C55A3C" w:rsidRDefault="00DD2031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0E845AA5" w14:textId="77777777">
        <w:tc>
          <w:tcPr>
            <w:tcW w:w="2394" w:type="dxa"/>
          </w:tcPr>
          <w:p w14:paraId="4ECC5832" w14:textId="77777777" w:rsidR="00C55A3C" w:rsidRDefault="00DD2031">
            <w:pPr>
              <w:pStyle w:val="TAL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10604CEF" w14:textId="77777777" w:rsidR="00C55A3C" w:rsidRDefault="00DD2031">
            <w:pPr>
              <w:pStyle w:val="TAL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59742D5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8FC2524" w14:textId="77777777" w:rsidR="00C55A3C" w:rsidRDefault="00DD20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UL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eastAsia="SimSun"/>
              </w:rPr>
              <w:t xml:space="preserve"> </w:t>
            </w:r>
          </w:p>
          <w:p w14:paraId="5C29BB4E" w14:textId="77777777" w:rsidR="00C55A3C" w:rsidRDefault="00DD2031">
            <w:pPr>
              <w:pStyle w:val="TAL"/>
            </w:pPr>
            <w:r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48038863" w14:textId="77777777" w:rsidR="00C55A3C" w:rsidRDefault="00DD2031">
            <w:pPr>
              <w:pStyle w:val="TAL"/>
            </w:pPr>
            <w:r>
              <w:rPr>
                <w:rFonts w:eastAsia="SimSun"/>
              </w:rPr>
              <w:t>Information about UL usage in gNB-DU</w:t>
            </w:r>
            <w:r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4A940AC4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C6DE203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8AF698A" w14:textId="77777777">
        <w:tc>
          <w:tcPr>
            <w:tcW w:w="2394" w:type="dxa"/>
          </w:tcPr>
          <w:p w14:paraId="06961F59" w14:textId="77777777" w:rsidR="00C55A3C" w:rsidRDefault="00DD2031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483D3DAC" w14:textId="77777777" w:rsidR="00C55A3C" w:rsidRDefault="00DD203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7073CCFE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58C207D" w14:textId="77777777" w:rsidR="00C55A3C" w:rsidRDefault="00DD203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0BC72AC3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C03C06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3CBB36E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55A3C" w14:paraId="5E96B2FB" w14:textId="77777777">
        <w:tc>
          <w:tcPr>
            <w:tcW w:w="2394" w:type="dxa"/>
          </w:tcPr>
          <w:p w14:paraId="0C70A02A" w14:textId="77777777" w:rsidR="00C55A3C" w:rsidRDefault="00DD2031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7BD143E" w14:textId="77777777" w:rsidR="00C55A3C" w:rsidRDefault="00DD203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0BBE7614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4C491CB" w14:textId="77777777" w:rsidR="00C55A3C" w:rsidRDefault="00DD203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419D8E3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EA24287" w14:textId="77777777" w:rsidR="00C55A3C" w:rsidRDefault="00DD20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1DEE227" w14:textId="77777777" w:rsidR="00C55A3C" w:rsidRDefault="00DD20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55A3C" w14:paraId="226360A1" w14:textId="77777777">
        <w:tc>
          <w:tcPr>
            <w:tcW w:w="2394" w:type="dxa"/>
          </w:tcPr>
          <w:p w14:paraId="565D2598" w14:textId="77777777" w:rsidR="00C55A3C" w:rsidRDefault="00DD2031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4E7823F7" w14:textId="77777777" w:rsidR="00C55A3C" w:rsidRDefault="00DD2031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2089C36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F5DA985" w14:textId="77777777" w:rsidR="00C55A3C" w:rsidRDefault="00DD2031">
            <w:pPr>
              <w:pStyle w:val="TAL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 w14:paraId="573D2E5A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1282722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C722787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00700EDC" w14:textId="77777777">
        <w:tc>
          <w:tcPr>
            <w:tcW w:w="2394" w:type="dxa"/>
          </w:tcPr>
          <w:p w14:paraId="597EBA42" w14:textId="77777777" w:rsidR="00C55A3C" w:rsidRDefault="00DD2031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6DBC5189" w14:textId="77777777" w:rsidR="00C55A3C" w:rsidRDefault="00DD2031">
            <w:pPr>
              <w:pStyle w:val="TAL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 w14:paraId="6C90F39F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FDF0889" w14:textId="77777777" w:rsidR="00C55A3C" w:rsidRDefault="00DD2031">
            <w:pPr>
              <w:pStyle w:val="TAL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 w14:paraId="7A57274A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C8B3292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3201270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55A3C" w14:paraId="2CA26EA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BBEE" w14:textId="77777777" w:rsidR="00C55A3C" w:rsidRDefault="00DD2031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782A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C0C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136C" w14:textId="77777777" w:rsidR="00C55A3C" w:rsidRDefault="00DD2031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BF38" w14:textId="77777777" w:rsidR="00C55A3C" w:rsidRDefault="00DD2031">
            <w:pPr>
              <w:pStyle w:val="TAL"/>
            </w:pPr>
            <w:r>
              <w:t>Information on the initial state of CA based UL PDCP duplication.</w:t>
            </w:r>
          </w:p>
          <w:p w14:paraId="3E3FAEE5" w14:textId="77777777" w:rsidR="00C55A3C" w:rsidRDefault="00DD2031">
            <w:pPr>
              <w:pStyle w:val="TAL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6215" w14:textId="77777777" w:rsidR="00C55A3C" w:rsidRDefault="00DD2031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FC5" w14:textId="77777777" w:rsidR="00C55A3C" w:rsidRDefault="00DD2031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C55A3C" w14:paraId="3BA8A77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C398" w14:textId="77777777" w:rsidR="00C55A3C" w:rsidRDefault="00DD2031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8564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522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6422" w14:textId="77777777" w:rsidR="00C55A3C" w:rsidRDefault="00DD2031">
            <w:pPr>
              <w:pStyle w:val="TAL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59BF" w14:textId="77777777" w:rsidR="00C55A3C" w:rsidRDefault="00DD2031">
            <w:pPr>
              <w:pStyle w:val="TAL"/>
            </w:pPr>
            <w:r>
              <w:t>Indication on whether DC based PDCP duplicat</w:t>
            </w:r>
            <w:r>
              <w:t>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D5B8" w14:textId="77777777" w:rsidR="00C55A3C" w:rsidRDefault="00DD2031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CBD0" w14:textId="77777777" w:rsidR="00C55A3C" w:rsidRDefault="00DD2031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C55A3C" w14:paraId="1F6613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702" w14:textId="77777777" w:rsidR="00C55A3C" w:rsidRDefault="00DD2031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22F4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9B5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5B5B" w14:textId="77777777" w:rsidR="00C55A3C" w:rsidRDefault="00DD2031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8A7A" w14:textId="77777777" w:rsidR="00C55A3C" w:rsidRDefault="00DD2031">
            <w:pPr>
              <w:pStyle w:val="TAL"/>
            </w:pPr>
            <w:r>
              <w:t>Information on the initial state of  DC based UL PDCP duplication.</w:t>
            </w:r>
          </w:p>
          <w:p w14:paraId="271B2AB0" w14:textId="77777777" w:rsidR="00C55A3C" w:rsidRDefault="00DD2031">
            <w:pPr>
              <w:pStyle w:val="TAL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5689" w14:textId="77777777" w:rsidR="00C55A3C" w:rsidRDefault="00DD2031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B33D" w14:textId="77777777" w:rsidR="00C55A3C" w:rsidRDefault="00DD2031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C55A3C" w14:paraId="4ABB924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69B7" w14:textId="77777777" w:rsidR="00C55A3C" w:rsidRDefault="00DD2031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4EC6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CBBC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C1E9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6F2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6322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D46F" w14:textId="77777777" w:rsidR="00C55A3C" w:rsidRDefault="00DD2031">
            <w:pPr>
              <w:pStyle w:val="TAC"/>
            </w:pPr>
            <w:r>
              <w:t>ignore</w:t>
            </w:r>
          </w:p>
        </w:tc>
      </w:tr>
      <w:tr w:rsidR="00C55A3C" w14:paraId="203316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DB6" w14:textId="77777777" w:rsidR="00C55A3C" w:rsidRDefault="00DD2031">
            <w:pPr>
              <w:pStyle w:val="TAL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2944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C761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BE7C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8AC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5461" w14:textId="77777777" w:rsidR="00C55A3C" w:rsidRDefault="00DD2031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B253" w14:textId="77777777" w:rsidR="00C55A3C" w:rsidRDefault="00DD2031">
            <w:pPr>
              <w:pStyle w:val="TAC"/>
            </w:pPr>
            <w:r>
              <w:t>ignore</w:t>
            </w:r>
          </w:p>
        </w:tc>
      </w:tr>
      <w:tr w:rsidR="00C55A3C" w14:paraId="46CCFBD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9AEF" w14:textId="77777777" w:rsidR="00C55A3C" w:rsidRDefault="00DD2031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B769" w14:textId="77777777" w:rsidR="00C55A3C" w:rsidRDefault="00DD2031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294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BB51" w14:textId="77777777" w:rsidR="00C55A3C" w:rsidRDefault="00DD2031">
            <w:pPr>
              <w:pStyle w:val="TAL"/>
            </w:pPr>
            <w:r>
              <w:t>UP Transport Layer Information</w:t>
            </w:r>
          </w:p>
          <w:p w14:paraId="7787F34E" w14:textId="77777777" w:rsidR="00C55A3C" w:rsidRDefault="00DD2031">
            <w:pPr>
              <w:pStyle w:val="TAL"/>
            </w:pPr>
            <w: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FDAF" w14:textId="77777777" w:rsidR="00C55A3C" w:rsidRDefault="00DD2031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F047" w14:textId="77777777" w:rsidR="00C55A3C" w:rsidRDefault="00DD2031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9521" w14:textId="77777777" w:rsidR="00C55A3C" w:rsidRDefault="00C55A3C">
            <w:pPr>
              <w:pStyle w:val="TAC"/>
            </w:pPr>
          </w:p>
        </w:tc>
      </w:tr>
      <w:tr w:rsidR="00C55A3C" w14:paraId="4392F11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38D3" w14:textId="77777777" w:rsidR="00C55A3C" w:rsidRDefault="00DD2031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BD76" w14:textId="77777777" w:rsidR="00C55A3C" w:rsidRDefault="00DD203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244C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3593" w14:textId="77777777" w:rsidR="00C55A3C" w:rsidRDefault="00DD203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2A8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87FE" w14:textId="77777777" w:rsidR="00C55A3C" w:rsidRDefault="00DD2031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DF28" w14:textId="77777777" w:rsidR="00C55A3C" w:rsidRDefault="00DD2031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55A3C" w14:paraId="7D28777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37AD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E1C2" w14:textId="77777777" w:rsidR="00C55A3C" w:rsidRDefault="00DD203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9755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7922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4B6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A185" w14:textId="77777777" w:rsidR="00C55A3C" w:rsidRDefault="00DD2031">
            <w:pPr>
              <w:pStyle w:val="TAC"/>
            </w:pPr>
            <w:r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3845" w14:textId="77777777" w:rsidR="00C55A3C" w:rsidRDefault="00DD2031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55A3C" w14:paraId="573C37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3C17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294" w14:textId="77777777" w:rsidR="00C55A3C" w:rsidRDefault="00DD203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08C2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D105" w14:textId="77777777" w:rsidR="00C55A3C" w:rsidRDefault="00DD2031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7EC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DA48" w14:textId="77777777" w:rsidR="00C55A3C" w:rsidRDefault="00DD2031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E043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55A3C" w14:paraId="6D7FA75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801C" w14:textId="77777777" w:rsidR="00C55A3C" w:rsidRDefault="00DD2031">
            <w:pPr>
              <w:pStyle w:val="TAL"/>
              <w:ind w:left="198"/>
            </w:pPr>
            <w:r>
              <w:t xml:space="preserve">&gt;&gt;SDT </w:t>
            </w:r>
            <w:r>
              <w:t>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8D5C" w14:textId="77777777" w:rsidR="00C55A3C" w:rsidRDefault="00DD2031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DE6F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2443" w14:textId="77777777" w:rsidR="00C55A3C" w:rsidRDefault="00DD2031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F34E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F6C9" w14:textId="77777777" w:rsidR="00C55A3C" w:rsidRDefault="00DD20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7C19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55A3C" w14:paraId="778C856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BF44" w14:textId="77777777" w:rsidR="00C55A3C" w:rsidRDefault="00DD2031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82D2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9A71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A71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B0A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6AC2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4C85" w14:textId="77777777" w:rsidR="00C55A3C" w:rsidRDefault="00DD2031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C55A3C" w14:paraId="349816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6ADB" w14:textId="77777777" w:rsidR="00C55A3C" w:rsidRDefault="00DD2031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3FA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D42B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6D4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402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8EF4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371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395F07E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C379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D2B9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CDEA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4127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6962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A3F4" w14:textId="77777777" w:rsidR="00C55A3C" w:rsidRDefault="00C55A3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88D4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A12FBEE" w14:textId="77777777">
        <w:tc>
          <w:tcPr>
            <w:tcW w:w="2394" w:type="dxa"/>
          </w:tcPr>
          <w:p w14:paraId="0DBF0F6C" w14:textId="77777777" w:rsidR="00C55A3C" w:rsidRDefault="00DD2031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75BF684A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B10D8B7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6056CBCE" w14:textId="77777777" w:rsidR="00C55A3C" w:rsidRDefault="00C55A3C">
            <w:pPr>
              <w:pStyle w:val="TAL"/>
            </w:pPr>
          </w:p>
        </w:tc>
        <w:tc>
          <w:tcPr>
            <w:tcW w:w="1762" w:type="dxa"/>
          </w:tcPr>
          <w:p w14:paraId="7CD58A2E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2722F994" w14:textId="77777777" w:rsidR="00C55A3C" w:rsidRDefault="00DD203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3CD67C7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67BDE859" w14:textId="77777777">
        <w:trPr>
          <w:trHeight w:val="138"/>
        </w:trPr>
        <w:tc>
          <w:tcPr>
            <w:tcW w:w="2394" w:type="dxa"/>
          </w:tcPr>
          <w:p w14:paraId="4557D3F8" w14:textId="77777777" w:rsidR="00C55A3C" w:rsidRDefault="00DD2031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556BAA5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E726588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25ADE66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B6CC8A6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75A49DE" w14:textId="77777777" w:rsidR="00C55A3C" w:rsidRDefault="00DD203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DD0A104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46D8E856" w14:textId="77777777">
        <w:tc>
          <w:tcPr>
            <w:tcW w:w="2394" w:type="dxa"/>
          </w:tcPr>
          <w:p w14:paraId="7B878CA0" w14:textId="77777777" w:rsidR="00C55A3C" w:rsidRDefault="00DD2031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1A2ABE5A" w14:textId="77777777" w:rsidR="00C55A3C" w:rsidRDefault="00DD20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74D54FA5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65D5BB0" w14:textId="77777777" w:rsidR="00C55A3C" w:rsidRDefault="00DD2031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14:paraId="36933466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484DEF24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DC19DB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559246D0" w14:textId="77777777">
        <w:tc>
          <w:tcPr>
            <w:tcW w:w="2394" w:type="dxa"/>
          </w:tcPr>
          <w:p w14:paraId="0A55F5CD" w14:textId="77777777" w:rsidR="00C55A3C" w:rsidRDefault="00DD2031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14:paraId="1EC362B0" w14:textId="77777777" w:rsidR="00C55A3C" w:rsidRDefault="00DD203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48ADA9AB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952D3A5" w14:textId="77777777" w:rsidR="00C55A3C" w:rsidRDefault="00DD2031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14:paraId="098E4892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3282C489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DBA77C9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60AAF400" w14:textId="77777777">
        <w:tc>
          <w:tcPr>
            <w:tcW w:w="2394" w:type="dxa"/>
          </w:tcPr>
          <w:p w14:paraId="67B38FDF" w14:textId="77777777" w:rsidR="00C55A3C" w:rsidRDefault="00DD2031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14:paraId="6EA356F2" w14:textId="77777777" w:rsidR="00C55A3C" w:rsidRDefault="00DD203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0B4B6233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60301BC" w14:textId="77777777" w:rsidR="00C55A3C" w:rsidRDefault="00DD2031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14:paraId="1C6686E1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245129B3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8B98833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369E54B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9E49" w14:textId="77777777" w:rsidR="00C55A3C" w:rsidRDefault="00DD2031">
            <w:pPr>
              <w:pStyle w:val="TAL"/>
            </w:pPr>
            <w:r>
              <w:t xml:space="preserve">DRX </w:t>
            </w:r>
            <w:r>
              <w:t>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1AC8" w14:textId="77777777" w:rsidR="00C55A3C" w:rsidRDefault="00DD2031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3057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5099" w14:textId="77777777" w:rsidR="00C55A3C" w:rsidRDefault="00DD2031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D300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838A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0520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0920FF2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FF19" w14:textId="77777777" w:rsidR="00C55A3C" w:rsidRDefault="00DD2031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4883" w14:textId="77777777" w:rsidR="00C55A3C" w:rsidRDefault="00DD2031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88C2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32AD" w14:textId="77777777" w:rsidR="00C55A3C" w:rsidRDefault="00DD2031">
            <w:pPr>
              <w:pStyle w:val="TAL"/>
            </w:pPr>
            <w: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D32B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D490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7E25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41E4B0E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2700" w14:textId="77777777" w:rsidR="00C55A3C" w:rsidRDefault="00DD2031">
            <w:pPr>
              <w:pStyle w:val="TAL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0ECD" w14:textId="77777777" w:rsidR="00C55A3C" w:rsidRDefault="00DD2031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CC93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836" w14:textId="77777777" w:rsidR="00C55A3C" w:rsidRDefault="00DD2031">
            <w:pPr>
              <w:pStyle w:val="TAL"/>
            </w:pPr>
            <w: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D6A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1158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68C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62AFEF7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A620" w14:textId="77777777" w:rsidR="00C55A3C" w:rsidRDefault="00DD2031">
            <w:pPr>
              <w:pStyle w:val="TAL"/>
            </w:pPr>
            <w: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09A5" w14:textId="77777777" w:rsidR="00C55A3C" w:rsidRDefault="00DD2031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C7B3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DFD0" w14:textId="77777777" w:rsidR="00C55A3C" w:rsidRDefault="00DD2031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1AD5" w14:textId="77777777" w:rsidR="00C55A3C" w:rsidRDefault="00DD2031">
            <w:pPr>
              <w:pStyle w:val="TAL"/>
            </w:pPr>
            <w:r>
              <w:t xml:space="preserve">Used to request the </w:t>
            </w:r>
            <w:r>
              <w:t>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4946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F1DA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0AD4E34A" w14:textId="77777777">
        <w:tc>
          <w:tcPr>
            <w:tcW w:w="2394" w:type="dxa"/>
          </w:tcPr>
          <w:p w14:paraId="12839090" w14:textId="77777777" w:rsidR="00C55A3C" w:rsidRDefault="00DD2031">
            <w:pPr>
              <w:pStyle w:val="TAL"/>
            </w:pPr>
            <w:r>
              <w:t>gNB-DU UE Aggregate Maximum Bit Rate Uplink</w:t>
            </w:r>
          </w:p>
        </w:tc>
        <w:tc>
          <w:tcPr>
            <w:tcW w:w="1260" w:type="dxa"/>
          </w:tcPr>
          <w:p w14:paraId="5C4DAB58" w14:textId="77777777" w:rsidR="00C55A3C" w:rsidRDefault="00DD2031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2AB3304D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750D1F0" w14:textId="77777777" w:rsidR="00C55A3C" w:rsidRDefault="00DD2031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14:paraId="3292C778" w14:textId="77777777" w:rsidR="00C55A3C" w:rsidRDefault="00DD2031">
            <w:pPr>
              <w:pStyle w:val="TAL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43FB13EB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2380999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26D5E55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43E8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F3B3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DA64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094A" w14:textId="77777777" w:rsidR="00C55A3C" w:rsidRDefault="00DD2031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495A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E9FE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AF7C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55A3C" w14:paraId="4EE27B3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0468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06C4" w14:textId="77777777" w:rsidR="00C55A3C" w:rsidRDefault="00DD2031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3FC8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A670" w14:textId="77777777" w:rsidR="00C55A3C" w:rsidRDefault="00DD2031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D4CE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AC92" w14:textId="77777777" w:rsidR="00C55A3C" w:rsidRDefault="00DD203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0654" w14:textId="77777777" w:rsidR="00C55A3C" w:rsidRDefault="00DD2031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C55A3C" w14:paraId="3742DBB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B762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Resource </w:t>
            </w:r>
            <w:r>
              <w:rPr>
                <w:rFonts w:eastAsia="Batang"/>
                <w:bCs/>
              </w:rPr>
              <w:t>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1299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7C48" w14:textId="77777777" w:rsidR="00C55A3C" w:rsidRDefault="00C55A3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A403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B000" w14:textId="77777777" w:rsidR="00C55A3C" w:rsidRDefault="00C55A3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D095" w14:textId="77777777" w:rsidR="00C55A3C" w:rsidRDefault="00DD203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C338" w14:textId="77777777" w:rsidR="00C55A3C" w:rsidRDefault="00DD203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C55A3C" w14:paraId="688417A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C0F1" w14:textId="77777777" w:rsidR="00C55A3C" w:rsidRDefault="00DD2031">
            <w:pPr>
              <w:pStyle w:val="TAL"/>
            </w:pPr>
            <w: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AB1B" w14:textId="77777777" w:rsidR="00C55A3C" w:rsidRDefault="00DD2031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DE36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8851" w14:textId="77777777" w:rsidR="00C55A3C" w:rsidRDefault="00DD2031">
            <w:pPr>
              <w:pStyle w:val="TAL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8F4D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4AD3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4FEE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2DC3D94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4D39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4378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4289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6A00" w14:textId="77777777" w:rsidR="00C55A3C" w:rsidRDefault="00DD2031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2898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F13C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81F7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401527D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CFC3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4A8C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CD79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9B76" w14:textId="77777777" w:rsidR="00C55A3C" w:rsidRDefault="00DD2031">
            <w:pPr>
              <w:pStyle w:val="TAL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C520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2C80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F61A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C55A3C" w14:paraId="7C9358D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98F6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C2C6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029D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3553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8766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0A27" w14:textId="77777777" w:rsidR="00C55A3C" w:rsidRDefault="00DD203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598D" w14:textId="77777777" w:rsidR="00C55A3C" w:rsidRDefault="00DD2031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C55A3C" w14:paraId="755A44D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985B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9EB8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D382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F3D3" w14:textId="77777777" w:rsidR="00C55A3C" w:rsidRDefault="00DD2031">
            <w:pPr>
              <w:pStyle w:val="TAL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B812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8340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F9B4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C55A3C" w14:paraId="5D0754C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76ED" w14:textId="77777777" w:rsidR="00C55A3C" w:rsidRDefault="00DD2031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3531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837F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9227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B50A" w14:textId="77777777" w:rsidR="00C55A3C" w:rsidRDefault="00C55A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166C" w14:textId="77777777" w:rsidR="00C55A3C" w:rsidRDefault="00DD2031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2C9C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C55A3C" w14:paraId="2E81957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5D16" w14:textId="77777777" w:rsidR="00C55A3C" w:rsidRDefault="00DD2031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 xml:space="preserve">&gt;BH RLC Channel to be Setup </w:t>
            </w:r>
            <w:r>
              <w:rPr>
                <w:rFonts w:eastAsia="Batang"/>
                <w:b/>
                <w:bCs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0C6D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A01D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75BD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C195" w14:textId="77777777" w:rsidR="00C55A3C" w:rsidRDefault="00C55A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3683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2112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C55A3C" w14:paraId="4D9187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EB17" w14:textId="77777777" w:rsidR="00C55A3C" w:rsidRDefault="00DD2031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9F6E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2324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F04C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73BF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1B97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21FC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3F4A83F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9994" w14:textId="77777777" w:rsidR="00C55A3C" w:rsidRDefault="00DD2031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B09C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3573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6274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E8A3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8FA7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DCB9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0EEA30A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787F" w14:textId="77777777" w:rsidR="00C55A3C" w:rsidRDefault="00DD2031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7614" w14:textId="77777777" w:rsidR="00C55A3C" w:rsidRDefault="00C55A3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C437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201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62AE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8E66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99B9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077BDD5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B729" w14:textId="77777777" w:rsidR="00C55A3C" w:rsidRDefault="00DD2031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6BBA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6B28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93EE" w14:textId="77777777" w:rsidR="00C55A3C" w:rsidRDefault="00DD203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6BA3E65A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32F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D88B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EB9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5376BCB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D735" w14:textId="77777777" w:rsidR="00C55A3C" w:rsidRDefault="00DD2031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DC5B" w14:textId="77777777" w:rsidR="00C55A3C" w:rsidRDefault="00C55A3C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4933" w14:textId="77777777" w:rsidR="00C55A3C" w:rsidRDefault="00C55A3C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27EE" w14:textId="77777777" w:rsidR="00C55A3C" w:rsidRDefault="00C55A3C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BFC9" w14:textId="77777777" w:rsidR="00C55A3C" w:rsidRDefault="00C55A3C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5232" w14:textId="77777777" w:rsidR="00C55A3C" w:rsidRDefault="00C55A3C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0947" w14:textId="77777777" w:rsidR="00C55A3C" w:rsidRDefault="00C55A3C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C55A3C" w14:paraId="26DA482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7CBE" w14:textId="77777777" w:rsidR="00C55A3C" w:rsidRDefault="00DD2031">
            <w:pPr>
              <w:pStyle w:val="TAL"/>
              <w:ind w:left="403"/>
              <w:rPr>
                <w:rFonts w:eastAsia="Batang"/>
                <w:bCs/>
                <w:lang w:val="sv-SE"/>
              </w:rPr>
            </w:pPr>
            <w:r>
              <w:rPr>
                <w:rFonts w:eastAsia="Batang"/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4AB4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8BF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ECCE" w14:textId="77777777" w:rsidR="00C55A3C" w:rsidRDefault="00DD203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6DCA775F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5DDE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C5EB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B205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1992EC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CDF2" w14:textId="77777777" w:rsidR="00C55A3C" w:rsidRDefault="00DD2031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8539" w14:textId="77777777" w:rsidR="00C55A3C" w:rsidRDefault="00C55A3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9A0D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9CFE" w14:textId="77777777" w:rsidR="00C55A3C" w:rsidRDefault="00C55A3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A5EC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2CEC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1993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53CAB97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0A3C" w14:textId="77777777" w:rsidR="00C55A3C" w:rsidRDefault="00DD2031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5F1C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A1AA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F790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0C02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6126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C007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2D9A58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CE72" w14:textId="77777777" w:rsidR="00C55A3C" w:rsidRDefault="00DD2031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3AF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C301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BA34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99C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D504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D125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59F1F95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3B5B" w14:textId="77777777" w:rsidR="00C55A3C" w:rsidRDefault="00DD2031">
            <w:pPr>
              <w:pStyle w:val="TAL"/>
              <w:ind w:left="198"/>
            </w:pPr>
            <w:r>
              <w:t xml:space="preserve">&gt;&gt;BAP Control PDU </w:t>
            </w:r>
            <w:r>
              <w:t>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D08D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776F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985E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2D16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5DCA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DC16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1DB72B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F457" w14:textId="77777777" w:rsidR="00C55A3C" w:rsidRDefault="00DD2031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8BDD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8A75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76EF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6CCB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6389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7D07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46379DE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3218" w14:textId="77777777" w:rsidR="00C55A3C" w:rsidRDefault="00DD2031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8315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9797" w14:textId="77777777" w:rsidR="00C55A3C" w:rsidRDefault="00DD2031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6954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D88" w14:textId="77777777" w:rsidR="00C55A3C" w:rsidRDefault="00C55A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7EDC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719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C55A3C" w14:paraId="555EF79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53A6" w14:textId="77777777" w:rsidR="00C55A3C" w:rsidRDefault="00DD2031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F200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DD04" w14:textId="77777777" w:rsidR="00C55A3C" w:rsidRDefault="00DD2031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B553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06F1" w14:textId="77777777" w:rsidR="00C55A3C" w:rsidRDefault="00C55A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4AED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5E35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C55A3C" w14:paraId="3B16BCE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0C24" w14:textId="77777777" w:rsidR="00C55A3C" w:rsidRDefault="00DD2031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D35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F2B6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FC65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8516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107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20B0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0AA30A6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CAC1" w14:textId="77777777" w:rsidR="00C55A3C" w:rsidRDefault="00DD2031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3538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566C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4619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1742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0137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6456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380356A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FD0" w14:textId="77777777" w:rsidR="00C55A3C" w:rsidRDefault="00DD2031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A717" w14:textId="77777777" w:rsidR="00C55A3C" w:rsidRDefault="00C55A3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16F6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D400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EEC6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F58E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F0F9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2023229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0D9E" w14:textId="77777777" w:rsidR="00C55A3C" w:rsidRDefault="00DD2031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9E8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0526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61A9" w14:textId="77777777" w:rsidR="00C55A3C" w:rsidRDefault="00DD203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7EDB8EF2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D22C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D05A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FBE3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072C6DB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9647" w14:textId="77777777" w:rsidR="00C55A3C" w:rsidRDefault="00DD2031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0E11" w14:textId="77777777" w:rsidR="00C55A3C" w:rsidRDefault="00C55A3C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67C9" w14:textId="77777777" w:rsidR="00C55A3C" w:rsidRDefault="00C55A3C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5A0A" w14:textId="77777777" w:rsidR="00C55A3C" w:rsidRDefault="00C55A3C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188" w14:textId="77777777" w:rsidR="00C55A3C" w:rsidRDefault="00C55A3C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3101" w14:textId="77777777" w:rsidR="00C55A3C" w:rsidRDefault="00C55A3C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E448" w14:textId="77777777" w:rsidR="00C55A3C" w:rsidRDefault="00C55A3C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C55A3C" w14:paraId="53A8E7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7507" w14:textId="77777777" w:rsidR="00C55A3C" w:rsidRDefault="00DD2031">
            <w:pPr>
              <w:pStyle w:val="TAL"/>
              <w:ind w:left="403"/>
              <w:rPr>
                <w:rFonts w:eastAsia="Batang"/>
                <w:bCs/>
                <w:lang w:val="sv-SE"/>
              </w:rPr>
            </w:pPr>
            <w:r>
              <w:rPr>
                <w:rFonts w:eastAsia="Batang"/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5C11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DFCD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9D54" w14:textId="77777777" w:rsidR="00C55A3C" w:rsidRDefault="00DD203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393E81E6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1AFD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2BDC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697F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70C72F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ED97" w14:textId="77777777" w:rsidR="00C55A3C" w:rsidRDefault="00DD2031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63BD" w14:textId="77777777" w:rsidR="00C55A3C" w:rsidRDefault="00C55A3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381C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339C" w14:textId="77777777" w:rsidR="00C55A3C" w:rsidRDefault="00C55A3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AC4F" w14:textId="77777777" w:rsidR="00C55A3C" w:rsidRDefault="00C55A3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205D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60D3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6BC485C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0159" w14:textId="77777777" w:rsidR="00C55A3C" w:rsidRDefault="00DD2031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877A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2C7C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70BC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8E0D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5394" w14:textId="77777777" w:rsidR="00C55A3C" w:rsidRDefault="00C55A3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9DB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70360DD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FFDC" w14:textId="77777777" w:rsidR="00C55A3C" w:rsidRDefault="00DD2031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8B8A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0745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CF9E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8318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E705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773C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39AD62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D129" w14:textId="77777777" w:rsidR="00C55A3C" w:rsidRDefault="00DD2031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0D00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A38C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16F1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05F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CEE2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B666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4FF3D1B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28ED" w14:textId="77777777" w:rsidR="00C55A3C" w:rsidRDefault="00DD2031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E0B1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2E9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51F8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4B17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B3CF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C8D2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3A682D2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3B5E" w14:textId="77777777" w:rsidR="00C55A3C" w:rsidRDefault="00DD2031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 xml:space="preserve">BH </w:t>
            </w:r>
            <w:r>
              <w:rPr>
                <w:b/>
                <w:szCs w:val="18"/>
              </w:rPr>
              <w:t>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5AB7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08F4" w14:textId="77777777" w:rsidR="00C55A3C" w:rsidRDefault="00DD2031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56C1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E2FD" w14:textId="77777777" w:rsidR="00C55A3C" w:rsidRDefault="00C55A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B237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CB91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C55A3C" w14:paraId="1BB7E18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02D8" w14:textId="77777777" w:rsidR="00C55A3C" w:rsidRDefault="00DD2031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280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0DA8" w14:textId="77777777" w:rsidR="00C55A3C" w:rsidRDefault="00DD2031">
            <w:pPr>
              <w:pStyle w:val="TAL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D8F8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9481" w14:textId="77777777" w:rsidR="00C55A3C" w:rsidRDefault="00C55A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2715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FAD0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C55A3C" w14:paraId="423F591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7617" w14:textId="77777777" w:rsidR="00C55A3C" w:rsidRDefault="00DD2031">
            <w:pPr>
              <w:pStyle w:val="TAL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5B33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7D56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FC7E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6D14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631E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6159" w14:textId="77777777" w:rsidR="00C55A3C" w:rsidRDefault="00C55A3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55A3C" w14:paraId="6316FB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A552" w14:textId="77777777" w:rsidR="00C55A3C" w:rsidRDefault="00DD2031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E5BA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71E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ACBB" w14:textId="77777777" w:rsidR="00C55A3C" w:rsidRDefault="00DD2031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4BD0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4827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AE9F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55A3C" w14:paraId="68AF80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B3C1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V2X Services </w:t>
            </w:r>
            <w:r>
              <w:rPr>
                <w:lang w:eastAsia="zh-CN"/>
              </w:rPr>
              <w:t>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A83C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FDB0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EE08" w14:textId="77777777" w:rsidR="00C55A3C" w:rsidRDefault="00DD2031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5903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9318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D2BE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55A3C" w14:paraId="12C6DF5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4D1A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B0F1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E6DD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99E8" w14:textId="77777777" w:rsidR="00C55A3C" w:rsidRDefault="00DD2031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2929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AF21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8FC3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55A3C" w14:paraId="4418D14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F818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B079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E041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16B3" w14:textId="77777777" w:rsidR="00C55A3C" w:rsidRDefault="00DD2031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98E3" w14:textId="77777777" w:rsidR="00C55A3C" w:rsidRDefault="00DD203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This IE applies only if the </w:t>
            </w:r>
            <w:r>
              <w:rPr>
                <w:szCs w:val="18"/>
                <w:lang w:eastAsia="zh-CN"/>
              </w:rPr>
              <w:t>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F75C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556B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55A3C" w14:paraId="3423869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3763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72FC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F2DB" w14:textId="77777777" w:rsidR="00C55A3C" w:rsidRDefault="00C55A3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9612" w14:textId="77777777" w:rsidR="00C55A3C" w:rsidRDefault="00DD203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 w14:paraId="04041A91" w14:textId="77777777" w:rsidR="00C55A3C" w:rsidRDefault="00DD2031">
            <w:pPr>
              <w:pStyle w:val="TAL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E0FA" w14:textId="77777777" w:rsidR="00C55A3C" w:rsidRDefault="00DD2031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A86B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E34A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55A3C" w14:paraId="0EB599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40AC" w14:textId="77777777" w:rsidR="00C55A3C" w:rsidRDefault="00DD2031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DCF3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7A4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57F6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5C19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BDB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D30E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6241ABC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CBAC" w14:textId="77777777" w:rsidR="00C55A3C" w:rsidRDefault="00DD203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7BB8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3CF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709A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AD12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5F63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1641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37EACF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EE5A" w14:textId="77777777" w:rsidR="00C55A3C" w:rsidRDefault="00DD2031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AC3E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8D2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0291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AE2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D182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4729" w14:textId="77777777" w:rsidR="00C55A3C" w:rsidRDefault="00C55A3C">
            <w:pPr>
              <w:pStyle w:val="TAC"/>
            </w:pPr>
          </w:p>
        </w:tc>
      </w:tr>
      <w:tr w:rsidR="00C55A3C" w14:paraId="5B09FF4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19C9" w14:textId="77777777" w:rsidR="00C55A3C" w:rsidRDefault="00DD2031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1BB8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AAB" w14:textId="77777777" w:rsidR="00C55A3C" w:rsidRDefault="00DD2031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6061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5668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C693" w14:textId="77777777" w:rsidR="00C55A3C" w:rsidRDefault="00DD2031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B35F" w14:textId="77777777" w:rsidR="00C55A3C" w:rsidRDefault="00DD2031">
            <w:pPr>
              <w:pStyle w:val="TAC"/>
            </w:pPr>
            <w:r>
              <w:t>ignore</w:t>
            </w:r>
          </w:p>
        </w:tc>
      </w:tr>
      <w:tr w:rsidR="00C55A3C" w14:paraId="3A24690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2B3B" w14:textId="77777777" w:rsidR="00C55A3C" w:rsidRDefault="00DD2031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2C62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7D0C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2034" w14:textId="77777777" w:rsidR="00C55A3C" w:rsidRDefault="00DD203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8446BD7" w14:textId="77777777" w:rsidR="00C55A3C" w:rsidRDefault="00DD203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082B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D91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7EF0" w14:textId="77777777" w:rsidR="00C55A3C" w:rsidRDefault="00C55A3C">
            <w:pPr>
              <w:pStyle w:val="TAC"/>
            </w:pPr>
          </w:p>
        </w:tc>
      </w:tr>
      <w:tr w:rsidR="00C55A3C" w14:paraId="3BAE3A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C8A0" w14:textId="77777777" w:rsidR="00C55A3C" w:rsidRDefault="00DD2031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5380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4A3C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FD9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720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7909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44F4" w14:textId="77777777" w:rsidR="00C55A3C" w:rsidRDefault="00C55A3C">
            <w:pPr>
              <w:pStyle w:val="TAC"/>
            </w:pPr>
          </w:p>
        </w:tc>
      </w:tr>
      <w:tr w:rsidR="00C55A3C" w14:paraId="2EA0BA4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F6D7" w14:textId="77777777" w:rsidR="00C55A3C" w:rsidRDefault="00DD2031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6215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A08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61D" w14:textId="77777777" w:rsidR="00C55A3C" w:rsidRDefault="00DD203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85D2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6E02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F65A" w14:textId="77777777" w:rsidR="00C55A3C" w:rsidRDefault="00C55A3C">
            <w:pPr>
              <w:pStyle w:val="TAC"/>
            </w:pPr>
          </w:p>
        </w:tc>
      </w:tr>
      <w:tr w:rsidR="00C55A3C" w14:paraId="38A9204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137B" w14:textId="77777777" w:rsidR="00C55A3C" w:rsidRDefault="00DD2031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4B06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E9E5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98F6" w14:textId="77777777" w:rsidR="00C55A3C" w:rsidRDefault="00DD203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D3A2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DC83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6303" w14:textId="77777777" w:rsidR="00C55A3C" w:rsidRDefault="00C55A3C">
            <w:pPr>
              <w:pStyle w:val="TAC"/>
            </w:pPr>
          </w:p>
        </w:tc>
      </w:tr>
      <w:tr w:rsidR="00C55A3C" w14:paraId="615ED91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90B1" w14:textId="77777777" w:rsidR="00C55A3C" w:rsidRDefault="00DD2031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B4CA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5EBC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125C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38E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C11D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A46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6546D53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3E00" w14:textId="77777777" w:rsidR="00C55A3C" w:rsidRDefault="00DD203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4144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C18B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C44A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4012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CFAD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F139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6FF77DE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CA6A" w14:textId="77777777" w:rsidR="00C55A3C" w:rsidRDefault="00DD2031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3520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6B1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D484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98FC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489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DCF4" w14:textId="77777777" w:rsidR="00C55A3C" w:rsidRDefault="00C55A3C">
            <w:pPr>
              <w:pStyle w:val="TAC"/>
            </w:pPr>
          </w:p>
        </w:tc>
      </w:tr>
      <w:tr w:rsidR="00C55A3C" w14:paraId="0E35F95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7A55" w14:textId="77777777" w:rsidR="00C55A3C" w:rsidRDefault="00DD2031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D4EF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EA9" w14:textId="77777777" w:rsidR="00C55A3C" w:rsidRDefault="00DD2031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EA35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D1A9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3B80" w14:textId="77777777" w:rsidR="00C55A3C" w:rsidRDefault="00DD2031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8820" w14:textId="77777777" w:rsidR="00C55A3C" w:rsidRDefault="00DD2031">
            <w:pPr>
              <w:pStyle w:val="TAC"/>
            </w:pPr>
            <w:r>
              <w:t>ignore</w:t>
            </w:r>
          </w:p>
        </w:tc>
      </w:tr>
      <w:tr w:rsidR="00C55A3C" w14:paraId="385B2C3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22B1" w14:textId="77777777" w:rsidR="00C55A3C" w:rsidRDefault="00DD2031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B5B8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306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DF98" w14:textId="77777777" w:rsidR="00C55A3C" w:rsidRDefault="00DD203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QoS </w:t>
            </w:r>
            <w:r>
              <w:rPr>
                <w:rFonts w:cs="Arial"/>
                <w:szCs w:val="18"/>
                <w:lang w:val="en-US" w:eastAsia="zh-CN"/>
              </w:rPr>
              <w:t>Parameters</w:t>
            </w:r>
          </w:p>
          <w:p w14:paraId="01B78258" w14:textId="77777777" w:rsidR="00C55A3C" w:rsidRDefault="00DD203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1F5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4CDC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43A6" w14:textId="77777777" w:rsidR="00C55A3C" w:rsidRDefault="00C55A3C">
            <w:pPr>
              <w:pStyle w:val="TAC"/>
            </w:pPr>
          </w:p>
        </w:tc>
      </w:tr>
      <w:tr w:rsidR="00C55A3C" w14:paraId="01A4D1B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3B6E" w14:textId="77777777" w:rsidR="00C55A3C" w:rsidRDefault="00DD2031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A674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9286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E51D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597D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BC9F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D9AE" w14:textId="77777777" w:rsidR="00C55A3C" w:rsidRDefault="00C55A3C">
            <w:pPr>
              <w:pStyle w:val="TAC"/>
            </w:pPr>
          </w:p>
        </w:tc>
      </w:tr>
      <w:tr w:rsidR="00C55A3C" w14:paraId="5461EC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035E" w14:textId="77777777" w:rsidR="00C55A3C" w:rsidRDefault="00DD2031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F53B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B3BC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69E" w14:textId="77777777" w:rsidR="00C55A3C" w:rsidRDefault="00DD2031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B4A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B7DE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93A4" w14:textId="77777777" w:rsidR="00C55A3C" w:rsidRDefault="00C55A3C">
            <w:pPr>
              <w:pStyle w:val="TAC"/>
            </w:pPr>
          </w:p>
        </w:tc>
      </w:tr>
      <w:tr w:rsidR="00C55A3C" w14:paraId="0AA8090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158C" w14:textId="77777777" w:rsidR="00C55A3C" w:rsidRDefault="00DD2031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7339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49F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7719" w14:textId="77777777" w:rsidR="00C55A3C" w:rsidRDefault="00DD203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E948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118C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1002" w14:textId="77777777" w:rsidR="00C55A3C" w:rsidRDefault="00C55A3C">
            <w:pPr>
              <w:pStyle w:val="TAC"/>
            </w:pPr>
          </w:p>
        </w:tc>
      </w:tr>
      <w:tr w:rsidR="00C55A3C" w14:paraId="4B01B4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0A88" w14:textId="77777777" w:rsidR="00C55A3C" w:rsidRDefault="00DD2031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F2D2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6662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C6CB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4A0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2C72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C2CB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500C521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E2F4" w14:textId="77777777" w:rsidR="00C55A3C" w:rsidRDefault="00DD203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6E5F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3A82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</w:t>
            </w:r>
            <w:r>
              <w:rPr>
                <w:i/>
              </w:rPr>
              <w:t>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5AC6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5E0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3027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25AF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5A84B25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FF18" w14:textId="77777777" w:rsidR="00C55A3C" w:rsidRDefault="00DD2031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E694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91B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B3B5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F04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F515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100E" w14:textId="77777777" w:rsidR="00C55A3C" w:rsidRDefault="00C55A3C">
            <w:pPr>
              <w:pStyle w:val="TAC"/>
            </w:pPr>
          </w:p>
        </w:tc>
      </w:tr>
      <w:tr w:rsidR="00C55A3C" w14:paraId="4F33F2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8C5A" w14:textId="77777777" w:rsidR="00C55A3C" w:rsidRDefault="00DD2031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281E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F56B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E0A3" w14:textId="77777777" w:rsidR="00C55A3C" w:rsidRDefault="00C55A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B417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BF41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05D7" w14:textId="77777777" w:rsidR="00C55A3C" w:rsidRDefault="00DD2031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C55A3C" w14:paraId="7FD3F1D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B556" w14:textId="77777777" w:rsidR="00C55A3C" w:rsidRDefault="00DD2031">
            <w:pPr>
              <w:pStyle w:val="TAL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5EAF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537C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BC2C" w14:textId="77777777" w:rsidR="00C55A3C" w:rsidRDefault="00DD203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D53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F10C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4C4C" w14:textId="77777777" w:rsidR="00C55A3C" w:rsidRDefault="00DD2031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55A3C" w14:paraId="30F912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F85E" w14:textId="77777777" w:rsidR="00C55A3C" w:rsidRDefault="00DD203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E779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BEB7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2278" w14:textId="77777777" w:rsidR="00C55A3C" w:rsidRDefault="00C55A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21B5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C6B8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2989" w14:textId="77777777" w:rsidR="00C55A3C" w:rsidRDefault="00DD2031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C55A3C" w14:paraId="610E41C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9B00" w14:textId="77777777" w:rsidR="00C55A3C" w:rsidRDefault="00DD2031">
            <w:pPr>
              <w:pStyle w:val="TAL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402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DE8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FA65" w14:textId="77777777" w:rsidR="00C55A3C" w:rsidRDefault="00DD2031">
            <w:pPr>
              <w:pStyle w:val="TAL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 w14:paraId="1DFFAE04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8134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B01D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04B4" w14:textId="77777777" w:rsidR="00C55A3C" w:rsidRDefault="00DD2031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55A3C" w14:paraId="0417B89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9D8B" w14:textId="77777777" w:rsidR="00C55A3C" w:rsidRDefault="00DD2031">
            <w:pPr>
              <w:pStyle w:val="TAL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D72D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D8F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C901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0666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6B7F" w14:textId="77777777" w:rsidR="00C55A3C" w:rsidRDefault="00DD203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A51A" w14:textId="77777777" w:rsidR="00C55A3C" w:rsidRDefault="00DD203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 w:rsidR="00C55A3C" w14:paraId="2E56DDF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C3D7" w14:textId="77777777" w:rsidR="00C55A3C" w:rsidRDefault="00DD2031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50E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7B8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FB41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C734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E084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24DB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55A3C" w14:paraId="7C9B711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48F6" w14:textId="77777777" w:rsidR="00C55A3C" w:rsidRDefault="00DD2031">
            <w:pPr>
              <w:pStyle w:val="TAL"/>
            </w:pPr>
            <w: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E55A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7B5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D986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043" w14:textId="77777777" w:rsidR="00C55A3C" w:rsidRDefault="00DD2031">
            <w:pPr>
              <w:pStyle w:val="TAL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D83A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F367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55A3C" w14:paraId="60BD25A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3B72" w14:textId="77777777" w:rsidR="00C55A3C" w:rsidRDefault="00DD2031">
            <w:pPr>
              <w:pStyle w:val="TAL"/>
            </w:pPr>
            <w:r>
              <w:t>Uplink TxDirectCurrentTwoCarrierList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7854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085A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5CBB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4B7A" w14:textId="77777777" w:rsidR="00C55A3C" w:rsidRDefault="00C55A3C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3D1E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91C6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C55A3C" w14:paraId="41D9D3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77DF" w14:textId="77777777" w:rsidR="00C55A3C" w:rsidRDefault="00DD2031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77AF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4DF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CAF4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E4C1" w14:textId="77777777" w:rsidR="00C55A3C" w:rsidRDefault="00DD20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B275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ED06" w14:textId="77777777" w:rsidR="00C55A3C" w:rsidRDefault="00DD2031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C55A3C" w14:paraId="3192C4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4FAB" w14:textId="77777777" w:rsidR="00C55A3C" w:rsidRDefault="00DD2031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4490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224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C395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FC48" w14:textId="77777777" w:rsidR="00C55A3C" w:rsidRDefault="00DD20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if the UE is an </w:t>
            </w:r>
            <w:r>
              <w:rPr>
                <w:lang w:val="en-US"/>
              </w:rPr>
              <w:t>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15C5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0892" w14:textId="77777777" w:rsidR="00C55A3C" w:rsidRDefault="00DD20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C55A3C" w14:paraId="0F1E851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F8DF" w14:textId="77777777" w:rsidR="00C55A3C" w:rsidRDefault="00DD2031">
            <w:pPr>
              <w:pStyle w:val="TAL"/>
              <w:rPr>
                <w:iCs/>
                <w:snapToGrid w:val="0"/>
              </w:rPr>
            </w:pPr>
            <w:r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71C1" w14:textId="77777777" w:rsidR="00C55A3C" w:rsidRDefault="00DD203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E4C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CD8A" w14:textId="77777777" w:rsidR="00C55A3C" w:rsidRDefault="00DD203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C46F" w14:textId="77777777" w:rsidR="00C55A3C" w:rsidRDefault="00DD2031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8AA1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FB61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C55A3C" w14:paraId="5552FAE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6969" w14:textId="77777777" w:rsidR="00C55A3C" w:rsidRDefault="00DD203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A413" w14:textId="77777777" w:rsidR="00C55A3C" w:rsidRDefault="00DD2031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46B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B8B2" w14:textId="77777777" w:rsidR="00C55A3C" w:rsidRDefault="00DD2031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E0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0D50" w14:textId="77777777" w:rsidR="00C55A3C" w:rsidRDefault="00DD2031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81D0" w14:textId="77777777" w:rsidR="00C55A3C" w:rsidRDefault="00DD2031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7A9676B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0F3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DT Query </w:t>
            </w:r>
            <w:r>
              <w:rPr>
                <w:lang w:eastAsia="zh-CN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5CBC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65D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F99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B4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6D07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99C3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55A3C" w14:paraId="0E8E4BD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8454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8FF7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BD8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238F" w14:textId="77777777" w:rsidR="00C55A3C" w:rsidRDefault="00DD2031">
            <w:pPr>
              <w:pStyle w:val="TAL"/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094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CB06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8409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C55A3C" w14:paraId="27D5C1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AF8E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7C28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CC6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0B91" w14:textId="77777777" w:rsidR="00C55A3C" w:rsidRDefault="00DD2031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0713B888" w14:textId="77777777" w:rsidR="00C55A3C" w:rsidRDefault="00DD2031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00D1" w14:textId="77777777" w:rsidR="00C55A3C" w:rsidRDefault="00DD2031">
            <w:pPr>
              <w:pStyle w:val="TAL"/>
            </w:pPr>
            <w:r>
              <w:rPr>
                <w:lang w:val="en-US"/>
              </w:rPr>
              <w:t xml:space="preserve">This IE applies only if the UE is authorized for 5G ProSe </w:t>
            </w:r>
            <w:r>
              <w:rPr>
                <w:lang w:val="en-US"/>
              </w:rPr>
              <w:t>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095F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6B3C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55A3C" w14:paraId="4E1C364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695C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BF58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7367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077D" w14:textId="77777777" w:rsidR="00C55A3C" w:rsidRDefault="00DD2031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A7134C7" w14:textId="77777777" w:rsidR="00C55A3C" w:rsidRDefault="00DD2031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A591" w14:textId="77777777" w:rsidR="00C55A3C" w:rsidRDefault="00DD2031">
            <w:pPr>
              <w:pStyle w:val="TAL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509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1E4C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55A3C" w14:paraId="6EB6670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43FD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1BB9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67B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AE34" w14:textId="77777777" w:rsidR="00C55A3C" w:rsidRDefault="00DD2031">
            <w:pPr>
              <w:pStyle w:val="TAL"/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D3FD" w14:textId="77777777" w:rsidR="00C55A3C" w:rsidRDefault="00DD2031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553E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1E8A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55A3C" w14:paraId="02E8674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6727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429F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A67B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7290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A26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1E92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91E3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7387869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CF27" w14:textId="77777777" w:rsidR="00C55A3C" w:rsidRDefault="00DD2031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C2A8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71B3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A6EA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0C0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BBD8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09A4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5FEDC2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033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A7EC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E8F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4814" w14:textId="77777777" w:rsidR="00C55A3C" w:rsidRDefault="00DD2031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21F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21B4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F026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500130B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AF7E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4505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BF4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3D4B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128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AC4B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9EA1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325C0F4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FA4F" w14:textId="77777777" w:rsidR="00C55A3C" w:rsidRDefault="00DD2031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95B9" w14:textId="77777777" w:rsidR="00C55A3C" w:rsidRDefault="00C55A3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98B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D13D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C3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C5D3" w14:textId="77777777" w:rsidR="00C55A3C" w:rsidRDefault="00C55A3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0ED1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DF278F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650B" w14:textId="77777777" w:rsidR="00C55A3C" w:rsidRDefault="00DD2031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1976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7BC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D502" w14:textId="77777777" w:rsidR="00C55A3C" w:rsidRDefault="00DD2031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170CA085" w14:textId="77777777" w:rsidR="00C55A3C" w:rsidRDefault="00DD2031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CC48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C851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7CF4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5C506F4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FA17" w14:textId="77777777" w:rsidR="00C55A3C" w:rsidRDefault="00DD2031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 xml:space="preserve">&gt;&gt;&gt;Uu Control Plane Traffic </w:t>
            </w:r>
            <w:r>
              <w:rPr>
                <w:rFonts w:eastAsia="Tahoma" w:cs="Arial"/>
                <w:i/>
                <w:szCs w:val="18"/>
                <w:lang w:eastAsia="zh-CN"/>
              </w:rPr>
              <w:t>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08EB" w14:textId="77777777" w:rsidR="00C55A3C" w:rsidRDefault="00C55A3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DA91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B32F" w14:textId="77777777" w:rsidR="00C55A3C" w:rsidRDefault="00C55A3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E8FE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26B9" w14:textId="77777777" w:rsidR="00C55A3C" w:rsidRDefault="00C55A3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67DE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112586C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3F59" w14:textId="77777777" w:rsidR="00C55A3C" w:rsidRDefault="00DD2031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34A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C1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6599" w14:textId="77777777" w:rsidR="00C55A3C" w:rsidRDefault="00DD2031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9079" w14:textId="77777777" w:rsidR="00C55A3C" w:rsidRDefault="00DD2031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4F64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9C92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1E3D62B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2064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85D5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E64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86C9" w14:textId="77777777" w:rsidR="00C55A3C" w:rsidRDefault="00DD2031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9CD1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E8ED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8E43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143474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50DD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F937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7F08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3DC2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0BE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6665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83F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03CDAEE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4C7C" w14:textId="77777777" w:rsidR="00C55A3C" w:rsidRDefault="00DD2031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</w:t>
            </w:r>
            <w:r>
              <w:rPr>
                <w:rFonts w:eastAsia="Tahoma" w:cs="Arial"/>
                <w:b/>
                <w:lang w:eastAsia="zh-CN"/>
              </w:rPr>
              <w:t>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FE86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2D7A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7026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189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B724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9D98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79ACB8B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AAB8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088B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A31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DCED" w14:textId="77777777" w:rsidR="00C55A3C" w:rsidRDefault="00DD2031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65D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9DC0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A9A4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007B802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30E6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176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5A1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DF41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6B4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374A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ED6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2181DA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10F0" w14:textId="77777777" w:rsidR="00C55A3C" w:rsidRDefault="00DD2031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7B57" w14:textId="77777777" w:rsidR="00C55A3C" w:rsidRDefault="00C55A3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87C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5384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C0E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1300" w14:textId="77777777" w:rsidR="00C55A3C" w:rsidRDefault="00C55A3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A4BE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7040EE1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93B0" w14:textId="77777777" w:rsidR="00C55A3C" w:rsidRDefault="00DD2031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7BC3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C3D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5E21" w14:textId="77777777" w:rsidR="00C55A3C" w:rsidRDefault="00DD2031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C431365" w14:textId="77777777" w:rsidR="00C55A3C" w:rsidRDefault="00DD2031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E9C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3F58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EF95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493AEA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9C5C" w14:textId="77777777" w:rsidR="00C55A3C" w:rsidRDefault="00DD2031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2B4B" w14:textId="77777777" w:rsidR="00C55A3C" w:rsidRDefault="00C55A3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CD1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B41D" w14:textId="77777777" w:rsidR="00C55A3C" w:rsidRDefault="00C55A3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7E6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DBEE" w14:textId="77777777" w:rsidR="00C55A3C" w:rsidRDefault="00C55A3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213C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493C5F0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7CFE" w14:textId="77777777" w:rsidR="00C55A3C" w:rsidRDefault="00DD2031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09D1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865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BBA1" w14:textId="77777777" w:rsidR="00C55A3C" w:rsidRDefault="00DD2031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EB48" w14:textId="77777777" w:rsidR="00C55A3C" w:rsidRDefault="00DD20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14:paraId="615DC9D3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4FC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9DE6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7B2DCD9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DE59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BC66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542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E708" w14:textId="77777777" w:rsidR="00C55A3C" w:rsidRDefault="00DD2031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04C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558F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0DD0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0C23BE2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CCFD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CE5D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B86D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03FD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EB5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0CD8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777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34FDD2F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11FF" w14:textId="77777777" w:rsidR="00C55A3C" w:rsidRDefault="00DD2031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3B13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4721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750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783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7D46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BA5A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789043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C6B1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24EF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93E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FB47" w14:textId="77777777" w:rsidR="00C55A3C" w:rsidRDefault="00DD2031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A9C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5970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FA3A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391DDAD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74EF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D09C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DE12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1383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3A31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4D14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EBF5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00B983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275A" w14:textId="77777777" w:rsidR="00C55A3C" w:rsidRDefault="00DD2031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&gt;PC5 RLC Channel to be Setup </w:t>
            </w:r>
            <w:r>
              <w:rPr>
                <w:rFonts w:eastAsia="Tahoma" w:cs="Arial"/>
                <w:b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8415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F20C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76B9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722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C918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5FA8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06ABCE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0C07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58B7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203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573" w14:textId="77777777" w:rsidR="00C55A3C" w:rsidRDefault="00DD2031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D3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91B0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FB4E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59F702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002A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0D0C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4B45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5B99" w14:textId="77777777" w:rsidR="00C55A3C" w:rsidRDefault="00DD2031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EC01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99BC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A40D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7AD79FB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16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B732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C89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102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76D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9697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C8F8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502C3E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892" w14:textId="77777777" w:rsidR="00C55A3C" w:rsidRDefault="00DD2031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1D4" w14:textId="77777777" w:rsidR="00C55A3C" w:rsidRDefault="00C55A3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253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C210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CF2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0839" w14:textId="77777777" w:rsidR="00C55A3C" w:rsidRDefault="00C55A3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529F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36D727A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83F0" w14:textId="77777777" w:rsidR="00C55A3C" w:rsidRDefault="00DD2031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7AC3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45E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CE09" w14:textId="77777777" w:rsidR="00C55A3C" w:rsidRDefault="00DD2031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QoS Flow Level QoS </w:t>
            </w:r>
            <w:r>
              <w:rPr>
                <w:rFonts w:eastAsia="Tahoma"/>
                <w:lang w:eastAsia="zh-CN"/>
              </w:rPr>
              <w:t>Parameters</w:t>
            </w:r>
          </w:p>
          <w:p w14:paraId="703F0E6D" w14:textId="77777777" w:rsidR="00C55A3C" w:rsidRDefault="00DD2031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5FA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E2B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676B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4D4A20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D27C" w14:textId="77777777" w:rsidR="00C55A3C" w:rsidRDefault="00DD2031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552" w14:textId="77777777" w:rsidR="00C55A3C" w:rsidRDefault="00C55A3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417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9745" w14:textId="77777777" w:rsidR="00C55A3C" w:rsidRDefault="00C55A3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F84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76D7" w14:textId="77777777" w:rsidR="00C55A3C" w:rsidRDefault="00C55A3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CEAE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46E98AC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F46D" w14:textId="77777777" w:rsidR="00C55A3C" w:rsidRDefault="00DD2031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E14C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96F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C596" w14:textId="77777777" w:rsidR="00C55A3C" w:rsidRDefault="00DD2031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24D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A067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4D63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13CC32F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0C5F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4E76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D650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A5E8" w14:textId="77777777" w:rsidR="00C55A3C" w:rsidRDefault="00DD2031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B63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E681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9A03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DDB4C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2254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PC5 RLC </w:t>
            </w:r>
            <w:r>
              <w:rPr>
                <w:rFonts w:eastAsia="Tahoma" w:cs="Arial"/>
                <w:b/>
                <w:lang w:eastAsia="zh-CN"/>
              </w:rPr>
              <w:t>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B962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C405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ED0D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18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5DF8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C4D7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69BECA2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3B56" w14:textId="77777777" w:rsidR="00C55A3C" w:rsidRDefault="00DD2031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1E7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CAD6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6244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7B1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A1B0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9F7A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383CC4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561F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D66C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F46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0756" w14:textId="77777777" w:rsidR="00C55A3C" w:rsidRDefault="00DD2031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21A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81A6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8B75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0BBD7F9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2FB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37B1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595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8DB" w14:textId="77777777" w:rsidR="00C55A3C" w:rsidRDefault="00DD2031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C2C3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9E70" w14:textId="77777777" w:rsidR="00C55A3C" w:rsidRDefault="00C55A3C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023C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325B8EA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2B0D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8D35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EAEB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09D9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807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CBF1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A250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7270B41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AB0" w14:textId="77777777" w:rsidR="00C55A3C" w:rsidRDefault="00DD2031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F536" w14:textId="77777777" w:rsidR="00C55A3C" w:rsidRDefault="00C55A3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FB7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34A9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EE9D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F837" w14:textId="77777777" w:rsidR="00C55A3C" w:rsidRDefault="00C55A3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477F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51FC32B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D834" w14:textId="77777777" w:rsidR="00C55A3C" w:rsidRDefault="00DD2031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3ADA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8F9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72BE" w14:textId="77777777" w:rsidR="00C55A3C" w:rsidRDefault="00DD2031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BDED4C3" w14:textId="77777777" w:rsidR="00C55A3C" w:rsidRDefault="00DD2031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32B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F297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478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62CCA2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C8F5" w14:textId="77777777" w:rsidR="00C55A3C" w:rsidRDefault="00DD2031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5278" w14:textId="77777777" w:rsidR="00C55A3C" w:rsidRDefault="00C55A3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9BE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1D14" w14:textId="77777777" w:rsidR="00C55A3C" w:rsidRDefault="00C55A3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3D2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573D" w14:textId="77777777" w:rsidR="00C55A3C" w:rsidRDefault="00C55A3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96FA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189278D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82D3" w14:textId="77777777" w:rsidR="00C55A3C" w:rsidRDefault="00DD2031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C320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80BC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8B89" w14:textId="77777777" w:rsidR="00C55A3C" w:rsidRDefault="00DD2031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B513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 xml:space="preserve">This IE indicate the type of SRB conveyed via </w:t>
            </w:r>
            <w:r>
              <w:rPr>
                <w:lang w:val="en-US"/>
              </w:rPr>
              <w:t>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7D7C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C0E2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5A0C245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A8AC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9CC9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9DB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49E0" w14:textId="77777777" w:rsidR="00C55A3C" w:rsidRDefault="00DD2031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1DF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90C9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3DFF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4B51970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3377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1A7F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1CE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133F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0F5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199A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0E2D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3489117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0113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F059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53E1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DEDD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B58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DAF3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61E3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1FE334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C1F4" w14:textId="77777777" w:rsidR="00C55A3C" w:rsidRDefault="00DD2031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6370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A98F" w14:textId="77777777" w:rsidR="00C55A3C" w:rsidRDefault="00C55A3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C60A" w14:textId="77777777" w:rsidR="00C55A3C" w:rsidRDefault="00DD2031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477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EA2" w14:textId="77777777" w:rsidR="00C55A3C" w:rsidRDefault="00DD2031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FE1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1E4D8B8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93A1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7A3E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6A25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1489" w14:textId="77777777" w:rsidR="00C55A3C" w:rsidRDefault="00DD2031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B8C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023D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A45E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06C3E8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A586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BE7A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1C05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D384" w14:textId="77777777" w:rsidR="00C55A3C" w:rsidRDefault="00DD2031">
            <w:pPr>
              <w:pStyle w:val="TAL"/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57C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4B8D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4D64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C55A3C" w14:paraId="70FD4F6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AB3B" w14:textId="77777777" w:rsidR="00C55A3C" w:rsidRDefault="00DD2031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B23B" w14:textId="77777777" w:rsidR="00C55A3C" w:rsidRDefault="00DD2031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32F7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E3AF" w14:textId="77777777" w:rsidR="00C55A3C" w:rsidRDefault="00DD2031">
            <w:pPr>
              <w:pStyle w:val="TAL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5BA9" w14:textId="77777777" w:rsidR="00C55A3C" w:rsidRDefault="00DD2031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3261" w14:textId="77777777" w:rsidR="00C55A3C" w:rsidRDefault="00DD2031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9C6F" w14:textId="77777777" w:rsidR="00C55A3C" w:rsidRDefault="00DD2031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C55A3C" w14:paraId="554AF0B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13D" w14:textId="77777777" w:rsidR="00C55A3C" w:rsidRDefault="00DD2031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B680" w14:textId="77777777" w:rsidR="00C55A3C" w:rsidRDefault="00DD2031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486F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8E95" w14:textId="77777777" w:rsidR="00C55A3C" w:rsidRDefault="00DD2031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D62E" w14:textId="77777777" w:rsidR="00C55A3C" w:rsidRDefault="00DD2031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5357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0605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5DDBAB3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2E9" w14:textId="77777777" w:rsidR="00C55A3C" w:rsidRDefault="00DD2031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E3BC" w14:textId="77777777" w:rsidR="00C55A3C" w:rsidRDefault="00DD2031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7AE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3D45" w14:textId="77777777" w:rsidR="00C55A3C" w:rsidRDefault="00DD2031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3BA3" w14:textId="77777777" w:rsidR="00C55A3C" w:rsidRDefault="00DD2031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9F34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034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39A24CB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2C07" w14:textId="77777777" w:rsidR="00C55A3C" w:rsidRDefault="00DD2031">
            <w:pPr>
              <w:pStyle w:val="TAL"/>
            </w:pPr>
            <w:r>
              <w:rPr>
                <w:b/>
              </w:rPr>
              <w:t>UE Multicast MRB to Be Setup at Modify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FA96" w14:textId="77777777" w:rsidR="00C55A3C" w:rsidRDefault="00C55A3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1180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081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690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4AE4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EC83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75310C1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A3FB" w14:textId="77777777" w:rsidR="00C55A3C" w:rsidRDefault="00DD2031">
            <w:pPr>
              <w:pStyle w:val="TAL"/>
              <w:ind w:left="102"/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at Modify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A110" w14:textId="77777777" w:rsidR="00C55A3C" w:rsidRDefault="00C55A3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A43A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0E80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1EA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0C2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41BF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37528E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7233" w14:textId="77777777" w:rsidR="00C55A3C" w:rsidRDefault="00DD2031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FB40" w14:textId="77777777" w:rsidR="00C55A3C" w:rsidRDefault="00DD2031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8F4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80FF" w14:textId="77777777" w:rsidR="00C55A3C" w:rsidRDefault="00DD2031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926E" w14:textId="77777777" w:rsidR="00C55A3C" w:rsidRDefault="00DD2031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26A1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CFD2" w14:textId="77777777" w:rsidR="00C55A3C" w:rsidRDefault="00C55A3C">
            <w:pPr>
              <w:pStyle w:val="TAC"/>
            </w:pPr>
          </w:p>
        </w:tc>
      </w:tr>
      <w:tr w:rsidR="00C55A3C" w14:paraId="17967F3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041A" w14:textId="77777777" w:rsidR="00C55A3C" w:rsidRDefault="00DD2031">
            <w:pPr>
              <w:pStyle w:val="TAL"/>
              <w:ind w:left="198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62CA" w14:textId="77777777" w:rsidR="00C55A3C" w:rsidRDefault="00DD2031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B74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D4BE" w14:textId="77777777" w:rsidR="00C55A3C" w:rsidRDefault="00DD2031">
            <w:pPr>
              <w:pStyle w:val="TAL"/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4E79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3C72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95A4" w14:textId="77777777" w:rsidR="00C55A3C" w:rsidRDefault="00C55A3C">
            <w:pPr>
              <w:pStyle w:val="TAC"/>
            </w:pPr>
          </w:p>
        </w:tc>
      </w:tr>
      <w:tr w:rsidR="00C55A3C" w14:paraId="726D64D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EACD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6614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028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D926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540E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8156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C1CC" w14:textId="77777777" w:rsidR="00C55A3C" w:rsidRDefault="00C55A3C">
            <w:pPr>
              <w:pStyle w:val="TAC"/>
            </w:pPr>
          </w:p>
        </w:tc>
      </w:tr>
      <w:tr w:rsidR="00C55A3C" w14:paraId="7E7FBA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2248" w14:textId="77777777" w:rsidR="00C55A3C" w:rsidRDefault="00DD2031">
            <w:pPr>
              <w:pStyle w:val="TAL"/>
            </w:pPr>
            <w:r>
              <w:rPr>
                <w:b/>
              </w:rPr>
              <w:t xml:space="preserve">UE Multicast MRB to </w:t>
            </w:r>
            <w:r>
              <w:rPr>
                <w:b/>
              </w:rPr>
              <w:t>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1B5E" w14:textId="77777777" w:rsidR="00C55A3C" w:rsidRDefault="00C55A3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BE9D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23C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391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0D87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E869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2A898B7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7A9E" w14:textId="77777777" w:rsidR="00C55A3C" w:rsidRDefault="00DD2031">
            <w:pPr>
              <w:pStyle w:val="TAL"/>
              <w:ind w:left="102"/>
            </w:pPr>
            <w:r>
              <w:rPr>
                <w:rFonts w:eastAsia="Tahoma" w:cs="Arial"/>
                <w:b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B8DE" w14:textId="77777777" w:rsidR="00C55A3C" w:rsidRDefault="00C55A3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02B3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7628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8A04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78BE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0131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7B1468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40AE" w14:textId="77777777" w:rsidR="00C55A3C" w:rsidRDefault="00DD2031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403B" w14:textId="77777777" w:rsidR="00C55A3C" w:rsidRDefault="00DD2031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FC5C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48F7" w14:textId="77777777" w:rsidR="00C55A3C" w:rsidRDefault="00DD2031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E2A7" w14:textId="77777777" w:rsidR="00C55A3C" w:rsidRDefault="00DD2031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FFFA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F576" w14:textId="77777777" w:rsidR="00C55A3C" w:rsidRDefault="00C55A3C">
            <w:pPr>
              <w:pStyle w:val="TAC"/>
            </w:pPr>
          </w:p>
        </w:tc>
      </w:tr>
      <w:tr w:rsidR="00C55A3C" w14:paraId="599391C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8EF1" w14:textId="77777777" w:rsidR="00C55A3C" w:rsidRDefault="00DD2031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8AD8" w14:textId="77777777" w:rsidR="00C55A3C" w:rsidRDefault="00C55A3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4B66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541C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77A8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5ECC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67C3" w14:textId="77777777" w:rsidR="00C55A3C" w:rsidRDefault="00DD2031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C55A3C" w14:paraId="65137C7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AB3A" w14:textId="77777777" w:rsidR="00C55A3C" w:rsidRDefault="00DD2031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8B31" w14:textId="77777777" w:rsidR="00C55A3C" w:rsidRDefault="00C55A3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9658" w14:textId="77777777" w:rsidR="00C55A3C" w:rsidRDefault="00DD2031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667062A4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2206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EEA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AE60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389C" w14:textId="77777777" w:rsidR="00C55A3C" w:rsidRDefault="00DD2031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C55A3C" w14:paraId="2FE4B80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F363" w14:textId="77777777" w:rsidR="00C55A3C" w:rsidRDefault="00DD2031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EBDE" w14:textId="77777777" w:rsidR="00C55A3C" w:rsidRDefault="00DD2031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616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0695" w14:textId="77777777" w:rsidR="00C55A3C" w:rsidRDefault="00DD2031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4005" w14:textId="77777777" w:rsidR="00C55A3C" w:rsidRDefault="00DD2031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DB02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9CD8" w14:textId="77777777" w:rsidR="00C55A3C" w:rsidRDefault="00C55A3C">
            <w:pPr>
              <w:pStyle w:val="TAC"/>
            </w:pPr>
          </w:p>
        </w:tc>
      </w:tr>
      <w:tr w:rsidR="00C55A3C" w14:paraId="4C53712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B44D" w14:textId="77777777" w:rsidR="00C55A3C" w:rsidRDefault="00DD2031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E8AB" w14:textId="77777777" w:rsidR="00C55A3C" w:rsidRDefault="00DD2031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BF8F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02D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38AD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EEA8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8A82" w14:textId="77777777" w:rsidR="00C55A3C" w:rsidRDefault="00C55A3C">
            <w:pPr>
              <w:pStyle w:val="TAC"/>
            </w:pPr>
          </w:p>
        </w:tc>
      </w:tr>
      <w:tr w:rsidR="00C55A3C" w14:paraId="38837DF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8311" w14:textId="77777777" w:rsidR="00C55A3C" w:rsidRDefault="00DD2031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E8DD" w14:textId="77777777" w:rsidR="00C55A3C" w:rsidRDefault="00C55A3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16E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E46C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062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2CC7" w14:textId="77777777" w:rsidR="00C55A3C" w:rsidRDefault="00C55A3C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B3BE" w14:textId="77777777" w:rsidR="00C55A3C" w:rsidRDefault="00C55A3C">
            <w:pPr>
              <w:pStyle w:val="TAC"/>
            </w:pPr>
          </w:p>
        </w:tc>
      </w:tr>
      <w:tr w:rsidR="00C55A3C" w14:paraId="658C81C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C6B3" w14:textId="77777777" w:rsidR="00C55A3C" w:rsidRDefault="00DD2031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8391" w14:textId="77777777" w:rsidR="00C55A3C" w:rsidRDefault="00DD2031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108B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672E" w14:textId="77777777" w:rsidR="00C55A3C" w:rsidRDefault="00DD2031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 xml:space="preserve">(ms10, </w:t>
            </w:r>
            <w:r>
              <w:rPr>
                <w:rFonts w:eastAsia="Malgun Gothic"/>
                <w:lang w:eastAsia="zh-CN"/>
              </w:rPr>
              <w:t>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42E1" w14:textId="77777777" w:rsidR="00C55A3C" w:rsidRDefault="00DD2031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6C42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F47F" w14:textId="77777777" w:rsidR="00C55A3C" w:rsidRDefault="00C55A3C">
            <w:pPr>
              <w:pStyle w:val="TAC"/>
            </w:pPr>
          </w:p>
        </w:tc>
      </w:tr>
      <w:tr w:rsidR="00C55A3C" w14:paraId="620DB1F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A0BC" w14:textId="77777777" w:rsidR="00C55A3C" w:rsidRDefault="00DD2031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264A" w14:textId="77777777" w:rsidR="00C55A3C" w:rsidRDefault="00C55A3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9E2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2923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F2B0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3503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7D39" w14:textId="77777777" w:rsidR="00C55A3C" w:rsidRDefault="00C55A3C">
            <w:pPr>
              <w:pStyle w:val="TAC"/>
            </w:pPr>
          </w:p>
        </w:tc>
      </w:tr>
      <w:tr w:rsidR="00C55A3C" w14:paraId="224BB3B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7520" w14:textId="77777777" w:rsidR="00C55A3C" w:rsidRDefault="00DD2031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 xml:space="preserve">DRX </w:t>
            </w:r>
            <w:r>
              <w:t>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1409" w14:textId="77777777" w:rsidR="00C55A3C" w:rsidRDefault="00DD2031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4B7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A34" w14:textId="77777777" w:rsidR="00C55A3C" w:rsidRDefault="00DD2031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E20A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A213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AA43" w14:textId="77777777" w:rsidR="00C55A3C" w:rsidRDefault="00C55A3C">
            <w:pPr>
              <w:pStyle w:val="TAC"/>
            </w:pPr>
          </w:p>
        </w:tc>
      </w:tr>
      <w:tr w:rsidR="00C55A3C" w14:paraId="6D4AE7D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4CF9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DB33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1F3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C21D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14:paraId="7D02C386" w14:textId="77777777" w:rsidR="00C55A3C" w:rsidRDefault="00DD2031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E895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948B" w14:textId="77777777" w:rsidR="00C55A3C" w:rsidRDefault="00DD2031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4813" w14:textId="77777777" w:rsidR="00C55A3C" w:rsidRDefault="00DD2031">
            <w:pPr>
              <w:pStyle w:val="TAC"/>
            </w:pPr>
            <w:r>
              <w:t>ignore</w:t>
            </w:r>
          </w:p>
        </w:tc>
      </w:tr>
      <w:tr w:rsidR="00C55A3C" w14:paraId="502163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8636" w14:textId="77777777" w:rsidR="00C55A3C" w:rsidRDefault="00DD2031">
            <w:pPr>
              <w:pStyle w:val="TAL"/>
            </w:pPr>
            <w: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B4BD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788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798E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245C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CD49" w14:textId="77777777" w:rsidR="00C55A3C" w:rsidRDefault="00DD2031">
            <w:pPr>
              <w:pStyle w:val="TAC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7110" w14:textId="77777777" w:rsidR="00C55A3C" w:rsidRDefault="00DD2031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C55A3C" w14:paraId="084EF8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8D49" w14:textId="77777777" w:rsidR="00C55A3C" w:rsidRDefault="00DD2031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F1F9" w14:textId="77777777" w:rsidR="00C55A3C" w:rsidRDefault="00DD203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D01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2579" w14:textId="77777777" w:rsidR="00C55A3C" w:rsidRDefault="00DD2031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7D5A" w14:textId="77777777" w:rsidR="00C55A3C" w:rsidRDefault="00DD2031">
            <w:pPr>
              <w:pStyle w:val="TAL"/>
            </w:pPr>
            <w:r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E334" w14:textId="77777777" w:rsidR="00C55A3C" w:rsidRDefault="00DD203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FEE2" w14:textId="77777777" w:rsidR="00C55A3C" w:rsidRDefault="00DD2031">
            <w:pPr>
              <w:pStyle w:val="TAC"/>
            </w:pPr>
            <w:r>
              <w:t>ignore</w:t>
            </w:r>
          </w:p>
        </w:tc>
      </w:tr>
      <w:tr w:rsidR="00C55A3C" w14:paraId="482EF2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21CB" w14:textId="77777777" w:rsidR="00C55A3C" w:rsidRDefault="00DD2031">
            <w:pPr>
              <w:pStyle w:val="TAL"/>
            </w:pPr>
            <w:r>
              <w:rPr>
                <w:b/>
                <w:bCs/>
                <w:lang w:eastAsia="zh-CN"/>
              </w:rPr>
              <w:t>LTM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402F" w14:textId="77777777" w:rsidR="00C55A3C" w:rsidRDefault="00C55A3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4A4D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564D" w14:textId="77777777" w:rsidR="00C55A3C" w:rsidRDefault="00C55A3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71C8" w14:textId="77777777" w:rsidR="00C55A3C" w:rsidRDefault="00DD2031">
            <w:pPr>
              <w:pStyle w:val="TAL"/>
            </w:pPr>
            <w:r>
              <w:rPr>
                <w:lang w:eastAsia="zh-CN"/>
              </w:rPr>
              <w:t>This information is used for L1/L2 triggered mobility, and details are FFS.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ED21" w14:textId="77777777" w:rsidR="00C55A3C" w:rsidRDefault="00C55A3C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0558" w14:textId="77777777" w:rsidR="00C55A3C" w:rsidRDefault="00C55A3C">
            <w:pPr>
              <w:pStyle w:val="TAC"/>
            </w:pPr>
          </w:p>
        </w:tc>
      </w:tr>
      <w:tr w:rsidR="00C55A3C" w14:paraId="45C9CC85" w14:textId="77777777">
        <w:trPr>
          <w:ins w:id="403" w:author="Ericsson User" w:date="2023-04-23T22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1FBF" w14:textId="77777777" w:rsidR="00C55A3C" w:rsidRDefault="00DD2031">
            <w:pPr>
              <w:pStyle w:val="TAL"/>
              <w:rPr>
                <w:ins w:id="404" w:author="Ericsson User" w:date="2023-04-23T22:58:00Z"/>
                <w:b/>
                <w:bCs/>
                <w:lang w:eastAsia="zh-CN"/>
              </w:rPr>
            </w:pPr>
            <w:ins w:id="405" w:author="Ericsson User" w:date="2023-04-23T22:58:00Z">
              <w:r>
                <w:rPr>
                  <w:b/>
                  <w:bCs/>
                  <w:lang w:eastAsia="zh-CN"/>
                </w:rPr>
                <w:t xml:space="preserve">LTM Cells to </w:t>
              </w:r>
            </w:ins>
            <w:ins w:id="406" w:author="Ericsson User" w:date="2023-04-23T23:02:00Z">
              <w:r>
                <w:rPr>
                  <w:b/>
                  <w:bCs/>
                  <w:lang w:eastAsia="zh-CN"/>
                </w:rPr>
                <w:t>b</w:t>
              </w:r>
            </w:ins>
            <w:ins w:id="407" w:author="Ericsson User" w:date="2023-04-23T22:58:00Z">
              <w:r>
                <w:rPr>
                  <w:b/>
                  <w:bCs/>
                  <w:lang w:eastAsia="zh-CN"/>
                </w:rPr>
                <w:t>e Released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B5A1" w14:textId="77777777" w:rsidR="00C55A3C" w:rsidRDefault="00C55A3C">
            <w:pPr>
              <w:pStyle w:val="TAL"/>
              <w:rPr>
                <w:ins w:id="408" w:author="Ericsson User" w:date="2023-04-23T22:5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DA1F" w14:textId="77777777" w:rsidR="00C55A3C" w:rsidRDefault="00DD2031">
            <w:pPr>
              <w:pStyle w:val="TAL"/>
              <w:rPr>
                <w:ins w:id="409" w:author="Ericsson User" w:date="2023-04-23T22:58:00Z"/>
                <w:i/>
              </w:rPr>
            </w:pPr>
            <w:ins w:id="410" w:author="Ericsson User" w:date="2023-04-23T22:58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C209" w14:textId="77777777" w:rsidR="00C55A3C" w:rsidRDefault="00C55A3C">
            <w:pPr>
              <w:pStyle w:val="TAL"/>
              <w:rPr>
                <w:ins w:id="411" w:author="Ericsson User" w:date="2023-04-23T22:58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A6F7" w14:textId="77777777" w:rsidR="00C55A3C" w:rsidRDefault="00C55A3C">
            <w:pPr>
              <w:pStyle w:val="TAL"/>
              <w:rPr>
                <w:ins w:id="412" w:author="Ericsson User" w:date="2023-04-23T22:58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2773" w14:textId="77777777" w:rsidR="00C55A3C" w:rsidRDefault="00DD2031">
            <w:pPr>
              <w:pStyle w:val="TAC"/>
              <w:rPr>
                <w:ins w:id="413" w:author="Ericsson User" w:date="2023-04-23T22:58:00Z"/>
                <w:lang w:val="en-US" w:eastAsia="zh-CN"/>
              </w:rPr>
            </w:pPr>
            <w:ins w:id="414" w:author="Ericsson User" w:date="2023-04-23T22:58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38D2" w14:textId="77777777" w:rsidR="00C55A3C" w:rsidRDefault="00DD2031">
            <w:pPr>
              <w:pStyle w:val="TAC"/>
              <w:rPr>
                <w:ins w:id="415" w:author="Ericsson User" w:date="2023-04-23T22:58:00Z"/>
              </w:rPr>
            </w:pPr>
            <w:ins w:id="416" w:author="Ericsson User" w:date="2023-04-23T22:58:00Z">
              <w:r>
                <w:t>ignore</w:t>
              </w:r>
            </w:ins>
          </w:p>
        </w:tc>
      </w:tr>
      <w:tr w:rsidR="00C55A3C" w14:paraId="6298B9F8" w14:textId="77777777">
        <w:trPr>
          <w:ins w:id="417" w:author="Ericsson User" w:date="2023-04-23T22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EA72" w14:textId="77777777" w:rsidR="00C55A3C" w:rsidRDefault="00DD2031">
            <w:pPr>
              <w:pStyle w:val="TAL"/>
              <w:ind w:left="102"/>
              <w:rPr>
                <w:ins w:id="418" w:author="Ericsson User" w:date="2023-04-23T22:58:00Z"/>
                <w:b/>
                <w:bCs/>
                <w:lang w:eastAsia="zh-CN"/>
              </w:rPr>
            </w:pPr>
            <w:ins w:id="419" w:author="Ericsson User" w:date="2023-04-23T22:58:00Z">
              <w:r>
                <w:rPr>
                  <w:b/>
                  <w:bCs/>
                  <w:lang w:val="en-US" w:eastAsia="zh-CN"/>
                </w:rPr>
                <w:t xml:space="preserve">&gt;LTM Cells to </w:t>
              </w:r>
            </w:ins>
            <w:ins w:id="420" w:author="Ericsson User" w:date="2023-04-23T23:02:00Z">
              <w:r>
                <w:rPr>
                  <w:b/>
                  <w:bCs/>
                  <w:lang w:val="en-US" w:eastAsia="zh-CN"/>
                </w:rPr>
                <w:t>b</w:t>
              </w:r>
            </w:ins>
            <w:ins w:id="421" w:author="Ericsson User" w:date="2023-04-23T22:58:00Z">
              <w:r>
                <w:rPr>
                  <w:b/>
                  <w:bCs/>
                  <w:lang w:val="en-US" w:eastAsia="zh-CN"/>
                </w:rPr>
                <w:t xml:space="preserve">e </w:t>
              </w:r>
              <w:r>
                <w:rPr>
                  <w:b/>
                  <w:bCs/>
                  <w:lang w:val="en-US" w:eastAsia="zh-CN"/>
                </w:rPr>
                <w:t>Released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1957" w14:textId="77777777" w:rsidR="00C55A3C" w:rsidRDefault="00C55A3C">
            <w:pPr>
              <w:pStyle w:val="TAL"/>
              <w:rPr>
                <w:ins w:id="422" w:author="Ericsson User" w:date="2023-04-23T22:5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718" w14:textId="77777777" w:rsidR="00C55A3C" w:rsidRDefault="00DD2031">
            <w:pPr>
              <w:pStyle w:val="TAL"/>
              <w:rPr>
                <w:ins w:id="423" w:author="Ericsson User" w:date="2023-04-23T22:58:00Z"/>
                <w:i/>
              </w:rPr>
            </w:pPr>
            <w:ins w:id="424" w:author="Ericsson User" w:date="2023-04-23T22:58:00Z">
              <w:r>
                <w:rPr>
                  <w:i/>
                </w:rPr>
                <w:t>1 .. &lt;maxnoofL</w:t>
              </w:r>
            </w:ins>
            <w:ins w:id="425" w:author="Ericsson User" w:date="2023-04-25T09:22:00Z">
              <w:r>
                <w:rPr>
                  <w:i/>
                </w:rPr>
                <w:t>TM</w:t>
              </w:r>
            </w:ins>
            <w:ins w:id="426" w:author="Ericsson User" w:date="2023-04-23T22:58:00Z">
              <w:r>
                <w:rPr>
                  <w:i/>
                </w:rPr>
                <w:t>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416B" w14:textId="77777777" w:rsidR="00C55A3C" w:rsidRDefault="00C55A3C">
            <w:pPr>
              <w:pStyle w:val="TAL"/>
              <w:rPr>
                <w:ins w:id="427" w:author="Ericsson User" w:date="2023-04-23T22:58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659" w14:textId="77777777" w:rsidR="00C55A3C" w:rsidRDefault="00C55A3C">
            <w:pPr>
              <w:pStyle w:val="TAL"/>
              <w:rPr>
                <w:ins w:id="428" w:author="Ericsson User" w:date="2023-04-23T22:58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822D" w14:textId="77777777" w:rsidR="00C55A3C" w:rsidRDefault="00DD2031">
            <w:pPr>
              <w:pStyle w:val="TAC"/>
              <w:rPr>
                <w:ins w:id="429" w:author="Ericsson User" w:date="2023-04-23T22:58:00Z"/>
                <w:lang w:val="en-US" w:eastAsia="zh-CN"/>
              </w:rPr>
            </w:pPr>
            <w:ins w:id="430" w:author="Ericsson User" w:date="2023-04-23T22:58:00Z">
              <w:r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DD47" w14:textId="77777777" w:rsidR="00C55A3C" w:rsidRDefault="00DD2031">
            <w:pPr>
              <w:pStyle w:val="TAC"/>
              <w:rPr>
                <w:ins w:id="431" w:author="Ericsson User" w:date="2023-04-23T22:58:00Z"/>
              </w:rPr>
            </w:pPr>
            <w:ins w:id="432" w:author="Ericsson User" w:date="2023-04-23T22:58:00Z">
              <w:r>
                <w:t>ignore</w:t>
              </w:r>
            </w:ins>
          </w:p>
        </w:tc>
      </w:tr>
      <w:tr w:rsidR="00C55A3C" w14:paraId="7106654D" w14:textId="77777777">
        <w:trPr>
          <w:ins w:id="433" w:author="Ericsson User" w:date="2023-04-23T22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3C62" w14:textId="77777777" w:rsidR="00C55A3C" w:rsidRDefault="00DD2031">
            <w:pPr>
              <w:pStyle w:val="TAL"/>
              <w:ind w:left="198"/>
              <w:rPr>
                <w:ins w:id="434" w:author="Ericsson User" w:date="2023-04-23T22:58:00Z"/>
                <w:lang w:eastAsia="zh-CN"/>
              </w:rPr>
            </w:pPr>
            <w:ins w:id="435" w:author="Ericsson User" w:date="2023-04-23T22:58:00Z">
              <w:r>
                <w:rPr>
                  <w:lang w:val="en-US" w:eastAsia="zh-CN"/>
                </w:rPr>
                <w:t>&gt;&gt;LTM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48D" w14:textId="77777777" w:rsidR="00C55A3C" w:rsidRDefault="00DD2031">
            <w:pPr>
              <w:pStyle w:val="TAL"/>
              <w:rPr>
                <w:ins w:id="436" w:author="Ericsson User" w:date="2023-04-23T22:58:00Z"/>
                <w:rFonts w:eastAsia="SimSun" w:cs="Arial"/>
                <w:szCs w:val="18"/>
                <w:lang w:val="en-US" w:eastAsia="zh-CN"/>
              </w:rPr>
            </w:pPr>
            <w:ins w:id="437" w:author="Ericsson User" w:date="2023-04-23T22:58:00Z">
              <w:r>
                <w:rPr>
                  <w:rFonts w:eastAsia="SimSun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A7F" w14:textId="77777777" w:rsidR="00C55A3C" w:rsidRDefault="00C55A3C">
            <w:pPr>
              <w:pStyle w:val="TAL"/>
              <w:rPr>
                <w:ins w:id="438" w:author="Ericsson User" w:date="2023-04-23T22:5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7999" w14:textId="77777777" w:rsidR="00C55A3C" w:rsidRDefault="00DD2031">
            <w:pPr>
              <w:pStyle w:val="TAL"/>
              <w:rPr>
                <w:ins w:id="439" w:author="Ericsson User" w:date="2023-04-23T22:58:00Z"/>
              </w:rPr>
            </w:pPr>
            <w:ins w:id="440" w:author="Ericsson User" w:date="2023-04-23T22:58:00Z">
              <w:r>
                <w:t>NR CGI</w:t>
              </w:r>
            </w:ins>
          </w:p>
          <w:p w14:paraId="2F44A5CB" w14:textId="77777777" w:rsidR="00C55A3C" w:rsidRDefault="00DD2031">
            <w:pPr>
              <w:pStyle w:val="TAL"/>
              <w:rPr>
                <w:ins w:id="441" w:author="Ericsson User" w:date="2023-04-23T22:58:00Z"/>
              </w:rPr>
            </w:pPr>
            <w:ins w:id="442" w:author="Ericsson User" w:date="2023-04-23T22:58:00Z">
              <w: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33F6" w14:textId="77777777" w:rsidR="00C55A3C" w:rsidRDefault="00C55A3C">
            <w:pPr>
              <w:pStyle w:val="TAL"/>
              <w:rPr>
                <w:ins w:id="443" w:author="Ericsson User" w:date="2023-04-23T22:58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4EB1" w14:textId="77777777" w:rsidR="00C55A3C" w:rsidRDefault="00DD2031">
            <w:pPr>
              <w:pStyle w:val="TAC"/>
              <w:rPr>
                <w:ins w:id="444" w:author="Ericsson User" w:date="2023-04-23T22:58:00Z"/>
                <w:lang w:val="en-US" w:eastAsia="zh-CN"/>
              </w:rPr>
            </w:pPr>
            <w:ins w:id="445" w:author="Ericsson User" w:date="2023-04-23T22:58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AC8C" w14:textId="77777777" w:rsidR="00C55A3C" w:rsidRDefault="00C55A3C">
            <w:pPr>
              <w:pStyle w:val="TAC"/>
              <w:rPr>
                <w:ins w:id="446" w:author="Ericsson User" w:date="2023-04-23T22:58:00Z"/>
              </w:rPr>
            </w:pPr>
          </w:p>
        </w:tc>
      </w:tr>
    </w:tbl>
    <w:p w14:paraId="77F52368" w14:textId="77777777" w:rsidR="00C55A3C" w:rsidRDefault="00C55A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5A3C" w14:paraId="56ECA32F" w14:textId="77777777">
        <w:trPr>
          <w:jc w:val="center"/>
        </w:trPr>
        <w:tc>
          <w:tcPr>
            <w:tcW w:w="3686" w:type="dxa"/>
          </w:tcPr>
          <w:p w14:paraId="125C4891" w14:textId="77777777" w:rsidR="00C55A3C" w:rsidRDefault="00DD203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95898D9" w14:textId="77777777" w:rsidR="00C55A3C" w:rsidRDefault="00DD203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C55A3C" w14:paraId="219BB29B" w14:textId="77777777">
        <w:trPr>
          <w:jc w:val="center"/>
        </w:trPr>
        <w:tc>
          <w:tcPr>
            <w:tcW w:w="3686" w:type="dxa"/>
          </w:tcPr>
          <w:p w14:paraId="4F3D20B5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771CA966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 w:rsidR="00C55A3C" w14:paraId="0451C88B" w14:textId="77777777">
        <w:trPr>
          <w:jc w:val="center"/>
        </w:trPr>
        <w:tc>
          <w:tcPr>
            <w:tcW w:w="3686" w:type="dxa"/>
          </w:tcPr>
          <w:p w14:paraId="6D1FA438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71EBF638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C55A3C" w14:paraId="2B46E273" w14:textId="77777777">
        <w:trPr>
          <w:jc w:val="center"/>
        </w:trPr>
        <w:tc>
          <w:tcPr>
            <w:tcW w:w="3686" w:type="dxa"/>
          </w:tcPr>
          <w:p w14:paraId="50873C42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6F1F9FEB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C55A3C" w14:paraId="55C58112" w14:textId="77777777">
        <w:trPr>
          <w:jc w:val="center"/>
        </w:trPr>
        <w:tc>
          <w:tcPr>
            <w:tcW w:w="3686" w:type="dxa"/>
          </w:tcPr>
          <w:p w14:paraId="596A14CA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55AC805E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</w:t>
            </w:r>
            <w:r>
              <w:rPr>
                <w:lang w:eastAsia="zh-CN"/>
              </w:rPr>
              <w:t xml:space="preserve"> is 2.</w:t>
            </w:r>
          </w:p>
        </w:tc>
      </w:tr>
      <w:tr w:rsidR="00C55A3C" w14:paraId="5C0481C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7119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9297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C55A3C" w14:paraId="6004AB2B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5761" w14:textId="77777777" w:rsidR="00C55A3C" w:rsidRDefault="00DD2031">
            <w:pPr>
              <w:pStyle w:val="TAL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04E6" w14:textId="77777777" w:rsidR="00C55A3C" w:rsidRDefault="00DD2031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C55A3C" w14:paraId="5C65579A" w14:textId="77777777">
        <w:trPr>
          <w:jc w:val="center"/>
        </w:trPr>
        <w:tc>
          <w:tcPr>
            <w:tcW w:w="3686" w:type="dxa"/>
          </w:tcPr>
          <w:p w14:paraId="2E2772A1" w14:textId="77777777" w:rsidR="00C55A3C" w:rsidRDefault="00DD2031">
            <w:pPr>
              <w:pStyle w:val="TAL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14:paraId="3A655471" w14:textId="77777777" w:rsidR="00C55A3C" w:rsidRDefault="00DD2031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C55A3C" w14:paraId="2FC6A90D" w14:textId="77777777">
        <w:trPr>
          <w:jc w:val="center"/>
        </w:trPr>
        <w:tc>
          <w:tcPr>
            <w:tcW w:w="3686" w:type="dxa"/>
          </w:tcPr>
          <w:p w14:paraId="36DEA602" w14:textId="77777777" w:rsidR="00C55A3C" w:rsidRDefault="00DD2031">
            <w:pPr>
              <w:pStyle w:val="TAL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PC5</w:t>
            </w:r>
            <w:r>
              <w:t>QoSFlows</w:t>
            </w:r>
          </w:p>
        </w:tc>
        <w:tc>
          <w:tcPr>
            <w:tcW w:w="5670" w:type="dxa"/>
          </w:tcPr>
          <w:p w14:paraId="16936642" w14:textId="77777777" w:rsidR="00C55A3C" w:rsidRDefault="00DD2031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C55A3C" w14:paraId="633C20AC" w14:textId="77777777">
        <w:trPr>
          <w:jc w:val="center"/>
        </w:trPr>
        <w:tc>
          <w:tcPr>
            <w:tcW w:w="3686" w:type="dxa"/>
          </w:tcPr>
          <w:p w14:paraId="73501E9A" w14:textId="77777777" w:rsidR="00C55A3C" w:rsidRDefault="00DD2031">
            <w:pPr>
              <w:pStyle w:val="TAL"/>
            </w:pPr>
            <w:r>
              <w:t>maxnoofAdditionalPDCPDuplication</w:t>
            </w:r>
            <w:r>
              <w:t>TNL</w:t>
            </w:r>
          </w:p>
        </w:tc>
        <w:tc>
          <w:tcPr>
            <w:tcW w:w="5670" w:type="dxa"/>
          </w:tcPr>
          <w:p w14:paraId="63B2F3B4" w14:textId="77777777" w:rsidR="00C55A3C" w:rsidRDefault="00DD2031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  <w:tr w:rsidR="00C55A3C" w14:paraId="391BC831" w14:textId="77777777">
        <w:trPr>
          <w:jc w:val="center"/>
        </w:trPr>
        <w:tc>
          <w:tcPr>
            <w:tcW w:w="3686" w:type="dxa"/>
          </w:tcPr>
          <w:p w14:paraId="14BE4FFD" w14:textId="77777777" w:rsidR="00C55A3C" w:rsidRDefault="00DD2031">
            <w:pPr>
              <w:pStyle w:val="TAL"/>
            </w:pPr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640F46CB" w14:textId="77777777" w:rsidR="00C55A3C" w:rsidRDefault="00DD2031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C55A3C" w14:paraId="2FA1154B" w14:textId="77777777">
        <w:trPr>
          <w:jc w:val="center"/>
        </w:trPr>
        <w:tc>
          <w:tcPr>
            <w:tcW w:w="3686" w:type="dxa"/>
          </w:tcPr>
          <w:p w14:paraId="79DBCF99" w14:textId="77777777" w:rsidR="00C55A3C" w:rsidRDefault="00DD2031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00B80B95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Uu Relay RLC </w:t>
            </w:r>
            <w:r>
              <w:rPr>
                <w:rFonts w:cs="Arial"/>
                <w:szCs w:val="18"/>
                <w:lang w:eastAsia="ja-JP"/>
              </w:rPr>
              <w:t>channels for L2 U2N relaying per Relay UE, the maximum value is 32.</w:t>
            </w:r>
          </w:p>
        </w:tc>
      </w:tr>
      <w:tr w:rsidR="00C55A3C" w14:paraId="4F63188E" w14:textId="77777777">
        <w:trPr>
          <w:jc w:val="center"/>
        </w:trPr>
        <w:tc>
          <w:tcPr>
            <w:tcW w:w="3686" w:type="dxa"/>
          </w:tcPr>
          <w:p w14:paraId="51BAA0A2" w14:textId="77777777" w:rsidR="00C55A3C" w:rsidRDefault="00DD2031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7FB149A4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C55A3C" w14:paraId="116C06E7" w14:textId="77777777">
        <w:trPr>
          <w:jc w:val="center"/>
        </w:trPr>
        <w:tc>
          <w:tcPr>
            <w:tcW w:w="3686" w:type="dxa"/>
          </w:tcPr>
          <w:p w14:paraId="27B1E2B8" w14:textId="77777777" w:rsidR="00C55A3C" w:rsidRDefault="00DD2031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14:paraId="6E536C3B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multicast MRB </w:t>
            </w:r>
            <w:r>
              <w:rPr>
                <w:rFonts w:cs="Arial"/>
                <w:szCs w:val="18"/>
                <w:lang w:eastAsia="ja-JP"/>
              </w:rPr>
              <w:t>allowed towards one UE, the maximum value is 64.</w:t>
            </w:r>
          </w:p>
        </w:tc>
      </w:tr>
      <w:tr w:rsidR="00C55A3C" w14:paraId="2D931D35" w14:textId="77777777">
        <w:trPr>
          <w:jc w:val="center"/>
        </w:trPr>
        <w:tc>
          <w:tcPr>
            <w:tcW w:w="3686" w:type="dxa"/>
          </w:tcPr>
          <w:p w14:paraId="78517BF2" w14:textId="77777777" w:rsidR="00C55A3C" w:rsidRDefault="00DD2031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690CDD4F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Maximum number of destination for NR sidelink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C55A3C" w14:paraId="53A30BE3" w14:textId="77777777">
        <w:trPr>
          <w:jc w:val="center"/>
          <w:ins w:id="447" w:author="Ericsson User" w:date="2023-04-05T16:0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373E" w14:textId="77777777" w:rsidR="00C55A3C" w:rsidRDefault="00DD2031">
            <w:pPr>
              <w:pStyle w:val="TAL"/>
              <w:rPr>
                <w:ins w:id="448" w:author="Ericsson User" w:date="2023-04-05T16:06:00Z"/>
                <w:rFonts w:cs="Arial"/>
                <w:bCs/>
                <w:szCs w:val="18"/>
                <w:lang w:eastAsia="ja-JP"/>
              </w:rPr>
            </w:pPr>
            <w:ins w:id="449" w:author="Ericsson User" w:date="2023-04-05T16:06:00Z">
              <w:r>
                <w:rPr>
                  <w:rFonts w:cs="Arial"/>
                  <w:bCs/>
                  <w:szCs w:val="18"/>
                  <w:lang w:eastAsia="ja-JP"/>
                </w:rPr>
                <w:t>maxnoofL</w:t>
              </w:r>
            </w:ins>
            <w:ins w:id="450" w:author="Ericsson User" w:date="2023-04-25T09:22:00Z">
              <w:r>
                <w:rPr>
                  <w:rFonts w:cs="Arial"/>
                  <w:bCs/>
                  <w:szCs w:val="18"/>
                  <w:lang w:eastAsia="ja-JP"/>
                </w:rPr>
                <w:t>TM</w:t>
              </w:r>
            </w:ins>
            <w:ins w:id="451" w:author="Ericsson User" w:date="2023-04-05T16:06:00Z">
              <w:r>
                <w:rPr>
                  <w:rFonts w:cs="Arial"/>
                  <w:bCs/>
                  <w:szCs w:val="18"/>
                  <w:lang w:eastAsia="ja-JP"/>
                </w:rPr>
                <w:t>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402F" w14:textId="77777777" w:rsidR="00C55A3C" w:rsidRDefault="00DD2031">
            <w:pPr>
              <w:pStyle w:val="TAL"/>
              <w:rPr>
                <w:ins w:id="452" w:author="Ericsson User" w:date="2023-04-05T16:06:00Z"/>
                <w:rFonts w:cs="Arial"/>
                <w:szCs w:val="18"/>
                <w:lang w:eastAsia="ja-JP"/>
              </w:rPr>
            </w:pPr>
            <w:ins w:id="453" w:author="Ericsson User" w:date="2023-04-05T16:06:00Z">
              <w:r>
                <w:rPr>
                  <w:rFonts w:cs="Arial"/>
                  <w:szCs w:val="18"/>
                  <w:lang w:eastAsia="ja-JP"/>
                </w:rPr>
                <w:t xml:space="preserve">Maximum no. of Cells configured for L1/L2 triggered mobility allowed </w:t>
              </w:r>
              <w:r>
                <w:rPr>
                  <w:rFonts w:cs="Arial"/>
                  <w:szCs w:val="18"/>
                  <w:lang w:eastAsia="ja-JP"/>
                </w:rPr>
                <w:t>towards one UE, the maximum value is FFS.</w:t>
              </w:r>
            </w:ins>
          </w:p>
        </w:tc>
      </w:tr>
    </w:tbl>
    <w:p w14:paraId="310BE1E0" w14:textId="77777777" w:rsidR="00C55A3C" w:rsidRDefault="00C55A3C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5A3C" w14:paraId="68C69A7D" w14:textId="77777777">
        <w:tc>
          <w:tcPr>
            <w:tcW w:w="3686" w:type="dxa"/>
          </w:tcPr>
          <w:p w14:paraId="2FE5231F" w14:textId="77777777" w:rsidR="00C55A3C" w:rsidRDefault="00DD203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4812073" w14:textId="77777777" w:rsidR="00C55A3C" w:rsidRDefault="00DD203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55A3C" w14:paraId="0F42CE4A" w14:textId="77777777">
        <w:tc>
          <w:tcPr>
            <w:tcW w:w="3686" w:type="dxa"/>
          </w:tcPr>
          <w:p w14:paraId="2621AEE3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753F0F81" w14:textId="77777777" w:rsidR="00C55A3C" w:rsidRDefault="00DD2031">
            <w:pPr>
              <w:pStyle w:val="TAL"/>
              <w:rPr>
                <w:lang w:eastAsia="ja-JP"/>
              </w:rPr>
            </w:pPr>
            <w:r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10F09B44" w14:textId="77777777" w:rsidR="00C55A3C" w:rsidRDefault="00C55A3C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p w14:paraId="798143E2" w14:textId="77777777" w:rsidR="00C55A3C" w:rsidRDefault="00DD2031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6F16408A" w14:textId="77777777" w:rsidR="00C55A3C" w:rsidRDefault="00DD2031">
      <w:pPr>
        <w:pStyle w:val="Heading4"/>
      </w:pPr>
      <w:bookmarkStart w:id="454" w:name="_Toc121161308"/>
      <w:bookmarkStart w:id="455" w:name="_Toc120124308"/>
      <w:r>
        <w:t>9.2.2.8</w:t>
      </w:r>
      <w:r>
        <w:tab/>
        <w:t>UE CONTEXT MODIFICATION RESPONSE</w:t>
      </w:r>
      <w:bookmarkEnd w:id="454"/>
      <w:bookmarkEnd w:id="455"/>
    </w:p>
    <w:p w14:paraId="43B6EFAF" w14:textId="77777777" w:rsidR="00C55A3C" w:rsidRDefault="00DD2031">
      <w:r>
        <w:t xml:space="preserve">This message is sent by </w:t>
      </w:r>
      <w:r>
        <w:t>the gNB-DU to confirm the modification of a UE context.</w:t>
      </w:r>
    </w:p>
    <w:p w14:paraId="5C15E8A9" w14:textId="77777777" w:rsidR="00C55A3C" w:rsidRDefault="00DD2031">
      <w:r>
        <w:t xml:space="preserve">Direction: gNB-DU </w:t>
      </w:r>
      <w:r>
        <w:sym w:font="Symbol" w:char="F0AE"/>
      </w:r>
      <w: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C55A3C" w14:paraId="5C680775" w14:textId="77777777">
        <w:trPr>
          <w:tblHeader/>
        </w:trPr>
        <w:tc>
          <w:tcPr>
            <w:tcW w:w="2395" w:type="dxa"/>
          </w:tcPr>
          <w:p w14:paraId="4F8B7E4D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</w:tcPr>
          <w:p w14:paraId="357920D2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02ECF1C2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57034E4E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34DFF456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0EAD443D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281F8618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C55A3C" w14:paraId="28263016" w14:textId="77777777">
        <w:tc>
          <w:tcPr>
            <w:tcW w:w="2395" w:type="dxa"/>
          </w:tcPr>
          <w:p w14:paraId="1DF2EAF3" w14:textId="77777777" w:rsidR="00C55A3C" w:rsidRDefault="00DD20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0B2C1EC8" w14:textId="77777777" w:rsidR="00C55A3C" w:rsidRDefault="00DD20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36A5A278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0B5697D5" w14:textId="77777777" w:rsidR="00C55A3C" w:rsidRDefault="00DD20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140B8FBD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1A95F278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0583B0E7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C55A3C" w14:paraId="7090C1A5" w14:textId="77777777">
        <w:tc>
          <w:tcPr>
            <w:tcW w:w="2395" w:type="dxa"/>
          </w:tcPr>
          <w:p w14:paraId="5C0F8F3C" w14:textId="77777777" w:rsidR="00C55A3C" w:rsidRDefault="00DD20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5BF6E96E" w14:textId="77777777" w:rsidR="00C55A3C" w:rsidRDefault="00DD203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2A660BBC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27DCFEEB" w14:textId="77777777" w:rsidR="00C55A3C" w:rsidRDefault="00DD20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642C4C1E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1271176F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179CAC75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C55A3C" w14:paraId="39D8104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B92B" w14:textId="77777777" w:rsidR="00C55A3C" w:rsidRDefault="00DD203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ABEB" w14:textId="77777777" w:rsidR="00C55A3C" w:rsidRDefault="00DD203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359B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4FFB" w14:textId="77777777" w:rsidR="00C55A3C" w:rsidRDefault="00DD20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0D67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EB40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F75B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C55A3C" w14:paraId="35CD813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A8A4" w14:textId="77777777" w:rsidR="00C55A3C" w:rsidRDefault="00DD203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6E4D" w14:textId="77777777" w:rsidR="00C55A3C" w:rsidRDefault="00DD203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47D4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7146" w14:textId="77777777" w:rsidR="00C55A3C" w:rsidRDefault="00DD20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5B93" w14:textId="77777777" w:rsidR="00C55A3C" w:rsidRDefault="00DD2031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SgNB Resource Coordination Information</w:t>
            </w:r>
            <w:r>
              <w:t xml:space="preserve"> 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BBD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3CE2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 w:rsidR="00C55A3C" w14:paraId="3801183D" w14:textId="77777777">
        <w:tc>
          <w:tcPr>
            <w:tcW w:w="2395" w:type="dxa"/>
          </w:tcPr>
          <w:p w14:paraId="27E40AE1" w14:textId="77777777" w:rsidR="00C55A3C" w:rsidRDefault="00DD2031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72822E08" w14:textId="77777777" w:rsidR="00C55A3C" w:rsidRDefault="00C55A3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072CD003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5D34B42B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49F0AE7C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3162B539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32CF0DF2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4C56C645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reject</w:t>
            </w:r>
          </w:p>
        </w:tc>
      </w:tr>
      <w:tr w:rsidR="00C55A3C" w14:paraId="35A00CC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A777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48C2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3417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0244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AF1D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D629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A894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48F8409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43E5" w14:textId="77777777" w:rsidR="00C55A3C" w:rsidRDefault="00DD203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84B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B9ED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7139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4D0E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F883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9F0C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6519122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A14A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9C2E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53C5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9C36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8FF7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FA74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1A91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206A602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5395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B91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0B9B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2A9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6FB5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the primary path or for the split secondary path for fallback to split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bearer if PDCP duplication is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4313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2551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4B6EBB3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90B1" w14:textId="77777777" w:rsidR="00C55A3C" w:rsidRDefault="00DD203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90D1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9CCF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86D7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D78D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EFD9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3771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527BA0B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6280" w14:textId="77777777" w:rsidR="00C55A3C" w:rsidRDefault="00DD203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B392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D79B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40FC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B7C6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F18F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D17E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54F7E35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8E49" w14:textId="77777777" w:rsidR="00C55A3C" w:rsidRDefault="00DD203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6AA1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4961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CC22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4F6EE92D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3F5B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885B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0677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083163C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4259" w14:textId="77777777" w:rsidR="00C55A3C" w:rsidRDefault="00DD203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28D4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EDFC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364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CAD0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4BFA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9B6C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7B9D18C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0E66" w14:textId="77777777" w:rsidR="00C55A3C" w:rsidRDefault="00DD203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41BB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AB9B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maxnoofAdditionalPDCPDuplicationTNL&gt;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18C7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7FF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2A31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A40C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6CFA8B4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1E1" w14:textId="77777777" w:rsidR="00C55A3C" w:rsidRDefault="00DD203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6AAE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7C2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20C3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2429B9F3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6256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6CE4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0CD1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3E3D34A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6CCC" w14:textId="77777777" w:rsidR="00C55A3C" w:rsidRDefault="00DD2031">
            <w:pPr>
              <w:pStyle w:val="TAL"/>
              <w:ind w:left="283"/>
              <w:rPr>
                <w:rFonts w:cs="Arial"/>
                <w:szCs w:val="18"/>
              </w:rPr>
            </w:pPr>
            <w:r>
              <w:t>&gt;&gt;Current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C2EC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B865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BA4E" w14:textId="77777777" w:rsidR="00C55A3C" w:rsidRDefault="00DD203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Alternative QoS Parameters Set Index</w:t>
            </w:r>
          </w:p>
          <w:p w14:paraId="05E02459" w14:textId="77777777" w:rsidR="00C55A3C" w:rsidRDefault="00DD2031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0DED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FB4A" w14:textId="77777777" w:rsidR="00C55A3C" w:rsidRDefault="00DD20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1695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55A3C" w14:paraId="0AECCBF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0BC3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25E8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2EF7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92F8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1AC0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E562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ABD5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777AB52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B3EB" w14:textId="77777777" w:rsidR="00C55A3C" w:rsidRDefault="00DD203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1045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EF00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94DC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AF2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9FAC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52E9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68D69D2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3A10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47C3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D669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5A6D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F119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1C55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B0F6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45EB5BF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3F42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8924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EC77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6886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A79C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the primary path </w:t>
            </w:r>
            <w:r>
              <w:rPr>
                <w:rFonts w:ascii="Arial" w:hAnsi="Arial"/>
                <w:sz w:val="18"/>
              </w:rPr>
              <w:t>or for the split secondary path for fallback to split bearer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D7B8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BC0E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2E6935A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9AA" w14:textId="77777777" w:rsidR="00C55A3C" w:rsidRDefault="00DD203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4B68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96F1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844C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5543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DCB6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DEC6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00CD50D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652C" w14:textId="77777777" w:rsidR="00C55A3C" w:rsidRDefault="00DD203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F51E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5936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1 </w:t>
            </w:r>
            <w:r>
              <w:rPr>
                <w:rFonts w:ascii="Arial" w:hAnsi="Arial" w:cs="Arial"/>
                <w:i/>
                <w:sz w:val="18"/>
                <w:szCs w:val="18"/>
              </w:rPr>
              <w:t>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5A3E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61C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52BE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234F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7A91A6A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F1FD" w14:textId="77777777" w:rsidR="00C55A3C" w:rsidRDefault="00DD203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655C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2F52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3FC5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14664063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C4F2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4D7B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5228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406CF4F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C0D0" w14:textId="77777777" w:rsidR="00C55A3C" w:rsidRDefault="00DD203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C04F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5AE3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752F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40D2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B3B1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3B9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0D7E182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F8D4" w14:textId="77777777" w:rsidR="00C55A3C" w:rsidRDefault="00DD203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9BBB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300D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1167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C7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3FEB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EDEA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25528B1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6A75" w14:textId="77777777" w:rsidR="00C55A3C" w:rsidRDefault="00DD203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DF9F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DC9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maxnoofAdditionalPDCPDuplicationTNL&gt;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BEDC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B48B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224C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835D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2C222FF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829E" w14:textId="77777777" w:rsidR="00C55A3C" w:rsidRDefault="00DD203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&gt;&gt;&gt;&gt;Additional PDCP Duplication UP TNL </w:t>
            </w:r>
            <w:r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D23E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957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33F3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1E14C7D2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9543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FA3C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DA43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176C72A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87F8" w14:textId="77777777" w:rsidR="00C55A3C" w:rsidRDefault="00DD2031">
            <w:pPr>
              <w:pStyle w:val="TAL"/>
              <w:ind w:left="283"/>
              <w:rPr>
                <w:rFonts w:cs="Arial"/>
                <w:szCs w:val="18"/>
              </w:rPr>
            </w:pPr>
            <w:r>
              <w:t>&gt;&gt;Current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1740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CA25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A363" w14:textId="77777777" w:rsidR="00C55A3C" w:rsidRDefault="00DD2031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Alternative QoS Parameters Set Index</w:t>
            </w:r>
          </w:p>
          <w:p w14:paraId="528304C6" w14:textId="77777777" w:rsidR="00C55A3C" w:rsidRDefault="00DD2031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0ADB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2EC0" w14:textId="77777777" w:rsidR="00C55A3C" w:rsidRDefault="00DD20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689F" w14:textId="77777777" w:rsidR="00C55A3C" w:rsidRDefault="00DD203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55A3C" w14:paraId="7EDDA82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BA9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730D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9FB4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7808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BB3A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5E43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010A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2E46EB4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0A55" w14:textId="77777777" w:rsidR="00C55A3C" w:rsidRDefault="00DD203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25D6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5D1C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B0E5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418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A3EF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BAEE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3F70C5E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63E0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7B18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FEC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78A1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BE2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3D4F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23B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4AB3157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769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0CB4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555F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DA48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BB8D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B6F6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D1B0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29C9B44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6FD7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5D61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16A7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B1ED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9FD9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1E00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B7E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7EDC0C5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EA06" w14:textId="77777777" w:rsidR="00C55A3C" w:rsidRDefault="00DD203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C709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2D2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4A8D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CB27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7F65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12A4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50A9D87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9176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3675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F122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7BE6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D22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6428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36A3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4AA18E7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317D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3D3C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02CE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B22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62C3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8C9B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183C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55B4452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33F5" w14:textId="77777777" w:rsidR="00C55A3C" w:rsidRDefault="00DD2031">
            <w:pPr>
              <w:keepNext/>
              <w:keepLines/>
              <w:spacing w:after="0"/>
            </w:pPr>
            <w:r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0C9B" w14:textId="77777777" w:rsidR="00C55A3C" w:rsidRDefault="00C55A3C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5E8A" w14:textId="77777777" w:rsidR="00C55A3C" w:rsidRDefault="00DD2031">
            <w:pPr>
              <w:pStyle w:val="TAL"/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B1DF" w14:textId="77777777" w:rsidR="00C55A3C" w:rsidRDefault="00C55A3C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7468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7CB2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7403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4B4D0CF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77A8" w14:textId="77777777" w:rsidR="00C55A3C" w:rsidRDefault="00DD2031">
            <w:pPr>
              <w:keepNext/>
              <w:keepLines/>
              <w:spacing w:after="0"/>
              <w:ind w:left="142"/>
            </w:pPr>
            <w:r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5D98" w14:textId="77777777" w:rsidR="00C55A3C" w:rsidRDefault="00C55A3C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69E9" w14:textId="77777777" w:rsidR="00C55A3C" w:rsidRDefault="00DD2031">
            <w:pPr>
              <w:pStyle w:val="TAL"/>
            </w:pPr>
            <w:r>
              <w:rPr>
                <w:i/>
                <w:lang w:eastAsia="zh-CN"/>
              </w:rPr>
              <w:t>1</w:t>
            </w:r>
            <w:r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D360" w14:textId="77777777" w:rsidR="00C55A3C" w:rsidRDefault="00C55A3C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11DF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6590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1F13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13425FE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63AD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DF07" w14:textId="77777777" w:rsidR="00C55A3C" w:rsidRDefault="00DD2031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010F" w14:textId="77777777" w:rsidR="00C55A3C" w:rsidRDefault="00C55A3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7D69" w14:textId="77777777" w:rsidR="00C55A3C" w:rsidRDefault="00DD20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  <w:p w14:paraId="0FACDA46" w14:textId="77777777" w:rsidR="00C55A3C" w:rsidRDefault="00DD2031">
            <w:pPr>
              <w:pStyle w:val="TAL"/>
              <w:rPr>
                <w:snapToGrid w:val="0"/>
              </w:rPr>
            </w:pPr>
            <w:r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5A96" w14:textId="77777777" w:rsidR="00C55A3C" w:rsidRDefault="00DD2031">
            <w:pPr>
              <w:pStyle w:val="TAL"/>
              <w:rPr>
                <w:lang w:eastAsia="ja-JP"/>
              </w:rPr>
            </w:pPr>
            <w:r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354F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0B9C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4AB0ACE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E61E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139E" w14:textId="77777777" w:rsidR="00C55A3C" w:rsidRDefault="00DD2031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8505" w14:textId="77777777" w:rsidR="00C55A3C" w:rsidRDefault="00C55A3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C483" w14:textId="77777777" w:rsidR="00C55A3C" w:rsidRDefault="00DD2031">
            <w:pPr>
              <w:pStyle w:val="TAL"/>
              <w:rPr>
                <w:snapToGrid w:val="0"/>
              </w:rPr>
            </w:pPr>
            <w:r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E287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4883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798B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1AB1369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DB5B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3B68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B650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D103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318A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List of DRBs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F9D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6AFC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6284D34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02A0" w14:textId="77777777" w:rsidR="00C55A3C" w:rsidRDefault="00DD203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294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949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E031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73E4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E598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C40C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430B711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341A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77F9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83F2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9163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5ED3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B905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ABAA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143C53E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B74E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0267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05CE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840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E5F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82C9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2020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A3C" w14:paraId="41081D4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7EF1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Inactivity Monitoring 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C736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060F" w14:textId="77777777" w:rsidR="00C55A3C" w:rsidRDefault="00C55A3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4411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Not-supported</w:t>
            </w:r>
            <w:r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301E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D71F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B381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C55A3C" w14:paraId="7B320B70" w14:textId="77777777">
        <w:tc>
          <w:tcPr>
            <w:tcW w:w="2395" w:type="dxa"/>
          </w:tcPr>
          <w:p w14:paraId="6F57F638" w14:textId="77777777" w:rsidR="00C55A3C" w:rsidRDefault="00DD203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1C8DC2D9" w14:textId="77777777" w:rsidR="00C55A3C" w:rsidRDefault="00DD203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0578C618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554303C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09CB130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A624AC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56D9C39C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608C3A4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CABD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82A9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6A9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94A6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840F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38E5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965D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55A3C" w14:paraId="21214AF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EDD0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48F7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DDB6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4884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A8AD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BB95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0896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C55A3C" w14:paraId="2229787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156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554B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E8CD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D00C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3274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5AAA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1362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C55A3C" w14:paraId="5CB7B73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02E3" w14:textId="77777777" w:rsidR="00C55A3C" w:rsidRDefault="00DD203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84E5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3B81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9682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E07A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8DB4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DCA7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C55A3C" w14:paraId="7EDFF76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0DA1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A000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D08E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A609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87ED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7539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FBA6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55A3C" w14:paraId="51EDDA4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299D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6319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81B0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FAFA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31F2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E4AF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EA42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55A3C" w14:paraId="2BCB74D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8F2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785F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DA43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F8A8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2757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412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2A9C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C55A3C" w14:paraId="28DBBA2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4C74" w14:textId="77777777" w:rsidR="00C55A3C" w:rsidRDefault="00DD203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D5E1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D7B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DB29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591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E511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8B67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C55A3C" w14:paraId="49F4A3F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F5F7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BF3F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CEC6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3135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AFB2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19A6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FB47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55A3C" w14:paraId="7ACDE5C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2386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B6C2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D33E" w14:textId="77777777" w:rsidR="00C55A3C" w:rsidRDefault="00C55A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D628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6DD6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LCID for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7226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F99E" w14:textId="77777777" w:rsidR="00C55A3C" w:rsidRDefault="00C55A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55A3C" w14:paraId="012FA25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8A1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AB7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93B5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38BB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3DB0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8E62" w14:textId="77777777" w:rsidR="00C55A3C" w:rsidRDefault="00DD20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32C7" w14:textId="77777777" w:rsidR="00C55A3C" w:rsidRDefault="00DD203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reject</w:t>
            </w:r>
          </w:p>
        </w:tc>
      </w:tr>
      <w:tr w:rsidR="00C55A3C" w14:paraId="6C14BE5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6164" w14:textId="77777777" w:rsidR="00C55A3C" w:rsidRDefault="00DD2031"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0C1E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BCF1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A36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B962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AE2E" w14:textId="77777777" w:rsidR="00C55A3C" w:rsidRDefault="00DD2031">
            <w:pPr>
              <w:pStyle w:val="TAC"/>
              <w:rPr>
                <w:rFonts w:eastAsia="Batang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02CA" w14:textId="77777777" w:rsidR="00C55A3C" w:rsidRDefault="00DD2031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C55A3C" w14:paraId="71BBA4C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3FCE" w14:textId="77777777" w:rsidR="00C55A3C" w:rsidRDefault="00DD2031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B0F5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68DD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 xml:space="preserve">1 .. </w:t>
            </w:r>
            <w:r>
              <w:rPr>
                <w:i/>
                <w:szCs w:val="18"/>
              </w:rPr>
              <w:t>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D985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D175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3F02" w14:textId="77777777" w:rsidR="00C55A3C" w:rsidRDefault="00DD2031">
            <w:pPr>
              <w:pStyle w:val="TAC"/>
              <w:rPr>
                <w:rFonts w:eastAsia="Batang"/>
              </w:rPr>
            </w:pPr>
            <w: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10D5" w14:textId="77777777" w:rsidR="00C55A3C" w:rsidRDefault="00DD2031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C55A3C" w14:paraId="7501FFA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C31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F70C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59A1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6043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BDF5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551E" w14:textId="77777777" w:rsidR="00C55A3C" w:rsidRDefault="00DD2031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3610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175701E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26A0" w14:textId="77777777" w:rsidR="00C55A3C" w:rsidRDefault="00DD2031"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AA5B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43EA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668F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7437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038D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FA17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7BA5215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6B8" w14:textId="77777777" w:rsidR="00C55A3C" w:rsidRDefault="00DD2031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D176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7602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1EA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408D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0F3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A371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6D9FED6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15CC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EB14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5267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283E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7884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16F4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6590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4CCBBA8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42B7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263F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0878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A54E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6A4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0B3C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C579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7831AE5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B0F8" w14:textId="77777777" w:rsidR="00C55A3C" w:rsidRDefault="00DD2031"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E639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E12A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D489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6229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A94B" w14:textId="77777777" w:rsidR="00C55A3C" w:rsidRDefault="00DD2031">
            <w:pPr>
              <w:pStyle w:val="TAC"/>
              <w:rPr>
                <w:rFonts w:eastAsia="Batang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7963" w14:textId="77777777" w:rsidR="00C55A3C" w:rsidRDefault="00DD2031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C55A3C" w14:paraId="3719FA7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416" w14:textId="77777777" w:rsidR="00C55A3C" w:rsidRDefault="00DD2031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0CF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0D40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FEA1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5109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AB5A" w14:textId="77777777" w:rsidR="00C55A3C" w:rsidRDefault="00DD2031">
            <w:pPr>
              <w:pStyle w:val="TAC"/>
              <w:rPr>
                <w:rFonts w:eastAsia="Batang"/>
              </w:rPr>
            </w:pPr>
            <w: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5071" w14:textId="77777777" w:rsidR="00C55A3C" w:rsidRDefault="00DD2031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C55A3C" w14:paraId="6C9FBB5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3AA2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5AC6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5CEF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122C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D13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08EA" w14:textId="77777777" w:rsidR="00C55A3C" w:rsidRDefault="00DD2031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B0C1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1E2034A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1A00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b/>
                <w:szCs w:val="18"/>
              </w:rPr>
              <w:t>BH RLC Channel</w:t>
            </w:r>
            <w:r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5BC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B7B6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6D40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0991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C6EF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8EB3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24FB947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8E4" w14:textId="77777777" w:rsidR="00C55A3C" w:rsidRDefault="00DD2031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5BF4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369" w14:textId="77777777" w:rsidR="00C55A3C" w:rsidRDefault="00DD20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5FD4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3C4F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5295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D43B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61AFA9F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08BF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62BA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3D28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FB3B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B5CB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D86E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C9D3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24B5E18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8FB4" w14:textId="77777777" w:rsidR="00C55A3C" w:rsidRDefault="00DD203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ADBB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A165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7DF4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C072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C834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5739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3646A68B" w14:textId="77777777">
        <w:tc>
          <w:tcPr>
            <w:tcW w:w="2395" w:type="dxa"/>
          </w:tcPr>
          <w:p w14:paraId="7098C363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14:paraId="2F8CAFA4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433AF806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4849E907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567D8C21" w14:textId="77777777" w:rsidR="00C55A3C" w:rsidRDefault="00DD2031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 w14:paraId="2975BEFB" w14:textId="77777777" w:rsidR="00C55A3C" w:rsidRDefault="00DD2031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52C79BA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55A3C" w14:paraId="1918886B" w14:textId="77777777">
        <w:tc>
          <w:tcPr>
            <w:tcW w:w="2395" w:type="dxa"/>
          </w:tcPr>
          <w:p w14:paraId="4F6FF165" w14:textId="77777777" w:rsidR="00C55A3C" w:rsidRDefault="00DD203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Setup </w:t>
            </w:r>
            <w:r>
              <w:rPr>
                <w:rFonts w:ascii="Arial" w:hAnsi="Arial"/>
                <w:b/>
                <w:sz w:val="18"/>
              </w:rPr>
              <w:t>Item IEs</w:t>
            </w:r>
          </w:p>
        </w:tc>
        <w:tc>
          <w:tcPr>
            <w:tcW w:w="1231" w:type="dxa"/>
          </w:tcPr>
          <w:p w14:paraId="148C93CC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700EC65C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01DC9BAE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074D1730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337F5007" w14:textId="77777777" w:rsidR="00C55A3C" w:rsidRDefault="00DD2031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362DE0DE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55A3C" w14:paraId="16F87B15" w14:textId="77777777">
        <w:tc>
          <w:tcPr>
            <w:tcW w:w="2395" w:type="dxa"/>
          </w:tcPr>
          <w:p w14:paraId="5D3631E8" w14:textId="77777777" w:rsidR="00C55A3C" w:rsidRDefault="00DD203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0325849A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15CA9F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AF12E0A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41802726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6C6ABDD6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56019D32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8B9FFB2" w14:textId="77777777">
        <w:tc>
          <w:tcPr>
            <w:tcW w:w="2395" w:type="dxa"/>
          </w:tcPr>
          <w:p w14:paraId="55968807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14:paraId="0AED659D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505FEF2F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0B67ABEE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233B7260" w14:textId="77777777" w:rsidR="00C55A3C" w:rsidRDefault="00DD2031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 w14:paraId="3A9F8718" w14:textId="77777777" w:rsidR="00C55A3C" w:rsidRDefault="00DD2031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50E82BB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55A3C" w14:paraId="2261A84E" w14:textId="77777777">
        <w:tc>
          <w:tcPr>
            <w:tcW w:w="2395" w:type="dxa"/>
          </w:tcPr>
          <w:p w14:paraId="42933F9B" w14:textId="77777777" w:rsidR="00C55A3C" w:rsidRDefault="00DD203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14:paraId="25FC0563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506765E7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29BD3EF0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5C2445DE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769936D4" w14:textId="77777777" w:rsidR="00C55A3C" w:rsidRDefault="00DD2031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6ED95368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55A3C" w14:paraId="437B2BA2" w14:textId="77777777">
        <w:tc>
          <w:tcPr>
            <w:tcW w:w="2395" w:type="dxa"/>
          </w:tcPr>
          <w:p w14:paraId="178284FE" w14:textId="77777777" w:rsidR="00C55A3C" w:rsidRDefault="00DD203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0534B0C9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16EBE7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08D1ACB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6049AF7E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05DE5523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D74C375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0E08F757" w14:textId="77777777">
        <w:tc>
          <w:tcPr>
            <w:tcW w:w="2395" w:type="dxa"/>
          </w:tcPr>
          <w:p w14:paraId="6745AE4E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 w14:paraId="773CD8F9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745CC536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26069318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6545B78A" w14:textId="77777777" w:rsidR="00C55A3C" w:rsidRDefault="00DD2031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14:paraId="3E9F0F56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771C26C9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55A3C" w14:paraId="18BD95E7" w14:textId="77777777">
        <w:tc>
          <w:tcPr>
            <w:tcW w:w="2395" w:type="dxa"/>
          </w:tcPr>
          <w:p w14:paraId="09058413" w14:textId="77777777" w:rsidR="00C55A3C" w:rsidRDefault="00DD203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 w14:paraId="33A87A9C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617484DE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4E1A1C74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5AC265E1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6ECB5D79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0ACDEB03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55A3C" w14:paraId="2372CC8B" w14:textId="77777777">
        <w:tc>
          <w:tcPr>
            <w:tcW w:w="2395" w:type="dxa"/>
          </w:tcPr>
          <w:p w14:paraId="3C2C8128" w14:textId="77777777" w:rsidR="00C55A3C" w:rsidRDefault="00DD203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1263A4E4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3B96BA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B631784" w14:textId="77777777" w:rsidR="00C55A3C" w:rsidRDefault="00DD2031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338A11D9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52DB8514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A8D2289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26C01FB7" w14:textId="77777777">
        <w:tc>
          <w:tcPr>
            <w:tcW w:w="2395" w:type="dxa"/>
          </w:tcPr>
          <w:p w14:paraId="061DC41F" w14:textId="77777777" w:rsidR="00C55A3C" w:rsidRDefault="00DD203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3EF981A6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4EF937A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5F95E72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7AA94547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4AD3BD63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8155DE6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0D015198" w14:textId="77777777">
        <w:tc>
          <w:tcPr>
            <w:tcW w:w="2395" w:type="dxa"/>
          </w:tcPr>
          <w:p w14:paraId="338D7D2F" w14:textId="77777777" w:rsidR="00C55A3C" w:rsidRDefault="00DD203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Failed To be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Modified List</w:t>
            </w:r>
          </w:p>
        </w:tc>
        <w:tc>
          <w:tcPr>
            <w:tcW w:w="1231" w:type="dxa"/>
          </w:tcPr>
          <w:p w14:paraId="56083569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13F5E5F9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5B84395A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7A991EDD" w14:textId="77777777" w:rsidR="00C55A3C" w:rsidRDefault="00DD2031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14:paraId="5F41F713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00B0783C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55A3C" w14:paraId="058C3067" w14:textId="77777777">
        <w:tc>
          <w:tcPr>
            <w:tcW w:w="2395" w:type="dxa"/>
          </w:tcPr>
          <w:p w14:paraId="06A3E5C0" w14:textId="77777777" w:rsidR="00C55A3C" w:rsidRDefault="00DD203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14:paraId="58B1B833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34F45CA0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1D922B10" w14:textId="77777777" w:rsidR="00C55A3C" w:rsidRDefault="00C55A3C">
            <w:pPr>
              <w:pStyle w:val="TAL"/>
            </w:pPr>
          </w:p>
        </w:tc>
        <w:tc>
          <w:tcPr>
            <w:tcW w:w="1418" w:type="dxa"/>
          </w:tcPr>
          <w:p w14:paraId="0B8ABC7D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646DB94F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606B0ADA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55A3C" w14:paraId="4B68A3A0" w14:textId="77777777">
        <w:tc>
          <w:tcPr>
            <w:tcW w:w="2395" w:type="dxa"/>
          </w:tcPr>
          <w:p w14:paraId="6E29A5C6" w14:textId="77777777" w:rsidR="00C55A3C" w:rsidRDefault="00DD203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4EC98C46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517304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5A3B4EA" w14:textId="77777777" w:rsidR="00C55A3C" w:rsidRDefault="00DD2031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7460336C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29A19BD7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7E44645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AF32FD7" w14:textId="77777777">
        <w:tc>
          <w:tcPr>
            <w:tcW w:w="2395" w:type="dxa"/>
          </w:tcPr>
          <w:p w14:paraId="085A13CF" w14:textId="77777777" w:rsidR="00C55A3C" w:rsidRDefault="00DD203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02B6A825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45D52E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B42625A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3CC3FFE5" w14:textId="77777777" w:rsidR="00C55A3C" w:rsidRDefault="00C55A3C">
            <w:pPr>
              <w:pStyle w:val="TAL"/>
            </w:pPr>
          </w:p>
        </w:tc>
        <w:tc>
          <w:tcPr>
            <w:tcW w:w="1134" w:type="dxa"/>
          </w:tcPr>
          <w:p w14:paraId="463CCEEE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5DB5907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62E3998D" w14:textId="77777777">
        <w:tc>
          <w:tcPr>
            <w:tcW w:w="2395" w:type="dxa"/>
          </w:tcPr>
          <w:p w14:paraId="0E7F4431" w14:textId="77777777" w:rsidR="00C55A3C" w:rsidRDefault="00DD2031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 w14:paraId="4367D3A8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 w14:paraId="012FB54B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E4AA8E2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CGI</w:t>
            </w:r>
          </w:p>
          <w:p w14:paraId="313DA724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 w14:paraId="2541E888" w14:textId="77777777" w:rsidR="00C55A3C" w:rsidRDefault="00DD203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Special Cell indicated in the UE CONTEXT MODIFICATION REQUEST message.</w:t>
            </w:r>
          </w:p>
        </w:tc>
        <w:tc>
          <w:tcPr>
            <w:tcW w:w="1134" w:type="dxa"/>
          </w:tcPr>
          <w:p w14:paraId="6C82806F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 w14:paraId="65860E68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rFonts w:eastAsia="Batang"/>
              </w:rPr>
              <w:t>reject</w:t>
            </w:r>
          </w:p>
        </w:tc>
      </w:tr>
      <w:tr w:rsidR="00C55A3C" w14:paraId="1DB09B84" w14:textId="77777777">
        <w:tc>
          <w:tcPr>
            <w:tcW w:w="2395" w:type="dxa"/>
          </w:tcPr>
          <w:p w14:paraId="50869408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</w:rPr>
              <w:t>S</w:t>
            </w:r>
            <w:r>
              <w:rPr>
                <w:rFonts w:eastAsia="Batang"/>
              </w:rPr>
              <w:t>CG Activation Status</w:t>
            </w:r>
          </w:p>
        </w:tc>
        <w:tc>
          <w:tcPr>
            <w:tcW w:w="1231" w:type="dxa"/>
          </w:tcPr>
          <w:p w14:paraId="55E9E0A1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418" w:type="dxa"/>
          </w:tcPr>
          <w:p w14:paraId="085B65A5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55726A9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 w14:paraId="6B72F25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3C6EDDC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eastAsia="Batang" w:hint="eastAsia"/>
              </w:rPr>
              <w:t>Y</w:t>
            </w:r>
            <w:r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 w14:paraId="719FE211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eastAsia="Batang" w:hint="eastAsia"/>
              </w:rPr>
              <w:t>i</w:t>
            </w:r>
            <w:r>
              <w:rPr>
                <w:rFonts w:eastAsia="Batang"/>
              </w:rPr>
              <w:t>gnore</w:t>
            </w:r>
          </w:p>
        </w:tc>
      </w:tr>
      <w:tr w:rsidR="00C55A3C" w14:paraId="06BF7098" w14:textId="77777777">
        <w:tc>
          <w:tcPr>
            <w:tcW w:w="2395" w:type="dxa"/>
          </w:tcPr>
          <w:p w14:paraId="1B4ADBD1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231" w:type="dxa"/>
          </w:tcPr>
          <w:p w14:paraId="21DF91A2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8E2A9E1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4A9BCECA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659021C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FB2C723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88E50D2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3922EF57" w14:textId="77777777">
        <w:tc>
          <w:tcPr>
            <w:tcW w:w="2395" w:type="dxa"/>
          </w:tcPr>
          <w:p w14:paraId="794F24B2" w14:textId="77777777" w:rsidR="00C55A3C" w:rsidRDefault="00DD2031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Setup Item IEs</w:t>
            </w:r>
          </w:p>
        </w:tc>
        <w:tc>
          <w:tcPr>
            <w:tcW w:w="1231" w:type="dxa"/>
          </w:tcPr>
          <w:p w14:paraId="6C3FCAAE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64F6587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0EF6D0AD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DB02E27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AE75593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7CAC636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0A7848D6" w14:textId="77777777">
        <w:tc>
          <w:tcPr>
            <w:tcW w:w="2395" w:type="dxa"/>
          </w:tcPr>
          <w:p w14:paraId="0C44C1D6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44CCF16E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556D5C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F537AA5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7094FFDA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F284E66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  <w:tc>
          <w:tcPr>
            <w:tcW w:w="1134" w:type="dxa"/>
          </w:tcPr>
          <w:p w14:paraId="685470CD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0102113A" w14:textId="77777777">
        <w:tc>
          <w:tcPr>
            <w:tcW w:w="2395" w:type="dxa"/>
          </w:tcPr>
          <w:p w14:paraId="438EDD7C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231" w:type="dxa"/>
          </w:tcPr>
          <w:p w14:paraId="5AD3AA2C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53448CF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41D9D31D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C84D5ED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F0FCF7E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C981247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7FA52430" w14:textId="77777777">
        <w:tc>
          <w:tcPr>
            <w:tcW w:w="2395" w:type="dxa"/>
          </w:tcPr>
          <w:p w14:paraId="475B92F8" w14:textId="77777777" w:rsidR="00C55A3C" w:rsidRDefault="00DD2031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Failed to be Setup Item IEs</w:t>
            </w:r>
          </w:p>
        </w:tc>
        <w:tc>
          <w:tcPr>
            <w:tcW w:w="1231" w:type="dxa"/>
          </w:tcPr>
          <w:p w14:paraId="1F221714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9DC172E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0B723367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72ABB47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D5F69DB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06CF94F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680CC220" w14:textId="77777777">
        <w:tc>
          <w:tcPr>
            <w:tcW w:w="2395" w:type="dxa"/>
          </w:tcPr>
          <w:p w14:paraId="7D6A3321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6E387631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71B23B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73635AB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35B5A335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4430A0A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AE4D6AE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3A4F4DA0" w14:textId="77777777">
        <w:tc>
          <w:tcPr>
            <w:tcW w:w="2395" w:type="dxa"/>
          </w:tcPr>
          <w:p w14:paraId="4C803BA3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6E7CB946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1DCA33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86D9D3D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30361277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56F28E3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4805525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7B170018" w14:textId="77777777">
        <w:tc>
          <w:tcPr>
            <w:tcW w:w="2395" w:type="dxa"/>
          </w:tcPr>
          <w:p w14:paraId="0F61BD28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231" w:type="dxa"/>
          </w:tcPr>
          <w:p w14:paraId="33A26CB1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9308EE0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56E619A4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472829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807D449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F67C5AA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289BF6AA" w14:textId="77777777">
        <w:tc>
          <w:tcPr>
            <w:tcW w:w="2395" w:type="dxa"/>
          </w:tcPr>
          <w:p w14:paraId="3C6B83F1" w14:textId="77777777" w:rsidR="00C55A3C" w:rsidRDefault="00DD2031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Modified Item IEs</w:t>
            </w:r>
          </w:p>
        </w:tc>
        <w:tc>
          <w:tcPr>
            <w:tcW w:w="1231" w:type="dxa"/>
          </w:tcPr>
          <w:p w14:paraId="03B18BB2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D48E8A8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01124954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593DC4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475810F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AE4DA6B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4F8E7A43" w14:textId="77777777">
        <w:tc>
          <w:tcPr>
            <w:tcW w:w="2395" w:type="dxa"/>
          </w:tcPr>
          <w:p w14:paraId="0252AFA7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39294F9E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0E031DA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3E52D52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7A08744F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162F805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CD196AF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31A276CF" w14:textId="77777777">
        <w:tc>
          <w:tcPr>
            <w:tcW w:w="2395" w:type="dxa"/>
          </w:tcPr>
          <w:p w14:paraId="27F52925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Modified List</w:t>
            </w:r>
          </w:p>
        </w:tc>
        <w:tc>
          <w:tcPr>
            <w:tcW w:w="1231" w:type="dxa"/>
          </w:tcPr>
          <w:p w14:paraId="03382AE4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CD21405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4256B738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3BFC10E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E5DE42B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307144C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3A2C6D32" w14:textId="77777777">
        <w:tc>
          <w:tcPr>
            <w:tcW w:w="2395" w:type="dxa"/>
          </w:tcPr>
          <w:p w14:paraId="40B4BCD0" w14:textId="77777777" w:rsidR="00C55A3C" w:rsidRDefault="00DD2031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 xml:space="preserve">&gt;Uu RLC </w:t>
            </w:r>
            <w:r>
              <w:rPr>
                <w:rFonts w:cs="Arial"/>
                <w:b/>
              </w:rPr>
              <w:t>Channel Failed to be Modified Item IEs</w:t>
            </w:r>
          </w:p>
        </w:tc>
        <w:tc>
          <w:tcPr>
            <w:tcW w:w="1231" w:type="dxa"/>
          </w:tcPr>
          <w:p w14:paraId="70BC5AB1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4F01E0F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0ABDCC57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E54E37F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9A85A54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A9DFE2B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5CC413BA" w14:textId="77777777">
        <w:tc>
          <w:tcPr>
            <w:tcW w:w="2395" w:type="dxa"/>
          </w:tcPr>
          <w:p w14:paraId="5565EC22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4220AD71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AAAA0C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EE65B70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664EC89A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72B1F4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621E112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014D0B30" w14:textId="77777777">
        <w:tc>
          <w:tcPr>
            <w:tcW w:w="2395" w:type="dxa"/>
          </w:tcPr>
          <w:p w14:paraId="6935BC81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4D8D9D52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CD92150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0DFE1B0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67E1FECB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3F89420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2577C6C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60DE8D52" w14:textId="77777777">
        <w:tc>
          <w:tcPr>
            <w:tcW w:w="2395" w:type="dxa"/>
          </w:tcPr>
          <w:p w14:paraId="03B2DCA6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 w14:paraId="7FC78639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4752DB4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E6729AF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6B6E98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228C5EB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13D89DB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2460CBF8" w14:textId="77777777">
        <w:tc>
          <w:tcPr>
            <w:tcW w:w="2395" w:type="dxa"/>
          </w:tcPr>
          <w:p w14:paraId="54E06FCF" w14:textId="77777777" w:rsidR="00C55A3C" w:rsidRDefault="00DD2031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 w14:paraId="412E3D0E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5E9084C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</w:t>
            </w:r>
            <w:r>
              <w:rPr>
                <w:rFonts w:cs="Arial"/>
                <w:i/>
                <w:szCs w:val="18"/>
              </w:rPr>
              <w:t>&lt;maxnoofPC5RLCChannels&gt;</w:t>
            </w:r>
          </w:p>
        </w:tc>
        <w:tc>
          <w:tcPr>
            <w:tcW w:w="1417" w:type="dxa"/>
          </w:tcPr>
          <w:p w14:paraId="77F006A6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E3C139A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1C8DA2D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166EB61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6783102F" w14:textId="77777777">
        <w:tc>
          <w:tcPr>
            <w:tcW w:w="2395" w:type="dxa"/>
          </w:tcPr>
          <w:p w14:paraId="307DB9DE" w14:textId="77777777" w:rsidR="00C55A3C" w:rsidRDefault="00DD2031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62504C25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D8600C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8D7D9BB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6BC8D12B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20D5097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3D96EF9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232EF56E" w14:textId="77777777">
        <w:tc>
          <w:tcPr>
            <w:tcW w:w="2395" w:type="dxa"/>
          </w:tcPr>
          <w:p w14:paraId="2A10D117" w14:textId="77777777" w:rsidR="00C55A3C" w:rsidRDefault="00DD2031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6232160D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684E17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2CB606A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6F3E7A7A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AED8E75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167F0D53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4BC17CC2" w14:textId="77777777">
        <w:tc>
          <w:tcPr>
            <w:tcW w:w="2395" w:type="dxa"/>
          </w:tcPr>
          <w:p w14:paraId="5B8A535A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231" w:type="dxa"/>
          </w:tcPr>
          <w:p w14:paraId="64AC8E17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AD405DC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42F1AC47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C6AF416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E22D718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9A28B29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1275CC4A" w14:textId="77777777">
        <w:tc>
          <w:tcPr>
            <w:tcW w:w="2395" w:type="dxa"/>
          </w:tcPr>
          <w:p w14:paraId="58DC08A6" w14:textId="77777777" w:rsidR="00C55A3C" w:rsidRDefault="00DD2031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231" w:type="dxa"/>
          </w:tcPr>
          <w:p w14:paraId="0C44B0E8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437DA3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</w:t>
            </w:r>
            <w:r>
              <w:rPr>
                <w:rFonts w:cs="Arial"/>
                <w:i/>
                <w:szCs w:val="18"/>
              </w:rPr>
              <w:t>&lt;maxnoofPC5RLCChannels&gt;</w:t>
            </w:r>
          </w:p>
        </w:tc>
        <w:tc>
          <w:tcPr>
            <w:tcW w:w="1417" w:type="dxa"/>
          </w:tcPr>
          <w:p w14:paraId="3237A963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C6A0645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A7F4D99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0D0B9D3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08C7E351" w14:textId="77777777">
        <w:tc>
          <w:tcPr>
            <w:tcW w:w="2395" w:type="dxa"/>
          </w:tcPr>
          <w:p w14:paraId="4C2AF771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27638B9C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0EFA62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4C709A0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12C933F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BDA5EEB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3784A52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6566016B" w14:textId="77777777">
        <w:tc>
          <w:tcPr>
            <w:tcW w:w="2395" w:type="dxa"/>
          </w:tcPr>
          <w:p w14:paraId="77683E63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752E635B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FA6A2F5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6C63F17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7E6EFDAA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3065853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5771B7B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2F6E30BB" w14:textId="77777777">
        <w:tc>
          <w:tcPr>
            <w:tcW w:w="2395" w:type="dxa"/>
          </w:tcPr>
          <w:p w14:paraId="15515E82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6DA365A2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07EF1D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1106D7F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3E4550F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43F030C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064A081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3BCF3227" w14:textId="77777777">
        <w:tc>
          <w:tcPr>
            <w:tcW w:w="2395" w:type="dxa"/>
          </w:tcPr>
          <w:p w14:paraId="315054CC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 w14:paraId="71D1D652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A17FB2E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50BE310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4129E00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94440E3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A7A2AF7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6161F18C" w14:textId="77777777">
        <w:tc>
          <w:tcPr>
            <w:tcW w:w="2395" w:type="dxa"/>
          </w:tcPr>
          <w:p w14:paraId="16C3D5B7" w14:textId="77777777" w:rsidR="00C55A3C" w:rsidRDefault="00DD2031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 w14:paraId="71EA9542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F6D05A1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</w:t>
            </w:r>
            <w:r>
              <w:rPr>
                <w:rFonts w:cs="Arial"/>
                <w:i/>
                <w:szCs w:val="18"/>
              </w:rPr>
              <w:t>&lt;maxnoofPC5RLCChannels&gt;</w:t>
            </w:r>
          </w:p>
        </w:tc>
        <w:tc>
          <w:tcPr>
            <w:tcW w:w="1417" w:type="dxa"/>
          </w:tcPr>
          <w:p w14:paraId="247DC6AF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83BEF36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E54909A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D3C67AC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26482CB6" w14:textId="77777777">
        <w:tc>
          <w:tcPr>
            <w:tcW w:w="2395" w:type="dxa"/>
          </w:tcPr>
          <w:p w14:paraId="057C6D51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117A6DA8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0CD867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7AC8B87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01717D08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9D65E37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FE95AAB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6CAFD3FB" w14:textId="77777777">
        <w:tc>
          <w:tcPr>
            <w:tcW w:w="2395" w:type="dxa"/>
          </w:tcPr>
          <w:p w14:paraId="39E80CBF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163DD1EF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CAB696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6F89639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79A7ECCF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A34B4D0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30973E5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2B4186AF" w14:textId="77777777">
        <w:tc>
          <w:tcPr>
            <w:tcW w:w="2395" w:type="dxa"/>
          </w:tcPr>
          <w:p w14:paraId="30644270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 w14:paraId="11559F14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CC47452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7AF2E27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68A692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6F00476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0E7E4CF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55A3C" w14:paraId="32657558" w14:textId="77777777">
        <w:tc>
          <w:tcPr>
            <w:tcW w:w="2395" w:type="dxa"/>
          </w:tcPr>
          <w:p w14:paraId="0BD8A4DE" w14:textId="77777777" w:rsidR="00C55A3C" w:rsidRDefault="00DD2031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 w14:paraId="1139A275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B1A12C1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</w:t>
            </w:r>
            <w:r>
              <w:rPr>
                <w:rFonts w:cs="Arial"/>
                <w:i/>
                <w:szCs w:val="18"/>
              </w:rPr>
              <w:t>&lt;maxnoofPC5RLCChannels&gt;</w:t>
            </w:r>
          </w:p>
        </w:tc>
        <w:tc>
          <w:tcPr>
            <w:tcW w:w="1417" w:type="dxa"/>
          </w:tcPr>
          <w:p w14:paraId="624E756A" w14:textId="77777777" w:rsidR="00C55A3C" w:rsidRDefault="00C55A3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6FB54B9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2EE28A8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59A7ACB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37257E8A" w14:textId="77777777">
        <w:tc>
          <w:tcPr>
            <w:tcW w:w="2395" w:type="dxa"/>
          </w:tcPr>
          <w:p w14:paraId="79538243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13B9479E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5FD34D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DE1F288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002202A2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3CBAF4F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81134DB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1F18E26F" w14:textId="77777777">
        <w:tc>
          <w:tcPr>
            <w:tcW w:w="2395" w:type="dxa"/>
          </w:tcPr>
          <w:p w14:paraId="34744AD3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6C67608F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4F03AF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F132106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3BE6B05B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C087059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ACABF48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7C8C95A8" w14:textId="77777777">
        <w:tc>
          <w:tcPr>
            <w:tcW w:w="2395" w:type="dxa"/>
          </w:tcPr>
          <w:p w14:paraId="18B3756C" w14:textId="77777777" w:rsidR="00C55A3C" w:rsidRDefault="00DD2031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37AC7372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DD5B3A1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A5911D0" w14:textId="77777777" w:rsidR="00C55A3C" w:rsidRDefault="00DD2031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060D28D1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1E37BA5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F0B38BD" w14:textId="77777777" w:rsidR="00C55A3C" w:rsidRDefault="00C55A3C">
            <w:pPr>
              <w:pStyle w:val="TAC"/>
              <w:rPr>
                <w:rFonts w:eastAsia="Batang"/>
              </w:rPr>
            </w:pPr>
          </w:p>
        </w:tc>
      </w:tr>
      <w:tr w:rsidR="00C55A3C" w14:paraId="28E468EF" w14:textId="77777777">
        <w:tc>
          <w:tcPr>
            <w:tcW w:w="2395" w:type="dxa"/>
          </w:tcPr>
          <w:p w14:paraId="3856368F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231" w:type="dxa"/>
          </w:tcPr>
          <w:p w14:paraId="5E77CE69" w14:textId="77777777" w:rsidR="00C55A3C" w:rsidRDefault="00DD203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536706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4830C98" w14:textId="77777777" w:rsidR="00C55A3C" w:rsidRDefault="00DD203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418" w:type="dxa"/>
          </w:tcPr>
          <w:p w14:paraId="3286C949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E4B37B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134" w:type="dxa"/>
          </w:tcPr>
          <w:p w14:paraId="1BC67E35" w14:textId="77777777" w:rsidR="00C55A3C" w:rsidRDefault="00DD2031">
            <w:pPr>
              <w:pStyle w:val="TAC"/>
              <w:rPr>
                <w:rFonts w:eastAsia="Batang"/>
              </w:rPr>
            </w:pPr>
            <w:r>
              <w:rPr>
                <w:lang w:eastAsia="zh-CN"/>
              </w:rPr>
              <w:t>ignore</w:t>
            </w:r>
          </w:p>
        </w:tc>
      </w:tr>
      <w:tr w:rsidR="00C55A3C" w14:paraId="07B5AC11" w14:textId="77777777">
        <w:tc>
          <w:tcPr>
            <w:tcW w:w="2395" w:type="dxa"/>
          </w:tcPr>
          <w:p w14:paraId="5D9A5CB5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UE Multicast MRB Setup List</w:t>
            </w:r>
          </w:p>
        </w:tc>
        <w:tc>
          <w:tcPr>
            <w:tcW w:w="1231" w:type="dxa"/>
          </w:tcPr>
          <w:p w14:paraId="05E37B53" w14:textId="77777777" w:rsidR="00C55A3C" w:rsidRDefault="00C55A3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02FEE464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078C7D83" w14:textId="77777777" w:rsidR="00C55A3C" w:rsidRDefault="00C55A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33B7D260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E0E77CC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C1689E9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55A3C" w14:paraId="5F62A291" w14:textId="77777777">
        <w:tc>
          <w:tcPr>
            <w:tcW w:w="2395" w:type="dxa"/>
          </w:tcPr>
          <w:p w14:paraId="5F96C025" w14:textId="77777777" w:rsidR="00C55A3C" w:rsidRDefault="00DD2031">
            <w:pPr>
              <w:pStyle w:val="TAL"/>
              <w:ind w:left="102"/>
              <w:rPr>
                <w:rFonts w:cs="Arial"/>
              </w:rPr>
            </w:pPr>
            <w:r>
              <w:rPr>
                <w:rFonts w:cs="Arial"/>
                <w:b/>
              </w:rPr>
              <w:t xml:space="preserve">&gt;UE </w:t>
            </w:r>
            <w:r>
              <w:rPr>
                <w:rFonts w:cs="Arial"/>
                <w:b/>
              </w:rPr>
              <w:t>Multicast MRB Setup Item IEs</w:t>
            </w:r>
          </w:p>
        </w:tc>
        <w:tc>
          <w:tcPr>
            <w:tcW w:w="1231" w:type="dxa"/>
          </w:tcPr>
          <w:p w14:paraId="35563F95" w14:textId="77777777" w:rsidR="00C55A3C" w:rsidRDefault="00C55A3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48D1FF6F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417" w:type="dxa"/>
          </w:tcPr>
          <w:p w14:paraId="3B412A07" w14:textId="77777777" w:rsidR="00C55A3C" w:rsidRDefault="00C55A3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4DF62D2D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83000FE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134" w:type="dxa"/>
          </w:tcPr>
          <w:p w14:paraId="64A314D2" w14:textId="77777777" w:rsidR="00C55A3C" w:rsidRDefault="00DD20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55A3C" w14:paraId="166FE97E" w14:textId="77777777">
        <w:tc>
          <w:tcPr>
            <w:tcW w:w="2395" w:type="dxa"/>
          </w:tcPr>
          <w:p w14:paraId="66036C31" w14:textId="77777777" w:rsidR="00C55A3C" w:rsidRDefault="00DD2031">
            <w:pPr>
              <w:pStyle w:val="TAL"/>
              <w:ind w:left="198"/>
              <w:rPr>
                <w:rFonts w:cs="Arial"/>
              </w:rPr>
            </w:pPr>
            <w:r>
              <w:rPr>
                <w:rFonts w:cs="Arial"/>
              </w:rPr>
              <w:t>&gt;&gt;MRB ID</w:t>
            </w:r>
          </w:p>
        </w:tc>
        <w:tc>
          <w:tcPr>
            <w:tcW w:w="1231" w:type="dxa"/>
          </w:tcPr>
          <w:p w14:paraId="2C5A73A3" w14:textId="77777777" w:rsidR="00C55A3C" w:rsidRDefault="00DD203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512F3E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323CDE4" w14:textId="77777777" w:rsidR="00C55A3C" w:rsidRDefault="00DD203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9.3.1.224</w:t>
            </w:r>
          </w:p>
        </w:tc>
        <w:tc>
          <w:tcPr>
            <w:tcW w:w="1418" w:type="dxa"/>
          </w:tcPr>
          <w:p w14:paraId="6F9E9006" w14:textId="77777777" w:rsidR="00C55A3C" w:rsidRDefault="00DD203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134" w:type="dxa"/>
          </w:tcPr>
          <w:p w14:paraId="31081B1C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F04CE6D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  <w:tr w:rsidR="00C55A3C" w14:paraId="03A9DD47" w14:textId="77777777">
        <w:tc>
          <w:tcPr>
            <w:tcW w:w="2395" w:type="dxa"/>
          </w:tcPr>
          <w:p w14:paraId="5E5D3B99" w14:textId="77777777" w:rsidR="00C55A3C" w:rsidRDefault="00DD2031">
            <w:pPr>
              <w:pStyle w:val="TAL"/>
              <w:ind w:left="198"/>
              <w:rPr>
                <w:rFonts w:cs="Arial"/>
              </w:rPr>
            </w:pPr>
            <w:r>
              <w:rPr>
                <w:rFonts w:cs="Arial"/>
              </w:rPr>
              <w:t>&gt;&gt;Multicast F1-U Context Reference CU</w:t>
            </w:r>
          </w:p>
        </w:tc>
        <w:tc>
          <w:tcPr>
            <w:tcW w:w="1231" w:type="dxa"/>
          </w:tcPr>
          <w:p w14:paraId="39C43898" w14:textId="77777777" w:rsidR="00C55A3C" w:rsidRDefault="00DD203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7BBFB28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19F0280" w14:textId="77777777" w:rsidR="00C55A3C" w:rsidRDefault="00DD203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9.3.2.13</w:t>
            </w:r>
          </w:p>
        </w:tc>
        <w:tc>
          <w:tcPr>
            <w:tcW w:w="1418" w:type="dxa"/>
          </w:tcPr>
          <w:p w14:paraId="0C2FC198" w14:textId="77777777" w:rsidR="00C55A3C" w:rsidRDefault="00C55A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F229693" w14:textId="77777777" w:rsidR="00C55A3C" w:rsidRDefault="00DD20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CF73B47" w14:textId="77777777" w:rsidR="00C55A3C" w:rsidRDefault="00C55A3C">
            <w:pPr>
              <w:pStyle w:val="TAC"/>
              <w:rPr>
                <w:lang w:eastAsia="zh-CN"/>
              </w:rPr>
            </w:pPr>
          </w:p>
        </w:tc>
      </w:tr>
    </w:tbl>
    <w:p w14:paraId="269A8F09" w14:textId="77777777" w:rsidR="00C55A3C" w:rsidRDefault="00C55A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5A3C" w14:paraId="42B73650" w14:textId="77777777">
        <w:trPr>
          <w:jc w:val="center"/>
        </w:trPr>
        <w:tc>
          <w:tcPr>
            <w:tcW w:w="3686" w:type="dxa"/>
          </w:tcPr>
          <w:p w14:paraId="126E267C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6C73133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C55A3C" w14:paraId="3E591B76" w14:textId="77777777">
        <w:trPr>
          <w:jc w:val="center"/>
        </w:trPr>
        <w:tc>
          <w:tcPr>
            <w:tcW w:w="3686" w:type="dxa"/>
          </w:tcPr>
          <w:p w14:paraId="09AB6B2A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103AE468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C55A3C" w14:paraId="1304D91A" w14:textId="77777777">
        <w:trPr>
          <w:jc w:val="center"/>
        </w:trPr>
        <w:tc>
          <w:tcPr>
            <w:tcW w:w="3686" w:type="dxa"/>
          </w:tcPr>
          <w:p w14:paraId="7B7F41C0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5C0A5251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C55A3C" w14:paraId="6EF0D02F" w14:textId="77777777">
        <w:trPr>
          <w:jc w:val="center"/>
        </w:trPr>
        <w:tc>
          <w:tcPr>
            <w:tcW w:w="3686" w:type="dxa"/>
          </w:tcPr>
          <w:p w14:paraId="3C096E99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50E4A73E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DL UP TNL Information allowed towards one DRB, the maximum value</w:t>
            </w:r>
            <w:r>
              <w:rPr>
                <w:lang w:eastAsia="zh-CN"/>
              </w:rPr>
              <w:t xml:space="preserve"> is 2.</w:t>
            </w:r>
          </w:p>
        </w:tc>
      </w:tr>
      <w:tr w:rsidR="00C55A3C" w14:paraId="0CD3428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9309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92C3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 w:rsidR="00C55A3C" w14:paraId="51A8F16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AF93" w14:textId="77777777" w:rsidR="00C55A3C" w:rsidRDefault="00DD2031">
            <w:pPr>
              <w:pStyle w:val="TAL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A47" w14:textId="77777777" w:rsidR="00C55A3C" w:rsidRDefault="00DD2031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C55A3C" w14:paraId="4E13433D" w14:textId="77777777">
        <w:trPr>
          <w:jc w:val="center"/>
        </w:trPr>
        <w:tc>
          <w:tcPr>
            <w:tcW w:w="3686" w:type="dxa"/>
          </w:tcPr>
          <w:p w14:paraId="59419418" w14:textId="77777777" w:rsidR="00C55A3C" w:rsidRDefault="00DD2031">
            <w:pPr>
              <w:pStyle w:val="TAL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14:paraId="43DB45D8" w14:textId="77777777" w:rsidR="00C55A3C" w:rsidRDefault="00DD2031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C55A3C" w14:paraId="02CB01B9" w14:textId="77777777">
        <w:trPr>
          <w:jc w:val="center"/>
        </w:trPr>
        <w:tc>
          <w:tcPr>
            <w:tcW w:w="3686" w:type="dxa"/>
          </w:tcPr>
          <w:p w14:paraId="540757D8" w14:textId="77777777" w:rsidR="00C55A3C" w:rsidRDefault="00DD2031">
            <w:pPr>
              <w:pStyle w:val="TAL"/>
            </w:pPr>
            <w:r>
              <w:t>maxnoofAdditionalPDCPDuplicationTNL</w:t>
            </w:r>
          </w:p>
        </w:tc>
        <w:tc>
          <w:tcPr>
            <w:tcW w:w="5670" w:type="dxa"/>
          </w:tcPr>
          <w:p w14:paraId="38C1EDC2" w14:textId="77777777" w:rsidR="00C55A3C" w:rsidRDefault="00DD2031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  <w:tr w:rsidR="00C55A3C" w14:paraId="0FBFAB75" w14:textId="77777777">
        <w:trPr>
          <w:jc w:val="center"/>
        </w:trPr>
        <w:tc>
          <w:tcPr>
            <w:tcW w:w="3686" w:type="dxa"/>
          </w:tcPr>
          <w:p w14:paraId="410DCC4E" w14:textId="77777777" w:rsidR="00C55A3C" w:rsidRDefault="00DD2031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4963ABB9" w14:textId="77777777" w:rsidR="00C55A3C" w:rsidRDefault="00DD2031">
            <w:pPr>
              <w:pStyle w:val="TAL"/>
            </w:pPr>
            <w:r>
              <w:rPr>
                <w:rFonts w:cs="Arial"/>
              </w:rPr>
              <w:t>Maximum no. of Uu Relay RL</w:t>
            </w:r>
            <w:r>
              <w:rPr>
                <w:rFonts w:cs="Arial"/>
              </w:rPr>
              <w:t>C channels for L2 U2N relaying per Relay UE, the maximum value is 32.</w:t>
            </w:r>
          </w:p>
        </w:tc>
      </w:tr>
      <w:tr w:rsidR="00C55A3C" w14:paraId="15AD83FE" w14:textId="77777777">
        <w:trPr>
          <w:jc w:val="center"/>
        </w:trPr>
        <w:tc>
          <w:tcPr>
            <w:tcW w:w="3686" w:type="dxa"/>
          </w:tcPr>
          <w:p w14:paraId="47215369" w14:textId="77777777" w:rsidR="00C55A3C" w:rsidRDefault="00DD2031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6489CDEA" w14:textId="77777777" w:rsidR="00C55A3C" w:rsidRDefault="00DD2031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C55A3C" w14:paraId="374F1DD3" w14:textId="77777777">
        <w:trPr>
          <w:jc w:val="center"/>
        </w:trPr>
        <w:tc>
          <w:tcPr>
            <w:tcW w:w="3686" w:type="dxa"/>
          </w:tcPr>
          <w:p w14:paraId="3CAD7606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iCs/>
              </w:rPr>
              <w:t>maxnoofMRBsforUE</w:t>
            </w:r>
          </w:p>
        </w:tc>
        <w:tc>
          <w:tcPr>
            <w:tcW w:w="5670" w:type="dxa"/>
          </w:tcPr>
          <w:p w14:paraId="65959A58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/>
              </w:rPr>
              <w:t>multicast MRB allowed towards one UE, the maximum value is 32.</w:t>
            </w:r>
          </w:p>
        </w:tc>
      </w:tr>
    </w:tbl>
    <w:p w14:paraId="71380B28" w14:textId="77777777" w:rsidR="00C55A3C" w:rsidRDefault="00C55A3C">
      <w:pPr>
        <w:jc w:val="center"/>
        <w:rPr>
          <w:b/>
          <w:color w:val="FF0000"/>
        </w:rPr>
      </w:pPr>
    </w:p>
    <w:p w14:paraId="0E10DFC4" w14:textId="77777777" w:rsidR="00C55A3C" w:rsidRDefault="00DD2031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38651AC6" w14:textId="77777777" w:rsidR="00C55A3C" w:rsidRDefault="00C55A3C">
      <w:pPr>
        <w:jc w:val="center"/>
        <w:rPr>
          <w:b/>
          <w:color w:val="FF0000"/>
        </w:rPr>
      </w:pPr>
    </w:p>
    <w:p w14:paraId="19C0FD17" w14:textId="77777777" w:rsidR="00C55A3C" w:rsidRDefault="00DD2031">
      <w:pPr>
        <w:pStyle w:val="Heading4"/>
      </w:pPr>
      <w:r>
        <w:t>9.2.2.10</w:t>
      </w:r>
      <w:r>
        <w:tab/>
        <w:t>UE CONTEXT MODIFICATION REQUIRED</w:t>
      </w:r>
    </w:p>
    <w:p w14:paraId="1BBA290F" w14:textId="77777777" w:rsidR="00C55A3C" w:rsidRDefault="00DD2031">
      <w:r>
        <w:t>This message is sent by the gNB-DU to request the modification of a UE context.</w:t>
      </w:r>
    </w:p>
    <w:p w14:paraId="4FC5E5C9" w14:textId="77777777" w:rsidR="00C55A3C" w:rsidRDefault="00DD2031">
      <w:pPr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55A3C" w14:paraId="01E84676" w14:textId="77777777">
        <w:trPr>
          <w:tblHeader/>
        </w:trPr>
        <w:tc>
          <w:tcPr>
            <w:tcW w:w="2394" w:type="dxa"/>
          </w:tcPr>
          <w:p w14:paraId="760D38D7" w14:textId="77777777" w:rsidR="00C55A3C" w:rsidRDefault="00DD2031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744A94BA" w14:textId="77777777" w:rsidR="00C55A3C" w:rsidRDefault="00DD2031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6C3890E3" w14:textId="77777777" w:rsidR="00C55A3C" w:rsidRDefault="00DD203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511B5544" w14:textId="77777777" w:rsidR="00C55A3C" w:rsidRDefault="00DD2031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20A2F4D6" w14:textId="77777777" w:rsidR="00C55A3C" w:rsidRDefault="00DD203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26977522" w14:textId="77777777" w:rsidR="00C55A3C" w:rsidRDefault="00DD203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1B756675" w14:textId="77777777" w:rsidR="00C55A3C" w:rsidRDefault="00DD2031">
            <w:pPr>
              <w:pStyle w:val="TAH"/>
            </w:pPr>
            <w:r>
              <w:t>Assigned Criticality</w:t>
            </w:r>
          </w:p>
        </w:tc>
      </w:tr>
      <w:tr w:rsidR="00C55A3C" w14:paraId="19B06F44" w14:textId="77777777">
        <w:tc>
          <w:tcPr>
            <w:tcW w:w="2394" w:type="dxa"/>
          </w:tcPr>
          <w:p w14:paraId="46E3D9EF" w14:textId="77777777" w:rsidR="00C55A3C" w:rsidRDefault="00DD203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2E2C8117" w14:textId="77777777" w:rsidR="00C55A3C" w:rsidRDefault="00DD20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7C6122F9" w14:textId="77777777" w:rsidR="00C55A3C" w:rsidRDefault="00C55A3C">
            <w:pPr>
              <w:pStyle w:val="TAL"/>
            </w:pPr>
          </w:p>
        </w:tc>
        <w:tc>
          <w:tcPr>
            <w:tcW w:w="1260" w:type="dxa"/>
          </w:tcPr>
          <w:p w14:paraId="35879F92" w14:textId="77777777" w:rsidR="00C55A3C" w:rsidRDefault="00DD203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2F017A48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66BCF89E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A9AA4C7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121268A5" w14:textId="77777777">
        <w:tc>
          <w:tcPr>
            <w:tcW w:w="2394" w:type="dxa"/>
          </w:tcPr>
          <w:p w14:paraId="20A938AE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6F02ECD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7401BCF" w14:textId="77777777" w:rsidR="00C55A3C" w:rsidRDefault="00C55A3C">
            <w:pPr>
              <w:pStyle w:val="TAL"/>
            </w:pPr>
          </w:p>
        </w:tc>
        <w:tc>
          <w:tcPr>
            <w:tcW w:w="1260" w:type="dxa"/>
          </w:tcPr>
          <w:p w14:paraId="1177838F" w14:textId="77777777" w:rsidR="00C55A3C" w:rsidRDefault="00DD203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30FEB0A2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35CB0CB8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9B3CED4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003BB91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3C4F" w14:textId="77777777" w:rsidR="00C55A3C" w:rsidRDefault="00DD2031">
            <w:pPr>
              <w:pStyle w:val="TAL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8FA5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8AD4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B159" w14:textId="77777777" w:rsidR="00C55A3C" w:rsidRDefault="00DD2031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5E0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0875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3DE8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6ED11E0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3A1F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Resource Coordination Transfer </w:t>
            </w:r>
            <w:r>
              <w:rPr>
                <w:rFonts w:eastAsia="Batang"/>
                <w:bCs/>
              </w:rPr>
              <w:t>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6DA9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CFA8" w14:textId="77777777" w:rsidR="00C55A3C" w:rsidRDefault="00C55A3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3539" w14:textId="77777777" w:rsidR="00C55A3C" w:rsidRDefault="00DD2031">
            <w:pPr>
              <w:pStyle w:val="TAL"/>
            </w:pPr>
            <w: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B9B3" w14:textId="77777777" w:rsidR="00C55A3C" w:rsidRDefault="00DD2031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 xml:space="preserve">SgNB Resource Coordination Information </w:t>
            </w:r>
            <w:r>
              <w:t xml:space="preserve">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FABD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862" w14:textId="77777777" w:rsidR="00C55A3C" w:rsidRDefault="00DD2031">
            <w:pPr>
              <w:pStyle w:val="TAC"/>
            </w:pPr>
            <w:r>
              <w:t>ign</w:t>
            </w:r>
            <w:r>
              <w:t>ore</w:t>
            </w:r>
          </w:p>
        </w:tc>
      </w:tr>
      <w:tr w:rsidR="00C55A3C" w14:paraId="08877A92" w14:textId="77777777">
        <w:tc>
          <w:tcPr>
            <w:tcW w:w="2394" w:type="dxa"/>
          </w:tcPr>
          <w:p w14:paraId="6779D7FE" w14:textId="77777777" w:rsidR="00C55A3C" w:rsidRDefault="00DD2031">
            <w:pPr>
              <w:pStyle w:val="TAL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DU To CU RRC Information</w:t>
            </w:r>
          </w:p>
          <w:p w14:paraId="48602961" w14:textId="77777777" w:rsidR="00C55A3C" w:rsidRDefault="00C55A3C">
            <w:pPr>
              <w:pStyle w:val="TAL"/>
              <w:rPr>
                <w:rFonts w:eastAsia="Batang" w:cs="Arial"/>
                <w:bCs/>
              </w:rPr>
            </w:pPr>
          </w:p>
        </w:tc>
        <w:tc>
          <w:tcPr>
            <w:tcW w:w="1260" w:type="dxa"/>
          </w:tcPr>
          <w:p w14:paraId="2C203C9D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BC22CB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133A9F4F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4AFE54F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A0E7B92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8A762D6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22708AD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E9D0" w14:textId="77777777" w:rsidR="00C55A3C" w:rsidRDefault="00DD2031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A1E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31B5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A51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A0B3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D18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D1EE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20DE16E9" w14:textId="77777777">
        <w:trPr>
          <w:trHeight w:val="138"/>
        </w:trPr>
        <w:tc>
          <w:tcPr>
            <w:tcW w:w="2394" w:type="dxa"/>
          </w:tcPr>
          <w:p w14:paraId="528B9C8B" w14:textId="77777777" w:rsidR="00C55A3C" w:rsidRDefault="00DD203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&gt;DRB Required to Be Modified Item IEs</w:t>
            </w:r>
          </w:p>
        </w:tc>
        <w:tc>
          <w:tcPr>
            <w:tcW w:w="1260" w:type="dxa"/>
          </w:tcPr>
          <w:p w14:paraId="5101680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E016F3F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5815AA63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2368463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0819D70" w14:textId="77777777" w:rsidR="00C55A3C" w:rsidRDefault="00DD2031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57819280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C55A3C" w14:paraId="2A308597" w14:textId="77777777">
        <w:tc>
          <w:tcPr>
            <w:tcW w:w="2394" w:type="dxa"/>
          </w:tcPr>
          <w:p w14:paraId="0321BD64" w14:textId="77777777" w:rsidR="00C55A3C" w:rsidRDefault="00DD2031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406B6983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3BBABAB" w14:textId="77777777" w:rsidR="00C55A3C" w:rsidRDefault="00C55A3C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01B5B13E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325D3D3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E022878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3D76AFE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113D31DB" w14:textId="77777777">
        <w:tc>
          <w:tcPr>
            <w:tcW w:w="2394" w:type="dxa"/>
          </w:tcPr>
          <w:p w14:paraId="2281BA50" w14:textId="77777777" w:rsidR="00C55A3C" w:rsidRDefault="00DD2031">
            <w:pPr>
              <w:pStyle w:val="TAL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65D55B56" w14:textId="77777777" w:rsidR="00C55A3C" w:rsidRDefault="00C55A3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51DEEFF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2866970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2BD0B6A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96B9E80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0AC68CD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AB67030" w14:textId="77777777">
        <w:tc>
          <w:tcPr>
            <w:tcW w:w="2394" w:type="dxa"/>
          </w:tcPr>
          <w:p w14:paraId="73AE4691" w14:textId="77777777" w:rsidR="00C55A3C" w:rsidRDefault="00DD2031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7FD628BA" w14:textId="77777777" w:rsidR="00C55A3C" w:rsidRDefault="00C55A3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55E551BE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 w14:paraId="597DCEB2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A6F795A" w14:textId="77777777" w:rsidR="00C55A3C" w:rsidRDefault="00C55A3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18F40BF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FB3AB10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35B39B77" w14:textId="77777777">
        <w:tc>
          <w:tcPr>
            <w:tcW w:w="2394" w:type="dxa"/>
          </w:tcPr>
          <w:p w14:paraId="13FAA015" w14:textId="77777777" w:rsidR="00C55A3C" w:rsidRDefault="00DD2031">
            <w:pPr>
              <w:pStyle w:val="TAL"/>
              <w:ind w:left="403"/>
            </w:pPr>
            <w:r>
              <w:t>&gt;&gt;&gt;&gt;DL UP TNL Information</w:t>
            </w:r>
          </w:p>
        </w:tc>
        <w:tc>
          <w:tcPr>
            <w:tcW w:w="1260" w:type="dxa"/>
          </w:tcPr>
          <w:p w14:paraId="10DBF36A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115DC4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1EB1A263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1FAF61B8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26449AB3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>
              <w:rPr>
                <w:rFonts w:cs="Arial"/>
              </w:rPr>
              <w:t xml:space="preserve">U endpoint of the F1 transport </w:t>
            </w:r>
            <w:r>
              <w:rPr>
                <w:rFonts w:cs="Arial"/>
              </w:rPr>
              <w:t>bearer. For delivery of DL PDUs.</w:t>
            </w:r>
          </w:p>
        </w:tc>
        <w:tc>
          <w:tcPr>
            <w:tcW w:w="1288" w:type="dxa"/>
          </w:tcPr>
          <w:p w14:paraId="30EF8A1D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924024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0499B690" w14:textId="77777777">
        <w:tc>
          <w:tcPr>
            <w:tcW w:w="2394" w:type="dxa"/>
          </w:tcPr>
          <w:p w14:paraId="465FFDC5" w14:textId="77777777" w:rsidR="00C55A3C" w:rsidRDefault="00DD2031">
            <w:pPr>
              <w:pStyle w:val="TAL"/>
              <w:ind w:left="198"/>
            </w:pPr>
            <w:r>
              <w:t>&gt;&gt;RLC Status</w:t>
            </w:r>
          </w:p>
        </w:tc>
        <w:tc>
          <w:tcPr>
            <w:tcW w:w="1260" w:type="dxa"/>
          </w:tcPr>
          <w:p w14:paraId="6B974ABA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14:paraId="261AAB72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68300137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14AB7BCA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11B8C1F0" w14:textId="77777777" w:rsidR="00C55A3C" w:rsidRDefault="00DD2031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14:paraId="77F4C796" w14:textId="77777777" w:rsidR="00C55A3C" w:rsidRDefault="00DD2031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C55A3C" w14:paraId="72D37A7F" w14:textId="77777777">
        <w:tc>
          <w:tcPr>
            <w:tcW w:w="2394" w:type="dxa"/>
          </w:tcPr>
          <w:p w14:paraId="17FD698A" w14:textId="77777777" w:rsidR="00C55A3C" w:rsidRDefault="00DD2031">
            <w:pPr>
              <w:pStyle w:val="TAL"/>
              <w:ind w:left="198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&gt;&gt;</w:t>
            </w:r>
            <w:r>
              <w:rPr>
                <w:b/>
                <w:bCs/>
              </w:rPr>
              <w:t>Additional PDCP Duplication TNL List</w:t>
            </w:r>
            <w:r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14:paraId="6FC68196" w14:textId="77777777" w:rsidR="00C55A3C" w:rsidRDefault="00C55A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7" w:type="dxa"/>
          </w:tcPr>
          <w:p w14:paraId="2D664903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480BB2C2" w14:textId="77777777" w:rsidR="00C55A3C" w:rsidRDefault="00C55A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</w:tcPr>
          <w:p w14:paraId="03D59EF0" w14:textId="77777777" w:rsidR="00C55A3C" w:rsidRDefault="00C55A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353F043A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D91F0E6" w14:textId="77777777" w:rsidR="00C55A3C" w:rsidRDefault="00DD2031">
            <w:pPr>
              <w:pStyle w:val="TAC"/>
            </w:pPr>
            <w:r>
              <w:t>ignore</w:t>
            </w:r>
          </w:p>
        </w:tc>
      </w:tr>
      <w:tr w:rsidR="00C55A3C" w14:paraId="062047DB" w14:textId="77777777">
        <w:tc>
          <w:tcPr>
            <w:tcW w:w="2394" w:type="dxa"/>
          </w:tcPr>
          <w:p w14:paraId="360F5D43" w14:textId="77777777" w:rsidR="00C55A3C" w:rsidRDefault="00DD2031">
            <w:pPr>
              <w:pStyle w:val="TAL"/>
              <w:ind w:left="30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0679A863" w14:textId="77777777" w:rsidR="00C55A3C" w:rsidRDefault="00C55A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7" w:type="dxa"/>
          </w:tcPr>
          <w:p w14:paraId="043D97AA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 xml:space="preserve">1 .. </w:t>
            </w:r>
            <w:r>
              <w:rPr>
                <w:rFonts w:cs="Arial"/>
                <w:i/>
              </w:rPr>
              <w:t>&lt;maxnoofAdditionalPDCPDuplicationTNL&gt;</w:t>
            </w:r>
          </w:p>
        </w:tc>
        <w:tc>
          <w:tcPr>
            <w:tcW w:w="1260" w:type="dxa"/>
          </w:tcPr>
          <w:p w14:paraId="49F002FD" w14:textId="77777777" w:rsidR="00C55A3C" w:rsidRDefault="00C55A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</w:tcPr>
          <w:p w14:paraId="17AF8086" w14:textId="77777777" w:rsidR="00C55A3C" w:rsidRDefault="00C55A3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2E25BA3" w14:textId="77777777" w:rsidR="00C55A3C" w:rsidRDefault="00DD2031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00E25695" w14:textId="77777777" w:rsidR="00C55A3C" w:rsidRDefault="00DD2031">
            <w:pPr>
              <w:pStyle w:val="TAC"/>
            </w:pPr>
            <w:r>
              <w:t>ignore</w:t>
            </w:r>
          </w:p>
        </w:tc>
      </w:tr>
      <w:tr w:rsidR="00C55A3C" w14:paraId="27D05EFA" w14:textId="77777777">
        <w:tc>
          <w:tcPr>
            <w:tcW w:w="2394" w:type="dxa"/>
          </w:tcPr>
          <w:p w14:paraId="1F71591B" w14:textId="77777777" w:rsidR="00C55A3C" w:rsidRDefault="00DD2031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</w:tcPr>
          <w:p w14:paraId="5A7416CA" w14:textId="77777777" w:rsidR="00C55A3C" w:rsidRDefault="00DD203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29B23D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04BB49E6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200EBF05" w14:textId="77777777" w:rsidR="00C55A3C" w:rsidRDefault="00DD203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70C2DAB6" w14:textId="77777777" w:rsidR="00C55A3C" w:rsidRDefault="00DD203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14:paraId="7E4D6549" w14:textId="77777777" w:rsidR="00C55A3C" w:rsidRDefault="00DD203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A339462" w14:textId="77777777" w:rsidR="00C55A3C" w:rsidRDefault="00C55A3C">
            <w:pPr>
              <w:pStyle w:val="TAC"/>
            </w:pPr>
          </w:p>
        </w:tc>
      </w:tr>
      <w:tr w:rsidR="00C55A3C" w14:paraId="6CF5F6B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5B88" w14:textId="77777777" w:rsidR="00C55A3C" w:rsidRDefault="00DD2031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71E2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C025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2B81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A23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0F12" w14:textId="77777777" w:rsidR="00C55A3C" w:rsidRDefault="00DD2031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1615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18ABA317" w14:textId="77777777">
        <w:trPr>
          <w:trHeight w:val="138"/>
        </w:trPr>
        <w:tc>
          <w:tcPr>
            <w:tcW w:w="2394" w:type="dxa"/>
          </w:tcPr>
          <w:p w14:paraId="330701E8" w14:textId="77777777" w:rsidR="00C55A3C" w:rsidRDefault="00DD203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&gt;SRB Required to be Released List Item IEs</w:t>
            </w:r>
          </w:p>
        </w:tc>
        <w:tc>
          <w:tcPr>
            <w:tcW w:w="1260" w:type="dxa"/>
          </w:tcPr>
          <w:p w14:paraId="2EE0EDE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0614BCB3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 w14:paraId="6497CE7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ED8378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7D6BB10" w14:textId="77777777" w:rsidR="00C55A3C" w:rsidRDefault="00DD203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43D3352C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0D0EC195" w14:textId="77777777">
        <w:tc>
          <w:tcPr>
            <w:tcW w:w="2394" w:type="dxa"/>
          </w:tcPr>
          <w:p w14:paraId="0B9C757C" w14:textId="77777777" w:rsidR="00C55A3C" w:rsidRDefault="00DD2031">
            <w:pPr>
              <w:pStyle w:val="TAL"/>
              <w:ind w:left="198"/>
            </w:pPr>
            <w:r>
              <w:t>&gt;&gt;SRB ID</w:t>
            </w:r>
          </w:p>
        </w:tc>
        <w:tc>
          <w:tcPr>
            <w:tcW w:w="1260" w:type="dxa"/>
          </w:tcPr>
          <w:p w14:paraId="0C53DE82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88BC725" w14:textId="77777777" w:rsidR="00C55A3C" w:rsidRDefault="00C55A3C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75638678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062A93FF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A7C4E6B" w14:textId="77777777" w:rsidR="00C55A3C" w:rsidRDefault="00DD203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DD91BDC" w14:textId="77777777" w:rsidR="00C55A3C" w:rsidRDefault="00C55A3C">
            <w:pPr>
              <w:pStyle w:val="TAC"/>
            </w:pPr>
          </w:p>
        </w:tc>
      </w:tr>
      <w:tr w:rsidR="00C55A3C" w14:paraId="76AE3F6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31F2" w14:textId="77777777" w:rsidR="00C55A3C" w:rsidRDefault="00DD2031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C8F6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A1D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CEB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4DE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31DA" w14:textId="77777777" w:rsidR="00C55A3C" w:rsidRDefault="00DD2031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26DF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19A11371" w14:textId="77777777">
        <w:trPr>
          <w:trHeight w:val="138"/>
        </w:trPr>
        <w:tc>
          <w:tcPr>
            <w:tcW w:w="2394" w:type="dxa"/>
          </w:tcPr>
          <w:p w14:paraId="15C45A12" w14:textId="77777777" w:rsidR="00C55A3C" w:rsidRDefault="00DD203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&gt;DRB Required to be Released List Item IEs</w:t>
            </w:r>
          </w:p>
        </w:tc>
        <w:tc>
          <w:tcPr>
            <w:tcW w:w="1260" w:type="dxa"/>
          </w:tcPr>
          <w:p w14:paraId="28C028CD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6EEA0627" w14:textId="77777777" w:rsidR="00C55A3C" w:rsidRDefault="00DD2031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22FB0386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2C3012D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E10D87D" w14:textId="77777777" w:rsidR="00C55A3C" w:rsidRDefault="00DD203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474E15A4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4F9AE294" w14:textId="77777777">
        <w:tc>
          <w:tcPr>
            <w:tcW w:w="2394" w:type="dxa"/>
          </w:tcPr>
          <w:p w14:paraId="537387E1" w14:textId="77777777" w:rsidR="00C55A3C" w:rsidRDefault="00DD2031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12309490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CC01946" w14:textId="77777777" w:rsidR="00C55A3C" w:rsidRDefault="00C55A3C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20967EC7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488A64F2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04F6ACA" w14:textId="77777777" w:rsidR="00C55A3C" w:rsidRDefault="00DD2031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1C076D1" w14:textId="77777777" w:rsidR="00C55A3C" w:rsidRDefault="00C55A3C">
            <w:pPr>
              <w:pStyle w:val="TAC"/>
            </w:pPr>
          </w:p>
        </w:tc>
      </w:tr>
      <w:tr w:rsidR="00C55A3C" w14:paraId="74795491" w14:textId="77777777">
        <w:tc>
          <w:tcPr>
            <w:tcW w:w="2394" w:type="dxa"/>
          </w:tcPr>
          <w:p w14:paraId="03F327E4" w14:textId="77777777" w:rsidR="00C55A3C" w:rsidRDefault="00DD2031">
            <w:pPr>
              <w:pStyle w:val="TAL"/>
            </w:pPr>
            <w:r>
              <w:rPr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224E0B1B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270CC3E8" w14:textId="77777777" w:rsidR="00C55A3C" w:rsidRDefault="00C55A3C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2FC45E7E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1B69DEFE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79C7A3C" w14:textId="77777777" w:rsidR="00C55A3C" w:rsidRDefault="00DD2031">
            <w:pPr>
              <w:pStyle w:val="TAC"/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90A1FF8" w14:textId="77777777" w:rsidR="00C55A3C" w:rsidRDefault="00DD2031">
            <w:pPr>
              <w:pStyle w:val="TAC"/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C55A3C" w14:paraId="24F914BD" w14:textId="77777777">
        <w:tc>
          <w:tcPr>
            <w:tcW w:w="2394" w:type="dxa"/>
          </w:tcPr>
          <w:p w14:paraId="6DAE38F5" w14:textId="77777777" w:rsidR="00C55A3C" w:rsidRDefault="00DD2031">
            <w:pPr>
              <w:pStyle w:val="TAL"/>
              <w:rPr>
                <w:b/>
                <w:bCs/>
                <w:szCs w:val="18"/>
                <w:lang w:eastAsia="ja-JP"/>
              </w:rPr>
            </w:pPr>
            <w:r>
              <w:rPr>
                <w:b/>
                <w:bCs/>
              </w:rPr>
              <w:t>BH RLC Channel Required to be Released List</w:t>
            </w:r>
          </w:p>
        </w:tc>
        <w:tc>
          <w:tcPr>
            <w:tcW w:w="1260" w:type="dxa"/>
          </w:tcPr>
          <w:p w14:paraId="4FCBF9A0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5F345B3F" w14:textId="77777777" w:rsidR="00C55A3C" w:rsidRDefault="00DD2031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769D5DD8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0E261F22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678511F9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70F6741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C55A3C" w14:paraId="25882941" w14:textId="77777777">
        <w:tc>
          <w:tcPr>
            <w:tcW w:w="2394" w:type="dxa"/>
          </w:tcPr>
          <w:p w14:paraId="029D4E56" w14:textId="77777777" w:rsidR="00C55A3C" w:rsidRDefault="00DD2031">
            <w:pPr>
              <w:pStyle w:val="TAL"/>
              <w:ind w:left="102"/>
              <w:rPr>
                <w:b/>
                <w:bCs/>
                <w:szCs w:val="18"/>
                <w:lang w:eastAsia="ja-JP"/>
              </w:rPr>
            </w:pPr>
            <w:r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260" w:type="dxa"/>
          </w:tcPr>
          <w:p w14:paraId="67D2EB24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2193C33C" w14:textId="77777777" w:rsidR="00C55A3C" w:rsidRDefault="00DD2031">
            <w:pPr>
              <w:pStyle w:val="TAL"/>
              <w:rPr>
                <w:b/>
              </w:rPr>
            </w:pPr>
            <w:r>
              <w:rPr>
                <w:i/>
              </w:rPr>
              <w:t>1 .. &lt;maxnoofBHRLCChannels&gt;</w:t>
            </w:r>
          </w:p>
        </w:tc>
        <w:tc>
          <w:tcPr>
            <w:tcW w:w="1260" w:type="dxa"/>
          </w:tcPr>
          <w:p w14:paraId="3CB5A8A4" w14:textId="77777777" w:rsidR="00C55A3C" w:rsidRDefault="00C55A3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20137F3C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2704EA9A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02A8EC91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C55A3C" w14:paraId="309B42B0" w14:textId="77777777">
        <w:tc>
          <w:tcPr>
            <w:tcW w:w="2394" w:type="dxa"/>
          </w:tcPr>
          <w:p w14:paraId="73A36D64" w14:textId="77777777" w:rsidR="00C55A3C" w:rsidRDefault="00DD2031">
            <w:pPr>
              <w:pStyle w:val="TAL"/>
              <w:ind w:left="198"/>
              <w:rPr>
                <w:szCs w:val="18"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</w:tcPr>
          <w:p w14:paraId="5FA890CF" w14:textId="77777777" w:rsidR="00C55A3C" w:rsidRDefault="00DD2031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14:paraId="60C83C39" w14:textId="77777777" w:rsidR="00C55A3C" w:rsidRDefault="00C55A3C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7CBB4D8A" w14:textId="77777777" w:rsidR="00C55A3C" w:rsidRDefault="00DD2031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14:paraId="389AAA7C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208B1A8F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14:paraId="1386ACAE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5BB109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2B9C" w14:textId="77777777" w:rsidR="00C55A3C" w:rsidRDefault="00DD2031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</w:t>
            </w:r>
            <w:r>
              <w:rPr>
                <w:b/>
                <w:bCs/>
                <w:lang w:val="en-US" w:eastAsia="zh-CN"/>
              </w:rPr>
              <w:t xml:space="preserve"> Required</w:t>
            </w:r>
            <w:r>
              <w:rPr>
                <w:b/>
                <w:bCs/>
              </w:rPr>
              <w:t xml:space="preserve"> to Be </w:t>
            </w:r>
            <w:r>
              <w:rPr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910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090A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9062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F1F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8B94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B596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1FC4C00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C4C3" w14:textId="77777777" w:rsidR="00C55A3C" w:rsidRDefault="00DD203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</w:t>
            </w:r>
            <w:r>
              <w:rPr>
                <w:b/>
                <w:bCs/>
                <w:lang w:val="en-US" w:eastAsia="zh-CN"/>
              </w:rPr>
              <w:t>Required</w:t>
            </w:r>
            <w:r>
              <w:rPr>
                <w:b/>
                <w:bCs/>
              </w:rPr>
              <w:t xml:space="preserve"> to Be </w:t>
            </w:r>
            <w:r>
              <w:rPr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378A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AD01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394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441C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F415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B08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6F0FDAD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43B" w14:textId="77777777" w:rsidR="00C55A3C" w:rsidRDefault="00DD2031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01E6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8EB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4111" w14:textId="77777777" w:rsidR="00C55A3C" w:rsidRDefault="00DD203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36D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05F4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34CF" w14:textId="77777777" w:rsidR="00C55A3C" w:rsidRDefault="00C55A3C">
            <w:pPr>
              <w:pStyle w:val="TAC"/>
            </w:pPr>
          </w:p>
        </w:tc>
      </w:tr>
      <w:tr w:rsidR="00C55A3C" w14:paraId="5B64516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F2E" w14:textId="77777777" w:rsidR="00C55A3C" w:rsidRDefault="00DD2031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</w:t>
            </w:r>
            <w:r>
              <w:rPr>
                <w:b/>
                <w:bCs/>
                <w:lang w:val="en-US" w:eastAsia="zh-CN"/>
              </w:rPr>
              <w:t xml:space="preserve"> </w:t>
            </w:r>
            <w:r>
              <w:rPr>
                <w:b/>
                <w:bCs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9AF4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7B47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734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F98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E558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0C6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3BC03C7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96BE" w14:textId="77777777" w:rsidR="00C55A3C" w:rsidRDefault="00DD203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Required to be </w:t>
            </w:r>
            <w:r>
              <w:rPr>
                <w:b/>
                <w:bCs/>
              </w:rPr>
              <w:t>Release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D031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11E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FA61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2618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2BCE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371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1B3A5B7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E3A" w14:textId="77777777" w:rsidR="00C55A3C" w:rsidRDefault="00DD2031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833B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584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9B80" w14:textId="77777777" w:rsidR="00C55A3C" w:rsidRDefault="00DD203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5E6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A1E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3CE8" w14:textId="77777777" w:rsidR="00C55A3C" w:rsidRDefault="00C55A3C">
            <w:pPr>
              <w:pStyle w:val="TAC"/>
            </w:pPr>
          </w:p>
        </w:tc>
      </w:tr>
      <w:tr w:rsidR="00C55A3C" w14:paraId="55F8B98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9248" w14:textId="77777777" w:rsidR="00C55A3C" w:rsidRDefault="00DD2031">
            <w:pPr>
              <w:pStyle w:val="TAL"/>
            </w:pPr>
            <w:r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AFA5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1E76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86B0" w14:textId="77777777" w:rsidR="00C55A3C" w:rsidRDefault="00C55A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BE0C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6FF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0E06" w14:textId="77777777" w:rsidR="00C55A3C" w:rsidRDefault="00DD2031">
            <w:pPr>
              <w:pStyle w:val="TAC"/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C55A3C" w14:paraId="4CF85A4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00A2" w14:textId="77777777" w:rsidR="00C55A3C" w:rsidRDefault="00DD2031">
            <w:pPr>
              <w:pStyle w:val="TAL"/>
              <w:ind w:left="102"/>
              <w:rPr>
                <w:bCs/>
              </w:rPr>
            </w:pPr>
            <w:r>
              <w:rPr>
                <w:bCs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195A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44A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5B90" w14:textId="77777777" w:rsidR="00C55A3C" w:rsidRDefault="00DD203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732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C40A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981D" w14:textId="77777777" w:rsidR="00C55A3C" w:rsidRDefault="00DD2031">
            <w:pPr>
              <w:pStyle w:val="TAC"/>
            </w:pPr>
            <w:r>
              <w:rPr>
                <w:szCs w:val="18"/>
                <w:lang w:eastAsia="ja-JP"/>
              </w:rPr>
              <w:t>-</w:t>
            </w:r>
          </w:p>
        </w:tc>
      </w:tr>
      <w:tr w:rsidR="00C55A3C" w14:paraId="262E32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B259" w14:textId="77777777" w:rsidR="00C55A3C" w:rsidRDefault="00DD2031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Uu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03C2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408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A67B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92C7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AAD1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FB8D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5A3C" w14:paraId="2CE464E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EB84" w14:textId="77777777" w:rsidR="00C55A3C" w:rsidRDefault="00DD203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&gt;Uu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0FA1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63CF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F19C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DFC9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146F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CE2C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0A0DC5F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8938" w14:textId="77777777" w:rsidR="00C55A3C" w:rsidRDefault="00DD2031">
            <w:pPr>
              <w:pStyle w:val="TAL"/>
              <w:ind w:left="198"/>
              <w:rPr>
                <w:bCs/>
              </w:rPr>
            </w:pPr>
            <w: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15FD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734A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9268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8649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6494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553C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046B971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BFF1" w14:textId="77777777" w:rsidR="00C55A3C" w:rsidRDefault="00DD2031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Uu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5C43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5CC4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B0BC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D47D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C874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EC87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5A3C" w14:paraId="4AE77C2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037C" w14:textId="77777777" w:rsidR="00C55A3C" w:rsidRDefault="00DD203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&gt;Uu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7E9F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53AE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</w:t>
            </w:r>
            <w:r>
              <w:rPr>
                <w:rFonts w:cs="Arial"/>
                <w:i/>
              </w:rPr>
              <w:t>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23B5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CD5D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573B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4263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06A1B41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8445" w14:textId="77777777" w:rsidR="00C55A3C" w:rsidRDefault="00DD2031">
            <w:pPr>
              <w:pStyle w:val="TAL"/>
              <w:ind w:left="198"/>
              <w:rPr>
                <w:bCs/>
              </w:rPr>
            </w:pPr>
            <w: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0E35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B12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7A29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46B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DF4C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4F22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4A54A20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0BE" w14:textId="77777777" w:rsidR="00C55A3C" w:rsidRDefault="00DD2031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PC5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BD96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15E8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4D23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E1C0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58C5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4520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5A3C" w14:paraId="0B2C7ED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0836" w14:textId="77777777" w:rsidR="00C55A3C" w:rsidRDefault="00DD203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BF29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3C91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7B1E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EBDD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5F72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49F1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06A4263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B5BB" w14:textId="77777777" w:rsidR="00C55A3C" w:rsidRDefault="00DD2031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B1C7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203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DB98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0D7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7CE0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422A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76A9B20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E777" w14:textId="77777777" w:rsidR="00C55A3C" w:rsidRDefault="00DD2031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B81D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225A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AD29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F42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B05C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9D26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60DDC60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CFE" w14:textId="77777777" w:rsidR="00C55A3C" w:rsidRDefault="00DD2031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PC5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1883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2411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8F25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58A8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F32F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16DB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5A3C" w14:paraId="06B6F3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8E53" w14:textId="77777777" w:rsidR="00C55A3C" w:rsidRDefault="00DD203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DE31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E80D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0414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66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1FE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35CE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69FDC4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3EE7" w14:textId="77777777" w:rsidR="00C55A3C" w:rsidRDefault="00DD2031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E853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22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B777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2666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EC8C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9A5E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70314D6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AC50" w14:textId="77777777" w:rsidR="00C55A3C" w:rsidRDefault="00DD2031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5141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FC70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15A6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6DA7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6C2D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98EC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645B13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728D" w14:textId="77777777" w:rsidR="00C55A3C" w:rsidRDefault="00DD2031">
            <w:pPr>
              <w:pStyle w:val="TAL"/>
              <w:rPr>
                <w:rFonts w:cs="Arial"/>
                <w:b/>
                <w:bCs/>
              </w:rPr>
            </w:pPr>
            <w:r>
              <w:rPr>
                <w:b/>
                <w:bCs/>
              </w:rPr>
              <w:t>UE Multicast MRB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4C56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532A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368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1F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A0FF" w14:textId="77777777" w:rsidR="00C55A3C" w:rsidRDefault="00DD203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5C4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C55A3C" w14:paraId="7568295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E8FD" w14:textId="77777777" w:rsidR="00C55A3C" w:rsidRDefault="00DD2031">
            <w:pPr>
              <w:pStyle w:val="TAL"/>
              <w:ind w:left="102"/>
              <w:rPr>
                <w:b/>
                <w:bCs/>
              </w:rPr>
            </w:pPr>
            <w:r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EA6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6FF8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547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C1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C73E" w14:textId="77777777" w:rsidR="00C55A3C" w:rsidRDefault="00DD203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8863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C55A3C" w14:paraId="2361486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AD3F" w14:textId="77777777" w:rsidR="00C55A3C" w:rsidRDefault="00DD2031">
            <w:pPr>
              <w:pStyle w:val="TAL"/>
              <w:ind w:left="198"/>
              <w:rPr>
                <w:rFonts w:cs="Arial"/>
              </w:rPr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1E07" w14:textId="77777777" w:rsidR="00C55A3C" w:rsidRDefault="00DD2031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21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7C60" w14:textId="77777777" w:rsidR="00C55A3C" w:rsidRDefault="00DD2031">
            <w:pPr>
              <w:pStyle w:val="TAL"/>
              <w:rPr>
                <w:rFonts w:cs="Arial"/>
              </w:rPr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E91" w14:textId="77777777" w:rsidR="00C55A3C" w:rsidRDefault="00DD2031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334A" w14:textId="77777777" w:rsidR="00C55A3C" w:rsidRDefault="00DD203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63B8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71F0F73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B152" w14:textId="77777777" w:rsidR="00C55A3C" w:rsidRDefault="00DD2031">
            <w:pPr>
              <w:pStyle w:val="TAL"/>
              <w:ind w:left="198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>
              <w:t xml:space="preserve">MRB type </w:t>
            </w:r>
            <w:r>
              <w:t>reconfiguration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7414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DC36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DF41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713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347D" w14:textId="77777777" w:rsidR="00C55A3C" w:rsidRDefault="00DD203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580F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653760D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CE10" w14:textId="77777777" w:rsidR="00C55A3C" w:rsidRDefault="00DD2031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0C36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C-ifMRBTypeReconf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49A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B9C5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3C9BA650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2C8B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B665" w14:textId="77777777" w:rsidR="00C55A3C" w:rsidRDefault="00DD203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4217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0F99A9E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0FCC" w14:textId="77777777" w:rsidR="00C55A3C" w:rsidRDefault="00DD2031">
            <w:pPr>
              <w:pStyle w:val="TAL"/>
              <w:ind w:left="198"/>
              <w:rPr>
                <w:lang w:eastAsia="zh-CN"/>
              </w:rPr>
            </w:pPr>
            <w:r>
              <w:t>&gt;&gt;Multicast F1-U Context Reference CU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D535" w14:textId="77777777" w:rsidR="00C55A3C" w:rsidRDefault="00DD2031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32C3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3AE1" w14:textId="77777777" w:rsidR="00C55A3C" w:rsidRDefault="00DD2031">
            <w:pPr>
              <w:pStyle w:val="TAL"/>
              <w:rPr>
                <w:lang w:eastAsia="zh-CN"/>
              </w:rPr>
            </w:pPr>
            <w:r>
              <w:t>9.3.2.13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B3FD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BA1D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D622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C55A3C" w14:paraId="1BE9843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A457" w14:textId="77777777" w:rsidR="00C55A3C" w:rsidRDefault="00DD2031">
            <w:pPr>
              <w:pStyle w:val="TAL"/>
              <w:rPr>
                <w:rFonts w:cs="Arial"/>
                <w:b/>
                <w:bCs/>
              </w:rPr>
            </w:pPr>
            <w:r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518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A387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32B5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1A3B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000E" w14:textId="77777777" w:rsidR="00C55A3C" w:rsidRDefault="00DD203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2E2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C55A3C" w14:paraId="54DF9F7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5CAA" w14:textId="77777777" w:rsidR="00C55A3C" w:rsidRDefault="00DD2031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DD6A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2EC9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917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324A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1E9F" w14:textId="77777777" w:rsidR="00C55A3C" w:rsidRDefault="00DD203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7627" w14:textId="77777777" w:rsidR="00C55A3C" w:rsidRDefault="00DD2031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C55A3C" w14:paraId="5998F00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93C2" w14:textId="77777777" w:rsidR="00C55A3C" w:rsidRDefault="00DD2031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4DEC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2569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FC58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595" w14:textId="77777777" w:rsidR="00C55A3C" w:rsidRDefault="00DD2031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5843" w14:textId="77777777" w:rsidR="00C55A3C" w:rsidRDefault="00DD203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C1BC" w14:textId="77777777" w:rsidR="00C55A3C" w:rsidRDefault="00C55A3C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55A3C" w14:paraId="09AE3352" w14:textId="77777777">
        <w:trPr>
          <w:ins w:id="456" w:author="Ericsson User" w:date="2023-04-05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5F96" w14:textId="77777777" w:rsidR="00C55A3C" w:rsidRDefault="00DD2031">
            <w:pPr>
              <w:pStyle w:val="TAL"/>
              <w:rPr>
                <w:ins w:id="457" w:author="Ericsson User" w:date="2023-04-05T16:09:00Z"/>
                <w:lang w:eastAsia="zh-CN"/>
              </w:rPr>
              <w:pPrChange w:id="458" w:author="Ericsson User" w:date="2023-04-23T22:49:00Z">
                <w:pPr>
                  <w:pStyle w:val="TAL"/>
                  <w:ind w:left="198"/>
                </w:pPr>
              </w:pPrChange>
            </w:pPr>
            <w:ins w:id="459" w:author="Ericsson User" w:date="2023-04-23T22:49:00Z">
              <w:r>
                <w:rPr>
                  <w:b/>
                  <w:bCs/>
                  <w:lang w:eastAsia="zh-CN"/>
                </w:rPr>
                <w:t xml:space="preserve">LTM Cells to </w:t>
              </w:r>
            </w:ins>
            <w:ins w:id="460" w:author="Ericsson User" w:date="2023-04-23T23:06:00Z">
              <w:r>
                <w:rPr>
                  <w:b/>
                  <w:bCs/>
                  <w:lang w:eastAsia="zh-CN"/>
                </w:rPr>
                <w:t>b</w:t>
              </w:r>
            </w:ins>
            <w:ins w:id="461" w:author="Ericsson User" w:date="2023-04-23T22:49:00Z">
              <w:r>
                <w:rPr>
                  <w:b/>
                  <w:bCs/>
                  <w:lang w:eastAsia="zh-CN"/>
                </w:rPr>
                <w:t>e</w:t>
              </w:r>
            </w:ins>
            <w:ins w:id="462" w:author="Ericsson User" w:date="2023-04-23T22:50:00Z">
              <w:r>
                <w:rPr>
                  <w:b/>
                  <w:bCs/>
                  <w:lang w:eastAsia="zh-CN"/>
                </w:rPr>
                <w:t xml:space="preserve"> Released</w:t>
              </w:r>
            </w:ins>
            <w:ins w:id="463" w:author="Ericsson User" w:date="2023-04-23T22:49:00Z">
              <w:r>
                <w:rPr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E0EC" w14:textId="77777777" w:rsidR="00C55A3C" w:rsidRDefault="00C55A3C">
            <w:pPr>
              <w:pStyle w:val="TAL"/>
              <w:rPr>
                <w:ins w:id="464" w:author="Ericsson User" w:date="2023-04-05T16:0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9900" w14:textId="77777777" w:rsidR="00C55A3C" w:rsidRDefault="00DD2031">
            <w:pPr>
              <w:pStyle w:val="TAL"/>
              <w:rPr>
                <w:ins w:id="465" w:author="Ericsson User" w:date="2023-04-05T16:09:00Z"/>
                <w:i/>
              </w:rPr>
            </w:pPr>
            <w:ins w:id="466" w:author="Ericsson User" w:date="2023-04-23T22:49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19D" w14:textId="77777777" w:rsidR="00C55A3C" w:rsidRDefault="00C55A3C">
            <w:pPr>
              <w:pStyle w:val="TAL"/>
              <w:rPr>
                <w:ins w:id="467" w:author="Ericsson User" w:date="2023-04-05T16:0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F237" w14:textId="77777777" w:rsidR="00C55A3C" w:rsidRDefault="00C55A3C">
            <w:pPr>
              <w:pStyle w:val="TAL"/>
              <w:rPr>
                <w:ins w:id="468" w:author="Ericsson User" w:date="2023-04-05T16:0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FD54" w14:textId="77777777" w:rsidR="00C55A3C" w:rsidRDefault="00DD2031">
            <w:pPr>
              <w:pStyle w:val="TAC"/>
              <w:rPr>
                <w:ins w:id="469" w:author="Ericsson User" w:date="2023-04-05T16:09:00Z"/>
                <w:lang w:val="en-US" w:eastAsia="zh-CN"/>
              </w:rPr>
            </w:pPr>
            <w:ins w:id="470" w:author="Ericsson User" w:date="2023-04-23T22:49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2EB9" w14:textId="77777777" w:rsidR="00C55A3C" w:rsidRDefault="00DD2031">
            <w:pPr>
              <w:pStyle w:val="TAC"/>
              <w:rPr>
                <w:ins w:id="471" w:author="Ericsson User" w:date="2023-04-05T16:09:00Z"/>
                <w:szCs w:val="18"/>
                <w:lang w:eastAsia="ja-JP"/>
              </w:rPr>
            </w:pPr>
            <w:ins w:id="472" w:author="Ericsson User" w:date="2023-04-23T22:49:00Z">
              <w:r>
                <w:t>ignore</w:t>
              </w:r>
            </w:ins>
          </w:p>
        </w:tc>
      </w:tr>
      <w:tr w:rsidR="00C55A3C" w14:paraId="7DCF5186" w14:textId="77777777">
        <w:trPr>
          <w:ins w:id="473" w:author="Ericsson User" w:date="2023-04-23T22:4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8888" w14:textId="77777777" w:rsidR="00C55A3C" w:rsidRDefault="00DD2031">
            <w:pPr>
              <w:pStyle w:val="TAL"/>
              <w:ind w:left="102"/>
              <w:rPr>
                <w:ins w:id="474" w:author="Ericsson User" w:date="2023-04-23T22:49:00Z"/>
                <w:b/>
                <w:bCs/>
                <w:lang w:eastAsia="zh-CN"/>
              </w:rPr>
            </w:pPr>
            <w:ins w:id="475" w:author="Ericsson User" w:date="2023-04-23T22:49:00Z">
              <w:r>
                <w:rPr>
                  <w:b/>
                  <w:bCs/>
                  <w:lang w:eastAsia="zh-CN"/>
                </w:rPr>
                <w:t xml:space="preserve">&gt;LTM Cells to Be </w:t>
              </w:r>
            </w:ins>
            <w:ins w:id="476" w:author="Ericsson User" w:date="2023-04-23T22:50:00Z">
              <w:r>
                <w:rPr>
                  <w:b/>
                  <w:bCs/>
                  <w:lang w:eastAsia="zh-CN"/>
                </w:rPr>
                <w:t>Released</w:t>
              </w:r>
            </w:ins>
            <w:ins w:id="477" w:author="Ericsson User" w:date="2023-04-23T22:49:00Z">
              <w:r>
                <w:rPr>
                  <w:b/>
                  <w:bCs/>
                  <w:lang w:eastAsia="zh-CN"/>
                </w:rPr>
                <w:t xml:space="preserve">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CF00" w14:textId="77777777" w:rsidR="00C55A3C" w:rsidRDefault="00C55A3C">
            <w:pPr>
              <w:pStyle w:val="TAL"/>
              <w:rPr>
                <w:ins w:id="478" w:author="Ericsson User" w:date="2023-04-23T22:4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2E1C" w14:textId="77777777" w:rsidR="00C55A3C" w:rsidRDefault="00DD2031">
            <w:pPr>
              <w:pStyle w:val="TAL"/>
              <w:rPr>
                <w:ins w:id="479" w:author="Ericsson User" w:date="2023-04-23T22:49:00Z"/>
                <w:i/>
              </w:rPr>
            </w:pPr>
            <w:ins w:id="480" w:author="Ericsson User" w:date="2023-04-23T22:49:00Z">
              <w:r>
                <w:rPr>
                  <w:i/>
                </w:rPr>
                <w:t>1 .. &lt;maxnoofL</w:t>
              </w:r>
            </w:ins>
            <w:ins w:id="481" w:author="Ericsson User" w:date="2023-04-25T09:23:00Z">
              <w:r>
                <w:rPr>
                  <w:i/>
                </w:rPr>
                <w:t>TM</w:t>
              </w:r>
            </w:ins>
            <w:ins w:id="482" w:author="Ericsson User" w:date="2023-04-23T22:49:00Z">
              <w:r>
                <w:rPr>
                  <w:i/>
                </w:rPr>
                <w:t>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AC6E" w14:textId="77777777" w:rsidR="00C55A3C" w:rsidRDefault="00C55A3C">
            <w:pPr>
              <w:pStyle w:val="TAL"/>
              <w:rPr>
                <w:ins w:id="483" w:author="Ericsson User" w:date="2023-04-23T22:4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E401" w14:textId="77777777" w:rsidR="00C55A3C" w:rsidRDefault="00C55A3C">
            <w:pPr>
              <w:pStyle w:val="TAL"/>
              <w:rPr>
                <w:ins w:id="484" w:author="Ericsson User" w:date="2023-04-23T22:4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F7DE" w14:textId="77777777" w:rsidR="00C55A3C" w:rsidRDefault="00DD2031">
            <w:pPr>
              <w:pStyle w:val="TAC"/>
              <w:rPr>
                <w:ins w:id="485" w:author="Ericsson User" w:date="2023-04-23T22:49:00Z"/>
                <w:lang w:val="en-US" w:eastAsia="zh-CN"/>
              </w:rPr>
            </w:pPr>
            <w:ins w:id="486" w:author="Ericsson User" w:date="2023-04-23T22:49:00Z">
              <w:r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314" w14:textId="77777777" w:rsidR="00C55A3C" w:rsidRDefault="00DD2031">
            <w:pPr>
              <w:pStyle w:val="TAC"/>
              <w:rPr>
                <w:ins w:id="487" w:author="Ericsson User" w:date="2023-04-23T22:49:00Z"/>
              </w:rPr>
            </w:pPr>
            <w:ins w:id="488" w:author="Ericsson User" w:date="2023-04-23T22:49:00Z">
              <w:r>
                <w:t>ignore</w:t>
              </w:r>
            </w:ins>
          </w:p>
        </w:tc>
      </w:tr>
      <w:tr w:rsidR="00C55A3C" w14:paraId="30B153D1" w14:textId="77777777">
        <w:trPr>
          <w:ins w:id="489" w:author="Ericsson User" w:date="2023-04-23T22:4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8B07" w14:textId="77777777" w:rsidR="00C55A3C" w:rsidRDefault="00DD2031">
            <w:pPr>
              <w:pStyle w:val="TAL"/>
              <w:ind w:left="198"/>
              <w:rPr>
                <w:ins w:id="490" w:author="Ericsson User" w:date="2023-04-23T22:49:00Z"/>
                <w:b/>
                <w:bCs/>
                <w:lang w:val="en-US" w:eastAsia="zh-CN"/>
              </w:rPr>
            </w:pPr>
            <w:ins w:id="491" w:author="Ericsson User" w:date="2023-04-23T22:49:00Z">
              <w:r>
                <w:rPr>
                  <w:lang w:val="en-US" w:eastAsia="zh-CN"/>
                </w:rPr>
                <w:t>&gt;&gt;LTM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3D13" w14:textId="77777777" w:rsidR="00C55A3C" w:rsidRDefault="00DD2031">
            <w:pPr>
              <w:pStyle w:val="TAL"/>
              <w:rPr>
                <w:ins w:id="492" w:author="Ericsson User" w:date="2023-04-23T22:49:00Z"/>
                <w:lang w:eastAsia="zh-CN"/>
              </w:rPr>
            </w:pPr>
            <w:ins w:id="493" w:author="Ericsson User" w:date="2023-04-23T22:49:00Z">
              <w:r>
                <w:rPr>
                  <w:rFonts w:eastAsia="SimSun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B7DA" w14:textId="77777777" w:rsidR="00C55A3C" w:rsidRDefault="00C55A3C">
            <w:pPr>
              <w:pStyle w:val="TAL"/>
              <w:rPr>
                <w:ins w:id="494" w:author="Ericsson User" w:date="2023-04-23T22:4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F7A4" w14:textId="77777777" w:rsidR="00C55A3C" w:rsidRDefault="00DD2031">
            <w:pPr>
              <w:pStyle w:val="TAL"/>
              <w:rPr>
                <w:ins w:id="495" w:author="Ericsson User" w:date="2023-04-23T22:49:00Z"/>
              </w:rPr>
            </w:pPr>
            <w:ins w:id="496" w:author="Ericsson User" w:date="2023-04-23T22:49:00Z">
              <w:r>
                <w:t>NR CGI</w:t>
              </w:r>
            </w:ins>
          </w:p>
          <w:p w14:paraId="455A396D" w14:textId="77777777" w:rsidR="00C55A3C" w:rsidRDefault="00DD2031">
            <w:pPr>
              <w:pStyle w:val="TAL"/>
              <w:rPr>
                <w:ins w:id="497" w:author="Ericsson User" w:date="2023-04-23T22:49:00Z"/>
                <w:lang w:eastAsia="zh-CN"/>
              </w:rPr>
            </w:pPr>
            <w:ins w:id="498" w:author="Ericsson User" w:date="2023-04-23T22:49:00Z">
              <w: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E530" w14:textId="77777777" w:rsidR="00C55A3C" w:rsidRDefault="00C55A3C">
            <w:pPr>
              <w:pStyle w:val="TAL"/>
              <w:rPr>
                <w:ins w:id="499" w:author="Ericsson User" w:date="2023-04-23T22:4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2D10" w14:textId="77777777" w:rsidR="00C55A3C" w:rsidRDefault="00DD2031">
            <w:pPr>
              <w:pStyle w:val="TAC"/>
              <w:rPr>
                <w:ins w:id="500" w:author="Ericsson User" w:date="2023-04-23T22:49:00Z"/>
                <w:lang w:val="en-US" w:eastAsia="zh-CN"/>
              </w:rPr>
            </w:pPr>
            <w:ins w:id="501" w:author="Ericsson User" w:date="2023-04-23T22:49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BBB7" w14:textId="77777777" w:rsidR="00C55A3C" w:rsidRDefault="00C55A3C">
            <w:pPr>
              <w:pStyle w:val="TAC"/>
              <w:rPr>
                <w:ins w:id="502" w:author="Ericsson User" w:date="2023-04-23T22:49:00Z"/>
              </w:rPr>
            </w:pPr>
          </w:p>
        </w:tc>
      </w:tr>
    </w:tbl>
    <w:p w14:paraId="1DE947D4" w14:textId="77777777" w:rsidR="00C55A3C" w:rsidRDefault="00C55A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5A3C" w14:paraId="3A6B3BD3" w14:textId="77777777">
        <w:trPr>
          <w:jc w:val="center"/>
        </w:trPr>
        <w:tc>
          <w:tcPr>
            <w:tcW w:w="3686" w:type="dxa"/>
          </w:tcPr>
          <w:p w14:paraId="19754DC2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434D8BA" w14:textId="77777777" w:rsidR="00C55A3C" w:rsidRDefault="00DD20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C55A3C" w14:paraId="28D9C6D6" w14:textId="77777777">
        <w:trPr>
          <w:jc w:val="center"/>
        </w:trPr>
        <w:tc>
          <w:tcPr>
            <w:tcW w:w="3686" w:type="dxa"/>
          </w:tcPr>
          <w:p w14:paraId="3EE2E8D7" w14:textId="77777777" w:rsidR="00C55A3C" w:rsidRDefault="00DD203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220B5C1F" w14:textId="77777777" w:rsidR="00C55A3C" w:rsidRDefault="00DD203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C55A3C" w14:paraId="244180F9" w14:textId="77777777">
        <w:trPr>
          <w:jc w:val="center"/>
        </w:trPr>
        <w:tc>
          <w:tcPr>
            <w:tcW w:w="3686" w:type="dxa"/>
          </w:tcPr>
          <w:p w14:paraId="45ADD4B6" w14:textId="77777777" w:rsidR="00C55A3C" w:rsidRDefault="00DD203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38C62335" w14:textId="77777777" w:rsidR="00C55A3C" w:rsidRDefault="00DD203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C55A3C" w14:paraId="6166D32D" w14:textId="77777777">
        <w:trPr>
          <w:jc w:val="center"/>
        </w:trPr>
        <w:tc>
          <w:tcPr>
            <w:tcW w:w="3686" w:type="dxa"/>
          </w:tcPr>
          <w:p w14:paraId="7FFD8654" w14:textId="77777777" w:rsidR="00C55A3C" w:rsidRDefault="00DD203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3C17355C" w14:textId="77777777" w:rsidR="00C55A3C" w:rsidRDefault="00DD203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C55A3C" w14:paraId="76C59AAD" w14:textId="77777777">
        <w:trPr>
          <w:jc w:val="center"/>
        </w:trPr>
        <w:tc>
          <w:tcPr>
            <w:tcW w:w="3686" w:type="dxa"/>
          </w:tcPr>
          <w:p w14:paraId="40C04D80" w14:textId="77777777" w:rsidR="00C55A3C" w:rsidRDefault="00DD2031">
            <w:pPr>
              <w:pStyle w:val="TAL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</w:tcPr>
          <w:p w14:paraId="2C69ED69" w14:textId="77777777" w:rsidR="00C55A3C" w:rsidRDefault="00DD2031">
            <w:pPr>
              <w:pStyle w:val="TAL"/>
              <w:rPr>
                <w:lang w:eastAsia="zh-CN"/>
              </w:rPr>
            </w:pPr>
            <w:r>
              <w:t xml:space="preserve">Maximum no. of BH RLC channels allowed </w:t>
            </w:r>
            <w:r>
              <w:t>towards one IAB-node, the maximum value is 65536.</w:t>
            </w:r>
          </w:p>
        </w:tc>
      </w:tr>
      <w:tr w:rsidR="00C55A3C" w14:paraId="24AC7F72" w14:textId="77777777">
        <w:trPr>
          <w:jc w:val="center"/>
        </w:trPr>
        <w:tc>
          <w:tcPr>
            <w:tcW w:w="3686" w:type="dxa"/>
          </w:tcPr>
          <w:p w14:paraId="15CBCE45" w14:textId="77777777" w:rsidR="00C55A3C" w:rsidRDefault="00DD203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maxnoof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46B4E470" w14:textId="77777777" w:rsidR="00C55A3C" w:rsidRDefault="00DD203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Maximum no.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 xml:space="preserve">DRB allowed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>
              <w:rPr>
                <w:rFonts w:ascii="Arial" w:hAnsi="Arial"/>
                <w:sz w:val="18"/>
              </w:rPr>
              <w:t xml:space="preserve"> UE, the maximum value is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C55A3C" w14:paraId="57E34C5D" w14:textId="77777777">
        <w:trPr>
          <w:jc w:val="center"/>
        </w:trPr>
        <w:tc>
          <w:tcPr>
            <w:tcW w:w="3686" w:type="dxa"/>
          </w:tcPr>
          <w:p w14:paraId="08A1FB54" w14:textId="77777777" w:rsidR="00C55A3C" w:rsidRDefault="00DD203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maxnoofAdditionalPDCPDuplicationTNL</w:t>
            </w:r>
          </w:p>
        </w:tc>
        <w:tc>
          <w:tcPr>
            <w:tcW w:w="5670" w:type="dxa"/>
          </w:tcPr>
          <w:p w14:paraId="493380DC" w14:textId="77777777" w:rsidR="00C55A3C" w:rsidRDefault="00DD203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additional UP TNL Information allowed towards</w:t>
            </w:r>
            <w:r>
              <w:rPr>
                <w:rFonts w:ascii="Arial" w:hAnsi="Arial"/>
                <w:sz w:val="18"/>
              </w:rPr>
              <w:t xml:space="preserve"> one DRB, the maximum value is 2. </w:t>
            </w:r>
          </w:p>
        </w:tc>
      </w:tr>
      <w:tr w:rsidR="00C55A3C" w14:paraId="3FC09DCF" w14:textId="77777777">
        <w:trPr>
          <w:jc w:val="center"/>
        </w:trPr>
        <w:tc>
          <w:tcPr>
            <w:tcW w:w="3686" w:type="dxa"/>
          </w:tcPr>
          <w:p w14:paraId="45F580D3" w14:textId="77777777" w:rsidR="00C55A3C" w:rsidRDefault="00DD2031">
            <w:pPr>
              <w:pStyle w:val="TAL"/>
            </w:pPr>
            <w:r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765BEDD9" w14:textId="77777777" w:rsidR="00C55A3C" w:rsidRDefault="00DD2031">
            <w:pPr>
              <w:pStyle w:val="TAL"/>
            </w:pPr>
            <w:r>
              <w:rPr>
                <w:lang w:eastAsia="zh-CN"/>
              </w:rPr>
              <w:t>Maximum no. cells that can be prepared for a conditional mobility. Value is 8.</w:t>
            </w:r>
          </w:p>
        </w:tc>
      </w:tr>
      <w:tr w:rsidR="00C55A3C" w14:paraId="33ED692B" w14:textId="77777777">
        <w:trPr>
          <w:jc w:val="center"/>
        </w:trPr>
        <w:tc>
          <w:tcPr>
            <w:tcW w:w="3686" w:type="dxa"/>
          </w:tcPr>
          <w:p w14:paraId="5B72F154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63A10944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C55A3C" w14:paraId="3B7886A9" w14:textId="77777777">
        <w:trPr>
          <w:jc w:val="center"/>
        </w:trPr>
        <w:tc>
          <w:tcPr>
            <w:tcW w:w="3686" w:type="dxa"/>
          </w:tcPr>
          <w:p w14:paraId="35E86CF0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30A8169E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C55A3C" w14:paraId="139071A6" w14:textId="77777777">
        <w:trPr>
          <w:jc w:val="center"/>
        </w:trPr>
        <w:tc>
          <w:tcPr>
            <w:tcW w:w="3686" w:type="dxa"/>
          </w:tcPr>
          <w:p w14:paraId="19D2E461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maxnoofMRBsforUE</w:t>
            </w:r>
          </w:p>
        </w:tc>
        <w:tc>
          <w:tcPr>
            <w:tcW w:w="5670" w:type="dxa"/>
          </w:tcPr>
          <w:p w14:paraId="4A900EB1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Maximum no. of multicast MRB allowed towards one UE, the maximum value is 32.</w:t>
            </w:r>
          </w:p>
        </w:tc>
      </w:tr>
      <w:tr w:rsidR="00C55A3C" w14:paraId="5E14DE23" w14:textId="77777777">
        <w:trPr>
          <w:jc w:val="center"/>
          <w:ins w:id="503" w:author="Ericsson User" w:date="2023-04-23T22:50:00Z"/>
        </w:trPr>
        <w:tc>
          <w:tcPr>
            <w:tcW w:w="3686" w:type="dxa"/>
          </w:tcPr>
          <w:p w14:paraId="27649C83" w14:textId="77777777" w:rsidR="00C55A3C" w:rsidRDefault="00DD2031">
            <w:pPr>
              <w:pStyle w:val="TAL"/>
              <w:rPr>
                <w:ins w:id="504" w:author="Ericsson User" w:date="2023-04-23T22:50:00Z"/>
                <w:rFonts w:cs="Arial"/>
              </w:rPr>
            </w:pPr>
            <w:ins w:id="505" w:author="Ericsson User" w:date="2023-04-23T22:50:00Z">
              <w:r>
                <w:rPr>
                  <w:iCs/>
                </w:rPr>
                <w:t>maxnoofL</w:t>
              </w:r>
            </w:ins>
            <w:ins w:id="506" w:author="Ericsson User" w:date="2023-04-25T09:23:00Z">
              <w:r>
                <w:rPr>
                  <w:iCs/>
                </w:rPr>
                <w:t>TM</w:t>
              </w:r>
            </w:ins>
            <w:ins w:id="507" w:author="Ericsson User" w:date="2023-04-23T22:50:00Z">
              <w:r>
                <w:rPr>
                  <w:iCs/>
                </w:rPr>
                <w:t>Cells</w:t>
              </w:r>
            </w:ins>
          </w:p>
        </w:tc>
        <w:tc>
          <w:tcPr>
            <w:tcW w:w="5670" w:type="dxa"/>
          </w:tcPr>
          <w:p w14:paraId="59D511B3" w14:textId="77777777" w:rsidR="00C55A3C" w:rsidRDefault="00DD2031">
            <w:pPr>
              <w:pStyle w:val="TAL"/>
              <w:rPr>
                <w:ins w:id="508" w:author="Ericsson User" w:date="2023-04-23T22:50:00Z"/>
                <w:rFonts w:cs="Arial"/>
              </w:rPr>
            </w:pPr>
            <w:ins w:id="509" w:author="Ericsson User" w:date="2023-04-23T22:50:00Z">
              <w:r>
                <w:rPr>
                  <w:rFonts w:cs="Arial"/>
                </w:rPr>
                <w:t>Maximum no. of Cells configured for L1/L2 triggered mobility allowed towards one UE, the maximum value is FFS.</w:t>
              </w:r>
            </w:ins>
          </w:p>
        </w:tc>
      </w:tr>
    </w:tbl>
    <w:p w14:paraId="619AC3F2" w14:textId="77777777" w:rsidR="00C55A3C" w:rsidRDefault="00C55A3C">
      <w:pPr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5670"/>
      </w:tblGrid>
      <w:tr w:rsidR="00C55A3C" w14:paraId="479272F9" w14:textId="77777777">
        <w:tc>
          <w:tcPr>
            <w:tcW w:w="3715" w:type="dxa"/>
          </w:tcPr>
          <w:p w14:paraId="095C15F3" w14:textId="77777777" w:rsidR="00C55A3C" w:rsidRDefault="00DD2031">
            <w:pPr>
              <w:pStyle w:val="TAH"/>
            </w:pPr>
            <w:r>
              <w:t>Condition</w:t>
            </w:r>
          </w:p>
        </w:tc>
        <w:tc>
          <w:tcPr>
            <w:tcW w:w="5670" w:type="dxa"/>
          </w:tcPr>
          <w:p w14:paraId="2CC2C87F" w14:textId="77777777" w:rsidR="00C55A3C" w:rsidRDefault="00DD2031">
            <w:pPr>
              <w:pStyle w:val="TAH"/>
            </w:pPr>
            <w:r>
              <w:t>Explanation</w:t>
            </w:r>
          </w:p>
        </w:tc>
      </w:tr>
      <w:tr w:rsidR="00C55A3C" w14:paraId="345F0F3C" w14:textId="77777777">
        <w:tc>
          <w:tcPr>
            <w:tcW w:w="3715" w:type="dxa"/>
          </w:tcPr>
          <w:p w14:paraId="58519532" w14:textId="77777777" w:rsidR="00C55A3C" w:rsidRDefault="00DD2031">
            <w:pPr>
              <w:pStyle w:val="TAL"/>
              <w:jc w:val="both"/>
            </w:pPr>
            <w:r>
              <w:t>ifMRBTypeReconf</w:t>
            </w:r>
          </w:p>
        </w:tc>
        <w:tc>
          <w:tcPr>
            <w:tcW w:w="5670" w:type="dxa"/>
          </w:tcPr>
          <w:p w14:paraId="4CD577BB" w14:textId="77777777" w:rsidR="00C55A3C" w:rsidRDefault="00DD2031">
            <w:pPr>
              <w:pStyle w:val="TAL"/>
            </w:pPr>
            <w:r>
              <w:t xml:space="preserve">This IE shall be present if the </w:t>
            </w:r>
            <w:r>
              <w:rPr>
                <w:bCs/>
                <w:i/>
                <w:iCs/>
                <w:color w:val="002060"/>
              </w:rPr>
              <w:t>MRB Type Reconfiguration</w:t>
            </w:r>
            <w:r>
              <w:rPr>
                <w:bCs/>
                <w:color w:val="002060"/>
              </w:rPr>
              <w:t xml:space="preserve"> IE </w:t>
            </w:r>
            <w:r>
              <w:t>is present.</w:t>
            </w:r>
          </w:p>
        </w:tc>
      </w:tr>
    </w:tbl>
    <w:p w14:paraId="3DD84385" w14:textId="77777777" w:rsidR="00C55A3C" w:rsidRDefault="00C55A3C"/>
    <w:p w14:paraId="2CA30D2D" w14:textId="77777777" w:rsidR="00C55A3C" w:rsidRDefault="00DD2031">
      <w:pPr>
        <w:jc w:val="center"/>
        <w:rPr>
          <w:b/>
          <w:color w:val="FF0000"/>
        </w:rPr>
      </w:pPr>
      <w:r>
        <w:rPr>
          <w:b/>
          <w:color w:val="FF0000"/>
        </w:rPr>
        <w:t xml:space="preserve">&lt;&lt;&lt;&lt;&lt;&lt; NEXT CHANGE </w:t>
      </w:r>
      <w:r>
        <w:rPr>
          <w:b/>
          <w:color w:val="FF0000"/>
        </w:rPr>
        <w:t>&gt;&gt;&gt;&gt;&gt;&gt;</w:t>
      </w:r>
    </w:p>
    <w:p w14:paraId="063D323F" w14:textId="77777777" w:rsidR="00C55A3C" w:rsidRDefault="00C55A3C"/>
    <w:p w14:paraId="74BD4585" w14:textId="77777777" w:rsidR="00C55A3C" w:rsidRDefault="00DD2031">
      <w:pPr>
        <w:pStyle w:val="Heading4"/>
      </w:pPr>
      <w:r>
        <w:t>9.2.2.11</w:t>
      </w:r>
      <w:r>
        <w:tab/>
        <w:t>UE CONTEXT MODIFICATION CONFIRM</w:t>
      </w:r>
    </w:p>
    <w:p w14:paraId="1C20E6B8" w14:textId="77777777" w:rsidR="00C55A3C" w:rsidRDefault="00DD2031">
      <w:r>
        <w:t>This message is sent by the gNB-CU to inform the gNB-DU the successful modification.</w:t>
      </w:r>
    </w:p>
    <w:p w14:paraId="353FEDCC" w14:textId="77777777" w:rsidR="00C55A3C" w:rsidRDefault="00DD2031">
      <w:pPr>
        <w:rPr>
          <w:lang w:val="fr-FR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C55A3C" w14:paraId="16E45C0E" w14:textId="77777777">
        <w:trPr>
          <w:tblHeader/>
        </w:trPr>
        <w:tc>
          <w:tcPr>
            <w:tcW w:w="2395" w:type="dxa"/>
          </w:tcPr>
          <w:p w14:paraId="7092737D" w14:textId="77777777" w:rsidR="00C55A3C" w:rsidRDefault="00DD2031">
            <w:pPr>
              <w:pStyle w:val="TAH"/>
            </w:pPr>
            <w:r>
              <w:t>IE/Group Name</w:t>
            </w:r>
          </w:p>
        </w:tc>
        <w:tc>
          <w:tcPr>
            <w:tcW w:w="1231" w:type="dxa"/>
          </w:tcPr>
          <w:p w14:paraId="3D656E15" w14:textId="77777777" w:rsidR="00C55A3C" w:rsidRDefault="00DD2031">
            <w:pPr>
              <w:pStyle w:val="TAH"/>
            </w:pPr>
            <w:r>
              <w:t>Presence</w:t>
            </w:r>
          </w:p>
        </w:tc>
        <w:tc>
          <w:tcPr>
            <w:tcW w:w="1276" w:type="dxa"/>
            <w:gridSpan w:val="2"/>
          </w:tcPr>
          <w:p w14:paraId="773CF637" w14:textId="77777777" w:rsidR="00C55A3C" w:rsidRDefault="00DD2031">
            <w:pPr>
              <w:pStyle w:val="TAH"/>
            </w:pPr>
            <w:r>
              <w:t>Range</w:t>
            </w:r>
          </w:p>
        </w:tc>
        <w:tc>
          <w:tcPr>
            <w:tcW w:w="1276" w:type="dxa"/>
            <w:gridSpan w:val="2"/>
          </w:tcPr>
          <w:p w14:paraId="78BE8CF8" w14:textId="77777777" w:rsidR="00C55A3C" w:rsidRDefault="00DD2031">
            <w:pPr>
              <w:pStyle w:val="TAH"/>
            </w:pPr>
            <w:r>
              <w:t>IE type and reference</w:t>
            </w:r>
          </w:p>
        </w:tc>
        <w:tc>
          <w:tcPr>
            <w:tcW w:w="1748" w:type="dxa"/>
          </w:tcPr>
          <w:p w14:paraId="41330300" w14:textId="77777777" w:rsidR="00C55A3C" w:rsidRDefault="00DD203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5D06E90C" w14:textId="77777777" w:rsidR="00C55A3C" w:rsidRDefault="00DD203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6D27473A" w14:textId="77777777" w:rsidR="00C55A3C" w:rsidRDefault="00DD2031">
            <w:pPr>
              <w:pStyle w:val="TAH"/>
            </w:pPr>
            <w:r>
              <w:t>Assigned Criticality</w:t>
            </w:r>
          </w:p>
        </w:tc>
      </w:tr>
      <w:tr w:rsidR="00C55A3C" w14:paraId="29F3C34F" w14:textId="77777777">
        <w:tc>
          <w:tcPr>
            <w:tcW w:w="2395" w:type="dxa"/>
          </w:tcPr>
          <w:p w14:paraId="51AC52C9" w14:textId="77777777" w:rsidR="00C55A3C" w:rsidRDefault="00DD2031">
            <w:pPr>
              <w:pStyle w:val="TAL"/>
            </w:pPr>
            <w:r>
              <w:t>Message Type</w:t>
            </w:r>
          </w:p>
        </w:tc>
        <w:tc>
          <w:tcPr>
            <w:tcW w:w="1231" w:type="dxa"/>
          </w:tcPr>
          <w:p w14:paraId="5AF0D0B8" w14:textId="77777777" w:rsidR="00C55A3C" w:rsidRDefault="00DD2031">
            <w:pPr>
              <w:pStyle w:val="TAL"/>
            </w:pPr>
            <w:r>
              <w:t>M</w:t>
            </w:r>
          </w:p>
        </w:tc>
        <w:tc>
          <w:tcPr>
            <w:tcW w:w="1276" w:type="dxa"/>
            <w:gridSpan w:val="2"/>
          </w:tcPr>
          <w:p w14:paraId="63840BAB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</w:tcPr>
          <w:p w14:paraId="5BC07D61" w14:textId="77777777" w:rsidR="00C55A3C" w:rsidRDefault="00DD2031">
            <w:pPr>
              <w:pStyle w:val="TAL"/>
            </w:pPr>
            <w:r>
              <w:t>9.3.1.1</w:t>
            </w:r>
          </w:p>
        </w:tc>
        <w:tc>
          <w:tcPr>
            <w:tcW w:w="1748" w:type="dxa"/>
          </w:tcPr>
          <w:p w14:paraId="0296DF6A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71058B92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CC8445E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7E83EE1A" w14:textId="77777777">
        <w:tc>
          <w:tcPr>
            <w:tcW w:w="2395" w:type="dxa"/>
          </w:tcPr>
          <w:p w14:paraId="07987C9A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31" w:type="dxa"/>
          </w:tcPr>
          <w:p w14:paraId="7FF0DDAF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14:paraId="56757630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</w:tcPr>
          <w:p w14:paraId="7343F3C4" w14:textId="77777777" w:rsidR="00C55A3C" w:rsidRDefault="00DD2031">
            <w:pPr>
              <w:pStyle w:val="TAL"/>
            </w:pPr>
            <w:r>
              <w:t>9.3.1.4</w:t>
            </w:r>
          </w:p>
        </w:tc>
        <w:tc>
          <w:tcPr>
            <w:tcW w:w="1748" w:type="dxa"/>
          </w:tcPr>
          <w:p w14:paraId="10EB885D" w14:textId="77777777" w:rsidR="00C55A3C" w:rsidRDefault="00C55A3C">
            <w:pPr>
              <w:pStyle w:val="TAL"/>
            </w:pPr>
          </w:p>
        </w:tc>
        <w:tc>
          <w:tcPr>
            <w:tcW w:w="1288" w:type="dxa"/>
          </w:tcPr>
          <w:p w14:paraId="36DB0977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C06DE1E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30232A5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470B" w14:textId="77777777" w:rsidR="00C55A3C" w:rsidRDefault="00DD2031">
            <w:pPr>
              <w:pStyle w:val="TAL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448B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5047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8E15" w14:textId="77777777" w:rsidR="00C55A3C" w:rsidRDefault="00DD2031">
            <w:pPr>
              <w:pStyle w:val="TAL"/>
            </w:pPr>
            <w: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90B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D669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70FC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72034DB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5D2A" w14:textId="77777777" w:rsidR="00C55A3C" w:rsidRDefault="00DD203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E8C7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EFF0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9543" w14:textId="77777777" w:rsidR="00C55A3C" w:rsidRDefault="00DD2031">
            <w:pPr>
              <w:pStyle w:val="TAL"/>
            </w:pPr>
            <w: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2BB1" w14:textId="77777777" w:rsidR="00C55A3C" w:rsidRDefault="00DD2031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 xml:space="preserve">MeNB Resource Coordination </w:t>
            </w:r>
            <w:r>
              <w:rPr>
                <w:i/>
              </w:rPr>
              <w:t>Information</w:t>
            </w:r>
            <w:r>
              <w:t xml:space="preserve"> IE as defined in subclause 9.2.116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04E9" w14:textId="77777777" w:rsidR="00C55A3C" w:rsidRDefault="00DD203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2FCA" w14:textId="77777777" w:rsidR="00C55A3C" w:rsidRDefault="00DD2031">
            <w:pPr>
              <w:pStyle w:val="TAC"/>
            </w:pPr>
            <w:r>
              <w:t>ignore</w:t>
            </w:r>
          </w:p>
        </w:tc>
      </w:tr>
      <w:tr w:rsidR="00C55A3C" w14:paraId="1980A23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76EC" w14:textId="77777777" w:rsidR="00C55A3C" w:rsidRDefault="00DD2031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DE93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9900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688C" w14:textId="77777777" w:rsidR="00C55A3C" w:rsidRDefault="00C55A3C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8AA4" w14:textId="77777777" w:rsidR="00C55A3C" w:rsidRDefault="00DD203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The List of DRBs which are successfu</w:t>
            </w:r>
            <w:r>
              <w:rPr>
                <w:szCs w:val="18"/>
                <w:lang w:eastAsia="ja-JP"/>
              </w:rPr>
              <w:t>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8FDD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0CC4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120771B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81E7" w14:textId="77777777" w:rsidR="00C55A3C" w:rsidRDefault="00DD203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7E45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E093" w14:textId="77777777" w:rsidR="00C55A3C" w:rsidRDefault="00DD2031">
            <w:pPr>
              <w:pStyle w:val="TAL"/>
            </w:pPr>
            <w:r>
              <w:rPr>
                <w:i/>
              </w:rPr>
              <w:t>1 .. &lt;maxnoofDRBs&gt;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A7D" w14:textId="77777777" w:rsidR="00C55A3C" w:rsidRDefault="00C55A3C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6D9D" w14:textId="77777777" w:rsidR="00C55A3C" w:rsidRDefault="00C55A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F1C7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6605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59BEF6E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06D1" w14:textId="77777777" w:rsidR="00C55A3C" w:rsidRDefault="00DD2031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6680" w14:textId="77777777" w:rsidR="00C55A3C" w:rsidRDefault="00DD2031">
            <w:pPr>
              <w:pStyle w:val="TAL"/>
            </w:pPr>
            <w: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2FE3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0D2D" w14:textId="77777777" w:rsidR="00C55A3C" w:rsidRDefault="00DD203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5EFA" w14:textId="77777777" w:rsidR="00C55A3C" w:rsidRDefault="00C55A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584F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D772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71D0777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92A8" w14:textId="77777777" w:rsidR="00C55A3C" w:rsidRDefault="00DD2031">
            <w:pPr>
              <w:pStyle w:val="TAL"/>
              <w:ind w:left="198"/>
              <w:rPr>
                <w:b/>
                <w:bCs/>
              </w:rPr>
            </w:pPr>
            <w:r>
              <w:rPr>
                <w:b/>
                <w:bCs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DF1F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628F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C791" w14:textId="77777777" w:rsidR="00C55A3C" w:rsidRDefault="00C55A3C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C152" w14:textId="77777777" w:rsidR="00C55A3C" w:rsidRDefault="00C55A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30BE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CD95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4D4BEA9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DBC2" w14:textId="77777777" w:rsidR="00C55A3C" w:rsidRDefault="00DD2031">
            <w:pPr>
              <w:pStyle w:val="TAL"/>
              <w:ind w:left="300"/>
              <w:rPr>
                <w:b/>
                <w:bCs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7EEA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DE4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</w:t>
            </w:r>
            <w:r>
              <w:rPr>
                <w:i/>
              </w:rPr>
              <w:t>&lt;maxnoofULUPTNLInformation&gt;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073A" w14:textId="77777777" w:rsidR="00C55A3C" w:rsidRDefault="00C55A3C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F5EB" w14:textId="77777777" w:rsidR="00C55A3C" w:rsidRDefault="00C55A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F489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2680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5EB3509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B65B" w14:textId="77777777" w:rsidR="00C55A3C" w:rsidRDefault="00DD2031">
            <w:pPr>
              <w:pStyle w:val="TAL"/>
              <w:ind w:left="403"/>
            </w:pPr>
            <w: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C0A9" w14:textId="77777777" w:rsidR="00C55A3C" w:rsidRDefault="00DD2031">
            <w:pPr>
              <w:pStyle w:val="TAL"/>
            </w:pPr>
            <w: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FA1F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524C" w14:textId="77777777" w:rsidR="00C55A3C" w:rsidRDefault="00DD203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UP Transport Layer Information</w:t>
            </w:r>
          </w:p>
          <w:p w14:paraId="2E3F220D" w14:textId="77777777" w:rsidR="00C55A3C" w:rsidRDefault="00DD203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0A8A" w14:textId="77777777" w:rsidR="00C55A3C" w:rsidRDefault="00DD203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245A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70D5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551D134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1642" w14:textId="77777777" w:rsidR="00C55A3C" w:rsidRDefault="00DD2031">
            <w:pPr>
              <w:pStyle w:val="TAL"/>
              <w:ind w:left="403"/>
            </w:pPr>
            <w:r>
              <w:rPr>
                <w:rFonts w:hint="eastAsia"/>
              </w:rPr>
              <w:t>&gt;</w:t>
            </w:r>
            <w:r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A950" w14:textId="77777777" w:rsidR="00C55A3C" w:rsidRDefault="00DD2031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128A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25F9" w14:textId="77777777" w:rsidR="00C55A3C" w:rsidRDefault="00DD203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9</w:t>
            </w:r>
            <w:r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CC99" w14:textId="77777777" w:rsidR="00C55A3C" w:rsidRDefault="00C55A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EF43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A38C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C55A3C" w14:paraId="558529B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F6A3" w14:textId="77777777" w:rsidR="00C55A3C" w:rsidRDefault="00DD2031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AA5F" w14:textId="77777777" w:rsidR="00C55A3C" w:rsidRDefault="00DD2031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F294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D91B" w14:textId="77777777" w:rsidR="00C55A3C" w:rsidRDefault="00DD2031">
            <w:pPr>
              <w:pStyle w:val="TAL"/>
              <w:rPr>
                <w:snapToGrid w:val="0"/>
              </w:rPr>
            </w:pPr>
            <w:r>
              <w:rPr>
                <w:rFonts w:cs="Arial"/>
              </w:rPr>
              <w:t xml:space="preserve">Uu RLC </w:t>
            </w:r>
            <w:r>
              <w:rPr>
                <w:rFonts w:cs="Arial"/>
              </w:rPr>
              <w:t>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A344" w14:textId="77777777" w:rsidR="00C55A3C" w:rsidRDefault="00DD2031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C54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B066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C55A3C" w14:paraId="62C42C9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56B" w14:textId="77777777" w:rsidR="00C55A3C" w:rsidRDefault="00DD2031">
            <w:pPr>
              <w:pStyle w:val="TAL"/>
              <w:ind w:left="198"/>
              <w:rPr>
                <w:b/>
                <w:bCs/>
              </w:rPr>
            </w:pPr>
            <w:r>
              <w:rPr>
                <w:b/>
                <w:bCs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9C54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1011" w14:textId="77777777" w:rsidR="00C55A3C" w:rsidRDefault="00DD2031">
            <w:pPr>
              <w:pStyle w:val="TAL"/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35F1" w14:textId="77777777" w:rsidR="00C55A3C" w:rsidRDefault="00C55A3C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941" w14:textId="77777777" w:rsidR="00C55A3C" w:rsidRDefault="00C55A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8020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197B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59B632F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A3CE" w14:textId="77777777" w:rsidR="00C55A3C" w:rsidRDefault="00DD2031">
            <w:pPr>
              <w:pStyle w:val="TAL"/>
              <w:ind w:left="300"/>
              <w:rPr>
                <w:b/>
                <w:bCs/>
              </w:rPr>
            </w:pPr>
            <w:r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CE7B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2AD0" w14:textId="77777777" w:rsidR="00C55A3C" w:rsidRDefault="00DD2031">
            <w:pPr>
              <w:pStyle w:val="TAL"/>
            </w:pPr>
            <w:r>
              <w:rPr>
                <w:i/>
              </w:rPr>
              <w:t xml:space="preserve">1 .. </w:t>
            </w:r>
            <w:r>
              <w:rPr>
                <w:i/>
              </w:rPr>
              <w:t>&lt;maxnoofAdditionalPDCPDuplicationTNL&gt;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3737" w14:textId="77777777" w:rsidR="00C55A3C" w:rsidRDefault="00C55A3C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2806" w14:textId="77777777" w:rsidR="00C55A3C" w:rsidRDefault="00C55A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4F5D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6CE3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6AFB452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976" w14:textId="77777777" w:rsidR="00C55A3C" w:rsidRDefault="00DD2031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E026" w14:textId="77777777" w:rsidR="00C55A3C" w:rsidRDefault="00DD2031">
            <w:pPr>
              <w:pStyle w:val="TAL"/>
            </w:pPr>
            <w: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C1D5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F2C6" w14:textId="77777777" w:rsidR="00C55A3C" w:rsidRDefault="00DD203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UP Transport Layer Information</w:t>
            </w:r>
          </w:p>
          <w:p w14:paraId="60B3936F" w14:textId="77777777" w:rsidR="00C55A3C" w:rsidRDefault="00DD203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ECAD" w14:textId="77777777" w:rsidR="00C55A3C" w:rsidRDefault="00DD2031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A382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72F6" w14:textId="77777777" w:rsidR="00C55A3C" w:rsidRDefault="00C55A3C">
            <w:pPr>
              <w:pStyle w:val="TAC"/>
              <w:rPr>
                <w:rFonts w:cs="Arial"/>
              </w:rPr>
            </w:pPr>
          </w:p>
        </w:tc>
      </w:tr>
      <w:tr w:rsidR="00C55A3C" w14:paraId="34C4BE2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81D9" w14:textId="77777777" w:rsidR="00C55A3C" w:rsidRDefault="00DD2031">
            <w:pPr>
              <w:pStyle w:val="TAL"/>
              <w:ind w:left="403"/>
            </w:pPr>
            <w:r>
              <w:rPr>
                <w:rFonts w:hint="eastAsia"/>
              </w:rPr>
              <w:t>&gt;</w:t>
            </w:r>
            <w:r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4C28" w14:textId="77777777" w:rsidR="00C55A3C" w:rsidRDefault="00DD2031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AB5" w14:textId="77777777" w:rsidR="00C55A3C" w:rsidRDefault="00C55A3C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62DF" w14:textId="77777777" w:rsidR="00C55A3C" w:rsidRDefault="00DD203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9</w:t>
            </w:r>
            <w:r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B292" w14:textId="77777777" w:rsidR="00C55A3C" w:rsidRDefault="00C55A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4F4C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02A9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C55A3C" w14:paraId="0A612AD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8156" w14:textId="77777777" w:rsidR="00C55A3C" w:rsidRDefault="00DD2031">
            <w:pPr>
              <w:pStyle w:val="TAL"/>
              <w:rPr>
                <w:rFonts w:cs="Arial"/>
              </w:rPr>
            </w:pPr>
            <w: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BAE6" w14:textId="77777777" w:rsidR="00C55A3C" w:rsidRDefault="00DD2031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F0BC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1457" w14:textId="77777777" w:rsidR="00C55A3C" w:rsidRDefault="00DD2031">
            <w:pPr>
              <w:pStyle w:val="TAL"/>
              <w:rPr>
                <w:rFonts w:cs="Arial"/>
                <w:snapToGrid w:val="0"/>
              </w:rPr>
            </w:pPr>
            <w: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48B7" w14:textId="77777777" w:rsidR="00C55A3C" w:rsidRDefault="00DD203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  <w:iCs/>
              </w:rPr>
              <w:t>DL-DCCH-Message</w:t>
            </w:r>
            <w:r>
              <w:rPr>
                <w:rFonts w:eastAsia="Batang"/>
                <w:bCs/>
              </w:rPr>
              <w:t xml:space="preserve"> </w:t>
            </w:r>
            <w:r>
              <w:t>message</w:t>
            </w:r>
            <w:r>
              <w:rPr>
                <w:rFonts w:eastAsia="Batang"/>
                <w:bCs/>
              </w:rPr>
              <w:t xml:space="preserve"> as defined in subclause 6.2 of TS 38.331 [8]</w:t>
            </w:r>
            <w:r>
              <w:rPr>
                <w:rFonts w:eastAsia="SimSun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58AA" w14:textId="77777777" w:rsidR="00C55A3C" w:rsidRDefault="00DD2031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56D7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18210D45" w14:textId="77777777">
        <w:tc>
          <w:tcPr>
            <w:tcW w:w="2395" w:type="dxa"/>
          </w:tcPr>
          <w:p w14:paraId="4CB5E89A" w14:textId="77777777" w:rsidR="00C55A3C" w:rsidRDefault="00DD2031">
            <w:pPr>
              <w:pStyle w:val="TAL"/>
              <w:rPr>
                <w:rFonts w:eastAsia="MS Mincho" w:cs="Arial"/>
              </w:rPr>
            </w:pPr>
            <w:r>
              <w:rPr>
                <w:rFonts w:cs="Arial"/>
              </w:rPr>
              <w:t>Criticality Diagnostics</w:t>
            </w:r>
          </w:p>
        </w:tc>
        <w:tc>
          <w:tcPr>
            <w:tcW w:w="1231" w:type="dxa"/>
          </w:tcPr>
          <w:p w14:paraId="79A93C00" w14:textId="77777777" w:rsidR="00C55A3C" w:rsidRDefault="00DD2031">
            <w:pPr>
              <w:pStyle w:val="TAL"/>
              <w:rPr>
                <w:rFonts w:eastAsia="MS Mincho"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</w:tcPr>
          <w:p w14:paraId="6C6FC6F4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</w:tcPr>
          <w:p w14:paraId="173081B1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</w:t>
            </w:r>
          </w:p>
        </w:tc>
        <w:tc>
          <w:tcPr>
            <w:tcW w:w="1748" w:type="dxa"/>
          </w:tcPr>
          <w:p w14:paraId="3AEC314D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22C3430" w14:textId="77777777" w:rsidR="00C55A3C" w:rsidRDefault="00DD2031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4DAC76A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529F656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C8C9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B41D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A85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383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C402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C24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9BA2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245F608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DCB1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40D4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C648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73A7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89B0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EB5E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6B75" w14:textId="77777777" w:rsidR="00C55A3C" w:rsidRDefault="00DD203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55A3C" w14:paraId="6F7B43D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68D6" w14:textId="77777777" w:rsidR="00C55A3C" w:rsidRDefault="00DD2031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E57B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96BE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E8EB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671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7A4D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A001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7E999A1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7F14" w14:textId="77777777" w:rsidR="00C55A3C" w:rsidRDefault="00DD2031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FD9A" w14:textId="77777777" w:rsidR="00C55A3C" w:rsidRDefault="00C55A3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E6E5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</w:t>
            </w:r>
            <w:r>
              <w:rPr>
                <w:i/>
              </w:rPr>
              <w:t>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B2E2" w14:textId="77777777" w:rsidR="00C55A3C" w:rsidRDefault="00C55A3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842F" w14:textId="77777777" w:rsidR="00C55A3C" w:rsidRDefault="00C55A3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D11E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6821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55A3C" w14:paraId="26B7640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2D2" w14:textId="77777777" w:rsidR="00C55A3C" w:rsidRDefault="00DD2031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14B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F84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C98E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14D0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73A8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FD3A" w14:textId="77777777" w:rsidR="00C55A3C" w:rsidRDefault="00C55A3C">
            <w:pPr>
              <w:pStyle w:val="TAC"/>
            </w:pPr>
          </w:p>
        </w:tc>
      </w:tr>
      <w:tr w:rsidR="00C55A3C" w14:paraId="674CD4C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1EBB" w14:textId="77777777" w:rsidR="00C55A3C" w:rsidRDefault="00DD2031">
            <w:pPr>
              <w:pStyle w:val="TAL"/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E2FE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1C2B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54B1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F78B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8940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62E5" w14:textId="77777777" w:rsidR="00C55A3C" w:rsidRDefault="00DD2031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5A3C" w14:paraId="1F8DF00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3A6C" w14:textId="77777777" w:rsidR="00C55A3C" w:rsidRDefault="00DD2031">
            <w:pPr>
              <w:pStyle w:val="TAL"/>
              <w:ind w:left="102"/>
            </w:pPr>
            <w:r>
              <w:rPr>
                <w:rFonts w:cs="Arial"/>
                <w:b/>
              </w:rPr>
              <w:t>&gt;Uu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0532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1F56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0DB8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1FC4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6676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A8E9" w14:textId="77777777" w:rsidR="00C55A3C" w:rsidRDefault="00C55A3C">
            <w:pPr>
              <w:pStyle w:val="TAC"/>
            </w:pPr>
          </w:p>
        </w:tc>
      </w:tr>
      <w:tr w:rsidR="00C55A3C" w14:paraId="2F20295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056C" w14:textId="77777777" w:rsidR="00C55A3C" w:rsidRDefault="00DD2031">
            <w:pPr>
              <w:pStyle w:val="TAL"/>
              <w:ind w:left="198"/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B668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9A22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E8FD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9.3.1.266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F532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5D59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0589" w14:textId="77777777" w:rsidR="00C55A3C" w:rsidRDefault="00C55A3C">
            <w:pPr>
              <w:pStyle w:val="TAC"/>
            </w:pPr>
          </w:p>
        </w:tc>
      </w:tr>
      <w:tr w:rsidR="00C55A3C" w14:paraId="3A421AE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C60" w14:textId="77777777" w:rsidR="00C55A3C" w:rsidRDefault="00DD2031">
            <w:pPr>
              <w:pStyle w:val="TAL"/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2AEA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3F94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F240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40CB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606B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DD50" w14:textId="77777777" w:rsidR="00C55A3C" w:rsidRDefault="00DD2031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55A3C" w14:paraId="0C8A984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1B42" w14:textId="77777777" w:rsidR="00C55A3C" w:rsidRDefault="00DD2031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6D92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5586" w14:textId="77777777" w:rsidR="00C55A3C" w:rsidRDefault="00DD203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ED91" w14:textId="77777777" w:rsidR="00C55A3C" w:rsidRDefault="00C55A3C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9F21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8B76" w14:textId="77777777" w:rsidR="00C55A3C" w:rsidRDefault="00C55A3C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D282" w14:textId="77777777" w:rsidR="00C55A3C" w:rsidRDefault="00DD2031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55A3C" w14:paraId="7A58365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8C9E" w14:textId="77777777" w:rsidR="00C55A3C" w:rsidRDefault="00DD2031">
            <w:pPr>
              <w:pStyle w:val="TAL"/>
              <w:ind w:left="198"/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5A2C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1C7C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73FF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9.3.1.265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EB41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12D9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00F3" w14:textId="77777777" w:rsidR="00C55A3C" w:rsidRDefault="00C55A3C">
            <w:pPr>
              <w:pStyle w:val="TAC"/>
            </w:pPr>
          </w:p>
        </w:tc>
      </w:tr>
      <w:tr w:rsidR="00C55A3C" w14:paraId="1E910D0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1C5E" w14:textId="77777777" w:rsidR="00C55A3C" w:rsidRDefault="00DD2031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12B3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1A9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0515" w14:textId="77777777" w:rsidR="00C55A3C" w:rsidRDefault="00DD203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9.3.1.267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9666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A17F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D4C" w14:textId="77777777" w:rsidR="00C55A3C" w:rsidRDefault="00C55A3C">
            <w:pPr>
              <w:pStyle w:val="TAC"/>
            </w:pPr>
          </w:p>
        </w:tc>
      </w:tr>
      <w:tr w:rsidR="00C55A3C" w14:paraId="69C58BB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12F8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UE Multicast MRB Confirmed to Be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6A2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E3B8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CC89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4A36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B410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5C0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0332C28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EAEF" w14:textId="77777777" w:rsidR="00C55A3C" w:rsidRDefault="00DD2031">
            <w:pPr>
              <w:pStyle w:val="TAL"/>
              <w:ind w:left="102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 xml:space="preserve">&gt;UE </w:t>
            </w:r>
            <w:r>
              <w:rPr>
                <w:rFonts w:cs="Arial"/>
                <w:b/>
                <w:bCs/>
              </w:rPr>
              <w:t>Multicast MRB Confirmed to Be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AB8B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A95F" w14:textId="77777777" w:rsidR="00C55A3C" w:rsidRDefault="00DD2031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6BFD" w14:textId="77777777" w:rsidR="00C55A3C" w:rsidRDefault="00C55A3C">
            <w:pPr>
              <w:pStyle w:val="TAL"/>
              <w:rPr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B7E2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0CF4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BACA" w14:textId="77777777" w:rsidR="00C55A3C" w:rsidRDefault="00DD2031">
            <w:pPr>
              <w:pStyle w:val="TAC"/>
            </w:pPr>
            <w:r>
              <w:t>reject</w:t>
            </w:r>
          </w:p>
        </w:tc>
      </w:tr>
      <w:tr w:rsidR="00C55A3C" w14:paraId="08BAE8D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AB81" w14:textId="77777777" w:rsidR="00C55A3C" w:rsidRDefault="00DD2031">
            <w:pPr>
              <w:pStyle w:val="TAL"/>
              <w:ind w:left="198"/>
              <w:rPr>
                <w:rFonts w:cs="Arial"/>
              </w:rPr>
            </w:pPr>
            <w:r>
              <w:rPr>
                <w:rFonts w:cs="Arial"/>
              </w:rPr>
              <w:t>&gt;&gt;MRB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5460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AF8E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BBC5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9.3.1.224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3E99" w14:textId="77777777" w:rsidR="00C55A3C" w:rsidRDefault="00DD20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8BE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9D9A" w14:textId="77777777" w:rsidR="00C55A3C" w:rsidRDefault="00C55A3C">
            <w:pPr>
              <w:pStyle w:val="TAC"/>
            </w:pPr>
          </w:p>
        </w:tc>
      </w:tr>
      <w:tr w:rsidR="00C55A3C" w14:paraId="0350E3B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A6C0" w14:textId="77777777" w:rsidR="00C55A3C" w:rsidRDefault="00DD2031">
            <w:pPr>
              <w:pStyle w:val="TAL"/>
              <w:ind w:left="198"/>
              <w:rPr>
                <w:rFonts w:cs="Arial"/>
              </w:rPr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&gt;MBS PTP Retransmission Tunnel Required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C607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CFD1" w14:textId="77777777" w:rsidR="00C55A3C" w:rsidRDefault="00C55A3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2D2A" w14:textId="77777777" w:rsidR="00C55A3C" w:rsidRDefault="00DD203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6C7D" w14:textId="77777777" w:rsidR="00C55A3C" w:rsidRDefault="00C55A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E09C" w14:textId="77777777" w:rsidR="00C55A3C" w:rsidRDefault="00DD20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9B69" w14:textId="77777777" w:rsidR="00C55A3C" w:rsidRDefault="00C55A3C">
            <w:pPr>
              <w:pStyle w:val="TAC"/>
            </w:pPr>
          </w:p>
        </w:tc>
      </w:tr>
    </w:tbl>
    <w:p w14:paraId="24C045EC" w14:textId="77777777" w:rsidR="00C55A3C" w:rsidRDefault="00C55A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5A3C" w14:paraId="0E3BEA4E" w14:textId="77777777">
        <w:trPr>
          <w:jc w:val="center"/>
        </w:trPr>
        <w:tc>
          <w:tcPr>
            <w:tcW w:w="3686" w:type="dxa"/>
          </w:tcPr>
          <w:p w14:paraId="7F472B33" w14:textId="77777777" w:rsidR="00C55A3C" w:rsidRDefault="00DD203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85133C5" w14:textId="77777777" w:rsidR="00C55A3C" w:rsidRDefault="00DD203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C55A3C" w14:paraId="5C92462C" w14:textId="77777777">
        <w:trPr>
          <w:jc w:val="center"/>
        </w:trPr>
        <w:tc>
          <w:tcPr>
            <w:tcW w:w="3686" w:type="dxa"/>
          </w:tcPr>
          <w:p w14:paraId="2B986EBB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11DCBED9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C55A3C" w14:paraId="4F201095" w14:textId="77777777">
        <w:trPr>
          <w:jc w:val="center"/>
        </w:trPr>
        <w:tc>
          <w:tcPr>
            <w:tcW w:w="3686" w:type="dxa"/>
          </w:tcPr>
          <w:p w14:paraId="729B00CA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3F7A3A6C" w14:textId="77777777" w:rsidR="00C55A3C" w:rsidRDefault="00DD20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C55A3C" w14:paraId="5DE1BE95" w14:textId="77777777">
        <w:trPr>
          <w:jc w:val="center"/>
        </w:trPr>
        <w:tc>
          <w:tcPr>
            <w:tcW w:w="3686" w:type="dxa"/>
          </w:tcPr>
          <w:p w14:paraId="1C290BAF" w14:textId="77777777" w:rsidR="00C55A3C" w:rsidRDefault="00DD2031">
            <w:pPr>
              <w:pStyle w:val="TAL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14:paraId="6DB1ED19" w14:textId="77777777" w:rsidR="00C55A3C" w:rsidRDefault="00DD2031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rPr>
                <w:rFonts w:hint="eastAsia"/>
                <w:lang w:val="en-US" w:eastAsia="zh-CN"/>
              </w:rPr>
              <w:t xml:space="preserve">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C55A3C" w14:paraId="617B077A" w14:textId="77777777">
        <w:trPr>
          <w:jc w:val="center"/>
        </w:trPr>
        <w:tc>
          <w:tcPr>
            <w:tcW w:w="3686" w:type="dxa"/>
          </w:tcPr>
          <w:p w14:paraId="3859468D" w14:textId="77777777" w:rsidR="00C55A3C" w:rsidRDefault="00DD2031">
            <w:pPr>
              <w:pStyle w:val="TAL"/>
            </w:pPr>
            <w:r>
              <w:t>maxnoofAdditionalPDCPDuplicationTNL</w:t>
            </w:r>
          </w:p>
        </w:tc>
        <w:tc>
          <w:tcPr>
            <w:tcW w:w="5670" w:type="dxa"/>
          </w:tcPr>
          <w:p w14:paraId="53F462B1" w14:textId="77777777" w:rsidR="00C55A3C" w:rsidRDefault="00DD2031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  <w:tr w:rsidR="00C55A3C" w14:paraId="77BC0265" w14:textId="77777777">
        <w:trPr>
          <w:jc w:val="center"/>
        </w:trPr>
        <w:tc>
          <w:tcPr>
            <w:tcW w:w="3686" w:type="dxa"/>
          </w:tcPr>
          <w:p w14:paraId="47DAB1BB" w14:textId="77777777" w:rsidR="00C55A3C" w:rsidRDefault="00DD2031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2BE127AE" w14:textId="77777777" w:rsidR="00C55A3C" w:rsidRDefault="00DD2031">
            <w:pPr>
              <w:pStyle w:val="TAL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 xml:space="preserve">RLC channels for L2 U2N relaying per Relay </w:t>
            </w:r>
            <w:r>
              <w:rPr>
                <w:rFonts w:cs="Arial"/>
              </w:rPr>
              <w:t>UE, the maximum value is 32.</w:t>
            </w:r>
          </w:p>
        </w:tc>
      </w:tr>
      <w:tr w:rsidR="00C55A3C" w14:paraId="55373120" w14:textId="77777777">
        <w:trPr>
          <w:jc w:val="center"/>
        </w:trPr>
        <w:tc>
          <w:tcPr>
            <w:tcW w:w="3686" w:type="dxa"/>
          </w:tcPr>
          <w:p w14:paraId="02B4C1C6" w14:textId="77777777" w:rsidR="00C55A3C" w:rsidRDefault="00DD2031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6B7A7DC0" w14:textId="77777777" w:rsidR="00C55A3C" w:rsidRDefault="00DD2031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</w:tbl>
    <w:p w14:paraId="56CEB40E" w14:textId="77777777" w:rsidR="00C55A3C" w:rsidRDefault="00C55A3C">
      <w:pPr>
        <w:rPr>
          <w:b/>
          <w:color w:val="FF0000"/>
        </w:rPr>
        <w:sectPr w:rsidR="00C55A3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2DE4ED5" w14:textId="77777777" w:rsidR="00C55A3C" w:rsidRDefault="00C55A3C">
      <w:pPr>
        <w:rPr>
          <w:b/>
          <w:color w:val="FF0000"/>
        </w:rPr>
      </w:pPr>
    </w:p>
    <w:p w14:paraId="358321BD" w14:textId="77777777" w:rsidR="00C55A3C" w:rsidRDefault="00DD2031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</w:t>
      </w:r>
    </w:p>
    <w:sectPr w:rsidR="00C55A3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D1395" w14:textId="77777777" w:rsidR="00866808" w:rsidRDefault="00866808">
      <w:pPr>
        <w:spacing w:after="0"/>
      </w:pPr>
      <w:r>
        <w:separator/>
      </w:r>
    </w:p>
  </w:endnote>
  <w:endnote w:type="continuationSeparator" w:id="0">
    <w:p w14:paraId="78166F69" w14:textId="77777777" w:rsidR="00866808" w:rsidRDefault="008668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AC0FB" w14:textId="77777777" w:rsidR="00C55A3C" w:rsidRDefault="00C55A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8B7C" w14:textId="77777777" w:rsidR="00C55A3C" w:rsidRDefault="00C55A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4AB85" w14:textId="77777777" w:rsidR="00C55A3C" w:rsidRDefault="00C55A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359A3" w14:textId="77777777" w:rsidR="00866808" w:rsidRDefault="00866808">
      <w:pPr>
        <w:spacing w:after="0"/>
      </w:pPr>
      <w:r>
        <w:separator/>
      </w:r>
    </w:p>
  </w:footnote>
  <w:footnote w:type="continuationSeparator" w:id="0">
    <w:p w14:paraId="7CAD6F62" w14:textId="77777777" w:rsidR="00866808" w:rsidRDefault="008668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91845" w14:textId="77777777" w:rsidR="00C55A3C" w:rsidRDefault="00DD203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CB9BD" w14:textId="77777777" w:rsidR="00C55A3C" w:rsidRDefault="00C55A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CDA47" w14:textId="77777777" w:rsidR="00C55A3C" w:rsidRDefault="00C55A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47674631">
    <w:abstractNumId w:val="3"/>
  </w:num>
  <w:num w:numId="2" w16cid:durableId="1011570424">
    <w:abstractNumId w:val="1"/>
  </w:num>
  <w:num w:numId="3" w16cid:durableId="1551838940">
    <w:abstractNumId w:val="4"/>
  </w:num>
  <w:num w:numId="4" w16cid:durableId="748501589">
    <w:abstractNumId w:val="2"/>
  </w:num>
  <w:num w:numId="5" w16cid:durableId="418407936">
    <w:abstractNumId w:val="5"/>
  </w:num>
  <w:num w:numId="6" w16cid:durableId="348335635">
    <w:abstractNumId w:val="6"/>
  </w:num>
  <w:num w:numId="7" w16cid:durableId="2060128536">
    <w:abstractNumId w:val="0"/>
  </w:num>
  <w:num w:numId="8" w16cid:durableId="44580634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E"/>
    <w:rsid w:val="00001DA1"/>
    <w:rsid w:val="00004002"/>
    <w:rsid w:val="0000758A"/>
    <w:rsid w:val="00007D54"/>
    <w:rsid w:val="00007EF4"/>
    <w:rsid w:val="00011C26"/>
    <w:rsid w:val="0001229C"/>
    <w:rsid w:val="00016C08"/>
    <w:rsid w:val="00021EBF"/>
    <w:rsid w:val="000220B0"/>
    <w:rsid w:val="00022E4A"/>
    <w:rsid w:val="000245E2"/>
    <w:rsid w:val="00037361"/>
    <w:rsid w:val="000444C4"/>
    <w:rsid w:val="00045954"/>
    <w:rsid w:val="00047181"/>
    <w:rsid w:val="000475FB"/>
    <w:rsid w:val="00053457"/>
    <w:rsid w:val="00055FAF"/>
    <w:rsid w:val="000560AF"/>
    <w:rsid w:val="00056938"/>
    <w:rsid w:val="00060CE3"/>
    <w:rsid w:val="0006111B"/>
    <w:rsid w:val="00067A2D"/>
    <w:rsid w:val="00074867"/>
    <w:rsid w:val="00074C1B"/>
    <w:rsid w:val="000833AD"/>
    <w:rsid w:val="00085BC9"/>
    <w:rsid w:val="000877E3"/>
    <w:rsid w:val="00090628"/>
    <w:rsid w:val="00096F7D"/>
    <w:rsid w:val="00097D75"/>
    <w:rsid w:val="000A0BE6"/>
    <w:rsid w:val="000A1357"/>
    <w:rsid w:val="000A390F"/>
    <w:rsid w:val="000A3917"/>
    <w:rsid w:val="000A6394"/>
    <w:rsid w:val="000B1A2A"/>
    <w:rsid w:val="000B2518"/>
    <w:rsid w:val="000B498F"/>
    <w:rsid w:val="000B7FED"/>
    <w:rsid w:val="000C025D"/>
    <w:rsid w:val="000C038A"/>
    <w:rsid w:val="000C07F0"/>
    <w:rsid w:val="000C0DE0"/>
    <w:rsid w:val="000C2EDB"/>
    <w:rsid w:val="000C5291"/>
    <w:rsid w:val="000C5FFE"/>
    <w:rsid w:val="000C6598"/>
    <w:rsid w:val="000D44B3"/>
    <w:rsid w:val="000E0F5A"/>
    <w:rsid w:val="000E1C3A"/>
    <w:rsid w:val="000E5374"/>
    <w:rsid w:val="000E5C07"/>
    <w:rsid w:val="000E5FE5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7DFB"/>
    <w:rsid w:val="001209C8"/>
    <w:rsid w:val="00121453"/>
    <w:rsid w:val="00121FA6"/>
    <w:rsid w:val="0012209D"/>
    <w:rsid w:val="001232BE"/>
    <w:rsid w:val="001236E2"/>
    <w:rsid w:val="00126748"/>
    <w:rsid w:val="00132DC2"/>
    <w:rsid w:val="00133836"/>
    <w:rsid w:val="00134302"/>
    <w:rsid w:val="0013493D"/>
    <w:rsid w:val="0014307B"/>
    <w:rsid w:val="001439D6"/>
    <w:rsid w:val="0014505B"/>
    <w:rsid w:val="00145D43"/>
    <w:rsid w:val="00147AF9"/>
    <w:rsid w:val="00147E5E"/>
    <w:rsid w:val="001516AB"/>
    <w:rsid w:val="001522AD"/>
    <w:rsid w:val="0015430E"/>
    <w:rsid w:val="001605BA"/>
    <w:rsid w:val="0016557A"/>
    <w:rsid w:val="00166109"/>
    <w:rsid w:val="00167714"/>
    <w:rsid w:val="00170E53"/>
    <w:rsid w:val="00177A66"/>
    <w:rsid w:val="00181EE4"/>
    <w:rsid w:val="00183EDD"/>
    <w:rsid w:val="00184BBB"/>
    <w:rsid w:val="001853E6"/>
    <w:rsid w:val="001866F9"/>
    <w:rsid w:val="00187764"/>
    <w:rsid w:val="0019139D"/>
    <w:rsid w:val="00191575"/>
    <w:rsid w:val="00192C46"/>
    <w:rsid w:val="00195419"/>
    <w:rsid w:val="001954F1"/>
    <w:rsid w:val="001968E5"/>
    <w:rsid w:val="0019755B"/>
    <w:rsid w:val="001A08B3"/>
    <w:rsid w:val="001A2134"/>
    <w:rsid w:val="001A7B60"/>
    <w:rsid w:val="001B52F0"/>
    <w:rsid w:val="001B7A65"/>
    <w:rsid w:val="001C040A"/>
    <w:rsid w:val="001C079D"/>
    <w:rsid w:val="001C201C"/>
    <w:rsid w:val="001C3D6B"/>
    <w:rsid w:val="001C6D56"/>
    <w:rsid w:val="001C703D"/>
    <w:rsid w:val="001D0652"/>
    <w:rsid w:val="001D23FF"/>
    <w:rsid w:val="001D3EAA"/>
    <w:rsid w:val="001D4D19"/>
    <w:rsid w:val="001E0987"/>
    <w:rsid w:val="001E26BF"/>
    <w:rsid w:val="001E32C1"/>
    <w:rsid w:val="001E3C2E"/>
    <w:rsid w:val="001E41F3"/>
    <w:rsid w:val="001E54A3"/>
    <w:rsid w:val="001E7BE4"/>
    <w:rsid w:val="001F1D81"/>
    <w:rsid w:val="001F2745"/>
    <w:rsid w:val="001F508C"/>
    <w:rsid w:val="002000B0"/>
    <w:rsid w:val="002037E8"/>
    <w:rsid w:val="00203AAF"/>
    <w:rsid w:val="002042B7"/>
    <w:rsid w:val="002046C6"/>
    <w:rsid w:val="002048CB"/>
    <w:rsid w:val="00204D64"/>
    <w:rsid w:val="00206D0A"/>
    <w:rsid w:val="002071C8"/>
    <w:rsid w:val="00210DC8"/>
    <w:rsid w:val="00211915"/>
    <w:rsid w:val="00213505"/>
    <w:rsid w:val="00216259"/>
    <w:rsid w:val="002212C8"/>
    <w:rsid w:val="002226B8"/>
    <w:rsid w:val="0022367E"/>
    <w:rsid w:val="00224D3E"/>
    <w:rsid w:val="00231299"/>
    <w:rsid w:val="00232C1D"/>
    <w:rsid w:val="00232E7F"/>
    <w:rsid w:val="0023427F"/>
    <w:rsid w:val="002360B2"/>
    <w:rsid w:val="0024413D"/>
    <w:rsid w:val="00244832"/>
    <w:rsid w:val="00245CCF"/>
    <w:rsid w:val="00246E5C"/>
    <w:rsid w:val="0025099F"/>
    <w:rsid w:val="0025677C"/>
    <w:rsid w:val="00257B01"/>
    <w:rsid w:val="00257BA3"/>
    <w:rsid w:val="0026004D"/>
    <w:rsid w:val="00260489"/>
    <w:rsid w:val="00262E4B"/>
    <w:rsid w:val="002640DD"/>
    <w:rsid w:val="00266E11"/>
    <w:rsid w:val="00267ECB"/>
    <w:rsid w:val="002712A1"/>
    <w:rsid w:val="00271A15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3E53"/>
    <w:rsid w:val="002A4392"/>
    <w:rsid w:val="002A7E9B"/>
    <w:rsid w:val="002B4772"/>
    <w:rsid w:val="002B5741"/>
    <w:rsid w:val="002B5C20"/>
    <w:rsid w:val="002B6557"/>
    <w:rsid w:val="002C1916"/>
    <w:rsid w:val="002C1BF0"/>
    <w:rsid w:val="002C2338"/>
    <w:rsid w:val="002C356B"/>
    <w:rsid w:val="002D1833"/>
    <w:rsid w:val="002D357D"/>
    <w:rsid w:val="002D4D7C"/>
    <w:rsid w:val="002D599D"/>
    <w:rsid w:val="002D74F0"/>
    <w:rsid w:val="002E2B0D"/>
    <w:rsid w:val="002E437F"/>
    <w:rsid w:val="002E472E"/>
    <w:rsid w:val="002E6FD8"/>
    <w:rsid w:val="002E71CD"/>
    <w:rsid w:val="002E72AB"/>
    <w:rsid w:val="002F0809"/>
    <w:rsid w:val="002F2D0A"/>
    <w:rsid w:val="002F2DDE"/>
    <w:rsid w:val="002F39A2"/>
    <w:rsid w:val="002F4941"/>
    <w:rsid w:val="002F5157"/>
    <w:rsid w:val="0030046F"/>
    <w:rsid w:val="003012B5"/>
    <w:rsid w:val="00301327"/>
    <w:rsid w:val="00302D06"/>
    <w:rsid w:val="00305409"/>
    <w:rsid w:val="003169E8"/>
    <w:rsid w:val="003169F4"/>
    <w:rsid w:val="0031742B"/>
    <w:rsid w:val="00317DB8"/>
    <w:rsid w:val="0032053D"/>
    <w:rsid w:val="003205B6"/>
    <w:rsid w:val="003219AE"/>
    <w:rsid w:val="0032279F"/>
    <w:rsid w:val="003234C0"/>
    <w:rsid w:val="003266A7"/>
    <w:rsid w:val="00326BFB"/>
    <w:rsid w:val="00327E05"/>
    <w:rsid w:val="003309DE"/>
    <w:rsid w:val="003337DD"/>
    <w:rsid w:val="00334E9E"/>
    <w:rsid w:val="00335593"/>
    <w:rsid w:val="00335C0A"/>
    <w:rsid w:val="00337D9E"/>
    <w:rsid w:val="00340F74"/>
    <w:rsid w:val="003410A3"/>
    <w:rsid w:val="00341BC9"/>
    <w:rsid w:val="00345E7F"/>
    <w:rsid w:val="00347189"/>
    <w:rsid w:val="0035085A"/>
    <w:rsid w:val="00350E5A"/>
    <w:rsid w:val="00351A21"/>
    <w:rsid w:val="003609EF"/>
    <w:rsid w:val="0036231A"/>
    <w:rsid w:val="003657F5"/>
    <w:rsid w:val="00370CA3"/>
    <w:rsid w:val="00371035"/>
    <w:rsid w:val="003722AA"/>
    <w:rsid w:val="003737D5"/>
    <w:rsid w:val="00374DD4"/>
    <w:rsid w:val="003754A7"/>
    <w:rsid w:val="003855BF"/>
    <w:rsid w:val="00390FB2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3E97"/>
    <w:rsid w:val="003B4BD7"/>
    <w:rsid w:val="003B6BBF"/>
    <w:rsid w:val="003B7C1D"/>
    <w:rsid w:val="003C1A5F"/>
    <w:rsid w:val="003C260D"/>
    <w:rsid w:val="003C26A2"/>
    <w:rsid w:val="003C2CA7"/>
    <w:rsid w:val="003C40C6"/>
    <w:rsid w:val="003C5C93"/>
    <w:rsid w:val="003C7445"/>
    <w:rsid w:val="003D570D"/>
    <w:rsid w:val="003D64D9"/>
    <w:rsid w:val="003D6787"/>
    <w:rsid w:val="003E0CDE"/>
    <w:rsid w:val="003E0F42"/>
    <w:rsid w:val="003E162C"/>
    <w:rsid w:val="003E1A36"/>
    <w:rsid w:val="003E1B91"/>
    <w:rsid w:val="003E2C15"/>
    <w:rsid w:val="003E5739"/>
    <w:rsid w:val="003F0365"/>
    <w:rsid w:val="003F1391"/>
    <w:rsid w:val="003F1C67"/>
    <w:rsid w:val="003F287E"/>
    <w:rsid w:val="003F3B27"/>
    <w:rsid w:val="003F3B91"/>
    <w:rsid w:val="003F676C"/>
    <w:rsid w:val="004011B7"/>
    <w:rsid w:val="00402060"/>
    <w:rsid w:val="004043D1"/>
    <w:rsid w:val="00407226"/>
    <w:rsid w:val="004077B1"/>
    <w:rsid w:val="00410371"/>
    <w:rsid w:val="00413AFB"/>
    <w:rsid w:val="00423549"/>
    <w:rsid w:val="004242F1"/>
    <w:rsid w:val="00430B86"/>
    <w:rsid w:val="00432A7D"/>
    <w:rsid w:val="00433FCC"/>
    <w:rsid w:val="00434B9C"/>
    <w:rsid w:val="00436DD7"/>
    <w:rsid w:val="00437722"/>
    <w:rsid w:val="00437EA6"/>
    <w:rsid w:val="00444FD9"/>
    <w:rsid w:val="0044516C"/>
    <w:rsid w:val="00447F77"/>
    <w:rsid w:val="0045034A"/>
    <w:rsid w:val="00454D73"/>
    <w:rsid w:val="004562DC"/>
    <w:rsid w:val="004569E2"/>
    <w:rsid w:val="00457117"/>
    <w:rsid w:val="004614D9"/>
    <w:rsid w:val="0046241B"/>
    <w:rsid w:val="004704F1"/>
    <w:rsid w:val="004715B7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7CE6"/>
    <w:rsid w:val="004B4F0F"/>
    <w:rsid w:val="004B532F"/>
    <w:rsid w:val="004B75B7"/>
    <w:rsid w:val="004B7F08"/>
    <w:rsid w:val="004C00B2"/>
    <w:rsid w:val="004C6427"/>
    <w:rsid w:val="004C6D44"/>
    <w:rsid w:val="004C7280"/>
    <w:rsid w:val="004C7842"/>
    <w:rsid w:val="004C7C53"/>
    <w:rsid w:val="004D010D"/>
    <w:rsid w:val="004D07C7"/>
    <w:rsid w:val="004D25F4"/>
    <w:rsid w:val="004D5877"/>
    <w:rsid w:val="004D73E6"/>
    <w:rsid w:val="004E4DBB"/>
    <w:rsid w:val="004E6C4A"/>
    <w:rsid w:val="004E79E2"/>
    <w:rsid w:val="004E7E15"/>
    <w:rsid w:val="004F1E8E"/>
    <w:rsid w:val="004F649D"/>
    <w:rsid w:val="004F691A"/>
    <w:rsid w:val="0050043B"/>
    <w:rsid w:val="00500AB7"/>
    <w:rsid w:val="005102AC"/>
    <w:rsid w:val="0051405A"/>
    <w:rsid w:val="00514A97"/>
    <w:rsid w:val="0051580D"/>
    <w:rsid w:val="0051644D"/>
    <w:rsid w:val="00516BC1"/>
    <w:rsid w:val="0052062D"/>
    <w:rsid w:val="00522204"/>
    <w:rsid w:val="00524330"/>
    <w:rsid w:val="00524F28"/>
    <w:rsid w:val="005263CA"/>
    <w:rsid w:val="0052692C"/>
    <w:rsid w:val="00526B7A"/>
    <w:rsid w:val="00527697"/>
    <w:rsid w:val="0053231A"/>
    <w:rsid w:val="0053271E"/>
    <w:rsid w:val="00532EB7"/>
    <w:rsid w:val="005359D4"/>
    <w:rsid w:val="005420E7"/>
    <w:rsid w:val="00547111"/>
    <w:rsid w:val="00550ED4"/>
    <w:rsid w:val="005521BD"/>
    <w:rsid w:val="00555456"/>
    <w:rsid w:val="00560D75"/>
    <w:rsid w:val="0056146D"/>
    <w:rsid w:val="005616D3"/>
    <w:rsid w:val="00564EA5"/>
    <w:rsid w:val="00566300"/>
    <w:rsid w:val="00570A6F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4025"/>
    <w:rsid w:val="00597509"/>
    <w:rsid w:val="005978E6"/>
    <w:rsid w:val="005A0B9A"/>
    <w:rsid w:val="005A30E7"/>
    <w:rsid w:val="005A55BF"/>
    <w:rsid w:val="005A59E7"/>
    <w:rsid w:val="005B06C9"/>
    <w:rsid w:val="005B0AD7"/>
    <w:rsid w:val="005B2BB3"/>
    <w:rsid w:val="005C1B57"/>
    <w:rsid w:val="005C2440"/>
    <w:rsid w:val="005C3234"/>
    <w:rsid w:val="005C5A80"/>
    <w:rsid w:val="005C6AAB"/>
    <w:rsid w:val="005C748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F093B"/>
    <w:rsid w:val="005F369F"/>
    <w:rsid w:val="005F397B"/>
    <w:rsid w:val="005F7E21"/>
    <w:rsid w:val="00601700"/>
    <w:rsid w:val="006064D2"/>
    <w:rsid w:val="00606950"/>
    <w:rsid w:val="006100B6"/>
    <w:rsid w:val="00610C57"/>
    <w:rsid w:val="0061103A"/>
    <w:rsid w:val="0061111F"/>
    <w:rsid w:val="00611E1F"/>
    <w:rsid w:val="0061566D"/>
    <w:rsid w:val="006173C1"/>
    <w:rsid w:val="00621188"/>
    <w:rsid w:val="0062139D"/>
    <w:rsid w:val="006227DA"/>
    <w:rsid w:val="006242C1"/>
    <w:rsid w:val="006257ED"/>
    <w:rsid w:val="00627913"/>
    <w:rsid w:val="006300CA"/>
    <w:rsid w:val="00630BA9"/>
    <w:rsid w:val="00631BA3"/>
    <w:rsid w:val="00632EAD"/>
    <w:rsid w:val="00635E70"/>
    <w:rsid w:val="0063645E"/>
    <w:rsid w:val="0064128C"/>
    <w:rsid w:val="00643D31"/>
    <w:rsid w:val="00644FF4"/>
    <w:rsid w:val="0065125F"/>
    <w:rsid w:val="00651585"/>
    <w:rsid w:val="00654716"/>
    <w:rsid w:val="00657482"/>
    <w:rsid w:val="006610C5"/>
    <w:rsid w:val="00665C47"/>
    <w:rsid w:val="00665F15"/>
    <w:rsid w:val="00671A1C"/>
    <w:rsid w:val="00676A8F"/>
    <w:rsid w:val="0067787F"/>
    <w:rsid w:val="00680740"/>
    <w:rsid w:val="006808DA"/>
    <w:rsid w:val="006810BD"/>
    <w:rsid w:val="006825CA"/>
    <w:rsid w:val="00683A8A"/>
    <w:rsid w:val="00683BDD"/>
    <w:rsid w:val="00684212"/>
    <w:rsid w:val="006851AD"/>
    <w:rsid w:val="00685D77"/>
    <w:rsid w:val="006869E7"/>
    <w:rsid w:val="006912EA"/>
    <w:rsid w:val="00691BAF"/>
    <w:rsid w:val="00695808"/>
    <w:rsid w:val="00696059"/>
    <w:rsid w:val="00697859"/>
    <w:rsid w:val="006A07DA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6987"/>
    <w:rsid w:val="006D4285"/>
    <w:rsid w:val="006D4545"/>
    <w:rsid w:val="006E04E0"/>
    <w:rsid w:val="006E0CC0"/>
    <w:rsid w:val="006E21FB"/>
    <w:rsid w:val="006E2457"/>
    <w:rsid w:val="006E3232"/>
    <w:rsid w:val="006E6811"/>
    <w:rsid w:val="006E717C"/>
    <w:rsid w:val="006F4E3B"/>
    <w:rsid w:val="006F4F0D"/>
    <w:rsid w:val="006F58D7"/>
    <w:rsid w:val="00700B53"/>
    <w:rsid w:val="0070133B"/>
    <w:rsid w:val="00701AD5"/>
    <w:rsid w:val="00703958"/>
    <w:rsid w:val="00707980"/>
    <w:rsid w:val="00712626"/>
    <w:rsid w:val="0071284C"/>
    <w:rsid w:val="007164A1"/>
    <w:rsid w:val="00716ED0"/>
    <w:rsid w:val="00717F0C"/>
    <w:rsid w:val="007206A6"/>
    <w:rsid w:val="00720F84"/>
    <w:rsid w:val="00720F8E"/>
    <w:rsid w:val="007242F9"/>
    <w:rsid w:val="00727CEE"/>
    <w:rsid w:val="007321BB"/>
    <w:rsid w:val="00735473"/>
    <w:rsid w:val="007356D6"/>
    <w:rsid w:val="007373C1"/>
    <w:rsid w:val="00737553"/>
    <w:rsid w:val="0074043B"/>
    <w:rsid w:val="00742CC1"/>
    <w:rsid w:val="007432CE"/>
    <w:rsid w:val="00744990"/>
    <w:rsid w:val="0074734F"/>
    <w:rsid w:val="007501BA"/>
    <w:rsid w:val="00751CD3"/>
    <w:rsid w:val="00752F89"/>
    <w:rsid w:val="00753B09"/>
    <w:rsid w:val="00756DAA"/>
    <w:rsid w:val="0075710E"/>
    <w:rsid w:val="007571B9"/>
    <w:rsid w:val="007603B6"/>
    <w:rsid w:val="00761A76"/>
    <w:rsid w:val="00761AF7"/>
    <w:rsid w:val="007637DC"/>
    <w:rsid w:val="0076550B"/>
    <w:rsid w:val="0076590F"/>
    <w:rsid w:val="00767F38"/>
    <w:rsid w:val="00770507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02C3"/>
    <w:rsid w:val="007906CE"/>
    <w:rsid w:val="00792342"/>
    <w:rsid w:val="0079299C"/>
    <w:rsid w:val="007957BE"/>
    <w:rsid w:val="007967DA"/>
    <w:rsid w:val="007977A8"/>
    <w:rsid w:val="007A01E0"/>
    <w:rsid w:val="007A02AC"/>
    <w:rsid w:val="007A04E7"/>
    <w:rsid w:val="007A0F48"/>
    <w:rsid w:val="007A5FC0"/>
    <w:rsid w:val="007A654F"/>
    <w:rsid w:val="007B1FFB"/>
    <w:rsid w:val="007B2121"/>
    <w:rsid w:val="007B2555"/>
    <w:rsid w:val="007B3CB7"/>
    <w:rsid w:val="007B512A"/>
    <w:rsid w:val="007B5982"/>
    <w:rsid w:val="007B5984"/>
    <w:rsid w:val="007B716E"/>
    <w:rsid w:val="007C2097"/>
    <w:rsid w:val="007C22CB"/>
    <w:rsid w:val="007C378E"/>
    <w:rsid w:val="007C37A2"/>
    <w:rsid w:val="007C59FF"/>
    <w:rsid w:val="007C712C"/>
    <w:rsid w:val="007C7409"/>
    <w:rsid w:val="007C7C61"/>
    <w:rsid w:val="007D00A0"/>
    <w:rsid w:val="007D283B"/>
    <w:rsid w:val="007D6A07"/>
    <w:rsid w:val="007D75C8"/>
    <w:rsid w:val="007E098F"/>
    <w:rsid w:val="007E3104"/>
    <w:rsid w:val="007E32F8"/>
    <w:rsid w:val="007F19AE"/>
    <w:rsid w:val="007F27EC"/>
    <w:rsid w:val="007F6B0F"/>
    <w:rsid w:val="007F7259"/>
    <w:rsid w:val="00801FA1"/>
    <w:rsid w:val="00802102"/>
    <w:rsid w:val="00802116"/>
    <w:rsid w:val="00802D08"/>
    <w:rsid w:val="008038AB"/>
    <w:rsid w:val="008040A8"/>
    <w:rsid w:val="00807551"/>
    <w:rsid w:val="008104BD"/>
    <w:rsid w:val="008126B6"/>
    <w:rsid w:val="0081301A"/>
    <w:rsid w:val="00813071"/>
    <w:rsid w:val="0081560F"/>
    <w:rsid w:val="00817320"/>
    <w:rsid w:val="0082111F"/>
    <w:rsid w:val="00823C7C"/>
    <w:rsid w:val="008252D0"/>
    <w:rsid w:val="00826744"/>
    <w:rsid w:val="008279FA"/>
    <w:rsid w:val="00831D68"/>
    <w:rsid w:val="0083736D"/>
    <w:rsid w:val="0084172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4638"/>
    <w:rsid w:val="00855CEE"/>
    <w:rsid w:val="00857716"/>
    <w:rsid w:val="00857CA1"/>
    <w:rsid w:val="00860628"/>
    <w:rsid w:val="0086139A"/>
    <w:rsid w:val="008626E7"/>
    <w:rsid w:val="008630C1"/>
    <w:rsid w:val="008631A2"/>
    <w:rsid w:val="008631E9"/>
    <w:rsid w:val="00863385"/>
    <w:rsid w:val="008634C8"/>
    <w:rsid w:val="00863C2B"/>
    <w:rsid w:val="00866808"/>
    <w:rsid w:val="00867A61"/>
    <w:rsid w:val="008707D1"/>
    <w:rsid w:val="00870EE7"/>
    <w:rsid w:val="00873CAE"/>
    <w:rsid w:val="00873FDF"/>
    <w:rsid w:val="00880B53"/>
    <w:rsid w:val="00886185"/>
    <w:rsid w:val="008863B9"/>
    <w:rsid w:val="00891E44"/>
    <w:rsid w:val="0089247C"/>
    <w:rsid w:val="00892D6A"/>
    <w:rsid w:val="0089426C"/>
    <w:rsid w:val="00894C3B"/>
    <w:rsid w:val="00895053"/>
    <w:rsid w:val="0089566F"/>
    <w:rsid w:val="008A1365"/>
    <w:rsid w:val="008A385C"/>
    <w:rsid w:val="008A45A6"/>
    <w:rsid w:val="008A768D"/>
    <w:rsid w:val="008B203C"/>
    <w:rsid w:val="008B3935"/>
    <w:rsid w:val="008B3A5E"/>
    <w:rsid w:val="008B4832"/>
    <w:rsid w:val="008B7564"/>
    <w:rsid w:val="008C1062"/>
    <w:rsid w:val="008C282F"/>
    <w:rsid w:val="008C7220"/>
    <w:rsid w:val="008D630A"/>
    <w:rsid w:val="008E1774"/>
    <w:rsid w:val="008E205E"/>
    <w:rsid w:val="008E42A7"/>
    <w:rsid w:val="008E670B"/>
    <w:rsid w:val="008F1032"/>
    <w:rsid w:val="008F3789"/>
    <w:rsid w:val="008F596B"/>
    <w:rsid w:val="008F61AB"/>
    <w:rsid w:val="008F686C"/>
    <w:rsid w:val="008F72D6"/>
    <w:rsid w:val="00900BFD"/>
    <w:rsid w:val="00906160"/>
    <w:rsid w:val="00910475"/>
    <w:rsid w:val="00912FE0"/>
    <w:rsid w:val="009148DE"/>
    <w:rsid w:val="009148FD"/>
    <w:rsid w:val="00915C3E"/>
    <w:rsid w:val="00916F0D"/>
    <w:rsid w:val="00920F8B"/>
    <w:rsid w:val="00921730"/>
    <w:rsid w:val="00921E97"/>
    <w:rsid w:val="009318C2"/>
    <w:rsid w:val="009319D2"/>
    <w:rsid w:val="009330F1"/>
    <w:rsid w:val="00934444"/>
    <w:rsid w:val="00936B16"/>
    <w:rsid w:val="00941E30"/>
    <w:rsid w:val="00941E6D"/>
    <w:rsid w:val="00950E65"/>
    <w:rsid w:val="00951918"/>
    <w:rsid w:val="00952E7C"/>
    <w:rsid w:val="00966272"/>
    <w:rsid w:val="00967459"/>
    <w:rsid w:val="00972547"/>
    <w:rsid w:val="00975D26"/>
    <w:rsid w:val="00975E58"/>
    <w:rsid w:val="009769A5"/>
    <w:rsid w:val="009777D9"/>
    <w:rsid w:val="00981639"/>
    <w:rsid w:val="00987005"/>
    <w:rsid w:val="00991B88"/>
    <w:rsid w:val="00993438"/>
    <w:rsid w:val="00996BF2"/>
    <w:rsid w:val="00997013"/>
    <w:rsid w:val="009A5753"/>
    <w:rsid w:val="009A579D"/>
    <w:rsid w:val="009A6335"/>
    <w:rsid w:val="009A719C"/>
    <w:rsid w:val="009B0AFE"/>
    <w:rsid w:val="009B62B7"/>
    <w:rsid w:val="009C5932"/>
    <w:rsid w:val="009C6A89"/>
    <w:rsid w:val="009D1C50"/>
    <w:rsid w:val="009D59BC"/>
    <w:rsid w:val="009D6C80"/>
    <w:rsid w:val="009E3297"/>
    <w:rsid w:val="009E5040"/>
    <w:rsid w:val="009F1C1B"/>
    <w:rsid w:val="009F37F9"/>
    <w:rsid w:val="009F3BB8"/>
    <w:rsid w:val="009F41FA"/>
    <w:rsid w:val="009F6373"/>
    <w:rsid w:val="009F734F"/>
    <w:rsid w:val="00A00451"/>
    <w:rsid w:val="00A048A8"/>
    <w:rsid w:val="00A06A94"/>
    <w:rsid w:val="00A07A11"/>
    <w:rsid w:val="00A22EA8"/>
    <w:rsid w:val="00A241B2"/>
    <w:rsid w:val="00A2434A"/>
    <w:rsid w:val="00A246B6"/>
    <w:rsid w:val="00A24704"/>
    <w:rsid w:val="00A252AC"/>
    <w:rsid w:val="00A273AF"/>
    <w:rsid w:val="00A30979"/>
    <w:rsid w:val="00A32868"/>
    <w:rsid w:val="00A33A9D"/>
    <w:rsid w:val="00A35DDB"/>
    <w:rsid w:val="00A36A62"/>
    <w:rsid w:val="00A37CA6"/>
    <w:rsid w:val="00A41ACE"/>
    <w:rsid w:val="00A43B3F"/>
    <w:rsid w:val="00A45232"/>
    <w:rsid w:val="00A47E70"/>
    <w:rsid w:val="00A50CF0"/>
    <w:rsid w:val="00A5166E"/>
    <w:rsid w:val="00A52EBB"/>
    <w:rsid w:val="00A5484E"/>
    <w:rsid w:val="00A54A53"/>
    <w:rsid w:val="00A5532F"/>
    <w:rsid w:val="00A56895"/>
    <w:rsid w:val="00A56C2B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942F0"/>
    <w:rsid w:val="00AA2CBC"/>
    <w:rsid w:val="00AA3001"/>
    <w:rsid w:val="00AA3514"/>
    <w:rsid w:val="00AA58AF"/>
    <w:rsid w:val="00AA5903"/>
    <w:rsid w:val="00AA6DA3"/>
    <w:rsid w:val="00AA734E"/>
    <w:rsid w:val="00AA74E3"/>
    <w:rsid w:val="00AA78E3"/>
    <w:rsid w:val="00AB00B2"/>
    <w:rsid w:val="00AB20E8"/>
    <w:rsid w:val="00AB24A8"/>
    <w:rsid w:val="00AB3B60"/>
    <w:rsid w:val="00AB42D1"/>
    <w:rsid w:val="00AB5A1A"/>
    <w:rsid w:val="00AC32BB"/>
    <w:rsid w:val="00AC5820"/>
    <w:rsid w:val="00AD1CD8"/>
    <w:rsid w:val="00AD21A5"/>
    <w:rsid w:val="00AD22B8"/>
    <w:rsid w:val="00AD2C76"/>
    <w:rsid w:val="00AD3675"/>
    <w:rsid w:val="00AD3D36"/>
    <w:rsid w:val="00AD40A0"/>
    <w:rsid w:val="00AD6BDE"/>
    <w:rsid w:val="00AE03AE"/>
    <w:rsid w:val="00AE1B2B"/>
    <w:rsid w:val="00AE2D5A"/>
    <w:rsid w:val="00AE312B"/>
    <w:rsid w:val="00AE38AA"/>
    <w:rsid w:val="00AE3FF3"/>
    <w:rsid w:val="00AE5393"/>
    <w:rsid w:val="00AE6CD4"/>
    <w:rsid w:val="00AE716D"/>
    <w:rsid w:val="00AF3B32"/>
    <w:rsid w:val="00AF3BCE"/>
    <w:rsid w:val="00AF3D50"/>
    <w:rsid w:val="00AF5542"/>
    <w:rsid w:val="00AF69AD"/>
    <w:rsid w:val="00AF7752"/>
    <w:rsid w:val="00B0143A"/>
    <w:rsid w:val="00B02FA5"/>
    <w:rsid w:val="00B05AE6"/>
    <w:rsid w:val="00B06ADF"/>
    <w:rsid w:val="00B165FF"/>
    <w:rsid w:val="00B20858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5924"/>
    <w:rsid w:val="00B46564"/>
    <w:rsid w:val="00B52088"/>
    <w:rsid w:val="00B53BCD"/>
    <w:rsid w:val="00B546E6"/>
    <w:rsid w:val="00B54EF3"/>
    <w:rsid w:val="00B55008"/>
    <w:rsid w:val="00B55595"/>
    <w:rsid w:val="00B618A3"/>
    <w:rsid w:val="00B64813"/>
    <w:rsid w:val="00B66B4D"/>
    <w:rsid w:val="00B67702"/>
    <w:rsid w:val="00B67B36"/>
    <w:rsid w:val="00B67B97"/>
    <w:rsid w:val="00B701BF"/>
    <w:rsid w:val="00B704BF"/>
    <w:rsid w:val="00B710F3"/>
    <w:rsid w:val="00B7141B"/>
    <w:rsid w:val="00B71E33"/>
    <w:rsid w:val="00B71ED0"/>
    <w:rsid w:val="00B736F6"/>
    <w:rsid w:val="00B751B9"/>
    <w:rsid w:val="00B77A87"/>
    <w:rsid w:val="00B8572E"/>
    <w:rsid w:val="00B87A7A"/>
    <w:rsid w:val="00B87F5B"/>
    <w:rsid w:val="00B90739"/>
    <w:rsid w:val="00B92DA0"/>
    <w:rsid w:val="00B93C2F"/>
    <w:rsid w:val="00B950D1"/>
    <w:rsid w:val="00B968C8"/>
    <w:rsid w:val="00BA1C23"/>
    <w:rsid w:val="00BA3EC5"/>
    <w:rsid w:val="00BA4CB4"/>
    <w:rsid w:val="00BA51D9"/>
    <w:rsid w:val="00BA6341"/>
    <w:rsid w:val="00BB0D30"/>
    <w:rsid w:val="00BB1E11"/>
    <w:rsid w:val="00BB3170"/>
    <w:rsid w:val="00BB44AD"/>
    <w:rsid w:val="00BB458D"/>
    <w:rsid w:val="00BB5DFC"/>
    <w:rsid w:val="00BC0289"/>
    <w:rsid w:val="00BC0AE5"/>
    <w:rsid w:val="00BC22C7"/>
    <w:rsid w:val="00BC29CC"/>
    <w:rsid w:val="00BC7529"/>
    <w:rsid w:val="00BD04E1"/>
    <w:rsid w:val="00BD1AC2"/>
    <w:rsid w:val="00BD279D"/>
    <w:rsid w:val="00BD6BB8"/>
    <w:rsid w:val="00BE01A6"/>
    <w:rsid w:val="00BE5EF8"/>
    <w:rsid w:val="00BF1A50"/>
    <w:rsid w:val="00C00865"/>
    <w:rsid w:val="00C00E0B"/>
    <w:rsid w:val="00C0160F"/>
    <w:rsid w:val="00C01D29"/>
    <w:rsid w:val="00C053C0"/>
    <w:rsid w:val="00C06272"/>
    <w:rsid w:val="00C11A8E"/>
    <w:rsid w:val="00C140D3"/>
    <w:rsid w:val="00C15415"/>
    <w:rsid w:val="00C15847"/>
    <w:rsid w:val="00C16736"/>
    <w:rsid w:val="00C178EC"/>
    <w:rsid w:val="00C227D5"/>
    <w:rsid w:val="00C2330A"/>
    <w:rsid w:val="00C24E9D"/>
    <w:rsid w:val="00C27D28"/>
    <w:rsid w:val="00C30EA5"/>
    <w:rsid w:val="00C324D1"/>
    <w:rsid w:val="00C324D7"/>
    <w:rsid w:val="00C32776"/>
    <w:rsid w:val="00C32BD9"/>
    <w:rsid w:val="00C4096B"/>
    <w:rsid w:val="00C4125D"/>
    <w:rsid w:val="00C46B2D"/>
    <w:rsid w:val="00C479D2"/>
    <w:rsid w:val="00C52129"/>
    <w:rsid w:val="00C52508"/>
    <w:rsid w:val="00C54149"/>
    <w:rsid w:val="00C551C0"/>
    <w:rsid w:val="00C55A3C"/>
    <w:rsid w:val="00C55AA3"/>
    <w:rsid w:val="00C567C0"/>
    <w:rsid w:val="00C57DBB"/>
    <w:rsid w:val="00C604D9"/>
    <w:rsid w:val="00C643DC"/>
    <w:rsid w:val="00C669E0"/>
    <w:rsid w:val="00C66AE0"/>
    <w:rsid w:val="00C66BA2"/>
    <w:rsid w:val="00C70E41"/>
    <w:rsid w:val="00C7191A"/>
    <w:rsid w:val="00C74ED5"/>
    <w:rsid w:val="00C7666B"/>
    <w:rsid w:val="00C76843"/>
    <w:rsid w:val="00C82125"/>
    <w:rsid w:val="00C85CCE"/>
    <w:rsid w:val="00C86A03"/>
    <w:rsid w:val="00C90702"/>
    <w:rsid w:val="00C9153D"/>
    <w:rsid w:val="00C95985"/>
    <w:rsid w:val="00C97A0B"/>
    <w:rsid w:val="00CA0F8C"/>
    <w:rsid w:val="00CA15E8"/>
    <w:rsid w:val="00CA19E9"/>
    <w:rsid w:val="00CA21A1"/>
    <w:rsid w:val="00CA69E4"/>
    <w:rsid w:val="00CB3B57"/>
    <w:rsid w:val="00CB45E6"/>
    <w:rsid w:val="00CC027C"/>
    <w:rsid w:val="00CC043E"/>
    <w:rsid w:val="00CC3E83"/>
    <w:rsid w:val="00CC3F51"/>
    <w:rsid w:val="00CC4026"/>
    <w:rsid w:val="00CC4BF1"/>
    <w:rsid w:val="00CC5026"/>
    <w:rsid w:val="00CC68D0"/>
    <w:rsid w:val="00CD14FA"/>
    <w:rsid w:val="00CD270A"/>
    <w:rsid w:val="00CD428A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4777"/>
    <w:rsid w:val="00D06D51"/>
    <w:rsid w:val="00D113E3"/>
    <w:rsid w:val="00D13A3C"/>
    <w:rsid w:val="00D13B76"/>
    <w:rsid w:val="00D17ED3"/>
    <w:rsid w:val="00D206D7"/>
    <w:rsid w:val="00D21557"/>
    <w:rsid w:val="00D24991"/>
    <w:rsid w:val="00D27C94"/>
    <w:rsid w:val="00D3065A"/>
    <w:rsid w:val="00D32268"/>
    <w:rsid w:val="00D32F9A"/>
    <w:rsid w:val="00D3696F"/>
    <w:rsid w:val="00D36BBE"/>
    <w:rsid w:val="00D444E1"/>
    <w:rsid w:val="00D463D1"/>
    <w:rsid w:val="00D464DC"/>
    <w:rsid w:val="00D50255"/>
    <w:rsid w:val="00D50359"/>
    <w:rsid w:val="00D5067E"/>
    <w:rsid w:val="00D52785"/>
    <w:rsid w:val="00D55374"/>
    <w:rsid w:val="00D554CF"/>
    <w:rsid w:val="00D57955"/>
    <w:rsid w:val="00D634CA"/>
    <w:rsid w:val="00D637B7"/>
    <w:rsid w:val="00D63E86"/>
    <w:rsid w:val="00D64470"/>
    <w:rsid w:val="00D65067"/>
    <w:rsid w:val="00D66520"/>
    <w:rsid w:val="00D673CF"/>
    <w:rsid w:val="00D7437D"/>
    <w:rsid w:val="00D77390"/>
    <w:rsid w:val="00D80EA4"/>
    <w:rsid w:val="00D82577"/>
    <w:rsid w:val="00D84153"/>
    <w:rsid w:val="00D864B5"/>
    <w:rsid w:val="00D877DB"/>
    <w:rsid w:val="00D9066C"/>
    <w:rsid w:val="00D90999"/>
    <w:rsid w:val="00D9128C"/>
    <w:rsid w:val="00D920D7"/>
    <w:rsid w:val="00D9472E"/>
    <w:rsid w:val="00D971AA"/>
    <w:rsid w:val="00D979DE"/>
    <w:rsid w:val="00D97B55"/>
    <w:rsid w:val="00D97E5A"/>
    <w:rsid w:val="00DA1F67"/>
    <w:rsid w:val="00DA21C6"/>
    <w:rsid w:val="00DA3049"/>
    <w:rsid w:val="00DA342D"/>
    <w:rsid w:val="00DA3F29"/>
    <w:rsid w:val="00DA4345"/>
    <w:rsid w:val="00DA4C3E"/>
    <w:rsid w:val="00DB3568"/>
    <w:rsid w:val="00DB388A"/>
    <w:rsid w:val="00DB40F7"/>
    <w:rsid w:val="00DB69AA"/>
    <w:rsid w:val="00DC038D"/>
    <w:rsid w:val="00DC223A"/>
    <w:rsid w:val="00DC4426"/>
    <w:rsid w:val="00DC73B5"/>
    <w:rsid w:val="00DD2031"/>
    <w:rsid w:val="00DD2FA6"/>
    <w:rsid w:val="00DD4329"/>
    <w:rsid w:val="00DD5AD4"/>
    <w:rsid w:val="00DE0507"/>
    <w:rsid w:val="00DE16D7"/>
    <w:rsid w:val="00DE2B8E"/>
    <w:rsid w:val="00DE2F00"/>
    <w:rsid w:val="00DE34CF"/>
    <w:rsid w:val="00DE3C53"/>
    <w:rsid w:val="00DF6C35"/>
    <w:rsid w:val="00DF7F5E"/>
    <w:rsid w:val="00E019E8"/>
    <w:rsid w:val="00E05C83"/>
    <w:rsid w:val="00E05CB7"/>
    <w:rsid w:val="00E104DF"/>
    <w:rsid w:val="00E13F3D"/>
    <w:rsid w:val="00E14054"/>
    <w:rsid w:val="00E21755"/>
    <w:rsid w:val="00E22AAF"/>
    <w:rsid w:val="00E261AA"/>
    <w:rsid w:val="00E34898"/>
    <w:rsid w:val="00E35F3F"/>
    <w:rsid w:val="00E35F41"/>
    <w:rsid w:val="00E43106"/>
    <w:rsid w:val="00E441F4"/>
    <w:rsid w:val="00E45CBE"/>
    <w:rsid w:val="00E466D2"/>
    <w:rsid w:val="00E51934"/>
    <w:rsid w:val="00E540D1"/>
    <w:rsid w:val="00E56229"/>
    <w:rsid w:val="00E60FF9"/>
    <w:rsid w:val="00E62130"/>
    <w:rsid w:val="00E66BD2"/>
    <w:rsid w:val="00E66F84"/>
    <w:rsid w:val="00E67C78"/>
    <w:rsid w:val="00E70292"/>
    <w:rsid w:val="00E712D9"/>
    <w:rsid w:val="00E714B3"/>
    <w:rsid w:val="00E75EA5"/>
    <w:rsid w:val="00E77B44"/>
    <w:rsid w:val="00E80A51"/>
    <w:rsid w:val="00E83BBB"/>
    <w:rsid w:val="00E912A0"/>
    <w:rsid w:val="00E96B9B"/>
    <w:rsid w:val="00E96E6F"/>
    <w:rsid w:val="00EA043F"/>
    <w:rsid w:val="00EA51F9"/>
    <w:rsid w:val="00EA57D6"/>
    <w:rsid w:val="00EA5FE4"/>
    <w:rsid w:val="00EB09B7"/>
    <w:rsid w:val="00EB3B8B"/>
    <w:rsid w:val="00EB5C12"/>
    <w:rsid w:val="00EC01FA"/>
    <w:rsid w:val="00EC4734"/>
    <w:rsid w:val="00EC5188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2ADA"/>
    <w:rsid w:val="00EE4BDE"/>
    <w:rsid w:val="00EE4D17"/>
    <w:rsid w:val="00EE6934"/>
    <w:rsid w:val="00EE75D1"/>
    <w:rsid w:val="00EE7D7C"/>
    <w:rsid w:val="00EF0947"/>
    <w:rsid w:val="00EF5EB4"/>
    <w:rsid w:val="00EF6DA2"/>
    <w:rsid w:val="00F02C2D"/>
    <w:rsid w:val="00F04A5E"/>
    <w:rsid w:val="00F152B7"/>
    <w:rsid w:val="00F173D6"/>
    <w:rsid w:val="00F20C9A"/>
    <w:rsid w:val="00F21173"/>
    <w:rsid w:val="00F25D98"/>
    <w:rsid w:val="00F300FB"/>
    <w:rsid w:val="00F30403"/>
    <w:rsid w:val="00F31184"/>
    <w:rsid w:val="00F35628"/>
    <w:rsid w:val="00F36D00"/>
    <w:rsid w:val="00F410F1"/>
    <w:rsid w:val="00F4148F"/>
    <w:rsid w:val="00F4196F"/>
    <w:rsid w:val="00F4709C"/>
    <w:rsid w:val="00F50279"/>
    <w:rsid w:val="00F51596"/>
    <w:rsid w:val="00F53BED"/>
    <w:rsid w:val="00F5429E"/>
    <w:rsid w:val="00F54DAE"/>
    <w:rsid w:val="00F603A1"/>
    <w:rsid w:val="00F60606"/>
    <w:rsid w:val="00F61BFB"/>
    <w:rsid w:val="00F61E6B"/>
    <w:rsid w:val="00F62439"/>
    <w:rsid w:val="00F67CDF"/>
    <w:rsid w:val="00F70760"/>
    <w:rsid w:val="00F7081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6449"/>
    <w:rsid w:val="00F96AD6"/>
    <w:rsid w:val="00FA01A0"/>
    <w:rsid w:val="00FA2ADC"/>
    <w:rsid w:val="00FA3097"/>
    <w:rsid w:val="00FA4781"/>
    <w:rsid w:val="00FB476B"/>
    <w:rsid w:val="00FB5687"/>
    <w:rsid w:val="00FB6386"/>
    <w:rsid w:val="00FB7B90"/>
    <w:rsid w:val="00FC0883"/>
    <w:rsid w:val="00FC762D"/>
    <w:rsid w:val="00FD069B"/>
    <w:rsid w:val="00FD1144"/>
    <w:rsid w:val="00FD1261"/>
    <w:rsid w:val="00FD1D6F"/>
    <w:rsid w:val="00FD3941"/>
    <w:rsid w:val="00FE2A50"/>
    <w:rsid w:val="00FE2DDB"/>
    <w:rsid w:val="00FE497F"/>
    <w:rsid w:val="00FE5129"/>
    <w:rsid w:val="00FE72AB"/>
    <w:rsid w:val="00FF0214"/>
    <w:rsid w:val="00FF2C0C"/>
    <w:rsid w:val="00FF63E3"/>
    <w:rsid w:val="00FF7205"/>
    <w:rsid w:val="24DE71DE"/>
    <w:rsid w:val="2D847C8D"/>
    <w:rsid w:val="60C0656B"/>
    <w:rsid w:val="6A96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2DBB860F"/>
  <w15:docId w15:val="{C51AF2C8-F551-F342-B042-40928DFC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semiHidden="1" w:unhideWhenUsed="1"/>
    <w:lsdException w:name="annotation text" w:qFormat="1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rPr>
      <w:rFonts w:ascii="Times New Roman" w:eastAsia="SimSun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Pr>
      <w:rFonts w:ascii="Times New Roman" w:eastAsia="SimSun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rPr>
      <w:rFonts w:ascii="Times New Roman" w:eastAsia="SimSun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a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link w:val="TALNotBold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  <w:lang w:val="en-US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Reference">
    <w:name w:val="Reference"/>
    <w:basedOn w:val="Normal"/>
    <w:pPr>
      <w:numPr>
        <w:numId w:val="3"/>
      </w:numPr>
      <w:tabs>
        <w:tab w:val="clear" w:pos="567"/>
        <w:tab w:val="left" w:pos="360"/>
        <w:tab w:val="left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5"/>
      </w:numPr>
      <w:tabs>
        <w:tab w:val="clear" w:pos="1304"/>
      </w:tabs>
      <w:ind w:left="1701" w:hanging="1701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6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pPr>
      <w:numPr>
        <w:numId w:val="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Pr>
      <w:rFonts w:eastAsia="SimSun"/>
    </w:rPr>
  </w:style>
  <w:style w:type="paragraph" w:customStyle="1" w:styleId="a2">
    <w:name w:val="表格题注"/>
    <w:basedOn w:val="Normal"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pPr>
      <w:ind w:left="851"/>
    </w:pPr>
    <w:rPr>
      <w:rFonts w:eastAsia="MS Mincho"/>
    </w:rPr>
  </w:style>
  <w:style w:type="paragraph" w:customStyle="1" w:styleId="INDENT3">
    <w:name w:val="INDENT3"/>
    <w:basedOn w:val="Normal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8"/>
      </w:numPr>
      <w:tabs>
        <w:tab w:val="clear" w:pos="851"/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CommentText"/>
    <w:next w:val="CommentText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f0">
    <w:name w:val="tf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304"/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Pr>
      <w:rFonts w:ascii="Times New Roman" w:hAnsi="Times New Roman"/>
      <w:b/>
      <w:lang w:val="en-GB" w:eastAsia="en-US"/>
    </w:rPr>
  </w:style>
  <w:style w:type="paragraph" w:customStyle="1" w:styleId="Discussion">
    <w:name w:val="Discussion"/>
    <w:basedOn w:val="Normal"/>
    <w:rPr>
      <w:rFonts w:ascii="Arial" w:eastAsia="DengXian" w:hAnsi="Arial" w:cs="Arial"/>
    </w:rPr>
  </w:style>
  <w:style w:type="character" w:customStyle="1" w:styleId="Mention10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rPr>
      <w:rFonts w:ascii="Arial" w:eastAsia="Times New Roman" w:hAnsi="Arial"/>
      <w:sz w:val="36"/>
      <w:lang w:val="en-GB" w:eastAsia="ko-KR" w:bidi="ar-SA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ListParagraph3">
    <w:name w:val="List Paragraph3"/>
    <w:basedOn w:val="Normal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i-provider">
    <w:name w:val="ui-provider"/>
    <w:basedOn w:val="DefaultParagraphFont"/>
  </w:style>
  <w:style w:type="paragraph" w:styleId="Revision">
    <w:name w:val="Revision"/>
    <w:hidden/>
    <w:uiPriority w:val="99"/>
    <w:semiHidden/>
    <w:rsid w:val="00B66B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6.emf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23" Type="http://schemas.openxmlformats.org/officeDocument/2006/relationships/image" Target="media/image5.w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1.w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image" Target="media/image4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sharepoint/v3"/>
    <ds:schemaRef ds:uri="2f282d3b-eb4a-4b09-b61f-b9593442e286"/>
    <ds:schemaRef ds:uri="http://purl.org/dc/elements/1.1/"/>
    <ds:schemaRef ds:uri="http://schemas.microsoft.com/office/infopath/2007/PartnerControls"/>
    <ds:schemaRef ds:uri="9b239327-9e80-40e4-b1b7-4394fed77a33"/>
    <ds:schemaRef ds:uri="d8762117-8292-4133-b1c7-eab5c6487cfd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15180</Words>
  <Characters>86527</Characters>
  <Application>Microsoft Office Word</Application>
  <DocSecurity>4</DocSecurity>
  <Lines>721</Lines>
  <Paragraphs>203</Paragraphs>
  <ScaleCrop>false</ScaleCrop>
  <Company>3GPP Support Team</Company>
  <LinksUpToDate>false</LinksUpToDate>
  <CharactersWithSpaces>101504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2</cp:revision>
  <cp:lastPrinted>2411-12-31T22:59:00Z</cp:lastPrinted>
  <dcterms:created xsi:type="dcterms:W3CDTF">2023-04-26T16:07:00Z</dcterms:created>
  <dcterms:modified xsi:type="dcterms:W3CDTF">2023-04-26T16:07:00Z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2052-11.8.2.9022</vt:lpwstr>
  </property>
</Properties>
</file>