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362A" w14:textId="77777777" w:rsidR="00C55A3C" w:rsidRDefault="00C55A3C">
      <w:pPr>
        <w:pStyle w:val="CRCoverPage"/>
        <w:spacing w:after="0"/>
        <w:rPr>
          <w:sz w:val="8"/>
          <w:szCs w:val="8"/>
        </w:rPr>
      </w:pPr>
    </w:p>
    <w:p w14:paraId="459B9E02" w14:textId="77777777" w:rsidR="00C55A3C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#119-bis-e</w:t>
      </w:r>
      <w:r>
        <w:rPr>
          <w:rFonts w:cs="Arial"/>
          <w:b/>
          <w:sz w:val="24"/>
          <w:szCs w:val="24"/>
          <w:lang w:val="sv-SE"/>
        </w:rPr>
        <w:tab/>
        <w:t>R3-232145</w:t>
      </w:r>
    </w:p>
    <w:p w14:paraId="7E0987C5" w14:textId="77777777" w:rsidR="00C55A3C" w:rsidRDefault="00000000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 –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2023</w:t>
      </w:r>
    </w:p>
    <w:p w14:paraId="4EAA87A0" w14:textId="77777777" w:rsidR="00C55A3C" w:rsidRDefault="00C55A3C">
      <w:pPr>
        <w:pStyle w:val="3GPPHeader"/>
        <w:rPr>
          <w:lang w:val="en-GB"/>
        </w:rPr>
      </w:pPr>
    </w:p>
    <w:p w14:paraId="7F21F716" w14:textId="77777777" w:rsidR="00C55A3C" w:rsidRDefault="00000000">
      <w:pPr>
        <w:pStyle w:val="a"/>
        <w:rPr>
          <w:rFonts w:eastAsia="SimSun"/>
        </w:rPr>
      </w:pPr>
      <w:r>
        <w:rPr>
          <w:rFonts w:eastAsia="SimSun"/>
        </w:rPr>
        <w:t>Agenda Item:</w:t>
      </w:r>
      <w:r>
        <w:rPr>
          <w:rFonts w:eastAsia="SimSun"/>
        </w:rPr>
        <w:tab/>
        <w:t>14.2</w:t>
      </w:r>
    </w:p>
    <w:p w14:paraId="551111C2" w14:textId="467B2643" w:rsidR="00C55A3C" w:rsidRDefault="00000000" w:rsidP="000C5291">
      <w:pPr>
        <w:pStyle w:val="a"/>
        <w:ind w:left="1980" w:hanging="1980"/>
        <w:rPr>
          <w:rFonts w:eastAsia="SimSun"/>
          <w:lang w:eastAsia="zh-CN"/>
        </w:rPr>
      </w:pPr>
      <w:r>
        <w:rPr>
          <w:rFonts w:eastAsia="SimSun"/>
        </w:rPr>
        <w:t>Source:</w:t>
      </w:r>
      <w:r>
        <w:rPr>
          <w:rFonts w:eastAsia="SimSun"/>
        </w:rPr>
        <w:tab/>
      </w:r>
      <w:r w:rsidR="000C5291">
        <w:rPr>
          <w:rFonts w:eastAsia="SimSun"/>
        </w:rPr>
        <w:tab/>
      </w:r>
      <w:r>
        <w:rPr>
          <w:rFonts w:eastAsia="SimSun"/>
        </w:rPr>
        <w:t>Ericsson, Huawei</w:t>
      </w:r>
      <w:r>
        <w:rPr>
          <w:rFonts w:eastAsia="SimSun"/>
          <w:lang w:eastAsia="zh-CN"/>
        </w:rPr>
        <w:t>, Lenovo, Nokia, Nokia Shanghai Bell</w:t>
      </w:r>
      <w:r>
        <w:rPr>
          <w:rFonts w:eastAsia="SimSun" w:hint="eastAsia"/>
          <w:lang w:eastAsia="zh-CN"/>
        </w:rPr>
        <w:t>, ZTE</w:t>
      </w:r>
      <w:r w:rsidR="00DA342D">
        <w:rPr>
          <w:rFonts w:eastAsia="SimSun"/>
          <w:lang w:eastAsia="zh-CN"/>
        </w:rPr>
        <w:t>, Samsung</w:t>
      </w:r>
    </w:p>
    <w:p w14:paraId="0AE3289B" w14:textId="77777777" w:rsidR="00C55A3C" w:rsidRDefault="00000000">
      <w:pPr>
        <w:pStyle w:val="a"/>
        <w:rPr>
          <w:rFonts w:eastAsia="SimSun"/>
        </w:rPr>
      </w:pPr>
      <w:r>
        <w:rPr>
          <w:rFonts w:eastAsia="SimSun"/>
        </w:rPr>
        <w:t>Title:</w:t>
      </w:r>
      <w:r>
        <w:rPr>
          <w:rFonts w:eastAsia="SimSun"/>
        </w:rPr>
        <w:tab/>
      </w:r>
      <w:bookmarkStart w:id="0" w:name="_Hlk115181234"/>
      <w:r>
        <w:rPr>
          <w:rFonts w:eastAsia="SimSun"/>
        </w:rPr>
        <w:t xml:space="preserve">(TP for LTM BL CR to TS 38.473) </w:t>
      </w:r>
      <w:bookmarkEnd w:id="0"/>
      <w:r>
        <w:t>F1AP impacts for LTM</w:t>
      </w:r>
    </w:p>
    <w:p w14:paraId="47996FB7" w14:textId="77777777" w:rsidR="00C55A3C" w:rsidRDefault="00000000">
      <w:pPr>
        <w:pStyle w:val="a"/>
        <w:rPr>
          <w:rFonts w:eastAsia="SimSun"/>
        </w:rPr>
      </w:pPr>
      <w:r>
        <w:rPr>
          <w:rFonts w:eastAsia="SimSun"/>
        </w:rPr>
        <w:t>Document for:</w:t>
      </w:r>
      <w:r>
        <w:rPr>
          <w:rFonts w:eastAsia="SimSun"/>
        </w:rPr>
        <w:tab/>
        <w:t>Approval</w:t>
      </w:r>
    </w:p>
    <w:p w14:paraId="645F9C2A" w14:textId="77777777" w:rsidR="00C55A3C" w:rsidRDefault="00C55A3C">
      <w:pPr>
        <w:rPr>
          <w:rFonts w:asciiTheme="minorBidi" w:hAnsiTheme="minorBidi" w:cstheme="minorBidi"/>
        </w:rPr>
      </w:pPr>
    </w:p>
    <w:p w14:paraId="42F6EB8C" w14:textId="77777777" w:rsidR="00C55A3C" w:rsidRDefault="00000000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5B7301B" w14:textId="77777777" w:rsidR="00C55A3C" w:rsidRDefault="00000000">
      <w:pPr>
        <w:rPr>
          <w:bCs/>
        </w:rPr>
      </w:pPr>
      <w:bookmarkStart w:id="1" w:name="_Ref178064866"/>
      <w:r>
        <w:rPr>
          <w:bCs/>
        </w:rPr>
        <w:t>Based on the agreements made in this meeting, we provide the corresponding TP to TS 38.473 for LTM.</w:t>
      </w:r>
    </w:p>
    <w:p w14:paraId="2FBD31E8" w14:textId="77777777" w:rsidR="00C55A3C" w:rsidRDefault="00000000">
      <w:pPr>
        <w:pStyle w:val="Heading1"/>
        <w:sectPr w:rsidR="00C55A3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>2</w:t>
      </w:r>
      <w:r>
        <w:tab/>
      </w:r>
      <w:bookmarkEnd w:id="1"/>
      <w:r>
        <w:t xml:space="preserve">TP to TS 38.473 </w:t>
      </w:r>
    </w:p>
    <w:p w14:paraId="083070AB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START OF CHANGES &gt;&gt;&gt;&gt;&gt;&gt;</w:t>
      </w:r>
    </w:p>
    <w:p w14:paraId="455F0C5D" w14:textId="77777777" w:rsidR="00C55A3C" w:rsidRDefault="00000000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64448532"/>
      <w:bookmarkStart w:id="6" w:name="_Toc45832189"/>
      <w:bookmarkStart w:id="7" w:name="_Toc99038232"/>
      <w:bookmarkStart w:id="8" w:name="_Toc99730493"/>
      <w:bookmarkStart w:id="9" w:name="_Toc66289191"/>
      <w:bookmarkStart w:id="10" w:name="_Toc51763369"/>
      <w:bookmarkStart w:id="11" w:name="_Toc74154304"/>
      <w:bookmarkStart w:id="12" w:name="_Toc88657681"/>
      <w:bookmarkStart w:id="13" w:name="_Toc81383048"/>
      <w:bookmarkStart w:id="14" w:name="_Toc97910593"/>
      <w:bookmarkStart w:id="15" w:name="_Toc105510612"/>
      <w:bookmarkStart w:id="16" w:name="_Toc113835121"/>
      <w:bookmarkStart w:id="17" w:name="_Toc120123964"/>
      <w:bookmarkStart w:id="18" w:name="_Toc106109684"/>
      <w:bookmarkStart w:id="19" w:name="_Toc121160964"/>
      <w:bookmarkStart w:id="20" w:name="_Toc105927144"/>
      <w:bookmarkStart w:id="21" w:name="_Toc29892870"/>
      <w:bookmarkStart w:id="22" w:name="_Toc36556807"/>
      <w:bookmarkStart w:id="23" w:name="_Toc20955776"/>
      <w:bookmarkStart w:id="24" w:name="_Toc64448536"/>
      <w:bookmarkStart w:id="25" w:name="_Toc66289195"/>
      <w:bookmarkStart w:id="26" w:name="_Toc97910597"/>
      <w:bookmarkStart w:id="27" w:name="_Toc88657685"/>
      <w:bookmarkStart w:id="28" w:name="_Toc99038236"/>
      <w:bookmarkStart w:id="29" w:name="_Toc51763373"/>
      <w:bookmarkStart w:id="30" w:name="_Toc74154308"/>
      <w:bookmarkStart w:id="31" w:name="_Toc45832193"/>
      <w:bookmarkStart w:id="32" w:name="_Toc99730497"/>
      <w:bookmarkStart w:id="33" w:name="_Toc81383052"/>
      <w:bookmarkStart w:id="34" w:name="_Toc105510616"/>
      <w:bookmarkStart w:id="35" w:name="_Toc105927148"/>
      <w:bookmarkStart w:id="36" w:name="_Toc113835125"/>
      <w:bookmarkStart w:id="37" w:name="_Toc106109688"/>
      <w:r>
        <w:t>8.3</w:t>
      </w:r>
      <w: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A6A271F" w14:textId="77777777" w:rsidR="00C55A3C" w:rsidRDefault="00C55A3C">
      <w:pPr>
        <w:rPr>
          <w:b/>
          <w:color w:val="FF0000"/>
        </w:rPr>
      </w:pPr>
    </w:p>
    <w:p w14:paraId="056BBA37" w14:textId="77777777" w:rsidR="00C55A3C" w:rsidRDefault="00000000">
      <w:pPr>
        <w:pStyle w:val="Heading3"/>
      </w:pPr>
      <w:bookmarkStart w:id="38" w:name="_Toc64448538"/>
      <w:bookmarkStart w:id="39" w:name="_Toc29892872"/>
      <w:bookmarkStart w:id="40" w:name="_Toc45832195"/>
      <w:bookmarkStart w:id="41" w:name="_Toc66289197"/>
      <w:bookmarkStart w:id="42" w:name="_Toc20955778"/>
      <w:bookmarkStart w:id="43" w:name="_Toc36556809"/>
      <w:bookmarkStart w:id="44" w:name="_Toc51763375"/>
      <w:bookmarkStart w:id="45" w:name="_Toc88657687"/>
      <w:bookmarkStart w:id="46" w:name="_Toc81383054"/>
      <w:bookmarkStart w:id="47" w:name="_Toc97910599"/>
      <w:bookmarkStart w:id="48" w:name="_Toc74154310"/>
      <w:bookmarkStart w:id="49" w:name="_Toc99038238"/>
      <w:bookmarkStart w:id="50" w:name="_Toc99730499"/>
      <w:bookmarkStart w:id="51" w:name="_Toc113835127"/>
      <w:bookmarkStart w:id="52" w:name="_Toc105927150"/>
      <w:bookmarkStart w:id="53" w:name="_Toc106109690"/>
      <w:bookmarkStart w:id="54" w:name="_Toc105510618"/>
      <w:bookmarkStart w:id="55" w:name="_Toc120123970"/>
      <w:bookmarkStart w:id="56" w:name="_Toc121160970"/>
      <w:r>
        <w:t>8.3.2</w:t>
      </w:r>
      <w:r>
        <w:tab/>
        <w:t>UE Context Release Request (</w:t>
      </w:r>
      <w:proofErr w:type="spellStart"/>
      <w:r>
        <w:t>gNB</w:t>
      </w:r>
      <w:proofErr w:type="spellEnd"/>
      <w:r>
        <w:t>-DU initiated)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0D37D51" w14:textId="77777777" w:rsidR="00C55A3C" w:rsidRDefault="00000000">
      <w:pPr>
        <w:pStyle w:val="Heading4"/>
      </w:pPr>
      <w:bookmarkStart w:id="57" w:name="_Toc120123971"/>
      <w:bookmarkStart w:id="58" w:name="_Toc121160971"/>
      <w:bookmarkStart w:id="59" w:name="_Toc113835128"/>
      <w:bookmarkStart w:id="60" w:name="_Toc99730500"/>
      <w:bookmarkStart w:id="61" w:name="_Toc105510619"/>
      <w:bookmarkStart w:id="62" w:name="_Toc105927151"/>
      <w:bookmarkStart w:id="63" w:name="_Toc106109691"/>
      <w:bookmarkStart w:id="64" w:name="_Toc74154311"/>
      <w:bookmarkStart w:id="65" w:name="_Toc81383055"/>
      <w:bookmarkStart w:id="66" w:name="_Toc88657688"/>
      <w:bookmarkStart w:id="67" w:name="_Toc97910600"/>
      <w:bookmarkStart w:id="68" w:name="_Toc99038239"/>
      <w:bookmarkStart w:id="69" w:name="_Toc45832196"/>
      <w:bookmarkStart w:id="70" w:name="_Toc20955779"/>
      <w:bookmarkStart w:id="71" w:name="_Toc29892873"/>
      <w:bookmarkStart w:id="72" w:name="_Toc36556810"/>
      <w:bookmarkStart w:id="73" w:name="_Toc66289198"/>
      <w:bookmarkStart w:id="74" w:name="_Toc51763376"/>
      <w:bookmarkStart w:id="75" w:name="_Toc64448539"/>
      <w:r>
        <w:t>8.3.2.1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C7B3BC8" w14:textId="77777777" w:rsidR="00C55A3C" w:rsidRDefault="00000000">
      <w:r>
        <w:t xml:space="preserve">The purpose of the UE Context Release Request procedure is to enable the </w:t>
      </w:r>
      <w:proofErr w:type="spellStart"/>
      <w:r>
        <w:t>gNB</w:t>
      </w:r>
      <w:proofErr w:type="spellEnd"/>
      <w:r>
        <w:t xml:space="preserve">-DU to request the </w:t>
      </w:r>
      <w:proofErr w:type="spellStart"/>
      <w:r>
        <w:t>gNB</w:t>
      </w:r>
      <w:proofErr w:type="spellEnd"/>
      <w:r>
        <w:t xml:space="preserve">-CU to release the UE-associated logical F1-connection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</w:t>
      </w:r>
      <w:ins w:id="76" w:author="Ericsson User" w:date="2023-04-23T23:20:00Z">
        <w:r>
          <w:t xml:space="preserve"> or L1</w:t>
        </w:r>
      </w:ins>
      <w:ins w:id="77" w:author="Ericsson User" w:date="2023-04-23T23:21:00Z">
        <w:r>
          <w:t>/L2 triggered mobility</w:t>
        </w:r>
      </w:ins>
      <w:r>
        <w:t>. The procedure uses UE-associated signalling.</w:t>
      </w:r>
    </w:p>
    <w:p w14:paraId="3EB139B4" w14:textId="77777777" w:rsidR="00C55A3C" w:rsidRDefault="00000000">
      <w:pPr>
        <w:pStyle w:val="Heading4"/>
      </w:pPr>
      <w:bookmarkStart w:id="78" w:name="_Toc29892874"/>
      <w:bookmarkStart w:id="79" w:name="_Toc66289199"/>
      <w:bookmarkStart w:id="80" w:name="_Toc20955780"/>
      <w:bookmarkStart w:id="81" w:name="_Toc36556811"/>
      <w:bookmarkStart w:id="82" w:name="_Toc45832197"/>
      <w:bookmarkStart w:id="83" w:name="_Toc64448540"/>
      <w:bookmarkStart w:id="84" w:name="_Toc74154312"/>
      <w:bookmarkStart w:id="85" w:name="_Toc81383056"/>
      <w:bookmarkStart w:id="86" w:name="_Toc88657689"/>
      <w:bookmarkStart w:id="87" w:name="_Toc51763377"/>
      <w:bookmarkStart w:id="88" w:name="_Toc99038240"/>
      <w:bookmarkStart w:id="89" w:name="_Toc99730501"/>
      <w:bookmarkStart w:id="90" w:name="_Toc97910601"/>
      <w:bookmarkStart w:id="91" w:name="_Toc105510620"/>
      <w:bookmarkStart w:id="92" w:name="_Toc105927152"/>
      <w:bookmarkStart w:id="93" w:name="_Toc106109692"/>
      <w:bookmarkStart w:id="94" w:name="_Toc113835129"/>
      <w:bookmarkStart w:id="95" w:name="_Toc121160972"/>
      <w:bookmarkStart w:id="96" w:name="_Toc120123972"/>
      <w:r>
        <w:t>8.3.2.2</w:t>
      </w:r>
      <w: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FFF8442" w14:textId="77777777" w:rsidR="00C55A3C" w:rsidRDefault="00000000">
      <w:pPr>
        <w:pStyle w:val="TH"/>
      </w:pPr>
      <w:r>
        <w:rPr>
          <w:noProof/>
        </w:rPr>
        <w:drawing>
          <wp:inline distT="0" distB="0" distL="0" distR="0" wp14:anchorId="02B219C5" wp14:editId="05934056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1B7F5" w14:textId="77777777" w:rsidR="00C55A3C" w:rsidRDefault="00000000">
      <w:pPr>
        <w:pStyle w:val="TF"/>
        <w:rPr>
          <w:rFonts w:eastAsia="MS Mincho"/>
        </w:rPr>
      </w:pPr>
      <w:r>
        <w:t>Figure 8.3.2.2-1: UE Context Release (</w:t>
      </w:r>
      <w:proofErr w:type="spellStart"/>
      <w:r>
        <w:t>gNB</w:t>
      </w:r>
      <w:proofErr w:type="spellEnd"/>
      <w:r>
        <w:t xml:space="preserve">-DU initiated) procedure. Successful </w:t>
      </w:r>
      <w:r>
        <w:rPr>
          <w:rFonts w:eastAsia="MS Mincho"/>
        </w:rPr>
        <w:t>o</w:t>
      </w:r>
      <w:r>
        <w:t>peration</w:t>
      </w:r>
    </w:p>
    <w:p w14:paraId="237B25FF" w14:textId="77777777" w:rsidR="00C55A3C" w:rsidRDefault="00000000">
      <w:r>
        <w:t xml:space="preserve">The </w:t>
      </w:r>
      <w:proofErr w:type="spellStart"/>
      <w:r>
        <w:t>gNB</w:t>
      </w:r>
      <w:proofErr w:type="spellEnd"/>
      <w:r>
        <w:t xml:space="preserve">-DU controlling a UE-associated logical F1-connection initiates the procedure by generating a UE CONTEXT RELEASE REQUEST message towards the affected </w:t>
      </w:r>
      <w:proofErr w:type="spellStart"/>
      <w:r>
        <w:t>gNB</w:t>
      </w:r>
      <w:proofErr w:type="spellEnd"/>
      <w:r>
        <w:t xml:space="preserve">-CU node. </w:t>
      </w:r>
    </w:p>
    <w:p w14:paraId="466D6201" w14:textId="77777777" w:rsidR="00C55A3C" w:rsidRDefault="00000000">
      <w:r>
        <w:t xml:space="preserve">The UE CONTEXT RELEASE REQUEST message shall indicate the appropriate cause value. </w:t>
      </w:r>
    </w:p>
    <w:p w14:paraId="6D55AD4E" w14:textId="77777777" w:rsidR="00C55A3C" w:rsidRDefault="00000000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REQUEST message, the </w:t>
      </w:r>
      <w:proofErr w:type="spellStart"/>
      <w:r>
        <w:t>gNB</w:t>
      </w:r>
      <w:proofErr w:type="spellEnd"/>
      <w:r>
        <w:t xml:space="preserve">-CU shall consider that the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UE F1AP ID</w:t>
      </w:r>
      <w:r>
        <w:rPr>
          <w:iCs/>
        </w:rPr>
        <w:t xml:space="preserve"> 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rPr>
          <w:iCs/>
        </w:rPr>
        <w:t xml:space="preserve"> IE</w:t>
      </w:r>
      <w:r>
        <w:rPr>
          <w:lang w:eastAsia="ja-JP"/>
        </w:rPr>
        <w:t xml:space="preserve">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0AE68D97" w14:textId="77777777" w:rsidR="00C55A3C" w:rsidRDefault="00000000">
      <w:r>
        <w:rPr>
          <w:b/>
        </w:rPr>
        <w:t>Interactions with UE Context Release procedure:</w:t>
      </w:r>
    </w:p>
    <w:p w14:paraId="49D27DE5" w14:textId="77777777" w:rsidR="00C55A3C" w:rsidRDefault="00000000">
      <w:pPr>
        <w:rPr>
          <w:rFonts w:eastAsia="MS Mincho"/>
        </w:rPr>
      </w:pPr>
      <w:r>
        <w:t xml:space="preserve">The UE Context Release procedure may be initiated upon reception of </w:t>
      </w:r>
      <w:r>
        <w:rPr>
          <w:lang w:eastAsia="zh-CN"/>
        </w:rPr>
        <w:t>a UE CONTEXT</w:t>
      </w:r>
      <w:r>
        <w:t xml:space="preserve"> RELEASE REQUEST </w:t>
      </w:r>
      <w:r>
        <w:rPr>
          <w:rFonts w:eastAsia="MS Mincho"/>
        </w:rPr>
        <w:t xml:space="preserve">message. </w:t>
      </w:r>
    </w:p>
    <w:p w14:paraId="2B34A232" w14:textId="77777777" w:rsidR="00C55A3C" w:rsidRDefault="00000000">
      <w:pPr>
        <w:rPr>
          <w:b/>
        </w:rPr>
      </w:pPr>
      <w:r>
        <w:rPr>
          <w:b/>
        </w:rPr>
        <w:t>Interactions with UE Context Setup procedure:</w:t>
      </w:r>
    </w:p>
    <w:p w14:paraId="1D3F1023" w14:textId="77777777" w:rsidR="00C55A3C" w:rsidRDefault="00000000">
      <w:pPr>
        <w:rPr>
          <w:rFonts w:eastAsia="MS Mincho"/>
        </w:rPr>
      </w:pPr>
      <w:r>
        <w:t xml:space="preserve">The UE Context Release Request procedure may be performed before the UE Context Setup procedure to request the release of an existing UE-associated logical F1-connection and related resources in the </w:t>
      </w:r>
      <w:proofErr w:type="spellStart"/>
      <w:r>
        <w:t>gNB</w:t>
      </w:r>
      <w:proofErr w:type="spellEnd"/>
      <w:r>
        <w:t>-DU.</w:t>
      </w:r>
    </w:p>
    <w:p w14:paraId="175ADC7E" w14:textId="77777777" w:rsidR="00C55A3C" w:rsidRDefault="00000000">
      <w:pPr>
        <w:pStyle w:val="Heading4"/>
      </w:pPr>
      <w:bookmarkStart w:id="97" w:name="_Toc29892875"/>
      <w:bookmarkStart w:id="98" w:name="_Toc20955781"/>
      <w:bookmarkStart w:id="99" w:name="_Toc99730502"/>
      <w:bookmarkStart w:id="100" w:name="_Toc121160973"/>
      <w:bookmarkStart w:id="101" w:name="_Toc88657690"/>
      <w:bookmarkStart w:id="102" w:name="_Toc36556812"/>
      <w:bookmarkStart w:id="103" w:name="_Toc105510621"/>
      <w:bookmarkStart w:id="104" w:name="_Toc113835130"/>
      <w:bookmarkStart w:id="105" w:name="_Toc81383057"/>
      <w:bookmarkStart w:id="106" w:name="_Toc105927153"/>
      <w:bookmarkStart w:id="107" w:name="_Toc45832198"/>
      <w:bookmarkStart w:id="108" w:name="_Toc51763378"/>
      <w:bookmarkStart w:id="109" w:name="_Toc74154313"/>
      <w:bookmarkStart w:id="110" w:name="_Toc97910602"/>
      <w:bookmarkStart w:id="111" w:name="_Toc66289200"/>
      <w:bookmarkStart w:id="112" w:name="_Toc120123973"/>
      <w:bookmarkStart w:id="113" w:name="_Toc64448541"/>
      <w:bookmarkStart w:id="114" w:name="_Toc106109693"/>
      <w:bookmarkStart w:id="115" w:name="_Toc99038241"/>
      <w:r>
        <w:t>8.3.2.3</w:t>
      </w:r>
      <w:r>
        <w:tab/>
        <w:t>Abnormal Conditions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3C99615" w14:textId="77777777" w:rsidR="00C55A3C" w:rsidRDefault="00000000"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378F61F8" w14:textId="77777777" w:rsidR="00C55A3C" w:rsidRDefault="00000000">
      <w:pPr>
        <w:pStyle w:val="Heading3"/>
      </w:pPr>
      <w:bookmarkStart w:id="116" w:name="_Toc20955782"/>
      <w:bookmarkStart w:id="117" w:name="_Toc29892876"/>
      <w:bookmarkStart w:id="118" w:name="_Toc45832199"/>
      <w:bookmarkStart w:id="119" w:name="_Toc51763379"/>
      <w:bookmarkStart w:id="120" w:name="_Toc36556813"/>
      <w:bookmarkStart w:id="121" w:name="_Toc64448542"/>
      <w:bookmarkStart w:id="122" w:name="_Toc66289201"/>
      <w:bookmarkStart w:id="123" w:name="_Toc99730503"/>
      <w:bookmarkStart w:id="124" w:name="_Toc99038242"/>
      <w:bookmarkStart w:id="125" w:name="_Toc106109694"/>
      <w:bookmarkStart w:id="126" w:name="_Toc97910603"/>
      <w:bookmarkStart w:id="127" w:name="_Toc113835131"/>
      <w:bookmarkStart w:id="128" w:name="_Toc81383058"/>
      <w:bookmarkStart w:id="129" w:name="_Toc105927154"/>
      <w:bookmarkStart w:id="130" w:name="_Toc120123974"/>
      <w:bookmarkStart w:id="131" w:name="_Toc74154314"/>
      <w:bookmarkStart w:id="132" w:name="_Toc105510622"/>
      <w:bookmarkStart w:id="133" w:name="_Toc88657691"/>
      <w:bookmarkStart w:id="134" w:name="_Toc121160974"/>
      <w:r>
        <w:t>8.3.3</w:t>
      </w:r>
      <w:r>
        <w:tab/>
        <w:t>UE Context Release (</w:t>
      </w:r>
      <w:proofErr w:type="spellStart"/>
      <w:r>
        <w:t>gNB</w:t>
      </w:r>
      <w:proofErr w:type="spellEnd"/>
      <w:r>
        <w:t>-CU initiated)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2AE45BB" w14:textId="77777777" w:rsidR="00C55A3C" w:rsidRDefault="00000000">
      <w:pPr>
        <w:pStyle w:val="Heading4"/>
      </w:pPr>
      <w:bookmarkStart w:id="135" w:name="_Toc66289202"/>
      <w:bookmarkStart w:id="136" w:name="_Toc29892877"/>
      <w:bookmarkStart w:id="137" w:name="_Toc106109695"/>
      <w:bookmarkStart w:id="138" w:name="_Toc105510623"/>
      <w:bookmarkStart w:id="139" w:name="_Toc97910604"/>
      <w:bookmarkStart w:id="140" w:name="_Toc113835132"/>
      <w:bookmarkStart w:id="141" w:name="_Toc105927155"/>
      <w:bookmarkStart w:id="142" w:name="_Toc36556814"/>
      <w:bookmarkStart w:id="143" w:name="_Toc45832200"/>
      <w:bookmarkStart w:id="144" w:name="_Toc20955783"/>
      <w:bookmarkStart w:id="145" w:name="_Toc74154315"/>
      <w:bookmarkStart w:id="146" w:name="_Toc121160975"/>
      <w:bookmarkStart w:id="147" w:name="_Toc99730504"/>
      <w:bookmarkStart w:id="148" w:name="_Toc64448543"/>
      <w:bookmarkStart w:id="149" w:name="_Toc88657692"/>
      <w:bookmarkStart w:id="150" w:name="_Toc120123975"/>
      <w:bookmarkStart w:id="151" w:name="_Toc99038243"/>
      <w:bookmarkStart w:id="152" w:name="_Toc51763380"/>
      <w:bookmarkStart w:id="153" w:name="_Toc81383059"/>
      <w:r>
        <w:t>8.3.3.1</w:t>
      </w:r>
      <w: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2B5DA38" w14:textId="77777777" w:rsidR="00C55A3C" w:rsidRDefault="00000000">
      <w:pPr>
        <w:rPr>
          <w:lang w:eastAsia="zh-CN"/>
        </w:rPr>
      </w:pPr>
      <w:r>
        <w:t xml:space="preserve">The purpose of the UE Context Release procedure is to enable the </w:t>
      </w:r>
      <w:proofErr w:type="spellStart"/>
      <w:r>
        <w:t>gNB</w:t>
      </w:r>
      <w:proofErr w:type="spellEnd"/>
      <w:r>
        <w:t xml:space="preserve">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</w:t>
      </w:r>
      <w:ins w:id="154" w:author="Ericsson User" w:date="2023-04-23T23:21:00Z">
        <w:r>
          <w:t xml:space="preserve"> or L1/L2 triggered mobility</w:t>
        </w:r>
      </w:ins>
      <w:r>
        <w:t>. The procedure uses UE-associated signalling.</w:t>
      </w:r>
    </w:p>
    <w:p w14:paraId="55817487" w14:textId="77777777" w:rsidR="00C55A3C" w:rsidRDefault="00000000">
      <w:pPr>
        <w:pStyle w:val="Heading4"/>
      </w:pPr>
      <w:bookmarkStart w:id="155" w:name="_Toc20955784"/>
      <w:bookmarkStart w:id="156" w:name="_Toc66289203"/>
      <w:bookmarkStart w:id="157" w:name="_Toc36556815"/>
      <w:bookmarkStart w:id="158" w:name="_Toc45832201"/>
      <w:bookmarkStart w:id="159" w:name="_Toc64448544"/>
      <w:bookmarkStart w:id="160" w:name="_Toc74154316"/>
      <w:bookmarkStart w:id="161" w:name="_Toc105927156"/>
      <w:bookmarkStart w:id="162" w:name="_Toc106109696"/>
      <w:bookmarkStart w:id="163" w:name="_Toc51763381"/>
      <w:bookmarkStart w:id="164" w:name="_Toc99730505"/>
      <w:bookmarkStart w:id="165" w:name="_Toc99038244"/>
      <w:bookmarkStart w:id="166" w:name="_Toc29892878"/>
      <w:bookmarkStart w:id="167" w:name="_Toc88657693"/>
      <w:bookmarkStart w:id="168" w:name="_Toc81383060"/>
      <w:bookmarkStart w:id="169" w:name="_Toc113835133"/>
      <w:bookmarkStart w:id="170" w:name="_Toc97910605"/>
      <w:bookmarkStart w:id="171" w:name="_Toc120123976"/>
      <w:bookmarkStart w:id="172" w:name="_Toc105510624"/>
      <w:bookmarkStart w:id="173" w:name="_Toc121160976"/>
      <w:r>
        <w:lastRenderedPageBreak/>
        <w:t>8.3.3.2</w:t>
      </w:r>
      <w:r>
        <w:tab/>
        <w:t>Successful Operation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260453E" w14:textId="77777777" w:rsidR="00C55A3C" w:rsidRDefault="00000000">
      <w:pPr>
        <w:pStyle w:val="TH"/>
      </w:pPr>
      <w:r>
        <w:rPr>
          <w:noProof/>
        </w:rPr>
        <w:drawing>
          <wp:inline distT="0" distB="0" distL="0" distR="0" wp14:anchorId="7D17C555" wp14:editId="13FA5784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D5270" w14:textId="77777777" w:rsidR="00C55A3C" w:rsidRDefault="00000000">
      <w:pPr>
        <w:pStyle w:val="TF"/>
        <w:rPr>
          <w:rFonts w:eastAsia="MS Mincho"/>
        </w:rPr>
      </w:pPr>
      <w:r>
        <w:t>Figure 8.3.3.2-1: UE Context Release (</w:t>
      </w:r>
      <w:proofErr w:type="spellStart"/>
      <w:r>
        <w:t>gNB</w:t>
      </w:r>
      <w:proofErr w:type="spellEnd"/>
      <w:r>
        <w:t xml:space="preserve">-CU initiated) procedure. Successful </w:t>
      </w:r>
      <w:r>
        <w:rPr>
          <w:rFonts w:eastAsia="MS Mincho"/>
        </w:rPr>
        <w:t>o</w:t>
      </w:r>
      <w:r>
        <w:t>peration</w:t>
      </w:r>
    </w:p>
    <w:p w14:paraId="0B605048" w14:textId="77777777" w:rsidR="00C55A3C" w:rsidRDefault="00000000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the UE CONTEXT RELEASE COMMAND message to the </w:t>
      </w:r>
      <w:proofErr w:type="spellStart"/>
      <w:r>
        <w:t>gNB</w:t>
      </w:r>
      <w:proofErr w:type="spellEnd"/>
      <w:r>
        <w:t xml:space="preserve">-DU. </w:t>
      </w:r>
    </w:p>
    <w:p w14:paraId="08F49979" w14:textId="77777777" w:rsidR="00C55A3C" w:rsidRDefault="00000000">
      <w:r>
        <w:t xml:space="preserve">Upon reception of the UE CONTEXT RELEASE COMMAND message, the </w:t>
      </w:r>
      <w:proofErr w:type="spellStart"/>
      <w:r>
        <w:t>gNB</w:t>
      </w:r>
      <w:proofErr w:type="spellEnd"/>
      <w:r>
        <w:t xml:space="preserve">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 xml:space="preserve">IE is contained in the UE CONTEXT RELEASE COMMAND message and set to "true", the </w:t>
      </w:r>
      <w:proofErr w:type="spellStart"/>
      <w:r>
        <w:t>gNB</w:t>
      </w:r>
      <w:proofErr w:type="spellEnd"/>
      <w:r>
        <w:t>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2AB07D17" w14:textId="77777777" w:rsidR="00C55A3C" w:rsidRDefault="00000000">
      <w:r>
        <w:t xml:space="preserve">If the </w:t>
      </w:r>
      <w:r>
        <w:rPr>
          <w:i/>
        </w:rPr>
        <w:t xml:space="preserve">old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 additionally release the UE context associated with the old </w:t>
      </w:r>
      <w:proofErr w:type="spellStart"/>
      <w:r>
        <w:t>gNB</w:t>
      </w:r>
      <w:proofErr w:type="spellEnd"/>
      <w:r>
        <w:t>-DU UE F1AP ID.</w:t>
      </w:r>
    </w:p>
    <w:p w14:paraId="4FBBB5CB" w14:textId="77777777" w:rsidR="00C55A3C" w:rsidRDefault="00000000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</w:t>
      </w:r>
      <w:proofErr w:type="spellStart"/>
      <w:r>
        <w:t>gNB</w:t>
      </w:r>
      <w:proofErr w:type="spellEnd"/>
      <w:r>
        <w:t xml:space="preserve">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6F3A0FCC" w14:textId="77777777" w:rsidR="00C55A3C" w:rsidRDefault="00000000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217D0A42" w14:textId="77777777" w:rsidR="00C55A3C" w:rsidRDefault="00000000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 consider that the </w:t>
      </w:r>
      <w:proofErr w:type="spellStart"/>
      <w:r>
        <w:t>gNB</w:t>
      </w:r>
      <w:proofErr w:type="spellEnd"/>
      <w:r>
        <w:t xml:space="preserve">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</w:t>
      </w:r>
      <w:ins w:id="174" w:author="Ericsson User" w:date="2023-04-25T08:54:00Z">
        <w:r>
          <w:t xml:space="preserve">or L1/L2 triggered mobility </w:t>
        </w:r>
      </w:ins>
      <w:r>
        <w:t xml:space="preserve">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UE F1AP ID</w:t>
      </w:r>
      <w:r>
        <w:rPr>
          <w:iCs/>
        </w:rPr>
        <w:t xml:space="preserve"> 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54FF5746" w14:textId="77777777" w:rsidR="00C55A3C" w:rsidRDefault="00000000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not release the positioning context including the SRS configuration for the UE.</w:t>
      </w:r>
    </w:p>
    <w:p w14:paraId="62C3F557" w14:textId="77777777" w:rsidR="00C55A3C" w:rsidRDefault="00000000">
      <w:pPr>
        <w:rPr>
          <w:b/>
        </w:rPr>
      </w:pPr>
      <w:r>
        <w:rPr>
          <w:b/>
        </w:rPr>
        <w:t>Interactions with UE Context Setup procedure:</w:t>
      </w:r>
    </w:p>
    <w:p w14:paraId="12A7ED70" w14:textId="77777777" w:rsidR="00C55A3C" w:rsidRDefault="00000000">
      <w:r>
        <w:t xml:space="preserve">The UE Context Release procedure may be performed before the UE Context Setup procedure to release an existing UE-associated logical F1-connection and related resources in the </w:t>
      </w:r>
      <w:proofErr w:type="spellStart"/>
      <w:r>
        <w:t>gNB</w:t>
      </w:r>
      <w:proofErr w:type="spellEnd"/>
      <w:r>
        <w:t xml:space="preserve">-DU, e.g. when </w:t>
      </w:r>
      <w:proofErr w:type="spellStart"/>
      <w:r>
        <w:t>gNB</w:t>
      </w:r>
      <w:proofErr w:type="spellEnd"/>
      <w:r>
        <w:t>-CU rejects UE access it shall trigger UE Context Release procedure with the cause value of UE rejection.</w:t>
      </w:r>
    </w:p>
    <w:p w14:paraId="4F4CAB91" w14:textId="77777777" w:rsidR="00C55A3C" w:rsidRDefault="00000000">
      <w:pPr>
        <w:pStyle w:val="Heading4"/>
      </w:pPr>
      <w:bookmarkStart w:id="175" w:name="_Toc29892879"/>
      <w:bookmarkStart w:id="176" w:name="_Toc106109697"/>
      <w:bookmarkStart w:id="177" w:name="_Toc121160977"/>
      <w:bookmarkStart w:id="178" w:name="_Toc45832202"/>
      <w:bookmarkStart w:id="179" w:name="_Toc99038245"/>
      <w:bookmarkStart w:id="180" w:name="_Toc99730506"/>
      <w:bookmarkStart w:id="181" w:name="_Toc20955785"/>
      <w:bookmarkStart w:id="182" w:name="_Toc51763382"/>
      <w:bookmarkStart w:id="183" w:name="_Toc66289204"/>
      <w:bookmarkStart w:id="184" w:name="_Toc81383061"/>
      <w:bookmarkStart w:id="185" w:name="_Toc97910606"/>
      <w:bookmarkStart w:id="186" w:name="_Toc105510625"/>
      <w:bookmarkStart w:id="187" w:name="_Toc113835134"/>
      <w:bookmarkStart w:id="188" w:name="_Toc120123977"/>
      <w:bookmarkStart w:id="189" w:name="_Toc36556816"/>
      <w:bookmarkStart w:id="190" w:name="_Toc105927157"/>
      <w:bookmarkStart w:id="191" w:name="_Toc88657694"/>
      <w:bookmarkStart w:id="192" w:name="_Toc64448545"/>
      <w:bookmarkStart w:id="193" w:name="_Toc74154317"/>
      <w:r>
        <w:t>8.3.3.4</w:t>
      </w:r>
      <w:r>
        <w:tab/>
        <w:t>Abnormal Conditions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4B5EB743" w14:textId="77777777" w:rsidR="00C55A3C" w:rsidRDefault="000000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COMMAND message </w:t>
      </w:r>
      <w:r>
        <w:rPr>
          <w:lang w:eastAsia="zh-CN"/>
        </w:rPr>
        <w:t xml:space="preserve">were 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>
        <w:rPr>
          <w:rFonts w:hint="eastAsia"/>
          <w:lang w:eastAsia="ja-JP"/>
        </w:rPr>
        <w:t>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0BA95A2A" w14:textId="77777777" w:rsidR="00C55A3C" w:rsidRDefault="00C55A3C">
      <w:pPr>
        <w:jc w:val="center"/>
        <w:rPr>
          <w:b/>
          <w:color w:val="FF0000"/>
        </w:rPr>
      </w:pPr>
    </w:p>
    <w:p w14:paraId="7AF4A20B" w14:textId="77777777" w:rsidR="00C55A3C" w:rsidRDefault="00000000">
      <w:pPr>
        <w:pStyle w:val="Heading3"/>
        <w:rPr>
          <w:lang w:eastAsia="zh-CN"/>
        </w:rPr>
      </w:pPr>
      <w:bookmarkStart w:id="194" w:name="_Toc120123978"/>
      <w:bookmarkStart w:id="195" w:name="_Toc121160978"/>
      <w:bookmarkStart w:id="196" w:name="_Toc20955786"/>
      <w:bookmarkStart w:id="197" w:name="_Toc29892880"/>
      <w:bookmarkStart w:id="198" w:name="_Toc81383062"/>
      <w:bookmarkStart w:id="199" w:name="_Toc74154318"/>
      <w:bookmarkStart w:id="200" w:name="_Toc97910607"/>
      <w:bookmarkStart w:id="201" w:name="_Toc113835135"/>
      <w:bookmarkStart w:id="202" w:name="_Toc45832203"/>
      <w:bookmarkStart w:id="203" w:name="_Toc99730507"/>
      <w:bookmarkStart w:id="204" w:name="_Toc66289205"/>
      <w:bookmarkStart w:id="205" w:name="_Toc88657695"/>
      <w:bookmarkStart w:id="206" w:name="_Toc99038246"/>
      <w:bookmarkStart w:id="207" w:name="_Toc105927158"/>
      <w:bookmarkStart w:id="208" w:name="_Toc106109698"/>
      <w:bookmarkStart w:id="209" w:name="_Toc64448546"/>
      <w:bookmarkStart w:id="210" w:name="_Toc36556817"/>
      <w:bookmarkStart w:id="211" w:name="_Toc105510626"/>
      <w:bookmarkStart w:id="212" w:name="_Toc51763383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194"/>
      <w:bookmarkEnd w:id="195"/>
    </w:p>
    <w:p w14:paraId="15F98752" w14:textId="77777777" w:rsidR="00C55A3C" w:rsidRDefault="00000000">
      <w:pPr>
        <w:pStyle w:val="Heading4"/>
        <w:rPr>
          <w:lang w:eastAsia="zh-CN"/>
        </w:rPr>
      </w:pPr>
      <w:bookmarkStart w:id="213" w:name="_Toc121160979"/>
      <w:bookmarkStart w:id="214" w:name="_Toc120123979"/>
      <w:r>
        <w:t>8.3.4.1</w:t>
      </w:r>
      <w:r>
        <w:tab/>
        <w:t>General</w:t>
      </w:r>
      <w:bookmarkEnd w:id="213"/>
      <w:bookmarkEnd w:id="214"/>
    </w:p>
    <w:p w14:paraId="20C90A11" w14:textId="77777777" w:rsidR="00C55A3C" w:rsidRDefault="0000000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5B93E745" w14:textId="77777777" w:rsidR="00C55A3C" w:rsidRDefault="00000000">
      <w:pPr>
        <w:pStyle w:val="Heading4"/>
      </w:pPr>
      <w:bookmarkStart w:id="215" w:name="_Toc121160980"/>
      <w:bookmarkStart w:id="216" w:name="_Toc120123980"/>
      <w:r>
        <w:lastRenderedPageBreak/>
        <w:t>8.3.4.2</w:t>
      </w:r>
      <w:r>
        <w:tab/>
        <w:t>Successful Operation</w:t>
      </w:r>
      <w:bookmarkEnd w:id="215"/>
      <w:bookmarkEnd w:id="216"/>
    </w:p>
    <w:p w14:paraId="541C2BA4" w14:textId="77777777" w:rsidR="00C55A3C" w:rsidRDefault="0000000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5FC2113" wp14:editId="348D7945">
            <wp:extent cx="3996055" cy="1618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309CB" w14:textId="77777777" w:rsidR="00C55A3C" w:rsidRDefault="0000000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705B9B11" w14:textId="77777777" w:rsidR="00C55A3C" w:rsidRDefault="00000000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0558D1B7" w14:textId="77777777" w:rsidR="00C55A3C" w:rsidRDefault="00000000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3B721ABE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SpCell</w:t>
      </w:r>
      <w:proofErr w:type="spellEnd"/>
      <w:r>
        <w:rPr>
          <w:i/>
          <w:snapToGrid w:val="0"/>
        </w:rPr>
        <w:t xml:space="preserve"> ID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proofErr w:type="spellStart"/>
      <w:r>
        <w:rPr>
          <w:rFonts w:eastAsia="Batang"/>
          <w:bCs/>
          <w:i/>
        </w:rPr>
        <w:t>ServCellIndex</w:t>
      </w:r>
      <w:proofErr w:type="spellEnd"/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into account for the indicated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. </w:t>
      </w:r>
      <w:r>
        <w:rPr>
          <w:rFonts w:eastAsia="Yu Mincho"/>
        </w:rPr>
        <w:t xml:space="preserve">If the </w:t>
      </w:r>
      <w:proofErr w:type="spellStart"/>
      <w:r>
        <w:rPr>
          <w:rFonts w:eastAsia="Yu Mincho"/>
          <w:i/>
        </w:rPr>
        <w:t>SpCell</w:t>
      </w:r>
      <w:proofErr w:type="spellEnd"/>
      <w:r>
        <w:rPr>
          <w:rFonts w:eastAsia="Yu Mincho"/>
          <w:i/>
        </w:rPr>
        <w:t xml:space="preserve"> UL Configured </w:t>
      </w:r>
      <w:r>
        <w:rPr>
          <w:rFonts w:eastAsia="Yu Mincho"/>
        </w:rPr>
        <w:t xml:space="preserve">IE is included in the UE CONTEXT MODIFICATION REQUEST message,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 configure UL for the indicated </w:t>
      </w:r>
      <w:proofErr w:type="spellStart"/>
      <w:r>
        <w:rPr>
          <w:rFonts w:eastAsia="Yu Mincho"/>
        </w:rPr>
        <w:t>SpCell</w:t>
      </w:r>
      <w:proofErr w:type="spellEnd"/>
      <w:r>
        <w:rPr>
          <w:rFonts w:eastAsia="Yu Mincho"/>
        </w:rPr>
        <w:t xml:space="preserve"> accordingly.</w:t>
      </w:r>
      <w:r>
        <w:t xml:space="preserve">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2378CCE2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SCell</w:t>
      </w:r>
      <w:proofErr w:type="spellEnd"/>
      <w:r>
        <w:rPr>
          <w:i/>
          <w:snapToGrid w:val="0"/>
        </w:rPr>
        <w:t xml:space="preserve"> To Be Setup List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consider it as a list of candidate </w:t>
      </w:r>
      <w:proofErr w:type="spellStart"/>
      <w:r>
        <w:t>SCells</w:t>
      </w:r>
      <w:proofErr w:type="spellEnd"/>
      <w:r>
        <w:t xml:space="preserve"> to be set up</w:t>
      </w:r>
      <w:r>
        <w:rPr>
          <w:snapToGrid w:val="0"/>
        </w:rPr>
        <w:t>.</w:t>
      </w:r>
      <w:r>
        <w:t xml:space="preserve"> 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>
        <w:t xml:space="preserve">IE is included in the UE CONTEXT MODIFICATION 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 xml:space="preserve">-DU shall </w:t>
      </w:r>
      <w:r>
        <w:rPr>
          <w:snapToGrid w:val="0"/>
        </w:rPr>
        <w:t>replace any previously received value</w:t>
      </w:r>
      <w:r>
        <w:t xml:space="preserve">. 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>
        <w:t xml:space="preserve">IE is included in the UE CONTEXT MODIFICATION REQUEST message, the </w:t>
      </w:r>
      <w:proofErr w:type="spellStart"/>
      <w:r>
        <w:t>gNB</w:t>
      </w:r>
      <w:proofErr w:type="spellEnd"/>
      <w:r>
        <w:t xml:space="preserve">-DU shall 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6C58B61E" w14:textId="77777777" w:rsidR="00C55A3C" w:rsidRDefault="0000000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SCell</w:t>
      </w:r>
      <w:proofErr w:type="spellEnd"/>
      <w:r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</w:t>
      </w:r>
      <w:r>
        <w:t xml:space="preserve">consider it as a list of </w:t>
      </w:r>
      <w:proofErr w:type="spellStart"/>
      <w:r>
        <w:t>SCells</w:t>
      </w:r>
      <w:proofErr w:type="spellEnd"/>
      <w:r>
        <w:t xml:space="preserve"> to be </w:t>
      </w:r>
      <w:r>
        <w:rPr>
          <w:rFonts w:hint="eastAsia"/>
          <w:lang w:eastAsia="zh-CN"/>
        </w:rPr>
        <w:t>removed.</w:t>
      </w:r>
    </w:p>
    <w:p w14:paraId="224F89B2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use the provided value from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release DRX configuration.</w:t>
      </w:r>
    </w:p>
    <w:p w14:paraId="6062419C" w14:textId="77777777" w:rsidR="00C55A3C" w:rsidRDefault="00000000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347BF69B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act as specified in the TS 38.401 [4]</w:t>
      </w:r>
      <w:r>
        <w:rPr>
          <w:rFonts w:eastAsia="SimSun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2B07898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</w:t>
      </w:r>
      <w:r>
        <w:rPr>
          <w:rFonts w:eastAsia="Cambria Math"/>
        </w:rPr>
        <w:lastRenderedPageBreak/>
        <w:t xml:space="preserve">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70F225B" w14:textId="77777777" w:rsidR="00C55A3C" w:rsidRDefault="0000000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</w:t>
      </w:r>
      <w:proofErr w:type="spellStart"/>
      <w:r>
        <w:t>gNB</w:t>
      </w:r>
      <w:proofErr w:type="spellEnd"/>
      <w:r>
        <w:t>-DU shall, if supported, use the indicated BAP Routing ID and BH RLC channel for transmission of the corresponding GTP-U packets to the IAB-donor, as specified in TS 38.340 [30].</w:t>
      </w:r>
    </w:p>
    <w:p w14:paraId="3AA5CD4F" w14:textId="77777777" w:rsidR="00C55A3C" w:rsidRDefault="0000000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</w:t>
      </w:r>
      <w:proofErr w:type="spellStart"/>
      <w:r>
        <w:t>gNB</w:t>
      </w:r>
      <w:proofErr w:type="spellEnd"/>
      <w:r>
        <w:t xml:space="preserve">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14:paraId="05C217C9" w14:textId="77777777" w:rsidR="00C55A3C" w:rsidRDefault="0000000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</w:t>
      </w:r>
      <w:proofErr w:type="spellStart"/>
      <w:r>
        <w:t>gNB</w:t>
      </w:r>
      <w:proofErr w:type="spellEnd"/>
      <w:r>
        <w:t xml:space="preserve">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14:paraId="02172376" w14:textId="77777777" w:rsidR="00C55A3C" w:rsidRDefault="0000000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 release the BH RLC channels in the list.</w:t>
      </w:r>
    </w:p>
    <w:p w14:paraId="4CB80423" w14:textId="77777777" w:rsidR="00C55A3C" w:rsidRDefault="00000000">
      <w:pPr>
        <w:rPr>
          <w:i/>
          <w:szCs w:val="18"/>
        </w:rPr>
      </w:pPr>
      <w:r>
        <w:rPr>
          <w:rFonts w:eastAsia="SimSun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/>
          <w:lang w:eastAsia="zh-CN"/>
        </w:rPr>
        <w:t xml:space="preserve">.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14:paraId="4A839B3E" w14:textId="77777777" w:rsidR="00C55A3C" w:rsidRDefault="0000000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 as defined in TS 38.470 [2]</w:t>
      </w:r>
      <w:r>
        <w:rPr>
          <w:i/>
          <w:szCs w:val="18"/>
        </w:rPr>
        <w:t>.</w:t>
      </w:r>
    </w:p>
    <w:p w14:paraId="35E772EA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14:paraId="0B30493D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14:paraId="56764E8C" w14:textId="77777777" w:rsidR="00C55A3C" w:rsidRDefault="0000000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</w:t>
      </w:r>
      <w:proofErr w:type="spellStart"/>
      <w:r>
        <w:t>gNB</w:t>
      </w:r>
      <w:proofErr w:type="spellEnd"/>
      <w:r>
        <w:t xml:space="preserve">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14:paraId="13B04334" w14:textId="77777777" w:rsidR="00C55A3C" w:rsidRDefault="000000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UL Configuration</w:t>
      </w:r>
      <w:r>
        <w:rPr>
          <w:rFonts w:eastAsia="SimSun"/>
          <w:lang w:eastAsia="zh-CN"/>
        </w:rPr>
        <w:t xml:space="preserve"> IE in </w:t>
      </w:r>
      <w:r>
        <w:rPr>
          <w:rFonts w:eastAsia="SimSun"/>
          <w:i/>
          <w:lang w:eastAsia="zh-CN"/>
        </w:rPr>
        <w:t>DRB to Be Setup Item</w:t>
      </w:r>
      <w:r>
        <w:rPr>
          <w:rFonts w:eastAsia="SimSun"/>
          <w:lang w:eastAsia="zh-CN"/>
        </w:rPr>
        <w:t xml:space="preserve"> IE or </w:t>
      </w:r>
      <w:r>
        <w:rPr>
          <w:rFonts w:eastAsia="SimSun"/>
          <w:i/>
          <w:lang w:eastAsia="zh-CN"/>
        </w:rPr>
        <w:t>DRB to Be Modified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Item</w:t>
      </w:r>
      <w:r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 take it into account for UL scheduling.</w:t>
      </w:r>
    </w:p>
    <w:p w14:paraId="6C0EDC68" w14:textId="77777777" w:rsidR="00C55A3C" w:rsidRDefault="00000000">
      <w:r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>
        <w:rPr>
          <w:rFonts w:eastAsia="SimSun"/>
          <w:lang w:eastAsia="zh-CN"/>
        </w:rPr>
        <w:t xml:space="preserve"> the ongoing reconfiguration procedure </w:t>
      </w:r>
      <w:proofErr w:type="spellStart"/>
      <w:r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>
        <w:rPr>
          <w:rFonts w:eastAsia="SimSun"/>
          <w:lang w:eastAsia="zh-CN"/>
        </w:rPr>
        <w:t xml:space="preserve">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lastRenderedPageBreak/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SimSun"/>
          <w:lang w:eastAsia="zh-CN"/>
        </w:rPr>
        <w:t>L1/L2</w:t>
      </w:r>
      <w:r>
        <w:t xml:space="preserve"> configuration.</w:t>
      </w:r>
    </w:p>
    <w:p w14:paraId="112A7CAB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store this information and use it for lower layer configuration.</w:t>
      </w:r>
    </w:p>
    <w:p w14:paraId="25FD5B67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14:paraId="03A84980" w14:textId="77777777" w:rsidR="00C55A3C" w:rsidRDefault="00000000">
      <w:pPr>
        <w:rPr>
          <w:snapToGrid w:val="0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RLC Failure Indication</w:t>
      </w:r>
      <w:r>
        <w:rPr>
          <w:rFonts w:eastAsia="SimSun"/>
          <w:lang w:eastAsia="zh-CN"/>
        </w:rPr>
        <w:t xml:space="preserve"> IE is included in </w:t>
      </w:r>
      <w:r>
        <w:t xml:space="preserve">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 xml:space="preserve">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</w:t>
      </w:r>
      <w:r>
        <w:rPr>
          <w:i/>
          <w:lang w:eastAsia="zh-CN"/>
        </w:rPr>
        <w:t xml:space="preserve">Associated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List</w:t>
      </w:r>
      <w:r>
        <w:rPr>
          <w:lang w:eastAsia="zh-CN"/>
        </w:rPr>
        <w:t xml:space="preserve"> IE in UE CONTEXT MODIFICATION RESPONSE by containing a list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14:paraId="6A186720" w14:textId="77777777" w:rsidR="00C55A3C" w:rsidRDefault="0000000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</w:t>
      </w:r>
      <w:proofErr w:type="spellStart"/>
      <w:r>
        <w:t>gNB</w:t>
      </w:r>
      <w:proofErr w:type="spellEnd"/>
      <w:r>
        <w:t>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4539163C" w14:textId="77777777" w:rsidR="00C55A3C" w:rsidRDefault="0000000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</w:t>
      </w:r>
      <w:proofErr w:type="spellStart"/>
      <w:r>
        <w:t>gNB</w:t>
      </w:r>
      <w:proofErr w:type="spellEnd"/>
      <w:r>
        <w:t xml:space="preserve">-DU shall stop or restart (if already stopped) data transmission for the UE, according to the value of this IE. It is up to </w:t>
      </w:r>
      <w:proofErr w:type="spellStart"/>
      <w:r>
        <w:t>gNB</w:t>
      </w:r>
      <w:proofErr w:type="spellEnd"/>
      <w:r>
        <w:t>-DU implementation when to stop or restart the UE scheduling.</w:t>
      </w:r>
    </w:p>
    <w:p w14:paraId="3A16CCF2" w14:textId="77777777" w:rsidR="00C55A3C" w:rsidRDefault="0000000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</w:t>
      </w:r>
      <w:proofErr w:type="spellStart"/>
      <w:r>
        <w:t>gNB</w:t>
      </w:r>
      <w:proofErr w:type="spellEnd"/>
      <w:r>
        <w:t>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</w:t>
      </w:r>
      <w:proofErr w:type="spellStart"/>
      <w:r>
        <w:t>gNB</w:t>
      </w:r>
      <w:proofErr w:type="spellEnd"/>
      <w:r>
        <w:t xml:space="preserve">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14:paraId="17C12EE4" w14:textId="77777777" w:rsidR="00C55A3C" w:rsidRDefault="00000000">
      <w:r>
        <w:rPr>
          <w:lang w:eastAsia="zh-CN"/>
        </w:rPr>
        <w:t>I</w:t>
      </w:r>
      <w:r>
        <w:t xml:space="preserve">f the </w:t>
      </w:r>
      <w:proofErr w:type="spellStart"/>
      <w:r>
        <w:t>gNB</w:t>
      </w:r>
      <w:proofErr w:type="spellEnd"/>
      <w:r>
        <w:t>-CU includes the SMTC information of the measured frequency(</w:t>
      </w:r>
      <w:proofErr w:type="spellStart"/>
      <w:r>
        <w:t>ies</w:t>
      </w:r>
      <w:proofErr w:type="spellEnd"/>
      <w:r>
        <w:t xml:space="preserve">) in the </w:t>
      </w:r>
      <w:proofErr w:type="spellStart"/>
      <w:r>
        <w:rPr>
          <w:i/>
        </w:rPr>
        <w:t>MeasurementTimingConfiguration</w:t>
      </w:r>
      <w:proofErr w:type="spellEnd"/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 xml:space="preserve">-DU shall generate the measurement gaps based on the received SMTC information. Then the </w:t>
      </w:r>
      <w:proofErr w:type="spellStart"/>
      <w:r>
        <w:t>gNB</w:t>
      </w:r>
      <w:proofErr w:type="spellEnd"/>
      <w:r>
        <w:t xml:space="preserve">-DU shall send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</w:rPr>
        <w:t>MeasGapConfig</w:t>
      </w:r>
      <w:proofErr w:type="spellEnd"/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14:paraId="6930A589" w14:textId="77777777" w:rsidR="00C55A3C" w:rsidRDefault="00000000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0A4B6844" w14:textId="77777777" w:rsidR="00C55A3C" w:rsidRDefault="00000000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09EBB6F9" w14:textId="77777777" w:rsidR="00C55A3C" w:rsidRDefault="0000000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</w:t>
      </w:r>
      <w:proofErr w:type="spellStart"/>
      <w:r>
        <w:t>gNB</w:t>
      </w:r>
      <w:proofErr w:type="spellEnd"/>
      <w:r>
        <w:t xml:space="preserve">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14:paraId="32D71FC3" w14:textId="77777777" w:rsidR="00C55A3C" w:rsidRDefault="00000000">
      <w:r>
        <w:t xml:space="preserve">For </w:t>
      </w:r>
      <w:proofErr w:type="spellStart"/>
      <w:r>
        <w:t>sidelink</w:t>
      </w:r>
      <w:proofErr w:type="spellEnd"/>
      <w:r>
        <w:t xml:space="preserve"> operation, the </w:t>
      </w:r>
      <w:r>
        <w:rPr>
          <w:i/>
        </w:rPr>
        <w:t>CG-</w:t>
      </w:r>
      <w:proofErr w:type="spellStart"/>
      <w:r>
        <w:rPr>
          <w:i/>
        </w:rPr>
        <w:t>ConfigInfo</w:t>
      </w:r>
      <w:proofErr w:type="spellEnd"/>
      <w:r>
        <w:t xml:space="preserve"> IE shall be included in the </w:t>
      </w:r>
      <w:r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sidelink</w:t>
      </w:r>
      <w:proofErr w:type="spellEnd"/>
      <w:r>
        <w:t xml:space="preserve"> related UE information from UE. If the </w:t>
      </w:r>
      <w:r>
        <w:rPr>
          <w:i/>
        </w:rPr>
        <w:t>CG-</w:t>
      </w:r>
      <w:proofErr w:type="spellStart"/>
      <w:r>
        <w:rPr>
          <w:i/>
        </w:rPr>
        <w:t>ConfigInfo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 xml:space="preserve">-DU shall regard it as an indication of V2X </w:t>
      </w:r>
      <w:proofErr w:type="spellStart"/>
      <w:r>
        <w:t>sidelink</w:t>
      </w:r>
      <w:proofErr w:type="spellEnd"/>
      <w:r>
        <w:t xml:space="preserve"> information as defined in TS 38.331 [8].</w:t>
      </w:r>
    </w:p>
    <w:p w14:paraId="01EA4340" w14:textId="77777777" w:rsidR="00C55A3C" w:rsidRDefault="00000000">
      <w:r>
        <w:t xml:space="preserve">For EN-DC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</w:t>
      </w:r>
      <w:proofErr w:type="spellStart"/>
      <w:r>
        <w:t>MeNB</w:t>
      </w:r>
      <w:proofErr w:type="spellEnd"/>
      <w:r>
        <w:t xml:space="preserve"> Resource Coordination Information as defined in TS 36.423 [9], after completion of UE Context Setup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REQUEST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</w:t>
      </w:r>
      <w:proofErr w:type="spellStart"/>
      <w:r>
        <w:t>MeNB</w:t>
      </w:r>
      <w:proofErr w:type="spellEnd"/>
      <w:r>
        <w:t xml:space="preserve"> Resource Coordination Information at the </w:t>
      </w:r>
      <w:proofErr w:type="spellStart"/>
      <w:r>
        <w:t>gNB</w:t>
      </w:r>
      <w:proofErr w:type="spellEnd"/>
      <w:r>
        <w:t xml:space="preserve">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</w:t>
      </w:r>
      <w:proofErr w:type="spellStart"/>
      <w:r>
        <w:t>gNB</w:t>
      </w:r>
      <w:proofErr w:type="spellEnd"/>
      <w:r>
        <w:t>-</w:t>
      </w:r>
      <w:r>
        <w:lastRenderedPageBreak/>
        <w:t xml:space="preserve">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14:paraId="1322A5B3" w14:textId="77777777" w:rsidR="00C55A3C" w:rsidRDefault="00000000">
      <w:pPr>
        <w:spacing w:after="120"/>
        <w:jc w:val="both"/>
        <w:rPr>
          <w:lang w:eastAsia="zh-CN"/>
        </w:rPr>
      </w:pPr>
      <w:r>
        <w:t xml:space="preserve">For NGEN-DC or NE-DC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MR-DC Resource Coordination Information as defined in TS 38.423 [28], after completion of UE Context Setup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REQUEST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</w:t>
      </w:r>
      <w:proofErr w:type="spellStart"/>
      <w:r>
        <w:t>gNB</w:t>
      </w:r>
      <w:proofErr w:type="spellEnd"/>
      <w:r>
        <w:t xml:space="preserve"> as described in TS 38.423 [28].</w:t>
      </w:r>
    </w:p>
    <w:p w14:paraId="333B8764" w14:textId="77777777" w:rsidR="00C55A3C" w:rsidRDefault="0000000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14:paraId="0DC5DD20" w14:textId="77777777" w:rsidR="00C55A3C" w:rsidRDefault="0000000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</w:t>
      </w:r>
      <w:proofErr w:type="spellStart"/>
      <w:r>
        <w:t>gNB</w:t>
      </w:r>
      <w:proofErr w:type="spellEnd"/>
      <w:r>
        <w:t xml:space="preserve">-DU </w:t>
      </w:r>
      <w:r>
        <w:rPr>
          <w:snapToGrid w:val="0"/>
          <w:lang w:eastAsia="zh-CN"/>
        </w:rPr>
        <w:t>may use it for RRM purposes.</w:t>
      </w:r>
    </w:p>
    <w:p w14:paraId="7AC0C746" w14:textId="77777777" w:rsidR="00C55A3C" w:rsidRDefault="00000000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and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may be contained in the UE CONTEXT MODIFICATION REQUEST message. If the UE CONTEXT MODIFICATION REQUEST message contains one of 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IE, the 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-DU may take that into account when selecting L1 configuration.</w:t>
      </w:r>
    </w:p>
    <w:p w14:paraId="50A9C08A" w14:textId="77777777" w:rsidR="00C55A3C" w:rsidRDefault="00000000">
      <w:r>
        <w:t xml:space="preserve">The </w:t>
      </w:r>
      <w:proofErr w:type="spellStart"/>
      <w:r>
        <w:rPr>
          <w:i/>
        </w:rPr>
        <w:t>UEAssistanceInformation</w:t>
      </w:r>
      <w:proofErr w:type="spellEnd"/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</w:t>
      </w:r>
      <w:proofErr w:type="spellStart"/>
      <w:r>
        <w:t>gNB</w:t>
      </w:r>
      <w:proofErr w:type="spellEnd"/>
      <w:r>
        <w:t xml:space="preserve">-CU received this IE from the UE; if the </w:t>
      </w:r>
      <w:proofErr w:type="spellStart"/>
      <w:r>
        <w:rPr>
          <w:i/>
        </w:rPr>
        <w:t>UEAssistanceInformation</w:t>
      </w:r>
      <w:proofErr w:type="spellEnd"/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>-DU shall, if supported, take it into account when configuring resources for the UE.</w:t>
      </w:r>
    </w:p>
    <w:p w14:paraId="1B4C4E91" w14:textId="77777777" w:rsidR="00C55A3C" w:rsidRDefault="00000000">
      <w:pPr>
        <w:rPr>
          <w:snapToGrid w:val="0"/>
          <w:lang w:eastAsia="zh-CN"/>
        </w:rPr>
      </w:pPr>
      <w:r>
        <w:t xml:space="preserve">The </w:t>
      </w:r>
      <w:proofErr w:type="spellStart"/>
      <w:r>
        <w:rPr>
          <w:i/>
        </w:rPr>
        <w:t>UEAssistanceInformationEUTRA</w:t>
      </w:r>
      <w:proofErr w:type="spellEnd"/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</w:t>
      </w:r>
      <w:proofErr w:type="spellStart"/>
      <w:r>
        <w:t>gNB</w:t>
      </w:r>
      <w:proofErr w:type="spellEnd"/>
      <w:r>
        <w:t xml:space="preserve">-CU received this IE from the UE; if the </w:t>
      </w:r>
      <w:proofErr w:type="spellStart"/>
      <w:r>
        <w:rPr>
          <w:i/>
        </w:rPr>
        <w:t>UEAssistanceInformationEUTRA</w:t>
      </w:r>
      <w:proofErr w:type="spellEnd"/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when configuring LTE </w:t>
      </w:r>
      <w:proofErr w:type="spellStart"/>
      <w:r>
        <w:t>sidelink</w:t>
      </w:r>
      <w:proofErr w:type="spellEnd"/>
      <w:r>
        <w:t xml:space="preserve"> resources for the UE.</w:t>
      </w:r>
    </w:p>
    <w:p w14:paraId="596EE1BF" w14:textId="77777777" w:rsidR="00C55A3C" w:rsidRDefault="00000000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 xml:space="preserve">-CU, in the UE CONTEXT MODIFICATION RESPONSE message, the result for all the requested or modified DRBs, SRBs, BH RLC Channels,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14:paraId="0DD74AC2" w14:textId="77777777" w:rsidR="00C55A3C" w:rsidRDefault="0000000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175BBD4F" w14:textId="77777777" w:rsidR="00C55A3C" w:rsidRDefault="0000000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14:paraId="357A4875" w14:textId="77777777" w:rsidR="00C55A3C" w:rsidRDefault="0000000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2F3A724B" w14:textId="77777777" w:rsidR="00C55A3C" w:rsidRDefault="0000000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14:paraId="703F6D27" w14:textId="77777777" w:rsidR="00C55A3C" w:rsidRDefault="0000000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14:paraId="4C4B5D10" w14:textId="77777777" w:rsidR="00C55A3C" w:rsidRDefault="0000000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023E1E3C" w14:textId="77777777" w:rsidR="00C55A3C" w:rsidRDefault="00000000">
      <w:pPr>
        <w:pStyle w:val="B10"/>
      </w:pPr>
      <w:r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241A9B19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14:paraId="2BBCC383" w14:textId="77777777" w:rsidR="00C55A3C" w:rsidRDefault="0000000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14:paraId="03A53044" w14:textId="77777777" w:rsidR="00C55A3C" w:rsidRDefault="00000000">
      <w:pPr>
        <w:pStyle w:val="B10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7339529A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7922DD18" w14:textId="77777777" w:rsidR="00C55A3C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988EB5D" w14:textId="77777777" w:rsidR="00C55A3C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4BA1C30" w14:textId="77777777" w:rsidR="00C55A3C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12D82945" w14:textId="77777777" w:rsidR="00C55A3C" w:rsidRDefault="00000000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09B3E8A7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55F10511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A5C3212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5DF9AEA9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EAE663B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1394C14C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CC84E9C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B7C93E2" w14:textId="77777777" w:rsidR="00C55A3C" w:rsidRDefault="00000000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5421D71" w14:textId="77777777" w:rsidR="00C55A3C" w:rsidRDefault="0000000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 xml:space="preserve">, </w:t>
      </w:r>
      <w:proofErr w:type="spellStart"/>
      <w:r>
        <w:t>gNB</w:t>
      </w:r>
      <w:proofErr w:type="spellEnd"/>
      <w:r>
        <w:t>-DU shall, if supported, behave the same as the NG-RAN node in the PDU Session Resource Setup procedure, specified in TS 38.413 [3].</w:t>
      </w:r>
    </w:p>
    <w:p w14:paraId="447057CF" w14:textId="77777777" w:rsidR="00C55A3C" w:rsidRDefault="0000000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24E57F49" w14:textId="77777777" w:rsidR="00C55A3C" w:rsidRDefault="0000000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14:paraId="1350DA41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1FD1B513" w14:textId="77777777" w:rsidR="00C55A3C" w:rsidRDefault="00000000">
      <w:r>
        <w:t xml:space="preserve">When the </w:t>
      </w:r>
      <w:proofErr w:type="spellStart"/>
      <w:r>
        <w:t>gNB</w:t>
      </w:r>
      <w:proofErr w:type="spellEnd"/>
      <w:r>
        <w:t>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 xml:space="preserve">, the cause value should be precise enough to enable the </w:t>
      </w:r>
      <w:proofErr w:type="spellStart"/>
      <w:r>
        <w:t>gNB</w:t>
      </w:r>
      <w:proofErr w:type="spellEnd"/>
      <w:r>
        <w:t>-CU to know the reason for the unsuccessful establishment.</w:t>
      </w:r>
    </w:p>
    <w:p w14:paraId="4B1C5BFD" w14:textId="77777777" w:rsidR="00C55A3C" w:rsidRDefault="0000000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</w:t>
      </w:r>
      <w:proofErr w:type="spellStart"/>
      <w:r>
        <w:t>gNB</w:t>
      </w:r>
      <w:proofErr w:type="spellEnd"/>
      <w:r>
        <w:t>-CU shall transparently transfer this information for the purpose of resource coordination as described in TS 36.423 [9], TS 38.423 [28].</w:t>
      </w:r>
    </w:p>
    <w:p w14:paraId="1A01DAB2" w14:textId="77777777" w:rsidR="00C55A3C" w:rsidRDefault="0000000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  <w:r>
        <w:rPr>
          <w:lang w:eastAsia="zh-CN"/>
        </w:rPr>
        <w:t>.</w:t>
      </w:r>
    </w:p>
    <w:p w14:paraId="542F93B6" w14:textId="77777777" w:rsidR="00C55A3C" w:rsidRDefault="00000000">
      <w:pPr>
        <w:rPr>
          <w:lang w:eastAsia="zh-CN"/>
        </w:rPr>
      </w:pPr>
      <w:r>
        <w:lastRenderedPageBreak/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MODIFICATION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40429E09" w14:textId="77777777" w:rsidR="00C55A3C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proofErr w:type="spellStart"/>
      <w:r>
        <w:rPr>
          <w:rFonts w:eastAsia="SimSun"/>
          <w:i/>
        </w:rPr>
        <w:t>SCell</w:t>
      </w:r>
      <w:proofErr w:type="spellEnd"/>
      <w:r>
        <w:rPr>
          <w:rFonts w:eastAsia="SimSun"/>
          <w:i/>
        </w:rPr>
        <w:t xml:space="preserve"> Failed To Setup List</w:t>
      </w:r>
      <w:r>
        <w:rPr>
          <w:rFonts w:eastAsia="SimSun"/>
        </w:rPr>
        <w:t xml:space="preserve"> IE is contained in the UE CONTEXT </w:t>
      </w:r>
      <w:r>
        <w:rPr>
          <w:rFonts w:eastAsia="SimSun"/>
          <w:lang w:eastAsia="zh-CN"/>
        </w:rPr>
        <w:t>MODIFICATION</w:t>
      </w:r>
      <w:r>
        <w:rPr>
          <w:rFonts w:eastAsia="SimSun"/>
        </w:rPr>
        <w:t xml:space="preserve">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corresponding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(s) failed to </w:t>
      </w:r>
      <w:r>
        <w:rPr>
          <w:rFonts w:eastAsia="SimSun"/>
        </w:rPr>
        <w:t xml:space="preserve">be set up </w:t>
      </w:r>
      <w:r>
        <w:rPr>
          <w:rFonts w:eastAsia="SimSun"/>
          <w:lang w:eastAsia="zh-CN"/>
        </w:rPr>
        <w:t xml:space="preserve">with an appropriate cause value for each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 failed to setup</w:t>
      </w:r>
      <w:r>
        <w:rPr>
          <w:rFonts w:eastAsia="SimSun"/>
        </w:rPr>
        <w:t>.</w:t>
      </w:r>
    </w:p>
    <w:p w14:paraId="56B58ED8" w14:textId="77777777" w:rsidR="00C55A3C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C-RNTI</w:t>
      </w:r>
      <w:r>
        <w:rPr>
          <w:rFonts w:eastAsia="SimSun"/>
        </w:rPr>
        <w:t xml:space="preserve"> IE is included in the UE CONTEXT MODIFICATION RESPONSE,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 shall consider that the C-RNTI has been allocated by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 for this UE context.</w:t>
      </w:r>
    </w:p>
    <w:p w14:paraId="0E35CA91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consider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has requested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consider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does not support UE inactivity monitoring for the UE.</w:t>
      </w:r>
    </w:p>
    <w:p w14:paraId="40A8C4D6" w14:textId="77777777" w:rsidR="00C55A3C" w:rsidRDefault="00000000">
      <w:r>
        <w:t>The UE Context Modify Procedure is not used to configure SRB0.</w:t>
      </w:r>
    </w:p>
    <w:p w14:paraId="25942D5F" w14:textId="77777777" w:rsidR="00C55A3C" w:rsidRDefault="0000000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</w:t>
      </w:r>
      <w:proofErr w:type="spellStart"/>
      <w:r>
        <w:t>gNB</w:t>
      </w:r>
      <w:proofErr w:type="spellEnd"/>
      <w:r>
        <w:t xml:space="preserve">-DU shall, if supported, monitor the QoS of the DRB and notify the </w:t>
      </w:r>
      <w:proofErr w:type="spellStart"/>
      <w:r>
        <w:t>gNB</w:t>
      </w:r>
      <w:proofErr w:type="spellEnd"/>
      <w:r>
        <w:t xml:space="preserve">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14:paraId="409D5101" w14:textId="77777777" w:rsidR="00C55A3C" w:rsidRDefault="00000000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</w:t>
      </w:r>
      <w:proofErr w:type="spellStart"/>
      <w:r>
        <w:rPr>
          <w:rFonts w:eastAsia="MS Mincho"/>
          <w:snapToGrid w:val="0"/>
        </w:rPr>
        <w:t>containded</w:t>
      </w:r>
      <w:proofErr w:type="spellEnd"/>
      <w:r>
        <w:rPr>
          <w:rFonts w:eastAsia="MS Mincho"/>
          <w:snapToGrid w:val="0"/>
        </w:rPr>
        <w:t xml:space="preserve">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SimSun"/>
          <w:lang w:eastAsia="zh-CN"/>
        </w:rPr>
        <w:t>as specified in TS 23.501 [21].</w:t>
      </w:r>
    </w:p>
    <w:p w14:paraId="6E3975BE" w14:textId="77777777" w:rsidR="00C55A3C" w:rsidRDefault="00000000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gNB</w:t>
      </w:r>
      <w:proofErr w:type="spellEnd"/>
      <w:r>
        <w:rPr>
          <w:i/>
          <w:snapToGrid w:val="0"/>
        </w:rPr>
        <w:t>-DU UE Aggregate Maximum Bit Rate Uplink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snapToGrid w:val="0"/>
        </w:rPr>
        <w:t xml:space="preserve"> shall:</w:t>
      </w:r>
    </w:p>
    <w:p w14:paraId="2D66E6D2" w14:textId="77777777" w:rsidR="00C55A3C" w:rsidRDefault="0000000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Aggregate Maximum Bit Rate Uplink with the new received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UE Aggregate Maximum Bit Rate Uplink;</w:t>
      </w:r>
    </w:p>
    <w:p w14:paraId="5FB1D63C" w14:textId="77777777" w:rsidR="00C55A3C" w:rsidRDefault="00000000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UE Aggregate Maximum Bit Rate Uplink for non-GBR Bearers for the concerned UE.</w:t>
      </w:r>
    </w:p>
    <w:p w14:paraId="4474B4BB" w14:textId="77777777" w:rsidR="00C55A3C" w:rsidRDefault="00000000">
      <w:r>
        <w:t xml:space="preserve">The </w:t>
      </w:r>
      <w:proofErr w:type="spellStart"/>
      <w:r>
        <w:rPr>
          <w:i/>
          <w:iCs/>
          <w:lang w:eastAsia="en-GB"/>
        </w:rPr>
        <w:t>gNB</w:t>
      </w:r>
      <w:proofErr w:type="spellEnd"/>
      <w:r>
        <w:rPr>
          <w:i/>
          <w:iCs/>
          <w:lang w:eastAsia="en-GB"/>
        </w:rPr>
        <w:t>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>
        <w:t>.</w:t>
      </w:r>
    </w:p>
    <w:p w14:paraId="4C464A37" w14:textId="77777777" w:rsidR="00C55A3C" w:rsidRDefault="0000000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</w:t>
      </w:r>
      <w:proofErr w:type="spellStart"/>
      <w:r>
        <w:t>gNB</w:t>
      </w:r>
      <w:proofErr w:type="spellEnd"/>
      <w:r>
        <w:t xml:space="preserve">-CU shall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>-DU and may trigger PDCP data recovery.</w:t>
      </w:r>
    </w:p>
    <w:p w14:paraId="3F9A097B" w14:textId="77777777" w:rsidR="00C55A3C" w:rsidRDefault="0000000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14:paraId="136A83EF" w14:textId="77777777" w:rsidR="00C55A3C" w:rsidRDefault="0000000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either reset the lower layers or generate a new LCID for the affected bearer as specified in TS 37.340 [7].</w:t>
      </w:r>
    </w:p>
    <w:p w14:paraId="78542FE7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For NE-DC operation, if </w:t>
      </w:r>
      <w:proofErr w:type="spellStart"/>
      <w:r>
        <w:rPr>
          <w:i/>
          <w:lang w:eastAsia="zh-CN"/>
        </w:rPr>
        <w:t>NeedforGap</w:t>
      </w:r>
      <w:proofErr w:type="spellEnd"/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</w:t>
      </w:r>
      <w:proofErr w:type="spellStart"/>
      <w:r>
        <w:t>message</w:t>
      </w:r>
      <w:r>
        <w:rPr>
          <w:lang w:eastAsia="zh-CN"/>
        </w:rPr>
        <w:t>,the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generate measurement gap for the </w:t>
      </w:r>
      <w:proofErr w:type="spellStart"/>
      <w:r>
        <w:rPr>
          <w:lang w:eastAsia="zh-CN"/>
        </w:rPr>
        <w:t>SeNB</w:t>
      </w:r>
      <w:proofErr w:type="spellEnd"/>
      <w:r>
        <w:rPr>
          <w:lang w:eastAsia="zh-CN"/>
        </w:rPr>
        <w:t>.</w:t>
      </w:r>
    </w:p>
    <w:p w14:paraId="50BEA714" w14:textId="77777777" w:rsidR="00C55A3C" w:rsidRDefault="00000000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14:paraId="3D1C9557" w14:textId="77777777" w:rsidR="00C55A3C" w:rsidRDefault="0000000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 xml:space="preserve">, the </w:t>
      </w:r>
      <w:proofErr w:type="spellStart"/>
      <w:r>
        <w:rPr>
          <w:bCs/>
          <w:iCs/>
          <w:lang w:eastAsia="ja-JP"/>
        </w:rPr>
        <w:t>gNB</w:t>
      </w:r>
      <w:proofErr w:type="spellEnd"/>
      <w:r>
        <w:rPr>
          <w:bCs/>
          <w:iCs/>
          <w:lang w:eastAsia="ja-JP"/>
        </w:rPr>
        <w:t>-DU shall keep all lower layer configuration for UEs, and not transmit or receive data from UE.</w:t>
      </w:r>
    </w:p>
    <w:p w14:paraId="0C99F3BD" w14:textId="77777777" w:rsidR="00C55A3C" w:rsidRDefault="0000000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 xml:space="preserve">the </w:t>
      </w:r>
      <w:proofErr w:type="spellStart"/>
      <w:r>
        <w:rPr>
          <w:bCs/>
          <w:iCs/>
          <w:lang w:eastAsia="ja-JP"/>
        </w:rPr>
        <w:t>gNB</w:t>
      </w:r>
      <w:proofErr w:type="spellEnd"/>
      <w:r>
        <w:rPr>
          <w:bCs/>
          <w:iCs/>
          <w:lang w:eastAsia="ja-JP"/>
        </w:rPr>
        <w:t>-DU shall use the previously stored lower layer configuration for the UE.</w:t>
      </w:r>
    </w:p>
    <w:p w14:paraId="092857EE" w14:textId="77777777" w:rsidR="00C55A3C" w:rsidRDefault="00000000">
      <w:r>
        <w:lastRenderedPageBreak/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shall generate a </w:t>
      </w:r>
      <w:proofErr w:type="spellStart"/>
      <w:r>
        <w:rPr>
          <w:i/>
        </w:rPr>
        <w:t>CellGroupConfig</w:t>
      </w:r>
      <w:proofErr w:type="spellEnd"/>
      <w:r>
        <w:t xml:space="preserve"> IE using full configuration and include it in the UE CONTEXT MODIFICATION RESPONSE.</w:t>
      </w:r>
    </w:p>
    <w:p w14:paraId="6BC1F6C3" w14:textId="77777777" w:rsidR="00C55A3C" w:rsidRDefault="0000000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 xml:space="preserve">U shall consider that the </w:t>
      </w:r>
      <w:proofErr w:type="spellStart"/>
      <w:r>
        <w:t>gNB</w:t>
      </w:r>
      <w:proofErr w:type="spellEnd"/>
      <w:r>
        <w:t xml:space="preserve">-DU has generated the </w:t>
      </w:r>
      <w:proofErr w:type="spellStart"/>
      <w:r>
        <w:rPr>
          <w:i/>
        </w:rPr>
        <w:t>CellGroupConfig</w:t>
      </w:r>
      <w:proofErr w:type="spellEnd"/>
      <w:r>
        <w:t xml:space="preserve"> IE using full configuration.</w:t>
      </w:r>
    </w:p>
    <w:p w14:paraId="0B24849D" w14:textId="77777777" w:rsidR="00C55A3C" w:rsidRDefault="0000000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>-DU shall store this information, and, if supported, perform delay measurement and QoS monitoring, as specified in TS 23.501 [21].</w:t>
      </w:r>
    </w:p>
    <w:p w14:paraId="1300328F" w14:textId="77777777" w:rsidR="00C55A3C" w:rsidRDefault="0000000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09A06248" w14:textId="77777777" w:rsidR="00C55A3C" w:rsidRDefault="0000000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8E71ED3" w14:textId="77777777" w:rsidR="00C55A3C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596671D" w14:textId="77777777" w:rsidR="00C55A3C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5FE6A92" w14:textId="77777777" w:rsidR="00C55A3C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V2X services</w:t>
      </w:r>
      <w:r>
        <w:t>.</w:t>
      </w:r>
    </w:p>
    <w:p w14:paraId="3C4B553B" w14:textId="77777777" w:rsidR="00C55A3C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31118B61" w14:textId="77777777" w:rsidR="00C55A3C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91CE501" w14:textId="77777777" w:rsidR="00C55A3C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</w:t>
      </w:r>
      <w:r>
        <w:t>.</w:t>
      </w:r>
    </w:p>
    <w:p w14:paraId="348A05E5" w14:textId="77777777" w:rsidR="00C55A3C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2E10F450" w14:textId="77777777" w:rsidR="00C55A3C" w:rsidRDefault="0000000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B797DE6" w14:textId="77777777" w:rsidR="00C55A3C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 as defined in TS 23.287 [40]</w:t>
      </w:r>
      <w:r>
        <w:t>.</w:t>
      </w:r>
    </w:p>
    <w:p w14:paraId="5EDFBC6A" w14:textId="77777777" w:rsidR="00C55A3C" w:rsidRDefault="0000000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484C22DF" w14:textId="77777777" w:rsidR="00C55A3C" w:rsidRDefault="0000000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shall consider that the request concerns a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regard it as a reconfiguration with sync as defined in TS 38.331 [8].</w:t>
      </w:r>
    </w:p>
    <w:p w14:paraId="2BE2A239" w14:textId="77777777" w:rsidR="00C55A3C" w:rsidRDefault="0000000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shall replace the existing prepared conditional mobility identified by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F1AP ID</w:t>
      </w:r>
      <w:r>
        <w:t xml:space="preserve"> IE and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IE.</w:t>
      </w:r>
    </w:p>
    <w:p w14:paraId="30763D0C" w14:textId="77777777" w:rsidR="00C55A3C" w:rsidRDefault="0000000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</w:t>
      </w:r>
      <w:r>
        <w:t xml:space="preserve">consider that the </w:t>
      </w:r>
      <w:proofErr w:type="spellStart"/>
      <w:r>
        <w:t>gNB</w:t>
      </w:r>
      <w:proofErr w:type="spellEnd"/>
      <w:r>
        <w:t xml:space="preserve">-CU is about to remove </w:t>
      </w:r>
      <w:r>
        <w:lastRenderedPageBreak/>
        <w:t xml:space="preserve">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UE F1AP ID</w:t>
      </w:r>
      <w:r>
        <w:t xml:space="preserve"> IE and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 consider that only the resources reserved for the cells identified by the included NR </w:t>
      </w:r>
      <w:r>
        <w:rPr>
          <w:lang w:eastAsia="ja-JP"/>
        </w:rPr>
        <w:t xml:space="preserve">CGIs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4310D51E" w14:textId="77777777" w:rsidR="00C55A3C" w:rsidRDefault="0000000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77CCBEFB" w14:textId="77777777" w:rsidR="00C55A3C" w:rsidRDefault="00000000">
      <w:r>
        <w:t xml:space="preserve">If the </w:t>
      </w:r>
      <w:r>
        <w:rPr>
          <w:i/>
        </w:rPr>
        <w:t xml:space="preserve">SCG Indicator </w:t>
      </w:r>
      <w:r>
        <w:t xml:space="preserve">IE is contained in the UE CONTEXT MODIFICATION REQUEST message and it is set to “released”, the </w:t>
      </w:r>
      <w:proofErr w:type="spellStart"/>
      <w:r>
        <w:t>gNB</w:t>
      </w:r>
      <w:proofErr w:type="spellEnd"/>
      <w:r>
        <w:t>-DU shall, if supported, deduce that an SCG is removed.</w:t>
      </w:r>
    </w:p>
    <w:p w14:paraId="04C79048" w14:textId="77777777" w:rsidR="00C55A3C" w:rsidRDefault="0000000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UE.</w:t>
      </w:r>
    </w:p>
    <w:p w14:paraId="76F6DF9D" w14:textId="77777777" w:rsidR="00C55A3C" w:rsidRDefault="000000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77ED727B" w14:textId="77777777" w:rsidR="00C55A3C" w:rsidRDefault="0000000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6B4DE0FA" w14:textId="77777777" w:rsidR="00C55A3C" w:rsidRDefault="0000000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</w:t>
      </w:r>
      <w:proofErr w:type="spellStart"/>
      <w:r>
        <w:t>gNB</w:t>
      </w:r>
      <w:proofErr w:type="spellEnd"/>
      <w:r>
        <w:t>-DU shall, if supported, use it as part of its ACL functionality configuration actions, if such ACL functionality is deployed.</w:t>
      </w:r>
    </w:p>
    <w:p w14:paraId="25BCC03F" w14:textId="77777777" w:rsidR="00C55A3C" w:rsidRDefault="00000000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</w:t>
      </w:r>
      <w:proofErr w:type="spellStart"/>
      <w:r>
        <w:t>gNB</w:t>
      </w:r>
      <w:proofErr w:type="spellEnd"/>
      <w:r>
        <w:t>-DU shall, if supported, use it as part of its ACL functionality configuration actions, if such ACL functionality is deployed.</w:t>
      </w:r>
    </w:p>
    <w:p w14:paraId="5527FA3E" w14:textId="77777777" w:rsidR="00C55A3C" w:rsidRDefault="000000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79B7EFB1" w14:textId="77777777" w:rsidR="00C55A3C" w:rsidRDefault="0000000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the random-access procedure to the target parent node, and if the migrating IAB-node has one or more routing entries for the target path. </w:t>
      </w:r>
    </w:p>
    <w:p w14:paraId="20734AF8" w14:textId="77777777" w:rsidR="00C55A3C" w:rsidRDefault="0000000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020FD4B4" w14:textId="77777777" w:rsidR="00C55A3C" w:rsidRDefault="00000000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14:paraId="345FB13E" w14:textId="77777777" w:rsidR="00C55A3C" w:rsidRDefault="0000000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561F65AD" w14:textId="77777777" w:rsidR="00C55A3C" w:rsidRDefault="00000000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D8C79A3" w14:textId="77777777" w:rsidR="00C55A3C" w:rsidRDefault="00000000"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14:paraId="6123293F" w14:textId="77777777" w:rsidR="00C55A3C" w:rsidRDefault="0000000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</w:t>
      </w:r>
      <w:proofErr w:type="spellStart"/>
      <w:r>
        <w:t>gNB</w:t>
      </w:r>
      <w:proofErr w:type="spellEnd"/>
      <w:r>
        <w:t xml:space="preserve">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</w:t>
      </w:r>
      <w:proofErr w:type="spellStart"/>
      <w:r>
        <w:t>gNB</w:t>
      </w:r>
      <w:proofErr w:type="spellEnd"/>
      <w:r>
        <w:t>-CU.</w:t>
      </w:r>
    </w:p>
    <w:p w14:paraId="1CF23739" w14:textId="77777777" w:rsidR="00C55A3C" w:rsidRDefault="00000000">
      <w: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133D3750" w14:textId="77777777" w:rsidR="00C55A3C" w:rsidRDefault="0000000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14:paraId="2E7FB4FB" w14:textId="77777777" w:rsidR="00C55A3C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744ECE82" w14:textId="77777777" w:rsidR="00C55A3C" w:rsidRDefault="0000000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E553C74" w14:textId="77777777" w:rsidR="00C55A3C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6FCDEEA" w14:textId="77777777" w:rsidR="00C55A3C" w:rsidRDefault="0000000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5E00C0B9" w14:textId="77777777" w:rsidR="00C55A3C" w:rsidRDefault="0000000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DEE7403" w14:textId="77777777" w:rsidR="00C55A3C" w:rsidRDefault="0000000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1FE58C21" w14:textId="77777777" w:rsidR="00C55A3C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43D9D30" w14:textId="77777777" w:rsidR="00C55A3C" w:rsidRDefault="00000000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0AC4140E" w14:textId="77777777" w:rsidR="00C55A3C" w:rsidRDefault="00000000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1F4219DB" w14:textId="77777777" w:rsidR="00C55A3C" w:rsidRDefault="00000000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45E6A5F3" w14:textId="77777777" w:rsidR="00C55A3C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792861" w14:textId="77777777" w:rsidR="00C55A3C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F0EE78F" w14:textId="77777777" w:rsidR="00C55A3C" w:rsidRDefault="0000000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14:paraId="49D61604" w14:textId="77777777" w:rsidR="00C55A3C" w:rsidRDefault="00000000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51772B7" w14:textId="77777777" w:rsidR="00C55A3C" w:rsidRDefault="0000000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</w:t>
      </w:r>
      <w:r>
        <w:rPr>
          <w:lang w:val="en-IN"/>
        </w:rPr>
        <w:lastRenderedPageBreak/>
        <w:t xml:space="preserve">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If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selects a different MUSIM gap configuration from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IE, then it shall include the selected MUSIM gap information to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in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14:paraId="5F98B976" w14:textId="77777777" w:rsidR="00C55A3C" w:rsidRDefault="00000000">
      <w:r>
        <w:rPr>
          <w:lang w:val="en-IN"/>
        </w:rPr>
        <w:t>If 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send the selected MUSIM gap configuration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IE, to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in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</w:t>
      </w:r>
      <w:proofErr w:type="spellStart"/>
      <w:r>
        <w:rPr>
          <w:lang w:val="en-IN"/>
        </w:rPr>
        <w:t>GapConfig</w:t>
      </w:r>
      <w:proofErr w:type="spellEnd"/>
      <w:r>
        <w:rPr>
          <w:lang w:val="en-IN"/>
        </w:rPr>
        <w:t xml:space="preserve"> IE is received,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-CU should use this value.</w:t>
      </w:r>
    </w:p>
    <w:p w14:paraId="010FBBB0" w14:textId="77777777" w:rsidR="00C55A3C" w:rsidRDefault="00000000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539FFDEB" w14:textId="77777777" w:rsidR="00C55A3C" w:rsidRDefault="0000000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3BDCF5F1" w14:textId="77777777" w:rsidR="00C55A3C" w:rsidRDefault="00000000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26D3EE20" w14:textId="77777777" w:rsidR="00C55A3C" w:rsidRDefault="0000000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2B6317B8" w14:textId="77777777" w:rsidR="00C55A3C" w:rsidRDefault="0000000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at Modify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shall, if supported, take it into account for configuring MBS Session Resources, if applicable, and shall include the </w:t>
      </w:r>
      <w:r>
        <w:rPr>
          <w:i/>
          <w:iCs/>
        </w:rPr>
        <w:t>Multicast F1-U Context Reference CU</w:t>
      </w:r>
      <w:r>
        <w:t xml:space="preserve"> IE, if available,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391BC5F" w14:textId="77777777" w:rsidR="00C55A3C" w:rsidRDefault="0000000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>-DU shall, if supported trigger the establishment of the MBS PTP Forwarding F1-U tunnel.</w:t>
      </w:r>
    </w:p>
    <w:p w14:paraId="58F449C6" w14:textId="77777777" w:rsidR="00C55A3C" w:rsidRDefault="0000000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EBF12CA" w14:textId="77777777" w:rsidR="00C55A3C" w:rsidRDefault="00000000">
      <w:r>
        <w:t xml:space="preserve">If the </w:t>
      </w:r>
      <w:proofErr w:type="spellStart"/>
      <w:r>
        <w:rPr>
          <w:i/>
          <w:iCs/>
        </w:rPr>
        <w:t>InterFrequencyConfig-NoGap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</w:t>
      </w:r>
      <w:proofErr w:type="spellStart"/>
      <w:r>
        <w:t>gNB</w:t>
      </w:r>
      <w:proofErr w:type="spellEnd"/>
      <w:r>
        <w:t xml:space="preserve">-CU shall, if supported, use it </w:t>
      </w:r>
      <w:r>
        <w:rPr>
          <w:lang w:eastAsia="zh-CN"/>
        </w:rPr>
        <w:t>as described in TS 38.331 [8]</w:t>
      </w:r>
      <w:r>
        <w:t>.</w:t>
      </w:r>
    </w:p>
    <w:p w14:paraId="73408B66" w14:textId="77777777" w:rsidR="00C55A3C" w:rsidRDefault="00000000">
      <w:pPr>
        <w:rPr>
          <w:lang w:val="en-IN"/>
        </w:rPr>
      </w:pPr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14:paraId="0E30B4DB" w14:textId="77777777" w:rsidR="00C55A3C" w:rsidRDefault="00000000">
      <w:pPr>
        <w:pStyle w:val="BodyText"/>
        <w:rPr>
          <w:lang w:val="en-US"/>
        </w:rPr>
      </w:pPr>
      <w:r>
        <w:t xml:space="preserve">If the </w:t>
      </w:r>
      <w:r>
        <w:rPr>
          <w:i/>
          <w:iCs/>
        </w:rPr>
        <w:t xml:space="preserve">LTM Information </w:t>
      </w:r>
      <w:r>
        <w:t>IE</w:t>
      </w:r>
      <w:r>
        <w:rPr>
          <w:i/>
        </w:rPr>
        <w:t xml:space="preserve"> </w:t>
      </w:r>
      <w:r>
        <w:t>is included in the UE CONTEXT MODIFICATION REQUEST message, the gNB-DU shall, if supported, take it into account for L1/2 triggered mobility.</w:t>
      </w:r>
    </w:p>
    <w:p w14:paraId="7D96DF24" w14:textId="77777777" w:rsidR="00C55A3C" w:rsidRDefault="00000000">
      <w:pPr>
        <w:pStyle w:val="BodyText"/>
        <w:rPr>
          <w:rFonts w:cs="Arial"/>
          <w:lang w:val="en-GB" w:eastAsia="zh-CN"/>
        </w:rPr>
      </w:pPr>
      <w:r>
        <w:rPr>
          <w:highlight w:val="yellow"/>
          <w:lang w:val="en-GB"/>
        </w:rPr>
        <w:t xml:space="preserve">Editor’s note: The </w:t>
      </w:r>
      <w:r>
        <w:rPr>
          <w:i/>
          <w:iCs/>
          <w:highlight w:val="yellow"/>
          <w:lang w:val="en-GB"/>
        </w:rPr>
        <w:t xml:space="preserve">LTM Information </w:t>
      </w:r>
      <w:r>
        <w:rPr>
          <w:highlight w:val="yellow"/>
          <w:lang w:val="en-GB"/>
        </w:rPr>
        <w:t>IE details are FFS. It is related to the discussion whether one message or multiple messages will be used to send the suggested candidate cell(s) list.</w:t>
      </w:r>
    </w:p>
    <w:p w14:paraId="09C59087" w14:textId="33F0A12F" w:rsidR="00C55A3C" w:rsidDel="0056146D" w:rsidRDefault="00000000">
      <w:pPr>
        <w:rPr>
          <w:del w:id="217" w:author="Ericsson User" w:date="2023-04-23T22:54:00Z"/>
          <w:snapToGrid w:val="0"/>
        </w:rPr>
      </w:pPr>
      <w:ins w:id="218" w:author="Ericsson User" w:date="2023-04-23T22:54:00Z">
        <w:r>
          <w:t xml:space="preserve">If the </w:t>
        </w:r>
      </w:ins>
      <w:ins w:id="219" w:author="Ericsson User" w:date="2023-04-23T22:55:00Z">
        <w:r>
          <w:rPr>
            <w:i/>
            <w:iCs/>
            <w:lang w:eastAsia="zh-CN"/>
          </w:rPr>
          <w:t xml:space="preserve">LTM Cells to </w:t>
        </w:r>
      </w:ins>
      <w:ins w:id="220" w:author="Ericsson User" w:date="2023-04-23T23:02:00Z">
        <w:r>
          <w:rPr>
            <w:i/>
            <w:iCs/>
            <w:lang w:eastAsia="zh-CN"/>
          </w:rPr>
          <w:t>b</w:t>
        </w:r>
      </w:ins>
      <w:ins w:id="221" w:author="Ericsson User" w:date="2023-04-23T22:55:00Z">
        <w:r>
          <w:rPr>
            <w:i/>
            <w:iCs/>
            <w:lang w:eastAsia="zh-CN"/>
          </w:rPr>
          <w:t>e</w:t>
        </w:r>
      </w:ins>
      <w:ins w:id="222" w:author="Ericsson User" w:date="2023-04-23T22:54:00Z">
        <w:r>
          <w:rPr>
            <w:i/>
          </w:rPr>
          <w:t xml:space="preserve"> Release</w:t>
        </w:r>
      </w:ins>
      <w:ins w:id="223" w:author="Ericsson User" w:date="2023-04-23T22:55:00Z">
        <w:r>
          <w:rPr>
            <w:i/>
          </w:rPr>
          <w:t>d</w:t>
        </w:r>
      </w:ins>
      <w:ins w:id="224" w:author="Ericsson User" w:date="2023-04-23T22:54:00Z">
        <w:r>
          <w:rPr>
            <w:i/>
          </w:rPr>
          <w:t xml:space="preserve"> List</w:t>
        </w:r>
        <w:r>
          <w:t xml:space="preserve"> IE is included in the UE CONTEXT MODIFICATION REQUEST message, the </w:t>
        </w:r>
        <w:proofErr w:type="spellStart"/>
        <w:r>
          <w:t>gNB</w:t>
        </w:r>
        <w:proofErr w:type="spellEnd"/>
        <w:r>
          <w:t>-DU shall, if supported, release the</w:t>
        </w:r>
      </w:ins>
      <w:ins w:id="225" w:author="Ericsson User" w:date="2023-04-23T22:55:00Z">
        <w:r>
          <w:t xml:space="preserve"> configured candidate cells in the list</w:t>
        </w:r>
      </w:ins>
      <w:ins w:id="226" w:author="Ericsson User" w:date="2023-04-23T22:54:00Z">
        <w:r>
          <w:t>.</w:t>
        </w:r>
      </w:ins>
    </w:p>
    <w:p w14:paraId="63B306EE" w14:textId="2CE497D2" w:rsidR="0056146D" w:rsidRPr="00C140D3" w:rsidRDefault="0056146D">
      <w:pPr>
        <w:rPr>
          <w:ins w:id="227" w:author="Ericsson User" w:date="2023-04-26T11:24:00Z"/>
          <w:snapToGrid w:val="0"/>
          <w:rPrChange w:id="228" w:author="Ericsson User" w:date="2023-04-26T11:24:00Z">
            <w:rPr>
              <w:ins w:id="229" w:author="Ericsson User" w:date="2023-04-26T11:24:00Z"/>
            </w:rPr>
          </w:rPrChange>
        </w:rPr>
      </w:pPr>
    </w:p>
    <w:p w14:paraId="7B4635C0" w14:textId="77777777" w:rsidR="00C55A3C" w:rsidRDefault="00000000">
      <w:pPr>
        <w:pStyle w:val="Heading4"/>
      </w:pPr>
      <w:bookmarkStart w:id="230" w:name="_Toc121160981"/>
      <w:bookmarkStart w:id="231" w:name="_Toc120123981"/>
      <w:r>
        <w:lastRenderedPageBreak/>
        <w:t>8.3.4.3</w:t>
      </w:r>
      <w:r>
        <w:tab/>
        <w:t>Unsuccessful Operation</w:t>
      </w:r>
      <w:bookmarkEnd w:id="230"/>
      <w:bookmarkEnd w:id="231"/>
    </w:p>
    <w:p w14:paraId="4F88F51E" w14:textId="77777777" w:rsidR="00C55A3C" w:rsidRDefault="0000000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2721BB7" wp14:editId="5E9E188A">
            <wp:extent cx="3447415" cy="16186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06F2B" w14:textId="77777777" w:rsidR="00C55A3C" w:rsidRDefault="00000000">
      <w:pPr>
        <w:pStyle w:val="TF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 w14:paraId="61259458" w14:textId="77777777" w:rsidR="00C55A3C" w:rsidRDefault="00000000">
      <w:r>
        <w:t xml:space="preserve">In case none of the requested modifications of the UE context can be successfully performed, the </w:t>
      </w:r>
      <w:proofErr w:type="spellStart"/>
      <w:r>
        <w:t>gNB</w:t>
      </w:r>
      <w:proofErr w:type="spellEnd"/>
      <w:r>
        <w:t xml:space="preserve">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  <w:r>
        <w:rPr>
          <w:lang w:eastAsia="zh-CN"/>
        </w:rPr>
        <w:t xml:space="preserve"> 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was included in the UE CONTEXT </w:t>
      </w:r>
      <w:r>
        <w:t>MODIFICATION</w:t>
      </w:r>
      <w:r>
        <w:rPr>
          <w:lang w:eastAsia="zh-CN"/>
        </w:rPr>
        <w:t xml:space="preserve"> REQUEST message and set to "CHO-initiation",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</w:t>
      </w:r>
      <w:r>
        <w:t xml:space="preserve">include the received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>Requested Target Cell ID</w:t>
      </w:r>
      <w:r>
        <w:t xml:space="preserve"> IE in the UE CONTEXT MODIFICATION FAILURE message.</w:t>
      </w:r>
    </w:p>
    <w:p w14:paraId="79B8D7FF" w14:textId="77777777" w:rsidR="00C55A3C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 is not able to accept the </w:t>
      </w:r>
      <w:proofErr w:type="spellStart"/>
      <w:r>
        <w:rPr>
          <w:rFonts w:eastAsia="SimSun"/>
          <w:i/>
        </w:rPr>
        <w:t>SpCell</w:t>
      </w:r>
      <w:proofErr w:type="spellEnd"/>
      <w:r>
        <w:rPr>
          <w:rFonts w:eastAsia="SimSun"/>
          <w:i/>
        </w:rPr>
        <w:t xml:space="preserve"> ID</w:t>
      </w:r>
      <w:r>
        <w:rPr>
          <w:rFonts w:eastAsia="SimSun"/>
        </w:rPr>
        <w:t xml:space="preserve"> IE in UE CONTEXT MODIFICATION REQUEST message, it shall reply with the UE CONTEXT MODIFICATION FAILURE message. </w:t>
      </w:r>
    </w:p>
    <w:p w14:paraId="43433E48" w14:textId="77777777" w:rsidR="00C55A3C" w:rsidRDefault="0000000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was included and set to "CHO-initiation" or "CHO-replace" but the </w:t>
      </w:r>
      <w:proofErr w:type="spellStart"/>
      <w:r>
        <w:rPr>
          <w:i/>
          <w:iCs/>
          <w:lang w:eastAsia="zh-CN"/>
        </w:rPr>
        <w:t>SpCell</w:t>
      </w:r>
      <w:proofErr w:type="spellEnd"/>
      <w:r>
        <w:rPr>
          <w:i/>
          <w:iCs/>
          <w:lang w:eastAsia="zh-CN"/>
        </w:rPr>
        <w:t xml:space="preserve"> ID </w:t>
      </w:r>
      <w:r>
        <w:rPr>
          <w:lang w:eastAsia="zh-CN"/>
        </w:rPr>
        <w:t xml:space="preserve">IE was not included in the UE CONTEXT MODIFICATION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respond with the UE CONTEXT MODIFICATION FAILURE message with an appropriate cause value.</w:t>
      </w:r>
    </w:p>
    <w:p w14:paraId="05B938AF" w14:textId="77777777" w:rsidR="00C55A3C" w:rsidRDefault="00000000">
      <w:pPr>
        <w:pStyle w:val="Heading4"/>
      </w:pPr>
      <w:bookmarkStart w:id="232" w:name="_Toc120123982"/>
      <w:bookmarkStart w:id="233" w:name="_Toc121160982"/>
      <w:r>
        <w:t>8.3.4.4</w:t>
      </w:r>
      <w:r>
        <w:tab/>
        <w:t>Abnormal Conditions</w:t>
      </w:r>
      <w:bookmarkEnd w:id="232"/>
      <w:bookmarkEnd w:id="233"/>
    </w:p>
    <w:p w14:paraId="2DC053F6" w14:textId="77777777" w:rsidR="00C55A3C" w:rsidRDefault="00000000">
      <w:r>
        <w:t xml:space="preserve">If the </w:t>
      </w:r>
      <w:proofErr w:type="spellStart"/>
      <w:r>
        <w:t>gNB</w:t>
      </w:r>
      <w:proofErr w:type="spellEnd"/>
      <w:r>
        <w:t xml:space="preserve">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</w:t>
      </w:r>
      <w:proofErr w:type="spellStart"/>
      <w:r>
        <w:t>gNB</w:t>
      </w:r>
      <w:proofErr w:type="spellEnd"/>
      <w:r>
        <w:t xml:space="preserve">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4661DBA9" w14:textId="77777777" w:rsidR="00C55A3C" w:rsidRDefault="00000000">
      <w:r>
        <w:t xml:space="preserve">If the </w:t>
      </w:r>
      <w:proofErr w:type="spellStart"/>
      <w:r>
        <w:t>gNB</w:t>
      </w:r>
      <w:proofErr w:type="spellEnd"/>
      <w:r>
        <w:t xml:space="preserve">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</w:t>
      </w:r>
      <w:proofErr w:type="spellStart"/>
      <w:r>
        <w:t>gNB</w:t>
      </w:r>
      <w:proofErr w:type="spellEnd"/>
      <w:r>
        <w:t xml:space="preserve">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3334AD53" w14:textId="77777777" w:rsidR="00C55A3C" w:rsidRDefault="00000000"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</w:t>
      </w:r>
      <w:proofErr w:type="spellStart"/>
      <w:r>
        <w:t>gNB</w:t>
      </w:r>
      <w:proofErr w:type="spellEnd"/>
      <w:r>
        <w:t xml:space="preserve">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 </w:t>
      </w:r>
    </w:p>
    <w:p w14:paraId="06EA1535" w14:textId="77777777" w:rsidR="00C55A3C" w:rsidRDefault="000000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5D3C53BD" w14:textId="77777777" w:rsidR="00C55A3C" w:rsidRDefault="00000000">
      <w:r>
        <w:t xml:space="preserve">In case of "CHO-replace" when the </w:t>
      </w:r>
      <w:r>
        <w:rPr>
          <w:i/>
          <w:iCs/>
        </w:rPr>
        <w:t xml:space="preserve">Target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UE F1AP ID</w:t>
      </w:r>
      <w:r>
        <w:t xml:space="preserve"> IE is included, if the candidate cell in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</w:t>
      </w:r>
      <w:r>
        <w:t xml:space="preserve"> IE included in the UE CONTEXT MODIFICATION REQUEST message was not prepared using the same UE-associated signalling connection, the </w:t>
      </w:r>
      <w:proofErr w:type="spellStart"/>
      <w:r>
        <w:t>gNB</w:t>
      </w:r>
      <w:proofErr w:type="spellEnd"/>
      <w:r>
        <w:t>-DU shall ignore this candidate cell.</w:t>
      </w:r>
    </w:p>
    <w:p w14:paraId="6E65706B" w14:textId="77777777" w:rsidR="00C55A3C" w:rsidRDefault="00000000">
      <w:r>
        <w:t xml:space="preserve">If more than one of the following IEs, i.e., 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t xml:space="preserve"> IE and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t xml:space="preserve"> Information IE</w:t>
      </w:r>
      <w:r>
        <w:rPr>
          <w:snapToGrid w:val="0"/>
          <w:lang w:eastAsia="zh-CN"/>
        </w:rPr>
        <w:t xml:space="preserve"> </w:t>
      </w:r>
      <w:r>
        <w:t xml:space="preserve">is included in the UE CONTEXT MODIFICATION REQUEST message, the </w:t>
      </w:r>
      <w:proofErr w:type="spellStart"/>
      <w:r>
        <w:t>gNB</w:t>
      </w:r>
      <w:proofErr w:type="spellEnd"/>
      <w:r>
        <w:t>-DU shall consider it as a logical error.</w:t>
      </w:r>
    </w:p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p w14:paraId="4496B541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64B4462B" w14:textId="77777777" w:rsidR="00C55A3C" w:rsidRDefault="00C55A3C"/>
    <w:p w14:paraId="72F4CB5D" w14:textId="77777777" w:rsidR="00C55A3C" w:rsidRDefault="00000000">
      <w:pPr>
        <w:pStyle w:val="Heading3"/>
        <w:rPr>
          <w:lang w:eastAsia="zh-CN"/>
        </w:rPr>
      </w:pPr>
      <w:bookmarkStart w:id="234" w:name="_Toc121160983"/>
      <w:r>
        <w:lastRenderedPageBreak/>
        <w:t>8.3.5</w:t>
      </w:r>
      <w:r>
        <w:tab/>
        <w:t>UE Context Modification Required (</w:t>
      </w:r>
      <w:proofErr w:type="spellStart"/>
      <w:r>
        <w:t>gNB</w:t>
      </w:r>
      <w:proofErr w:type="spellEnd"/>
      <w:r>
        <w:t>-DU initiated)</w:t>
      </w:r>
      <w:bookmarkEnd w:id="234"/>
    </w:p>
    <w:p w14:paraId="342AB6A2" w14:textId="77777777" w:rsidR="00C55A3C" w:rsidRDefault="00000000">
      <w:pPr>
        <w:pStyle w:val="Heading4"/>
        <w:rPr>
          <w:lang w:eastAsia="zh-CN"/>
        </w:rPr>
      </w:pPr>
      <w:bookmarkStart w:id="235" w:name="_Toc20955792"/>
      <w:bookmarkStart w:id="236" w:name="_Toc29892886"/>
      <w:bookmarkStart w:id="237" w:name="_Toc51763389"/>
      <w:bookmarkStart w:id="238" w:name="_Toc66289211"/>
      <w:bookmarkStart w:id="239" w:name="_Toc81383068"/>
      <w:bookmarkStart w:id="240" w:name="_Toc45832209"/>
      <w:bookmarkStart w:id="241" w:name="_Toc105927164"/>
      <w:bookmarkStart w:id="242" w:name="_Toc74154324"/>
      <w:bookmarkStart w:id="243" w:name="_Toc97910613"/>
      <w:bookmarkStart w:id="244" w:name="_Toc36556823"/>
      <w:bookmarkStart w:id="245" w:name="_Toc64448552"/>
      <w:bookmarkStart w:id="246" w:name="_Toc105510632"/>
      <w:bookmarkStart w:id="247" w:name="_Toc121160984"/>
      <w:bookmarkStart w:id="248" w:name="_Toc120123984"/>
      <w:bookmarkStart w:id="249" w:name="_Toc99038252"/>
      <w:bookmarkStart w:id="250" w:name="_Toc88657701"/>
      <w:bookmarkStart w:id="251" w:name="_Toc99730513"/>
      <w:bookmarkStart w:id="252" w:name="_Toc106109704"/>
      <w:r>
        <w:t>8.3.5.1</w:t>
      </w:r>
      <w:r>
        <w:tab/>
        <w:t>General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5AD2477" w14:textId="77777777" w:rsidR="00C55A3C" w:rsidRDefault="00000000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>
        <w:t xml:space="preserve">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E5CCB3D" w14:textId="77777777" w:rsidR="00C55A3C" w:rsidRDefault="00000000">
      <w:pPr>
        <w:pStyle w:val="Heading4"/>
      </w:pPr>
      <w:bookmarkStart w:id="253" w:name="_Toc20955793"/>
      <w:bookmarkStart w:id="254" w:name="_Toc36556824"/>
      <w:bookmarkStart w:id="255" w:name="_Toc64448553"/>
      <w:bookmarkStart w:id="256" w:name="_Toc97910614"/>
      <w:bookmarkStart w:id="257" w:name="_Toc99730514"/>
      <w:bookmarkStart w:id="258" w:name="_Toc29892887"/>
      <w:bookmarkStart w:id="259" w:name="_Toc66289212"/>
      <w:bookmarkStart w:id="260" w:name="_Toc81383069"/>
      <w:bookmarkStart w:id="261" w:name="_Toc45832210"/>
      <w:bookmarkStart w:id="262" w:name="_Toc88657702"/>
      <w:bookmarkStart w:id="263" w:name="_Toc74154325"/>
      <w:bookmarkStart w:id="264" w:name="_Toc105510633"/>
      <w:bookmarkStart w:id="265" w:name="_Toc105927165"/>
      <w:bookmarkStart w:id="266" w:name="_Toc99038253"/>
      <w:bookmarkStart w:id="267" w:name="_Toc51763390"/>
      <w:bookmarkStart w:id="268" w:name="_Toc106109705"/>
      <w:bookmarkStart w:id="269" w:name="_Toc120123985"/>
      <w:bookmarkStart w:id="270" w:name="_Toc121160985"/>
      <w:r>
        <w:t>8.3.5.2</w:t>
      </w:r>
      <w: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08EDAD1E" w14:textId="77777777" w:rsidR="00C55A3C" w:rsidRDefault="0000000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22056E6" wp14:editId="5DB29D8E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71617" w14:textId="77777777" w:rsidR="00C55A3C" w:rsidRDefault="00000000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0DB7410E" w14:textId="77777777" w:rsidR="00C55A3C" w:rsidRDefault="00000000">
      <w:pPr>
        <w:jc w:val="both"/>
        <w:rPr>
          <w:snapToGrid w:val="0"/>
        </w:rPr>
      </w:pPr>
      <w:r>
        <w:rPr>
          <w:snapToGrid w:val="0"/>
        </w:rPr>
        <w:t xml:space="preserve">The F1AP UE CONTEXT MODIFICATION REQUIRED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-DU.</w:t>
      </w:r>
    </w:p>
    <w:p w14:paraId="4A47819D" w14:textId="77777777" w:rsidR="00C55A3C" w:rsidRDefault="00000000">
      <w:r>
        <w:rPr>
          <w:snapToGrid w:val="0"/>
        </w:rPr>
        <w:t xml:space="preserve">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 w14:paraId="34444179" w14:textId="77777777" w:rsidR="00C55A3C" w:rsidRDefault="00000000">
      <w:pPr>
        <w:rPr>
          <w:rFonts w:eastAsia="SimSun"/>
          <w:lang w:eastAsia="zh-CN"/>
        </w:rPr>
      </w:pPr>
      <w:r>
        <w:t xml:space="preserve">For a given bearer for which PDCP CA duplication was already configured, if two </w:t>
      </w:r>
      <w:r>
        <w:rPr>
          <w:rFonts w:eastAsia="SimSun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 REQUIRED</w:t>
      </w:r>
      <w:r>
        <w:t xml:space="preserve">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shall include </w:t>
      </w:r>
      <w:r>
        <w:t xml:space="preserve">two </w:t>
      </w:r>
      <w:r>
        <w:rPr>
          <w:rFonts w:eastAsia="SimSun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</w:t>
      </w:r>
      <w:r>
        <w:rPr>
          <w:rFonts w:eastAsia="SimSun"/>
          <w:lang w:eastAsia="zh-CN"/>
        </w:rPr>
        <w:t>CONFIRM</w:t>
      </w:r>
      <w:r>
        <w:t xml:space="preserve"> message</w:t>
      </w:r>
      <w:r>
        <w:rPr>
          <w:rFonts w:eastAsia="SimSun"/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SimSun"/>
          <w:lang w:eastAsia="zh-CN"/>
        </w:rPr>
        <w:t xml:space="preserve">. </w:t>
      </w:r>
    </w:p>
    <w:p w14:paraId="399085D7" w14:textId="77777777" w:rsidR="00C55A3C" w:rsidRDefault="00000000">
      <w:r>
        <w:t xml:space="preserve">For a given bearer for which PDCP CA duplication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 as defined in TS 38.470 [2].</w:t>
      </w:r>
    </w:p>
    <w:p w14:paraId="786B5C7F" w14:textId="77777777" w:rsidR="00C55A3C" w:rsidRDefault="00000000"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</w:t>
      </w:r>
      <w:proofErr w:type="spellStart"/>
      <w:r>
        <w:t>gNB</w:t>
      </w:r>
      <w:proofErr w:type="spellEnd"/>
      <w:r>
        <w:t>-DU shall, if supported, use the indicated BAP Routing ID and BH RLC channel for transmission of the corresponding GTP-U packets to the IAB-donor, as specified in TS 38.340 [30].</w:t>
      </w:r>
    </w:p>
    <w:p w14:paraId="49C87AB5" w14:textId="77777777" w:rsidR="00C55A3C" w:rsidRDefault="0000000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</w:t>
      </w:r>
      <w:proofErr w:type="spellStart"/>
      <w:r>
        <w:t>gNB</w:t>
      </w:r>
      <w:proofErr w:type="spellEnd"/>
      <w:r>
        <w:t>-CU shall transparently transfer this information for the purpose of resource coordination as described in TS 36.423 [9], TS 38.423 [28].</w:t>
      </w:r>
    </w:p>
    <w:p w14:paraId="2B185449" w14:textId="77777777" w:rsidR="00C55A3C" w:rsidRDefault="00000000">
      <w:r>
        <w:t xml:space="preserve">For EN-DC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</w:t>
      </w:r>
      <w:proofErr w:type="spellStart"/>
      <w:r>
        <w:t>MeNB</w:t>
      </w:r>
      <w:proofErr w:type="spellEnd"/>
      <w:r>
        <w:t xml:space="preserve"> Resource Coordination Information as defined in TS 36.423 [9], after completion of UE Context </w:t>
      </w:r>
      <w:r>
        <w:rPr>
          <w:lang w:eastAsia="zh-CN"/>
        </w:rPr>
        <w:t>Modification Required</w:t>
      </w:r>
      <w:r>
        <w:t xml:space="preserve">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CONFIRM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</w:t>
      </w:r>
      <w:proofErr w:type="spellStart"/>
      <w:r>
        <w:t>MeNB</w:t>
      </w:r>
      <w:proofErr w:type="spellEnd"/>
      <w:r>
        <w:t xml:space="preserve"> Resource Coordination Information at the </w:t>
      </w:r>
      <w:proofErr w:type="spellStart"/>
      <w:r>
        <w:t>gNB</w:t>
      </w:r>
      <w:proofErr w:type="spellEnd"/>
      <w:r>
        <w:t xml:space="preserve">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</w:t>
      </w:r>
      <w:proofErr w:type="spellStart"/>
      <w:r>
        <w:t>gNB</w:t>
      </w:r>
      <w:proofErr w:type="spellEnd"/>
      <w:r>
        <w:t xml:space="preserve">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 w14:paraId="5F6648E3" w14:textId="77777777" w:rsidR="00C55A3C" w:rsidRDefault="00000000">
      <w:r>
        <w:lastRenderedPageBreak/>
        <w:t xml:space="preserve">For NGEN-DC or NE-DC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</w:t>
      </w:r>
      <w:proofErr w:type="spellStart"/>
      <w:r>
        <w:t>gNB</w:t>
      </w:r>
      <w:proofErr w:type="spellEnd"/>
      <w:r>
        <w:t xml:space="preserve">-CU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MODIFICATION CONFIRM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MR-DC Resource Coordination Information at the </w:t>
      </w:r>
      <w:proofErr w:type="spellStart"/>
      <w:r>
        <w:t>gNB</w:t>
      </w:r>
      <w:proofErr w:type="spellEnd"/>
      <w:r>
        <w:t xml:space="preserve"> as described in TS 38.423 [28].</w:t>
      </w:r>
    </w:p>
    <w:p w14:paraId="72071A88" w14:textId="77777777" w:rsidR="00C55A3C" w:rsidRDefault="00000000"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REQUIRED message,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  <w:r>
        <w:rPr>
          <w:lang w:eastAsia="zh-CN"/>
        </w:rPr>
        <w:t>.</w:t>
      </w:r>
    </w:p>
    <w:p w14:paraId="1591CD18" w14:textId="77777777" w:rsidR="00C55A3C" w:rsidRDefault="00000000"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1575C499" w14:textId="77777777" w:rsidR="00C55A3C" w:rsidRDefault="00000000"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</w:t>
      </w:r>
      <w:proofErr w:type="spellStart"/>
      <w:r>
        <w:t>gNB</w:t>
      </w:r>
      <w:proofErr w:type="spellEnd"/>
      <w:r>
        <w:t xml:space="preserve">-CU shall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 xml:space="preserve">-DU and may trigger PDCP data recovery. </w:t>
      </w:r>
    </w:p>
    <w:p w14:paraId="6203E1DE" w14:textId="77777777" w:rsidR="00C55A3C" w:rsidRDefault="00000000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MODIFICATION REQUIRED message, the </w:t>
      </w:r>
      <w:proofErr w:type="spellStart"/>
      <w:r>
        <w:t>gNB</w:t>
      </w:r>
      <w:proofErr w:type="spellEnd"/>
      <w:r>
        <w:t xml:space="preserve">-CU shall 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49FCFC02" w14:textId="77777777" w:rsidR="00C55A3C" w:rsidRDefault="00000000">
      <w:bookmarkStart w:id="271" w:name="_Toc20955794"/>
      <w:bookmarkStart w:id="272" w:name="_Toc29892888"/>
      <w:bookmarkStart w:id="273" w:name="_Toc74154326"/>
      <w:bookmarkStart w:id="274" w:name="_Toc88657703"/>
      <w:bookmarkStart w:id="275" w:name="_Toc36556825"/>
      <w:bookmarkStart w:id="276" w:name="_Toc64448554"/>
      <w:bookmarkStart w:id="277" w:name="_Toc81383070"/>
      <w:bookmarkStart w:id="278" w:name="_Toc66289213"/>
      <w:bookmarkStart w:id="279" w:name="_Toc97910615"/>
      <w:bookmarkStart w:id="280" w:name="_Toc51763391"/>
      <w:bookmarkStart w:id="281" w:name="_Toc45832211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095CA3F5" w14:textId="77777777" w:rsidR="00C55A3C" w:rsidRDefault="00000000">
      <w:bookmarkStart w:id="282" w:name="_Toc99038254"/>
      <w:bookmarkStart w:id="283" w:name="_Toc105510634"/>
      <w:bookmarkStart w:id="284" w:name="_Toc99730515"/>
      <w:bookmarkStart w:id="285" w:name="_Toc105927166"/>
      <w:bookmarkStart w:id="286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420AAF91" w14:textId="77777777" w:rsidR="00C55A3C" w:rsidRDefault="00000000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>MRB type reconfiguration</w:t>
      </w:r>
      <w:r>
        <w:t xml:space="preserve"> IE set to "true" the </w:t>
      </w:r>
      <w:proofErr w:type="spellStart"/>
      <w:r>
        <w:t>gNB</w:t>
      </w:r>
      <w:proofErr w:type="spellEnd"/>
      <w:r>
        <w:t xml:space="preserve">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>
        <w:rPr>
          <w:i/>
          <w:lang w:eastAsia="zh-CN"/>
        </w:rPr>
        <w:t xml:space="preserve">MBS PTP Retransmission Tunnel Required </w:t>
      </w:r>
      <w: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IE.</w:t>
      </w:r>
    </w:p>
    <w:p w14:paraId="2EFE250B" w14:textId="77777777" w:rsidR="00C55A3C" w:rsidRDefault="00000000">
      <w:pPr>
        <w:pStyle w:val="B10"/>
        <w:ind w:left="0" w:firstLine="0"/>
        <w:rPr>
          <w:ins w:id="287" w:author="Ericsson User" w:date="2023-04-25T08:55:00Z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 xml:space="preserve">Multicast F1-U Context Reference CU </w:t>
      </w:r>
      <w:r>
        <w:t xml:space="preserve">IE the </w:t>
      </w:r>
      <w:proofErr w:type="spellStart"/>
      <w:r>
        <w:t>gNB</w:t>
      </w:r>
      <w:proofErr w:type="spellEnd"/>
      <w:r>
        <w:t xml:space="preserve">-CU shall, if supported, replace </w:t>
      </w:r>
      <w:r>
        <w:rPr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2DE355B8" w14:textId="77777777" w:rsidR="0046241B" w:rsidRDefault="0046241B" w:rsidP="0046241B">
      <w:pPr>
        <w:pStyle w:val="B10"/>
        <w:ind w:left="0" w:firstLine="0"/>
        <w:rPr>
          <w:ins w:id="288" w:author="Ericsson User" w:date="2023-04-26T11:22:00Z"/>
        </w:rPr>
      </w:pPr>
      <w:ins w:id="289" w:author="Ericsson User" w:date="2023-04-26T11:22:00Z">
        <w:r>
          <w:rPr>
            <w:color w:val="333333"/>
            <w:sz w:val="21"/>
            <w:szCs w:val="21"/>
            <w:shd w:val="clear" w:color="auto" w:fill="FFFFFF"/>
            <w:rPrChange w:id="290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If the </w:t>
        </w:r>
        <w:r>
          <w:rPr>
            <w:rStyle w:val="Emphasis"/>
            <w:color w:val="333333"/>
            <w:sz w:val="21"/>
            <w:szCs w:val="21"/>
            <w:shd w:val="clear" w:color="auto" w:fill="FFFFFF"/>
            <w:rPrChange w:id="291" w:author="Ericsson User" w:date="2023-04-25T08:56:00Z">
              <w:rPr>
                <w:rStyle w:val="Emphasis"/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LTM Cells to be Released List</w:t>
        </w:r>
        <w:r>
          <w:rPr>
            <w:color w:val="333333"/>
            <w:sz w:val="21"/>
            <w:szCs w:val="21"/>
            <w:shd w:val="clear" w:color="auto" w:fill="FFFFFF"/>
            <w:rPrChange w:id="292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 IE is included in the UE CONTEXT MODIFICATION REQUIRED message, the </w:t>
        </w:r>
        <w:proofErr w:type="spellStart"/>
        <w:r>
          <w:rPr>
            <w:color w:val="333333"/>
            <w:sz w:val="21"/>
            <w:szCs w:val="21"/>
            <w:shd w:val="clear" w:color="auto" w:fill="FFFFFF"/>
            <w:rPrChange w:id="293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gNB</w:t>
        </w:r>
        <w:proofErr w:type="spellEnd"/>
        <w:r>
          <w:rPr>
            <w:color w:val="333333"/>
            <w:sz w:val="21"/>
            <w:szCs w:val="21"/>
            <w:shd w:val="clear" w:color="auto" w:fill="FFFFFF"/>
            <w:rPrChange w:id="294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-CU shall </w:t>
        </w:r>
        <w:r>
          <w:rPr>
            <w:color w:val="333333"/>
            <w:sz w:val="21"/>
            <w:szCs w:val="21"/>
            <w:shd w:val="clear" w:color="auto" w:fill="FFFFFF"/>
          </w:rPr>
          <w:t xml:space="preserve">consider that </w:t>
        </w:r>
        <w:r>
          <w:rPr>
            <w:color w:val="333333"/>
            <w:sz w:val="21"/>
            <w:szCs w:val="21"/>
            <w:shd w:val="clear" w:color="auto" w:fill="FFFFFF"/>
            <w:rPrChange w:id="295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the configured candidate cells in the list</w:t>
        </w:r>
        <w:r>
          <w:rPr>
            <w:color w:val="333333"/>
            <w:sz w:val="21"/>
            <w:szCs w:val="21"/>
            <w:shd w:val="clear" w:color="auto" w:fill="FFFFFF"/>
          </w:rPr>
          <w:t xml:space="preserve"> are about to be released by the </w:t>
        </w:r>
        <w:proofErr w:type="spellStart"/>
        <w:r>
          <w:rPr>
            <w:color w:val="333333"/>
            <w:sz w:val="21"/>
            <w:szCs w:val="21"/>
            <w:shd w:val="clear" w:color="auto" w:fill="FFFFFF"/>
          </w:rPr>
          <w:t>gNB</w:t>
        </w:r>
        <w:proofErr w:type="spellEnd"/>
        <w:r>
          <w:rPr>
            <w:color w:val="333333"/>
            <w:sz w:val="21"/>
            <w:szCs w:val="21"/>
            <w:shd w:val="clear" w:color="auto" w:fill="FFFFFF"/>
          </w:rPr>
          <w:t>-DU</w:t>
        </w:r>
        <w:r>
          <w:rPr>
            <w:color w:val="333333"/>
            <w:sz w:val="21"/>
            <w:szCs w:val="21"/>
            <w:shd w:val="clear" w:color="auto" w:fill="FFFFFF"/>
            <w:rPrChange w:id="296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.</w:t>
        </w:r>
      </w:ins>
    </w:p>
    <w:p w14:paraId="36F66120" w14:textId="77777777" w:rsidR="00C55A3C" w:rsidRDefault="00C55A3C">
      <w:pPr>
        <w:pStyle w:val="B10"/>
        <w:ind w:left="0" w:firstLine="0"/>
        <w:rPr>
          <w:rFonts w:eastAsia="Tahoma" w:cs="Arial"/>
          <w:lang w:eastAsia="zh-CN"/>
        </w:rPr>
      </w:pPr>
    </w:p>
    <w:p w14:paraId="24F8CA7D" w14:textId="77777777" w:rsidR="00C55A3C" w:rsidRDefault="00000000">
      <w:pPr>
        <w:rPr>
          <w:b/>
          <w:bCs/>
        </w:rPr>
      </w:pPr>
      <w:r>
        <w:rPr>
          <w:b/>
          <w:bCs/>
        </w:rPr>
        <w:t xml:space="preserve">Interaction with the Multicast Distribution Setup procedure: </w:t>
      </w:r>
    </w:p>
    <w:p w14:paraId="777CEA49" w14:textId="77777777" w:rsidR="00C55A3C" w:rsidRDefault="00000000">
      <w:r>
        <w:t xml:space="preserve">If the UE CONTEXT MODIFICATION CONFIRM message contains for an MRB the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applicable.</w:t>
      </w:r>
    </w:p>
    <w:p w14:paraId="0E34DA4C" w14:textId="77777777" w:rsidR="00C55A3C" w:rsidRDefault="00000000">
      <w:pPr>
        <w:pStyle w:val="Heading4"/>
      </w:pPr>
      <w:bookmarkStart w:id="297" w:name="_Toc120123986"/>
      <w:bookmarkStart w:id="298" w:name="_Toc121160986"/>
      <w:r>
        <w:lastRenderedPageBreak/>
        <w:t>8.3.5.2A</w:t>
      </w:r>
      <w:r>
        <w:tab/>
        <w:t>Unsuccessful Operation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97"/>
      <w:bookmarkEnd w:id="298"/>
    </w:p>
    <w:p w14:paraId="1CA75F1E" w14:textId="77777777" w:rsidR="00C55A3C" w:rsidRDefault="00BF1A50">
      <w:pPr>
        <w:pStyle w:val="TF"/>
      </w:pPr>
      <w:r>
        <w:rPr>
          <w:noProof/>
        </w:rPr>
        <w:object w:dxaOrig="5360" w:dyaOrig="2630" w14:anchorId="28532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8.45pt;height:130.65pt;mso-width-percent:0;mso-height-percent:0;mso-width-percent:0;mso-height-percent:0" o:ole="">
            <v:imagedata r:id="rId24" o:title=""/>
          </v:shape>
          <o:OLEObject Type="Embed" ProgID="Word.Picture.8" ShapeID="_x0000_i1025" DrawAspect="Content" ObjectID="_1744019837" r:id="rId25"/>
        </w:object>
      </w:r>
    </w:p>
    <w:p w14:paraId="5BF8BCA4" w14:textId="77777777" w:rsidR="00C55A3C" w:rsidRDefault="00000000">
      <w:pPr>
        <w:pStyle w:val="TF"/>
      </w:pPr>
      <w:r>
        <w:t>Figure 8.3.5.2A-1: UE Context Modification Required procedure. Unsuccessful operation.</w:t>
      </w:r>
    </w:p>
    <w:p w14:paraId="7069C900" w14:textId="77777777" w:rsidR="00C55A3C" w:rsidRDefault="00000000">
      <w:r>
        <w:t xml:space="preserve">In case none of the requested modifications of the UE context can be successfully performed,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 w14:paraId="2550F4A5" w14:textId="77777777" w:rsidR="00C55A3C" w:rsidRDefault="00000000">
      <w:pPr>
        <w:pStyle w:val="Heading4"/>
      </w:pPr>
      <w:bookmarkStart w:id="299" w:name="_Toc36556826"/>
      <w:bookmarkStart w:id="300" w:name="_Toc45832212"/>
      <w:bookmarkStart w:id="301" w:name="_Toc51763392"/>
      <w:bookmarkStart w:id="302" w:name="_Toc20955795"/>
      <w:bookmarkStart w:id="303" w:name="_Toc29892889"/>
      <w:bookmarkStart w:id="304" w:name="_Toc106109707"/>
      <w:bookmarkStart w:id="305" w:name="_Toc99038255"/>
      <w:bookmarkStart w:id="306" w:name="_Toc64448555"/>
      <w:bookmarkStart w:id="307" w:name="_Toc88657704"/>
      <w:bookmarkStart w:id="308" w:name="_Toc121160987"/>
      <w:bookmarkStart w:id="309" w:name="_Toc105510635"/>
      <w:bookmarkStart w:id="310" w:name="_Toc99730516"/>
      <w:bookmarkStart w:id="311" w:name="_Toc105927167"/>
      <w:bookmarkStart w:id="312" w:name="_Toc120123987"/>
      <w:bookmarkStart w:id="313" w:name="_Toc66289214"/>
      <w:bookmarkStart w:id="314" w:name="_Toc97910616"/>
      <w:bookmarkStart w:id="315" w:name="_Toc74154327"/>
      <w:bookmarkStart w:id="316" w:name="_Toc81383071"/>
      <w:r>
        <w:t>8.3.5.3</w:t>
      </w:r>
      <w:r>
        <w:tab/>
        <w:t>Abnormal Conditions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DC62A4B" w14:textId="77777777" w:rsidR="00C55A3C" w:rsidRDefault="000000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REQUIRED message </w:t>
      </w:r>
      <w:r>
        <w:rPr>
          <w:lang w:eastAsia="zh-CN"/>
        </w:rPr>
        <w:t>were</w:t>
      </w:r>
      <w:r>
        <w:t xml:space="preserve"> not prepared using the</w:t>
      </w:r>
      <w:r>
        <w:rPr>
          <w:rFonts w:hint="eastAsia"/>
          <w:lang w:eastAsia="zh-CN"/>
        </w:rPr>
        <w:t xml:space="preserve">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26515C9C" w14:textId="77777777" w:rsidR="00C55A3C" w:rsidRDefault="00C55A3C">
      <w:pPr>
        <w:jc w:val="center"/>
        <w:rPr>
          <w:b/>
          <w:color w:val="FF0000"/>
        </w:rPr>
      </w:pPr>
    </w:p>
    <w:p w14:paraId="1A5A8C97" w14:textId="77777777" w:rsidR="00C55A3C" w:rsidRDefault="00C55A3C"/>
    <w:p w14:paraId="1ED02E03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17C4FC11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7B06C4AE" w14:textId="77777777" w:rsidR="00C55A3C" w:rsidRDefault="00000000">
      <w:pPr>
        <w:pStyle w:val="Heading4"/>
      </w:pPr>
      <w:bookmarkStart w:id="317" w:name="_Toc106110020"/>
      <w:bookmarkStart w:id="318" w:name="_Toc105927480"/>
      <w:bookmarkStart w:id="319" w:name="_Toc105510948"/>
      <w:bookmarkStart w:id="320" w:name="_Toc66289434"/>
      <w:bookmarkStart w:id="321" w:name="_Toc120124304"/>
      <w:bookmarkStart w:id="322" w:name="_Toc121161304"/>
      <w:bookmarkStart w:id="323" w:name="_Toc113835457"/>
      <w:bookmarkStart w:id="324" w:name="_Toc20955876"/>
      <w:bookmarkStart w:id="325" w:name="_Toc36556925"/>
      <w:bookmarkStart w:id="326" w:name="_Toc29892988"/>
      <w:bookmarkStart w:id="327" w:name="_Toc64448775"/>
      <w:bookmarkStart w:id="328" w:name="_Toc88657924"/>
      <w:bookmarkStart w:id="329" w:name="_Toc45832356"/>
      <w:bookmarkStart w:id="330" w:name="_Toc74154547"/>
      <w:bookmarkStart w:id="331" w:name="_Toc81383291"/>
      <w:bookmarkStart w:id="332" w:name="_Toc51763609"/>
      <w:bookmarkStart w:id="333" w:name="_Toc97910836"/>
      <w:bookmarkStart w:id="334" w:name="_Toc99730819"/>
      <w:bookmarkStart w:id="335" w:name="_Toc99038556"/>
      <w:r>
        <w:t>9.2.2.4</w:t>
      </w:r>
      <w:r>
        <w:tab/>
        <w:t>UE CONTEXT RELEASE REQUEST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DB4435E" w14:textId="77777777" w:rsidR="00C55A3C" w:rsidRDefault="00000000">
      <w:pPr>
        <w:rPr>
          <w:ins w:id="336" w:author="Ericsson User" w:date="2023-04-23T23:25:00Z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request the </w:t>
      </w:r>
      <w:proofErr w:type="spellStart"/>
      <w:r>
        <w:t>gNB</w:t>
      </w:r>
      <w:proofErr w:type="spellEnd"/>
      <w:r>
        <w:t xml:space="preserve">-CU to release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</w:t>
      </w:r>
      <w:ins w:id="337" w:author="Ericsson User" w:date="2023-04-23T23:23:00Z">
        <w:r>
          <w:t xml:space="preserve"> or L1/L2 triggered mobility</w:t>
        </w:r>
      </w:ins>
      <w:r>
        <w:t>.</w:t>
      </w:r>
    </w:p>
    <w:p w14:paraId="1789463E" w14:textId="644896DC" w:rsidR="00C55A3C" w:rsidRDefault="00000000">
      <w:pPr>
        <w:rPr>
          <w:ins w:id="338" w:author="ZTE" w:date="2023-04-26T11:02:00Z"/>
        </w:rPr>
      </w:pPr>
      <w:ins w:id="339" w:author="Ericsson User" w:date="2023-04-23T23:26:00Z">
        <w:r>
          <w:t xml:space="preserve">Editor’s note: whether </w:t>
        </w:r>
      </w:ins>
      <w:ins w:id="340" w:author="Ericsson User" w:date="2023-04-26T09:39:00Z">
        <w:r w:rsidR="00B66B4D">
          <w:rPr>
            <w:lang w:val="en-US" w:eastAsia="zh-CN"/>
          </w:rPr>
          <w:t xml:space="preserve">to </w:t>
        </w:r>
      </w:ins>
      <w:ins w:id="341" w:author="Ericsson User" w:date="2023-04-23T23:26:00Z">
        <w:r>
          <w:t>add another list of candidate cells to be cancelled list or update the range is FFS.</w:t>
        </w:r>
      </w:ins>
    </w:p>
    <w:p w14:paraId="08586AE1" w14:textId="77777777" w:rsidR="00C55A3C" w:rsidRDefault="00C55A3C">
      <w:pPr>
        <w:rPr>
          <w:del w:id="342" w:author="Ericsson User" w:date="2023-04-23T23:26:00Z"/>
        </w:rPr>
      </w:pPr>
    </w:p>
    <w:p w14:paraId="4308EF9D" w14:textId="77777777" w:rsidR="00C55A3C" w:rsidRDefault="00000000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4B8A158B" w14:textId="77777777">
        <w:trPr>
          <w:tblHeader/>
        </w:trPr>
        <w:tc>
          <w:tcPr>
            <w:tcW w:w="2394" w:type="dxa"/>
          </w:tcPr>
          <w:p w14:paraId="48DD248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66CEA48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08BDC2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08A056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9FE51E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C99E78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755397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55A3C" w14:paraId="7078279E" w14:textId="77777777">
        <w:tc>
          <w:tcPr>
            <w:tcW w:w="2394" w:type="dxa"/>
          </w:tcPr>
          <w:p w14:paraId="0B695FBF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48AEB97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07CEB74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36194B0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2191EBB9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60CCC2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400097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C55A3C" w14:paraId="577F88F5" w14:textId="77777777">
        <w:tc>
          <w:tcPr>
            <w:tcW w:w="2394" w:type="dxa"/>
          </w:tcPr>
          <w:p w14:paraId="4C94CF3C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3DF0DF0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1F265B33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D85710C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234E91B5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838970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E0601C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4A8C75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265" w14:textId="77777777" w:rsidR="00C55A3C" w:rsidRDefault="000000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C0B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32F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ACF6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FDE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41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A1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5B0D26D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72B" w14:textId="77777777" w:rsidR="00C55A3C" w:rsidRDefault="0000000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E39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3FC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E3D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F05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79E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AF7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C55A3C" w14:paraId="28E870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362" w14:textId="77777777" w:rsidR="00C55A3C" w:rsidRDefault="00000000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B34" w14:textId="77777777" w:rsidR="00C55A3C" w:rsidRDefault="00C55A3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0FF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EEF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109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3A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4F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55A3C" w14:paraId="2A7F36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F18" w14:textId="77777777" w:rsidR="00C55A3C" w:rsidRDefault="00000000">
            <w:pPr>
              <w:keepNext/>
              <w:keepLines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956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E8E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03B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7EAF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4F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54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D5189E5" w14:textId="77777777" w:rsidR="00C55A3C" w:rsidRDefault="00C55A3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55A3C" w14:paraId="6E19DB54" w14:textId="77777777">
        <w:tc>
          <w:tcPr>
            <w:tcW w:w="3528" w:type="dxa"/>
          </w:tcPr>
          <w:p w14:paraId="6C24030F" w14:textId="77777777" w:rsidR="00C55A3C" w:rsidRDefault="00000000">
            <w:pPr>
              <w:pStyle w:val="TAH"/>
              <w:rPr>
                <w:rFonts w:cs="Arial"/>
                <w:lang w:eastAsia="ja-JP"/>
              </w:rPr>
            </w:pPr>
            <w:r>
              <w:t>Range bound</w:t>
            </w:r>
          </w:p>
        </w:tc>
        <w:tc>
          <w:tcPr>
            <w:tcW w:w="6192" w:type="dxa"/>
          </w:tcPr>
          <w:p w14:paraId="3C9653CE" w14:textId="77777777" w:rsidR="00C55A3C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55A3C" w14:paraId="6BBA964B" w14:textId="77777777">
        <w:tc>
          <w:tcPr>
            <w:tcW w:w="3528" w:type="dxa"/>
          </w:tcPr>
          <w:p w14:paraId="71000905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2966E70D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lang w:eastAsia="ja-JP"/>
              </w:rPr>
              <w:t>Maximum no. cells that can be prepared for a conditional mobility. Value is 8.</w:t>
            </w:r>
          </w:p>
        </w:tc>
      </w:tr>
    </w:tbl>
    <w:p w14:paraId="70249A67" w14:textId="77777777" w:rsidR="00C55A3C" w:rsidRDefault="00C55A3C"/>
    <w:p w14:paraId="474455A2" w14:textId="77777777" w:rsidR="00C55A3C" w:rsidRDefault="00000000">
      <w:pPr>
        <w:pStyle w:val="Heading4"/>
      </w:pPr>
      <w:bookmarkStart w:id="343" w:name="_Toc121161305"/>
      <w:bookmarkStart w:id="344" w:name="_Toc36556926"/>
      <w:bookmarkStart w:id="345" w:name="_Toc29892989"/>
      <w:bookmarkStart w:id="346" w:name="_Toc81383292"/>
      <w:bookmarkStart w:id="347" w:name="_Toc120124305"/>
      <w:bookmarkStart w:id="348" w:name="_Toc88657925"/>
      <w:bookmarkStart w:id="349" w:name="_Toc64448776"/>
      <w:bookmarkStart w:id="350" w:name="_Toc66289435"/>
      <w:bookmarkStart w:id="351" w:name="_Toc45832357"/>
      <w:bookmarkStart w:id="352" w:name="_Toc97910837"/>
      <w:bookmarkStart w:id="353" w:name="_Toc20955877"/>
      <w:bookmarkStart w:id="354" w:name="_Toc51763610"/>
      <w:bookmarkStart w:id="355" w:name="_Toc99038557"/>
      <w:bookmarkStart w:id="356" w:name="_Toc99730820"/>
      <w:bookmarkStart w:id="357" w:name="_Toc105510949"/>
      <w:bookmarkStart w:id="358" w:name="_Toc105927481"/>
      <w:bookmarkStart w:id="359" w:name="_Toc106110021"/>
      <w:bookmarkStart w:id="360" w:name="_Toc74154548"/>
      <w:bookmarkStart w:id="361" w:name="_Toc113835458"/>
      <w:r>
        <w:lastRenderedPageBreak/>
        <w:t>9.2.2.5</w:t>
      </w:r>
      <w:r>
        <w:tab/>
        <w:t>UE CONTEXT RELEASE COMMAND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2395F734" w14:textId="77777777" w:rsidR="00C55A3C" w:rsidRDefault="00000000">
      <w:pPr>
        <w:rPr>
          <w:ins w:id="362" w:author="Ericsson User" w:date="2023-04-23T23:25:00Z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 xml:space="preserve">-DU to release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</w:t>
      </w:r>
      <w:ins w:id="363" w:author="Ericsson User" w:date="2023-04-23T23:23:00Z">
        <w:r>
          <w:t xml:space="preserve"> or L1/L2 triggered mobility</w:t>
        </w:r>
      </w:ins>
      <w:r>
        <w:t>.</w:t>
      </w:r>
    </w:p>
    <w:p w14:paraId="4B394714" w14:textId="2C8A5455" w:rsidR="00C55A3C" w:rsidRDefault="00000000">
      <w:pPr>
        <w:rPr>
          <w:rFonts w:eastAsia="Batang"/>
        </w:rPr>
      </w:pPr>
      <w:ins w:id="364" w:author="Ericsson User" w:date="2023-04-23T23:25:00Z">
        <w:r>
          <w:t xml:space="preserve">Editor’s note: whether </w:t>
        </w:r>
      </w:ins>
      <w:ins w:id="365" w:author="Ericsson User" w:date="2023-04-26T09:39:00Z">
        <w:r w:rsidR="00B66B4D">
          <w:t xml:space="preserve">to </w:t>
        </w:r>
      </w:ins>
      <w:ins w:id="366" w:author="Ericsson User" w:date="2023-04-23T23:25:00Z">
        <w:r>
          <w:t>add another list of candidate cells to be cancelled list or update the range is FFS.</w:t>
        </w:r>
      </w:ins>
    </w:p>
    <w:p w14:paraId="6F68A527" w14:textId="77777777" w:rsidR="00C55A3C" w:rsidRDefault="00000000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7414A2C6" w14:textId="77777777">
        <w:trPr>
          <w:tblHeader/>
        </w:trPr>
        <w:tc>
          <w:tcPr>
            <w:tcW w:w="2394" w:type="dxa"/>
          </w:tcPr>
          <w:p w14:paraId="1C94AFA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F241F8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7DAEAF7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474ECE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4B15EC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38D60E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CBD770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55A3C" w14:paraId="2D7728A8" w14:textId="77777777">
        <w:tc>
          <w:tcPr>
            <w:tcW w:w="2394" w:type="dxa"/>
          </w:tcPr>
          <w:p w14:paraId="56B583E2" w14:textId="77777777" w:rsidR="00C55A3C" w:rsidRDefault="0000000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0C915BFB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F826EB8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09DE6E13" w14:textId="77777777" w:rsidR="00C55A3C" w:rsidRDefault="0000000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5319197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49AB1AA8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42A7FD7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354E09C7" w14:textId="77777777">
        <w:tc>
          <w:tcPr>
            <w:tcW w:w="2394" w:type="dxa"/>
          </w:tcPr>
          <w:p w14:paraId="4F5F8ECB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FF5F2D1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970F313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3D29EDC1" w14:textId="77777777" w:rsidR="00C55A3C" w:rsidRDefault="0000000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C92D464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7EABA8B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3036BDF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417425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0E1" w14:textId="77777777" w:rsidR="00C55A3C" w:rsidRDefault="00000000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A16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098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1C6" w14:textId="77777777" w:rsidR="00C55A3C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88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22F5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DF87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C3C28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30E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12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236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D861" w14:textId="77777777" w:rsidR="00C55A3C" w:rsidRDefault="00000000">
            <w:pPr>
              <w:pStyle w:val="TAL"/>
            </w:pPr>
            <w: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D74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689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B28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1771E05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E34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24A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566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BEEA" w14:textId="77777777" w:rsidR="00C55A3C" w:rsidRDefault="00000000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E14" w14:textId="77777777" w:rsidR="00C55A3C" w:rsidRDefault="00000000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</w:t>
            </w:r>
            <w:r>
              <w:rPr>
                <w:rFonts w:eastAsia="SimSun"/>
                <w:lang w:eastAsia="zh-CN"/>
              </w:rPr>
              <w:t xml:space="preserve"> as defined in subclause 6.2 of TS 38.331 </w:t>
            </w:r>
            <w:r>
              <w:t>[8]</w:t>
            </w:r>
            <w:r>
              <w:rPr>
                <w:rFonts w:eastAsia="SimSun"/>
                <w:lang w:eastAsia="zh-CN"/>
              </w:rPr>
              <w:t xml:space="preserve"> encapsulated in a PDCP PDU,</w:t>
            </w:r>
            <w:r>
              <w:t xml:space="preserve"> or the</w:t>
            </w:r>
            <w:r>
              <w:rPr>
                <w:i/>
                <w:iCs/>
              </w:rPr>
              <w:t xml:space="preserve"> DL-CCCH-Message</w:t>
            </w:r>
            <w:r>
              <w:t xml:space="preserve"> message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2B49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8E4D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61FC00C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E35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9E5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17B9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80D" w14:textId="77777777" w:rsidR="00C55A3C" w:rsidRDefault="00000000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E61" w14:textId="77777777" w:rsidR="00C55A3C" w:rsidRDefault="00000000">
            <w:pPr>
              <w:pStyle w:val="TAL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>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3932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15A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363FD8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E15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old </w:t>
            </w: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9A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4E3E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AA9" w14:textId="77777777" w:rsidR="00C55A3C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BDE" w14:textId="77777777" w:rsidR="00C55A3C" w:rsidRDefault="00000000">
            <w:pPr>
              <w:pStyle w:val="TAL"/>
            </w:pPr>
            <w:r>
              <w:t xml:space="preserve">Include it if </w:t>
            </w:r>
            <w:proofErr w:type="spellStart"/>
            <w:r>
              <w:t>RRCReestablishmentRequest</w:t>
            </w:r>
            <w:proofErr w:type="spellEnd"/>
            <w:r>
              <w:t xml:space="preserve">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4F83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2298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2FE1D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C84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93B7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C33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6D9F" w14:textId="77777777" w:rsidR="00C55A3C" w:rsidRDefault="00000000">
            <w:pPr>
              <w:pStyle w:val="TAL"/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5895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494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F3B3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42B1F4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4C5" w14:textId="77777777" w:rsidR="00C55A3C" w:rsidRDefault="00000000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cs="Arial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C387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11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165" w14:textId="77777777" w:rsidR="00C55A3C" w:rsidRDefault="00000000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B0F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9E4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B05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7FC75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52B" w14:textId="77777777" w:rsidR="00C55A3C" w:rsidRDefault="00000000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79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4F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0A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CBA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60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95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5248D7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515" w14:textId="77777777" w:rsidR="00C55A3C" w:rsidRDefault="00000000">
            <w:pPr>
              <w:pStyle w:val="TAL"/>
              <w:ind w:left="102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1C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F6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EFD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CC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2EE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37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6BB27E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87C" w14:textId="77777777" w:rsidR="00C55A3C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B31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11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47A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CFC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B004" w14:textId="77777777" w:rsidR="00C55A3C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CCD" w14:textId="77777777" w:rsidR="00C55A3C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55A3C" w14:paraId="1DCDBD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90F" w14:textId="77777777" w:rsidR="00C55A3C" w:rsidRDefault="00000000">
            <w:pPr>
              <w:pStyle w:val="TAL"/>
            </w:pPr>
            <w:r>
              <w:rPr>
                <w:bCs/>
              </w:rPr>
              <w:t>CG-SDT</w:t>
            </w:r>
            <w:r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E4A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E8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6F9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C30B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F1D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782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</w:tbl>
    <w:p w14:paraId="78EA9F8C" w14:textId="77777777" w:rsidR="00C55A3C" w:rsidRDefault="00C55A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00C7E565" w14:textId="77777777">
        <w:trPr>
          <w:trHeight w:val="271"/>
        </w:trPr>
        <w:tc>
          <w:tcPr>
            <w:tcW w:w="3686" w:type="dxa"/>
          </w:tcPr>
          <w:p w14:paraId="5BF7C0D5" w14:textId="77777777" w:rsidR="00C55A3C" w:rsidRDefault="0000000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AAD98B3" w14:textId="77777777" w:rsidR="00C55A3C" w:rsidRDefault="0000000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Explanation</w:t>
            </w:r>
          </w:p>
        </w:tc>
      </w:tr>
      <w:tr w:rsidR="00C55A3C" w14:paraId="26F260D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096B" w14:textId="77777777" w:rsidR="00C55A3C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6B" w14:textId="77777777" w:rsidR="00C55A3C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3B7A99AC" w14:textId="77777777" w:rsidR="00C55A3C" w:rsidRDefault="00C55A3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55A3C" w14:paraId="1DD6C328" w14:textId="77777777">
        <w:tc>
          <w:tcPr>
            <w:tcW w:w="3528" w:type="dxa"/>
          </w:tcPr>
          <w:p w14:paraId="69663116" w14:textId="77777777" w:rsidR="00C55A3C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10761A2C" w14:textId="77777777" w:rsidR="00C55A3C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55A3C" w14:paraId="5A4CEE50" w14:textId="77777777">
        <w:tc>
          <w:tcPr>
            <w:tcW w:w="3528" w:type="dxa"/>
          </w:tcPr>
          <w:p w14:paraId="53099FB6" w14:textId="77777777" w:rsidR="00C55A3C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3340DC37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 xml:space="preserve">RRC container </w:t>
            </w:r>
            <w:r>
              <w:rPr>
                <w:snapToGrid w:val="0"/>
              </w:rPr>
              <w:t>IE is present.</w:t>
            </w:r>
          </w:p>
        </w:tc>
      </w:tr>
    </w:tbl>
    <w:p w14:paraId="545F6614" w14:textId="77777777" w:rsidR="00C55A3C" w:rsidRDefault="00C55A3C"/>
    <w:p w14:paraId="6ADBE022" w14:textId="77777777" w:rsidR="00C55A3C" w:rsidRDefault="00000000">
      <w:pPr>
        <w:pStyle w:val="Heading4"/>
      </w:pPr>
      <w:bookmarkStart w:id="367" w:name="_Toc20955878"/>
      <w:bookmarkStart w:id="368" w:name="_Toc29892990"/>
      <w:bookmarkStart w:id="369" w:name="_Toc36556927"/>
      <w:bookmarkStart w:id="370" w:name="_Toc99038558"/>
      <w:bookmarkStart w:id="371" w:name="_Toc45832358"/>
      <w:bookmarkStart w:id="372" w:name="_Toc120124306"/>
      <w:bookmarkStart w:id="373" w:name="_Toc66289436"/>
      <w:bookmarkStart w:id="374" w:name="_Toc64448777"/>
      <w:bookmarkStart w:id="375" w:name="_Toc106110022"/>
      <w:bookmarkStart w:id="376" w:name="_Toc105927482"/>
      <w:bookmarkStart w:id="377" w:name="_Toc81383293"/>
      <w:bookmarkStart w:id="378" w:name="_Toc99730821"/>
      <w:bookmarkStart w:id="379" w:name="_Toc113835459"/>
      <w:bookmarkStart w:id="380" w:name="_Toc88657926"/>
      <w:bookmarkStart w:id="381" w:name="_Toc51763611"/>
      <w:bookmarkStart w:id="382" w:name="_Toc97910838"/>
      <w:bookmarkStart w:id="383" w:name="_Toc121161306"/>
      <w:bookmarkStart w:id="384" w:name="_Toc74154549"/>
      <w:bookmarkStart w:id="385" w:name="_Toc105510950"/>
      <w:r>
        <w:lastRenderedPageBreak/>
        <w:t>9.2.2.6</w:t>
      </w:r>
      <w:r>
        <w:tab/>
        <w:t>UE CONTEXT RELEASE COMPLETE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10327483" w14:textId="77777777" w:rsidR="00C55A3C" w:rsidRDefault="00000000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7AAC7850" w14:textId="77777777" w:rsidR="00C55A3C" w:rsidRDefault="00000000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503D966A" w14:textId="77777777">
        <w:trPr>
          <w:tblHeader/>
        </w:trPr>
        <w:tc>
          <w:tcPr>
            <w:tcW w:w="2394" w:type="dxa"/>
          </w:tcPr>
          <w:p w14:paraId="45909424" w14:textId="77777777" w:rsidR="00C55A3C" w:rsidRDefault="00000000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56900550" w14:textId="77777777" w:rsidR="00C55A3C" w:rsidRDefault="0000000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E28BEE7" w14:textId="77777777" w:rsidR="00C55A3C" w:rsidRDefault="0000000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C3092E3" w14:textId="77777777" w:rsidR="00C55A3C" w:rsidRDefault="0000000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5E7FE8C0" w14:textId="77777777" w:rsidR="00C55A3C" w:rsidRDefault="0000000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6C11093B" w14:textId="77777777" w:rsidR="00C55A3C" w:rsidRDefault="0000000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49C0375" w14:textId="77777777" w:rsidR="00C55A3C" w:rsidRDefault="00000000">
            <w:pPr>
              <w:pStyle w:val="TAH"/>
            </w:pPr>
            <w:r>
              <w:t>Assigned Criticality</w:t>
            </w:r>
          </w:p>
        </w:tc>
      </w:tr>
      <w:tr w:rsidR="00C55A3C" w14:paraId="09326A8B" w14:textId="77777777">
        <w:tc>
          <w:tcPr>
            <w:tcW w:w="2394" w:type="dxa"/>
          </w:tcPr>
          <w:p w14:paraId="65C04476" w14:textId="77777777" w:rsidR="00C55A3C" w:rsidRDefault="0000000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1C0F488C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15EE8FF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011D32B7" w14:textId="77777777" w:rsidR="00C55A3C" w:rsidRDefault="0000000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82F532C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A969DC5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F2F6B40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7E1416E7" w14:textId="77777777">
        <w:tc>
          <w:tcPr>
            <w:tcW w:w="2394" w:type="dxa"/>
          </w:tcPr>
          <w:p w14:paraId="6E2E065F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6B76D55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5EA5BC6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3ACFAB8C" w14:textId="77777777" w:rsidR="00C55A3C" w:rsidRDefault="0000000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BF4F3FF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0F416B2F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BB9B2FA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BBE2A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64F" w14:textId="77777777" w:rsidR="00C55A3C" w:rsidRDefault="00000000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16B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537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5AC" w14:textId="77777777" w:rsidR="00C55A3C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765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459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F30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164FD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DD5A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E45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5DC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CFE" w14:textId="77777777" w:rsidR="00C55A3C" w:rsidRDefault="00000000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4F6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2D0B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A5F" w14:textId="77777777" w:rsidR="00C55A3C" w:rsidRDefault="00000000">
            <w:pPr>
              <w:pStyle w:val="TAC"/>
            </w:pPr>
            <w:r>
              <w:t>ignore</w:t>
            </w:r>
          </w:p>
        </w:tc>
      </w:tr>
    </w:tbl>
    <w:p w14:paraId="1A509551" w14:textId="77777777" w:rsidR="00C55A3C" w:rsidRDefault="00C55A3C">
      <w:pPr>
        <w:rPr>
          <w:b/>
          <w:color w:val="FF0000"/>
        </w:rPr>
      </w:pPr>
    </w:p>
    <w:p w14:paraId="207CF73B" w14:textId="77777777" w:rsidR="00C55A3C" w:rsidRDefault="00000000">
      <w:pPr>
        <w:pStyle w:val="Heading4"/>
      </w:pPr>
      <w:bookmarkStart w:id="386" w:name="_Toc121161307"/>
      <w:bookmarkStart w:id="387" w:name="_Toc120124307"/>
      <w:bookmarkStart w:id="388" w:name="_Toc36556928"/>
      <w:bookmarkStart w:id="389" w:name="_Toc45832359"/>
      <w:bookmarkStart w:id="390" w:name="_Toc51763612"/>
      <w:bookmarkStart w:id="391" w:name="_Toc64448778"/>
      <w:bookmarkStart w:id="392" w:name="_Toc20955879"/>
      <w:bookmarkStart w:id="393" w:name="_Toc29892991"/>
      <w:bookmarkStart w:id="394" w:name="_Toc99730822"/>
      <w:bookmarkStart w:id="395" w:name="_Toc106110023"/>
      <w:bookmarkStart w:id="396" w:name="_Toc105927483"/>
      <w:bookmarkStart w:id="397" w:name="_Toc81383294"/>
      <w:bookmarkStart w:id="398" w:name="_Toc74154550"/>
      <w:bookmarkStart w:id="399" w:name="_Toc99038559"/>
      <w:bookmarkStart w:id="400" w:name="_Toc66289437"/>
      <w:bookmarkStart w:id="401" w:name="_Toc88657927"/>
      <w:bookmarkStart w:id="402" w:name="_Toc105510951"/>
      <w:bookmarkStart w:id="403" w:name="_Toc97910839"/>
      <w:bookmarkStart w:id="404" w:name="_Toc113835460"/>
      <w:r>
        <w:t>9.2.2.7</w:t>
      </w:r>
      <w:r>
        <w:tab/>
        <w:t>UE CONTEXT MODIFICATION REQUEST</w:t>
      </w:r>
      <w:bookmarkEnd w:id="386"/>
      <w:bookmarkEnd w:id="387"/>
    </w:p>
    <w:p w14:paraId="75255741" w14:textId="77777777" w:rsidR="00C55A3C" w:rsidRDefault="00000000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34913F61" w14:textId="77777777" w:rsidR="00C55A3C" w:rsidRDefault="00000000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24D30A67" w14:textId="77777777">
        <w:trPr>
          <w:tblHeader/>
        </w:trPr>
        <w:tc>
          <w:tcPr>
            <w:tcW w:w="2394" w:type="dxa"/>
          </w:tcPr>
          <w:p w14:paraId="4339378B" w14:textId="77777777" w:rsidR="00C55A3C" w:rsidRDefault="000000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14:paraId="05149808" w14:textId="77777777" w:rsidR="00C55A3C" w:rsidRDefault="0000000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021917CB" w14:textId="77777777" w:rsidR="00C55A3C" w:rsidRDefault="0000000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17B272A8" w14:textId="77777777" w:rsidR="00C55A3C" w:rsidRDefault="0000000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33E55B72" w14:textId="77777777" w:rsidR="00C55A3C" w:rsidRDefault="0000000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0F1E8AE" w14:textId="77777777" w:rsidR="00C55A3C" w:rsidRDefault="0000000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5B77FA88" w14:textId="77777777" w:rsidR="00C55A3C" w:rsidRDefault="00000000">
            <w:pPr>
              <w:pStyle w:val="TAH"/>
            </w:pPr>
            <w:r>
              <w:t>Assigned Criticality</w:t>
            </w:r>
          </w:p>
        </w:tc>
      </w:tr>
      <w:tr w:rsidR="00C55A3C" w14:paraId="246E7DF7" w14:textId="77777777">
        <w:tc>
          <w:tcPr>
            <w:tcW w:w="2394" w:type="dxa"/>
          </w:tcPr>
          <w:p w14:paraId="4F42CBF0" w14:textId="77777777" w:rsidR="00C55A3C" w:rsidRDefault="0000000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50968AB5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A54176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126F22" w14:textId="77777777" w:rsidR="00C55A3C" w:rsidRDefault="0000000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93E4558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54F6FA37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1E9E121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7A5DF2F4" w14:textId="77777777">
        <w:tc>
          <w:tcPr>
            <w:tcW w:w="2394" w:type="dxa"/>
          </w:tcPr>
          <w:p w14:paraId="3DE33171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FEC852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BE1A5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55345" w14:textId="77777777" w:rsidR="00C55A3C" w:rsidRDefault="0000000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16586BD7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592DCEA0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D5CC0D1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644DCF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377" w14:textId="77777777" w:rsidR="00C55A3C" w:rsidRDefault="00000000">
            <w:pPr>
              <w:pStyle w:val="TAL"/>
              <w:rPr>
                <w:rFonts w:eastAsia="Batang"/>
                <w:lang w:val="sv-SE"/>
              </w:rPr>
            </w:pPr>
            <w:proofErr w:type="spellStart"/>
            <w:r>
              <w:rPr>
                <w:rFonts w:eastAsia="Batang"/>
                <w:lang w:val="sv-SE"/>
              </w:rPr>
              <w:t>gNB</w:t>
            </w:r>
            <w:proofErr w:type="spellEnd"/>
            <w:r>
              <w:rPr>
                <w:rFonts w:eastAsia="Batang"/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36B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9A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4861" w14:textId="77777777" w:rsidR="00C55A3C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D1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539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DF0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06DF627" w14:textId="77777777">
        <w:tc>
          <w:tcPr>
            <w:tcW w:w="2394" w:type="dxa"/>
          </w:tcPr>
          <w:p w14:paraId="180CD78E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FB60E0B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645A35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976D2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6442A43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BA2BD5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5D470AB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72492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FCBDCE9" w14:textId="77777777">
        <w:tc>
          <w:tcPr>
            <w:tcW w:w="2394" w:type="dxa"/>
          </w:tcPr>
          <w:p w14:paraId="1588EF7E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158668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7621F6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5B5FD4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E77FE7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C6ADD4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AB7949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0EA181DB" w14:textId="77777777">
        <w:tc>
          <w:tcPr>
            <w:tcW w:w="2394" w:type="dxa"/>
          </w:tcPr>
          <w:p w14:paraId="7AE6CD41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035D252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766603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D8525A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8020FB9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221EB7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A5259F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451511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8F26F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A80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654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896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4B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5FE407B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BC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D39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CBC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C38B1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FB0B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559B82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AC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2FE2191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17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183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B4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534A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8C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53298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042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2CE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6D5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A5BB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44B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785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1745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46F902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E74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702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A69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150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495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CA7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31F3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13B1D9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0C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6F7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93E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E93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915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FA2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538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55A3C" w14:paraId="71FA90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994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C16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01B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7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AA0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818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71B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C55A3C" w14:paraId="7F17B6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27F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5C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DC6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68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B7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69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72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C9CE7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D6B" w14:textId="77777777" w:rsidR="00C55A3C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C6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12B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B3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AC9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CA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DE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034A3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A63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47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1C7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0BC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3AD9E67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1DDE" w14:textId="77777777" w:rsidR="00C55A3C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CE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31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24DE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308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24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EF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9FA0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DA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C5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846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7D2A5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8A4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AF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BDF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F2B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7741578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B5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6B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B7C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08404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FCD8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2B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C38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D0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AFD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6F9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4452" w14:textId="77777777" w:rsidR="00C55A3C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177B19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06A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4A3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BC14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2987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E6D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59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91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19C68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E7B" w14:textId="77777777" w:rsidR="00C55A3C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0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815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87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AE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74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F8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4A8FFA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2DD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60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7C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B0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4B5E4A56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F30" w14:textId="77777777" w:rsidR="00C55A3C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BE7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E3E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A08BF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C12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88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DF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29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4AF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FC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583A34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AB1" w14:textId="77777777" w:rsidR="00C55A3C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357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B10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B25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F3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E5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038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FE999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1EFA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C2C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52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3E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88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60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148F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C3A96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F1B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0F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479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4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CDD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4F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11B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2E23A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5CF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10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B2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C9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</w:rPr>
              <w:t>ENUMERATED (</w:t>
            </w:r>
            <w:r>
              <w:rPr>
                <w:rFonts w:eastAsia="SimSun" w:cs="Arial"/>
              </w:rPr>
              <w:t>t</w:t>
            </w:r>
            <w:r>
              <w:rPr>
                <w:rFonts w:eastAsia="SimSun" w:cs="Arial" w:hint="eastAsia"/>
              </w:rPr>
              <w:t xml:space="preserve">hree, </w:t>
            </w:r>
            <w:r>
              <w:rPr>
                <w:rFonts w:eastAsia="SimSun" w:cs="Arial"/>
              </w:rPr>
              <w:t>f</w:t>
            </w:r>
            <w:r>
              <w:rPr>
                <w:rFonts w:eastAsia="SimSun" w:cs="Arial" w:hint="eastAsia"/>
              </w:rPr>
              <w:t>our</w:t>
            </w:r>
            <w:r>
              <w:rPr>
                <w:rFonts w:eastAsia="SimSun" w:cs="Arial"/>
              </w:rPr>
              <w:t>, …</w:t>
            </w:r>
            <w:r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33E" w14:textId="77777777" w:rsidR="00C55A3C" w:rsidRDefault="00C55A3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B1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0F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562B5D2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711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2F70" w14:textId="77777777" w:rsidR="00C55A3C" w:rsidRDefault="0000000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3B1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C7E" w14:textId="77777777" w:rsidR="00C55A3C" w:rsidRDefault="00000000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CE4" w14:textId="77777777" w:rsidR="00C55A3C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AF0D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78F7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16F1A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DDF" w14:textId="77777777" w:rsidR="00C55A3C" w:rsidRDefault="0000000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99E" w14:textId="77777777" w:rsidR="00C55A3C" w:rsidRDefault="0000000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191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0FE0" w14:textId="77777777" w:rsidR="00C55A3C" w:rsidRDefault="0000000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0B1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89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A82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27D2EF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6336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18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AEC4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D3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0A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A3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7FA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EF285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967" w14:textId="77777777" w:rsidR="00C55A3C" w:rsidRDefault="0000000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99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C72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2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ECE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24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84F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802EC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3C0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902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46E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139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99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2BD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D1D7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75A0F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AE3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495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54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8F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3A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E87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DD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93CA7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589" w14:textId="77777777" w:rsidR="00C55A3C" w:rsidRDefault="0000000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26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3F4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86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17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363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DA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29624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345" w14:textId="77777777" w:rsidR="00C55A3C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B9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662B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F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1E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297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A21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13E3D6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40C" w14:textId="77777777" w:rsidR="00C55A3C" w:rsidRDefault="0000000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B67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9FE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4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44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EE2D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FD0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27AD8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679A" w14:textId="77777777" w:rsidR="00C55A3C" w:rsidRDefault="0000000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41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8C62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E0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476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B9C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B34" w14:textId="77777777" w:rsidR="00C55A3C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6DA8C3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B4D" w14:textId="77777777" w:rsidR="00C55A3C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5D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49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7B65" w14:textId="77777777" w:rsidR="00C55A3C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D30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E1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EC7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5C951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C98" w14:textId="77777777" w:rsidR="00C55A3C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C5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FD0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238" w14:textId="77777777" w:rsidR="00C55A3C" w:rsidRDefault="0000000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82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06B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82D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F820E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CFA" w14:textId="77777777" w:rsidR="00C55A3C" w:rsidRDefault="0000000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C86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3F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415" w14:textId="77777777" w:rsidR="00C55A3C" w:rsidRDefault="0000000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FC2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E32" w14:textId="77777777" w:rsidR="00C55A3C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7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CB0D3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AD6F" w14:textId="77777777" w:rsidR="00C55A3C" w:rsidRDefault="0000000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40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48B9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B7C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2B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121B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9E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2A0D5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F3C" w14:textId="77777777" w:rsidR="00C55A3C" w:rsidRDefault="0000000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59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0C6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07DE" w14:textId="77777777" w:rsidR="00C55A3C" w:rsidRDefault="0000000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49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A7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21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24FB00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9C3" w14:textId="77777777" w:rsidR="00C55A3C" w:rsidRDefault="0000000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CC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B6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FAA" w14:textId="77777777" w:rsidR="00C55A3C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B2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3D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82C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D6B01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644" w14:textId="77777777" w:rsidR="00C55A3C" w:rsidRDefault="0000000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ADD" w14:textId="77777777" w:rsidR="00C55A3C" w:rsidRDefault="0000000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A29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B3B2" w14:textId="77777777" w:rsidR="00C55A3C" w:rsidRDefault="0000000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47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38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BF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450E0E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180" w14:textId="77777777" w:rsidR="00C55A3C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60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6A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877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4F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7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9A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3EA0B2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A4E" w14:textId="77777777" w:rsidR="00C55A3C" w:rsidRDefault="0000000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94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111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37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89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B0B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55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2FF23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283F" w14:textId="77777777" w:rsidR="00C55A3C" w:rsidRDefault="0000000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D25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BE3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18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82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37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EC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CD740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653" w14:textId="77777777" w:rsidR="00C55A3C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C18C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81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6B4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67DBA21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D7B" w14:textId="77777777" w:rsidR="00C55A3C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8F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36B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043A1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B13" w14:textId="77777777" w:rsidR="00C55A3C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11B" w14:textId="77777777" w:rsidR="00C55A3C" w:rsidRDefault="0000000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467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2D53" w14:textId="77777777" w:rsidR="00C55A3C" w:rsidRDefault="0000000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B74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8E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24B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7076FD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8F4" w14:textId="77777777" w:rsidR="00C55A3C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600" w14:textId="77777777" w:rsidR="00C55A3C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447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F4F" w14:textId="77777777" w:rsidR="00C55A3C" w:rsidRDefault="0000000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989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C76" w14:textId="77777777" w:rsidR="00C55A3C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D7B" w14:textId="77777777" w:rsidR="00C55A3C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37CED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5E2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C5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CF3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517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E3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C7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FD7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E0FE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9CD5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1B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AE4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E65" w14:textId="77777777" w:rsidR="00C55A3C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UL </w:t>
            </w:r>
            <w:r>
              <w:rPr>
                <w:rFonts w:eastAsia="SimSun" w:cs="Arial"/>
                <w:lang w:eastAsia="zh-CN"/>
              </w:rPr>
              <w:t>Configuration</w:t>
            </w:r>
            <w:r>
              <w:rPr>
                <w:rFonts w:eastAsia="SimSun" w:cs="Arial"/>
              </w:rPr>
              <w:t xml:space="preserve"> </w:t>
            </w:r>
          </w:p>
          <w:p w14:paraId="124E29B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638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 xml:space="preserve">Information about UL usage in </w:t>
            </w:r>
            <w:proofErr w:type="spellStart"/>
            <w:r>
              <w:rPr>
                <w:rFonts w:eastAsia="SimSun" w:cs="Arial"/>
              </w:rPr>
              <w:t>gNB</w:t>
            </w:r>
            <w:proofErr w:type="spellEnd"/>
            <w:r>
              <w:rPr>
                <w:rFonts w:eastAsia="SimSun" w:cs="Arial"/>
              </w:rPr>
              <w:t>-DU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33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59C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03208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CC5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D3D" w14:textId="77777777" w:rsidR="00C55A3C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7A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0B82" w14:textId="77777777" w:rsidR="00C55A3C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4E4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14:paraId="769E806C" w14:textId="77777777" w:rsidR="00C55A3C" w:rsidRDefault="00000000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80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A2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615E7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24DD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0F58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93B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B4B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0F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1C3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B7B" w14:textId="77777777" w:rsidR="00C55A3C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255B27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7ED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E2DD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41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F7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14:paraId="100A0E8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04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14:paraId="4A36F295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175F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7CE" w14:textId="77777777" w:rsidR="00C55A3C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5F229F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1D3" w14:textId="77777777" w:rsidR="00C55A3C" w:rsidRDefault="0000000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37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2E58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E3B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55D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903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E50B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3FE964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18C" w14:textId="77777777" w:rsidR="00C55A3C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25F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E08A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26F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DED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929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5E1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7BF374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265" w14:textId="77777777" w:rsidR="00C55A3C" w:rsidRDefault="0000000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22E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15B" w14:textId="77777777" w:rsidR="00C55A3C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750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713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AE3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164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C55A3C" w14:paraId="540337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F30" w14:textId="77777777" w:rsidR="00C55A3C" w:rsidRDefault="0000000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B6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062" w14:textId="77777777" w:rsidR="00C55A3C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5C7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34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FA4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24B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C55A3C" w14:paraId="167BC9B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728" w14:textId="77777777" w:rsidR="00C55A3C" w:rsidRDefault="0000000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2AC1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B48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4B9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7D84468E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CA5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7E7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3AF" w14:textId="77777777" w:rsidR="00C55A3C" w:rsidRDefault="00C55A3C">
            <w:pPr>
              <w:pStyle w:val="TAC"/>
              <w:rPr>
                <w:rFonts w:cs="Arial"/>
                <w:szCs w:val="18"/>
              </w:rPr>
            </w:pPr>
          </w:p>
        </w:tc>
      </w:tr>
      <w:tr w:rsidR="00C55A3C" w14:paraId="629263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BCD" w14:textId="77777777" w:rsidR="00C55A3C" w:rsidRDefault="0000000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DCB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909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C48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20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C42" w14:textId="77777777" w:rsidR="00C55A3C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A27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55A3C" w14:paraId="613E08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BD3" w14:textId="77777777" w:rsidR="00C55A3C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A4E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536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80D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D60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D9E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6D1F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35FD26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A05" w14:textId="77777777" w:rsidR="00C55A3C" w:rsidRDefault="0000000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A207" w14:textId="77777777" w:rsidR="00C55A3C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9EF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52D" w14:textId="77777777" w:rsidR="00C55A3C" w:rsidRDefault="0000000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08A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2A8" w14:textId="77777777" w:rsidR="00C55A3C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D89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36EE0E68" w14:textId="77777777">
        <w:tc>
          <w:tcPr>
            <w:tcW w:w="2394" w:type="dxa"/>
          </w:tcPr>
          <w:p w14:paraId="4BC7667C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BB38A39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1CA8B1D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0247D2A5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1868C834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06D53895" w14:textId="77777777" w:rsidR="00C55A3C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CE84D66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263AE2EF" w14:textId="77777777">
        <w:trPr>
          <w:trHeight w:val="138"/>
        </w:trPr>
        <w:tc>
          <w:tcPr>
            <w:tcW w:w="2394" w:type="dxa"/>
          </w:tcPr>
          <w:p w14:paraId="65AB8924" w14:textId="77777777" w:rsidR="00C55A3C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0B9105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6B54A93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3FAC93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706F45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0D78204" w14:textId="77777777" w:rsidR="00C55A3C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6A3D54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D40E61D" w14:textId="77777777">
        <w:tc>
          <w:tcPr>
            <w:tcW w:w="2394" w:type="dxa"/>
          </w:tcPr>
          <w:p w14:paraId="3C20BD3F" w14:textId="77777777" w:rsidR="00C55A3C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4F08EC3B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45B852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10DED8" w14:textId="77777777" w:rsidR="00C55A3C" w:rsidRDefault="0000000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3041F9F5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6E1EFEA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1C0D8F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1630E6BB" w14:textId="77777777">
        <w:tc>
          <w:tcPr>
            <w:tcW w:w="2394" w:type="dxa"/>
          </w:tcPr>
          <w:p w14:paraId="6DC8C518" w14:textId="77777777" w:rsidR="00C55A3C" w:rsidRDefault="00000000">
            <w:pPr>
              <w:pStyle w:val="TAL"/>
              <w:ind w:left="198"/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4A3E0C8D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974472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CDB6DE8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5914079D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07503E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24788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DA36D77" w14:textId="77777777">
        <w:tc>
          <w:tcPr>
            <w:tcW w:w="2394" w:type="dxa"/>
          </w:tcPr>
          <w:p w14:paraId="6D1047EE" w14:textId="77777777" w:rsidR="00C55A3C" w:rsidRDefault="0000000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4A477EA" w14:textId="77777777" w:rsidR="00C55A3C" w:rsidRDefault="00C55A3C">
            <w:pPr>
              <w:pStyle w:val="TAL"/>
            </w:pPr>
          </w:p>
        </w:tc>
        <w:tc>
          <w:tcPr>
            <w:tcW w:w="1247" w:type="dxa"/>
          </w:tcPr>
          <w:p w14:paraId="549908A0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ECB9F2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4DA627E5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A5551C2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62E69F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D618378" w14:textId="77777777">
        <w:tc>
          <w:tcPr>
            <w:tcW w:w="2394" w:type="dxa"/>
          </w:tcPr>
          <w:p w14:paraId="71AB2E11" w14:textId="77777777" w:rsidR="00C55A3C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4F133916" w14:textId="77777777" w:rsidR="00C55A3C" w:rsidRDefault="0000000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F81E50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3BDD77" w14:textId="77777777" w:rsidR="00C55A3C" w:rsidRDefault="0000000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04ABE03F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0C6855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F613C6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EBB7B11" w14:textId="77777777">
        <w:tc>
          <w:tcPr>
            <w:tcW w:w="2394" w:type="dxa"/>
          </w:tcPr>
          <w:p w14:paraId="20FD8C34" w14:textId="77777777" w:rsidR="00C55A3C" w:rsidRDefault="0000000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9F8793D" w14:textId="77777777" w:rsidR="00C55A3C" w:rsidRDefault="00C55A3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C4FE48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FF51A1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30EB82FA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0C8377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91C537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CBEE34E" w14:textId="77777777">
        <w:tc>
          <w:tcPr>
            <w:tcW w:w="2394" w:type="dxa"/>
          </w:tcPr>
          <w:p w14:paraId="496CE56F" w14:textId="77777777" w:rsidR="00C55A3C" w:rsidRDefault="0000000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71AABE3F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E515872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51BAD41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7669B65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66437E7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4DC153F6" w14:textId="77777777" w:rsidR="00C55A3C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7E3819C9" w14:textId="77777777">
        <w:tc>
          <w:tcPr>
            <w:tcW w:w="2394" w:type="dxa"/>
          </w:tcPr>
          <w:p w14:paraId="1222E022" w14:textId="77777777" w:rsidR="00C55A3C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14:paraId="5EFD460D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75486D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F68400E" w14:textId="77777777" w:rsidR="00C55A3C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0D6E5DB6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0DD61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DA714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5B1190F" w14:textId="77777777">
        <w:tc>
          <w:tcPr>
            <w:tcW w:w="2394" w:type="dxa"/>
          </w:tcPr>
          <w:p w14:paraId="49423D4A" w14:textId="77777777" w:rsidR="00C55A3C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14:paraId="0D3610BC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2CAF6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51B140" w14:textId="77777777" w:rsidR="00C55A3C" w:rsidRDefault="0000000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14:paraId="3009ABF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16A95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AAE6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B6B5B99" w14:textId="77777777">
        <w:tc>
          <w:tcPr>
            <w:tcW w:w="2394" w:type="dxa"/>
          </w:tcPr>
          <w:p w14:paraId="761B090C" w14:textId="77777777" w:rsidR="00C55A3C" w:rsidRDefault="0000000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14:paraId="0636FED5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6DAF36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B81E25" w14:textId="77777777" w:rsidR="00C55A3C" w:rsidRDefault="0000000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14:paraId="6A692A9C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949336" w14:textId="77777777" w:rsidR="00C55A3C" w:rsidRDefault="0000000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61E0781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9AA1EC8" w14:textId="77777777">
        <w:tc>
          <w:tcPr>
            <w:tcW w:w="2394" w:type="dxa"/>
          </w:tcPr>
          <w:p w14:paraId="60A5EF98" w14:textId="77777777" w:rsidR="00C55A3C" w:rsidRDefault="0000000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14:paraId="58E59387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A597ECD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566279B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AE4CD22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9E4ECB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241997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99A0908" w14:textId="77777777">
        <w:tc>
          <w:tcPr>
            <w:tcW w:w="2394" w:type="dxa"/>
          </w:tcPr>
          <w:p w14:paraId="0E6BDEB6" w14:textId="77777777" w:rsidR="00C55A3C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14:paraId="5B4BAFED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A8FFB4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663F62" w14:textId="77777777" w:rsidR="00C55A3C" w:rsidRDefault="0000000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14:paraId="2C9A65C6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A3F33B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5AF1A8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092E947" w14:textId="77777777">
        <w:tc>
          <w:tcPr>
            <w:tcW w:w="2394" w:type="dxa"/>
          </w:tcPr>
          <w:p w14:paraId="35595D23" w14:textId="77777777" w:rsidR="00C55A3C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14:paraId="4056CA67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C9F9E3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285AB26" w14:textId="77777777" w:rsidR="00C55A3C" w:rsidRDefault="0000000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0D03C4B9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9EA0A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872B3F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265DE4C" w14:textId="77777777">
        <w:tc>
          <w:tcPr>
            <w:tcW w:w="2394" w:type="dxa"/>
          </w:tcPr>
          <w:p w14:paraId="5F0C1704" w14:textId="77777777" w:rsidR="00C55A3C" w:rsidRDefault="0000000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6DDBE691" w14:textId="77777777" w:rsidR="00C55A3C" w:rsidRDefault="0000000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8293B0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C9E97C" w14:textId="77777777" w:rsidR="00C55A3C" w:rsidRDefault="0000000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6D0F1C80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C54E4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758529A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97B55EC" w14:textId="77777777">
        <w:tc>
          <w:tcPr>
            <w:tcW w:w="2394" w:type="dxa"/>
          </w:tcPr>
          <w:p w14:paraId="590DE937" w14:textId="77777777" w:rsidR="00C55A3C" w:rsidRDefault="0000000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05B8DA7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FA2E2C0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6E1A47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96F0BFF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42C1A4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AF87A5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220E9993" w14:textId="77777777">
        <w:tc>
          <w:tcPr>
            <w:tcW w:w="2394" w:type="dxa"/>
          </w:tcPr>
          <w:p w14:paraId="7B9BF641" w14:textId="77777777" w:rsidR="00C55A3C" w:rsidRDefault="0000000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29430C4F" w14:textId="77777777" w:rsidR="00C55A3C" w:rsidRDefault="00C55A3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C3BED5F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720E119A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20C634B6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E0F60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4AF7B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ED8CE2E" w14:textId="77777777">
        <w:tc>
          <w:tcPr>
            <w:tcW w:w="2394" w:type="dxa"/>
          </w:tcPr>
          <w:p w14:paraId="252671AC" w14:textId="77777777" w:rsidR="00C55A3C" w:rsidRDefault="0000000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EE3A215" w14:textId="77777777" w:rsidR="00C55A3C" w:rsidRDefault="00C55A3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DCDEE3A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038DE72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10BA77CF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93031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EB2AE2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64D1B4D" w14:textId="77777777">
        <w:tc>
          <w:tcPr>
            <w:tcW w:w="2394" w:type="dxa"/>
          </w:tcPr>
          <w:p w14:paraId="0E6AAFC1" w14:textId="77777777" w:rsidR="00C55A3C" w:rsidRDefault="0000000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14:paraId="2DE5281A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4B402EA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49D7BD" w14:textId="77777777" w:rsidR="00C55A3C" w:rsidRDefault="00000000">
            <w:pPr>
              <w:pStyle w:val="TAL"/>
            </w:pPr>
            <w:r>
              <w:t>UP Transport Layer Information</w:t>
            </w:r>
          </w:p>
          <w:p w14:paraId="43E6542A" w14:textId="77777777" w:rsidR="00C55A3C" w:rsidRDefault="0000000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76379550" w14:textId="77777777" w:rsidR="00C55A3C" w:rsidRDefault="00000000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14:paraId="4D6817E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699385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763B60C" w14:textId="77777777">
        <w:tc>
          <w:tcPr>
            <w:tcW w:w="2394" w:type="dxa"/>
          </w:tcPr>
          <w:p w14:paraId="171D257A" w14:textId="77777777" w:rsidR="00C55A3C" w:rsidRDefault="0000000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14:paraId="54337E41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67F61A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D1F591" w14:textId="77777777" w:rsidR="00C55A3C" w:rsidRDefault="0000000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64C6BAD4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6FA3A4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89B42F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3C777B92" w14:textId="77777777">
        <w:tc>
          <w:tcPr>
            <w:tcW w:w="2394" w:type="dxa"/>
          </w:tcPr>
          <w:p w14:paraId="074BC16E" w14:textId="77777777" w:rsidR="00C55A3C" w:rsidRDefault="0000000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00484EFD" w14:textId="77777777" w:rsidR="00C55A3C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10AF1F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F15118" w14:textId="77777777" w:rsidR="00C55A3C" w:rsidRDefault="0000000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03C0EF26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1BA327B9" w14:textId="77777777" w:rsidR="00C55A3C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37B068" w14:textId="77777777" w:rsidR="00C55A3C" w:rsidRDefault="0000000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E845AA5" w14:textId="77777777">
        <w:tc>
          <w:tcPr>
            <w:tcW w:w="2394" w:type="dxa"/>
          </w:tcPr>
          <w:p w14:paraId="4ECC5832" w14:textId="77777777" w:rsidR="00C55A3C" w:rsidRDefault="0000000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10604CEF" w14:textId="77777777" w:rsidR="00C55A3C" w:rsidRDefault="00000000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59742D5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FC2524" w14:textId="77777777" w:rsidR="00C55A3C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UL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eastAsia="SimSun"/>
              </w:rPr>
              <w:t xml:space="preserve"> </w:t>
            </w:r>
          </w:p>
          <w:p w14:paraId="5C29BB4E" w14:textId="77777777" w:rsidR="00C55A3C" w:rsidRDefault="00000000">
            <w:pPr>
              <w:pStyle w:val="TAL"/>
            </w:pPr>
            <w:r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48038863" w14:textId="77777777" w:rsidR="00C55A3C" w:rsidRDefault="00000000">
            <w:pPr>
              <w:pStyle w:val="TAL"/>
            </w:pPr>
            <w:r>
              <w:rPr>
                <w:rFonts w:eastAsia="SimSun"/>
              </w:rPr>
              <w:t xml:space="preserve">Information about UL usage in </w:t>
            </w:r>
            <w:proofErr w:type="spellStart"/>
            <w:r>
              <w:rPr>
                <w:rFonts w:eastAsia="SimSun"/>
              </w:rPr>
              <w:t>gNB</w:t>
            </w:r>
            <w:proofErr w:type="spellEnd"/>
            <w:r>
              <w:rPr>
                <w:rFonts w:eastAsia="SimSun"/>
              </w:rPr>
              <w:t>-DU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4A940AC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6DE20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8AF698A" w14:textId="77777777">
        <w:tc>
          <w:tcPr>
            <w:tcW w:w="2394" w:type="dxa"/>
          </w:tcPr>
          <w:p w14:paraId="06961F59" w14:textId="77777777" w:rsidR="00C55A3C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83D3DAC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073CCFE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8C207D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BC72AC3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03C06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3CBB36E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5E96B2FB" w14:textId="77777777">
        <w:tc>
          <w:tcPr>
            <w:tcW w:w="2394" w:type="dxa"/>
          </w:tcPr>
          <w:p w14:paraId="0C70A02A" w14:textId="77777777" w:rsidR="00C55A3C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BD143E" w14:textId="77777777" w:rsidR="00C55A3C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BBE7614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4C491CB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19D8E3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A24287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1DEE227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55A3C" w14:paraId="226360A1" w14:textId="77777777">
        <w:tc>
          <w:tcPr>
            <w:tcW w:w="2394" w:type="dxa"/>
          </w:tcPr>
          <w:p w14:paraId="565D2598" w14:textId="77777777" w:rsidR="00C55A3C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E7823F7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2089C36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F5DA985" w14:textId="77777777" w:rsidR="00C55A3C" w:rsidRDefault="0000000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14:paraId="573D2E5A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1282722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C722787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0700EDC" w14:textId="77777777">
        <w:tc>
          <w:tcPr>
            <w:tcW w:w="2394" w:type="dxa"/>
          </w:tcPr>
          <w:p w14:paraId="597EBA42" w14:textId="77777777" w:rsidR="00C55A3C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6DBC5189" w14:textId="77777777" w:rsidR="00C55A3C" w:rsidRDefault="0000000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14:paraId="6C90F39F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FDF0889" w14:textId="77777777" w:rsidR="00C55A3C" w:rsidRDefault="0000000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14:paraId="7A57274A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C8B3292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201270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2CA26E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BEE" w14:textId="77777777" w:rsidR="00C55A3C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82A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0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36C" w14:textId="77777777" w:rsidR="00C55A3C" w:rsidRDefault="0000000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F38" w14:textId="77777777" w:rsidR="00C55A3C" w:rsidRDefault="00000000">
            <w:pPr>
              <w:pStyle w:val="TAL"/>
            </w:pPr>
            <w:r>
              <w:t>Information on the initial state of CA based UL PDCP duplication.</w:t>
            </w:r>
          </w:p>
          <w:p w14:paraId="3E3FAEE5" w14:textId="77777777" w:rsidR="00C55A3C" w:rsidRDefault="0000000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6215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FC5" w14:textId="77777777" w:rsidR="00C55A3C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3BA8A7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C398" w14:textId="77777777" w:rsidR="00C55A3C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564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22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422" w14:textId="77777777" w:rsidR="00C55A3C" w:rsidRDefault="0000000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9BF" w14:textId="77777777" w:rsidR="00C55A3C" w:rsidRDefault="0000000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5B8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BD0" w14:textId="77777777" w:rsidR="00C55A3C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1F6613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02" w14:textId="77777777" w:rsidR="00C55A3C" w:rsidRDefault="0000000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22F4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B5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B5B" w14:textId="77777777" w:rsidR="00C55A3C" w:rsidRDefault="0000000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A7A" w14:textId="77777777" w:rsidR="00C55A3C" w:rsidRDefault="00000000">
            <w:pPr>
              <w:pStyle w:val="TAL"/>
            </w:pPr>
            <w:r>
              <w:t>Information on the initial state of  DC based UL PDCP duplication.</w:t>
            </w:r>
          </w:p>
          <w:p w14:paraId="271B2AB0" w14:textId="77777777" w:rsidR="00C55A3C" w:rsidRDefault="0000000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5689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33D" w14:textId="77777777" w:rsidR="00C55A3C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4ABB92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9B7" w14:textId="77777777" w:rsidR="00C55A3C" w:rsidRDefault="0000000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4EC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BBC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1E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6F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322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D46F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203316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DB6" w14:textId="77777777" w:rsidR="00C55A3C" w:rsidRDefault="0000000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94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761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E7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AC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461" w14:textId="77777777" w:rsidR="00C55A3C" w:rsidRDefault="0000000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B253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46CCFB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AEF" w14:textId="77777777" w:rsidR="00C55A3C" w:rsidRDefault="0000000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B769" w14:textId="77777777" w:rsidR="00C55A3C" w:rsidRDefault="0000000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94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BB51" w14:textId="77777777" w:rsidR="00C55A3C" w:rsidRDefault="00000000">
            <w:pPr>
              <w:pStyle w:val="TAL"/>
            </w:pPr>
            <w:r>
              <w:t>UP Transport Layer Information</w:t>
            </w:r>
          </w:p>
          <w:p w14:paraId="7787F34E" w14:textId="77777777" w:rsidR="00C55A3C" w:rsidRDefault="0000000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DAF" w14:textId="77777777" w:rsidR="00C55A3C" w:rsidRDefault="00000000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F047" w14:textId="77777777" w:rsidR="00C55A3C" w:rsidRDefault="0000000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9521" w14:textId="77777777" w:rsidR="00C55A3C" w:rsidRDefault="00C55A3C">
            <w:pPr>
              <w:pStyle w:val="TAC"/>
            </w:pPr>
          </w:p>
        </w:tc>
      </w:tr>
      <w:tr w:rsidR="00C55A3C" w14:paraId="4392F1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8D3" w14:textId="77777777" w:rsidR="00C55A3C" w:rsidRDefault="0000000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BD76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44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593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A8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87FE" w14:textId="77777777" w:rsidR="00C55A3C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F28" w14:textId="77777777" w:rsidR="00C55A3C" w:rsidRDefault="0000000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55A3C" w14:paraId="7D2877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7AD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1C2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975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92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4B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A185" w14:textId="77777777" w:rsidR="00C55A3C" w:rsidRDefault="00000000">
            <w:pPr>
              <w:pStyle w:val="TAC"/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845" w14:textId="77777777" w:rsidR="00C55A3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573C37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17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294" w14:textId="77777777" w:rsidR="00C55A3C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08C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105" w14:textId="77777777" w:rsidR="00C55A3C" w:rsidRDefault="0000000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EC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A48" w14:textId="77777777" w:rsidR="00C55A3C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043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6D7FA7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01C" w14:textId="77777777" w:rsidR="00C55A3C" w:rsidRDefault="0000000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8D5C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E6F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443" w14:textId="77777777" w:rsidR="00C55A3C" w:rsidRDefault="0000000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34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6C9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C19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778C856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F44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2D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A71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71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0A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AC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C85" w14:textId="77777777" w:rsidR="00C55A3C" w:rsidRDefault="0000000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349816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ADB" w14:textId="77777777" w:rsidR="00C55A3C" w:rsidRDefault="0000000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FA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42B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D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02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EF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371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95F07E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379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2B9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DE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412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96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A3F4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88D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A12FBEE" w14:textId="77777777">
        <w:tc>
          <w:tcPr>
            <w:tcW w:w="2394" w:type="dxa"/>
          </w:tcPr>
          <w:p w14:paraId="0DBF0F6C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5BF684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B10D8B7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6056CBCE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7CD58A2E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722F994" w14:textId="77777777" w:rsidR="00C55A3C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3CD67C7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67BDE859" w14:textId="77777777">
        <w:trPr>
          <w:trHeight w:val="138"/>
        </w:trPr>
        <w:tc>
          <w:tcPr>
            <w:tcW w:w="2394" w:type="dxa"/>
          </w:tcPr>
          <w:p w14:paraId="4557D3F8" w14:textId="77777777" w:rsidR="00C55A3C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556BAA5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E726588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5ADE66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B6CC8A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75A49DE" w14:textId="77777777" w:rsidR="00C55A3C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DD0A10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46D8E856" w14:textId="77777777">
        <w:tc>
          <w:tcPr>
            <w:tcW w:w="2394" w:type="dxa"/>
          </w:tcPr>
          <w:p w14:paraId="7B878CA0" w14:textId="77777777" w:rsidR="00C55A3C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1A2ABE5A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74D54FA5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65D5BB0" w14:textId="77777777" w:rsidR="00C55A3C" w:rsidRDefault="0000000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36933466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484DEF2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DC19D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59246D0" w14:textId="77777777">
        <w:tc>
          <w:tcPr>
            <w:tcW w:w="2394" w:type="dxa"/>
          </w:tcPr>
          <w:p w14:paraId="0A55F5CD" w14:textId="77777777" w:rsidR="00C55A3C" w:rsidRDefault="0000000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1EC362B0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8ADA9AB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952D3A5" w14:textId="77777777" w:rsidR="00C55A3C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098E4892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282C48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BA77C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0AAF400" w14:textId="77777777">
        <w:tc>
          <w:tcPr>
            <w:tcW w:w="2394" w:type="dxa"/>
          </w:tcPr>
          <w:p w14:paraId="67B38FDF" w14:textId="77777777" w:rsidR="00C55A3C" w:rsidRDefault="0000000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6EA356F2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0B4B623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0301BC" w14:textId="77777777" w:rsidR="00C55A3C" w:rsidRDefault="0000000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1C6686E1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45129B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8B9883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69E54B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9E49" w14:textId="77777777" w:rsidR="00C55A3C" w:rsidRDefault="0000000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1AC8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057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099" w14:textId="77777777" w:rsidR="00C55A3C" w:rsidRDefault="0000000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00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38A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52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920FF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FF19" w14:textId="77777777" w:rsidR="00C55A3C" w:rsidRDefault="0000000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883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8C2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2AD" w14:textId="77777777" w:rsidR="00C55A3C" w:rsidRDefault="0000000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32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49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E2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41E4B0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700" w14:textId="77777777" w:rsidR="00C55A3C" w:rsidRDefault="00000000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ECD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C9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836" w14:textId="77777777" w:rsidR="00C55A3C" w:rsidRDefault="0000000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6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158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68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2AFEF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620" w14:textId="77777777" w:rsidR="00C55A3C" w:rsidRDefault="00000000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9A5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7B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DFD0" w14:textId="77777777" w:rsidR="00C55A3C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1AD5" w14:textId="77777777" w:rsidR="00C55A3C" w:rsidRDefault="00000000">
            <w:pPr>
              <w:pStyle w:val="TAL"/>
            </w:pPr>
            <w:r>
              <w:t xml:space="preserve">Used to request the </w:t>
            </w:r>
            <w:proofErr w:type="spellStart"/>
            <w:r>
              <w:t>gNB</w:t>
            </w:r>
            <w:proofErr w:type="spellEnd"/>
            <w: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946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1DA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AD4E34A" w14:textId="77777777">
        <w:tc>
          <w:tcPr>
            <w:tcW w:w="2394" w:type="dxa"/>
          </w:tcPr>
          <w:p w14:paraId="12839090" w14:textId="77777777" w:rsidR="00C55A3C" w:rsidRDefault="00000000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5C4DAB58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AB3304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750D1F0" w14:textId="77777777" w:rsidR="00C55A3C" w:rsidRDefault="0000000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3292C778" w14:textId="77777777" w:rsidR="00C55A3C" w:rsidRDefault="00000000">
            <w:pPr>
              <w:pStyle w:val="TAL"/>
            </w:pPr>
            <w:r>
              <w:rPr>
                <w:szCs w:val="18"/>
              </w:rPr>
              <w:t xml:space="preserve">The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3FB13EB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38099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6D5E55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3E8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F3B3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A64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94A" w14:textId="77777777" w:rsidR="00C55A3C" w:rsidRDefault="0000000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5A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E9FE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F7C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4EE27B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468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6C4" w14:textId="77777777" w:rsidR="00C55A3C" w:rsidRDefault="0000000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FC8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670" w14:textId="77777777" w:rsidR="00C55A3C" w:rsidRDefault="0000000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4C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C92" w14:textId="77777777" w:rsidR="00C55A3C" w:rsidRDefault="0000000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654" w14:textId="77777777" w:rsidR="00C55A3C" w:rsidRDefault="0000000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C55A3C" w14:paraId="3742DB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B762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1299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C48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403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B000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D095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338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688417A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0F1" w14:textId="77777777" w:rsidR="00C55A3C" w:rsidRDefault="00000000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B1B" w14:textId="77777777" w:rsidR="00C55A3C" w:rsidRDefault="0000000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E3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851" w14:textId="77777777" w:rsidR="00C55A3C" w:rsidRDefault="0000000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8F4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AD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FE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DC3D9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4D39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378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289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A00" w14:textId="77777777" w:rsidR="00C55A3C" w:rsidRDefault="0000000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898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 gap for </w:t>
            </w:r>
            <w:proofErr w:type="spellStart"/>
            <w:r>
              <w:rPr>
                <w:lang w:eastAsia="zh-CN"/>
              </w:rPr>
              <w:t>SeNB</w:t>
            </w:r>
            <w:proofErr w:type="spellEnd"/>
            <w:r>
              <w:rPr>
                <w:lang w:eastAsia="zh-CN"/>
              </w:rPr>
              <w:t xml:space="preserve"> configured measurement is </w:t>
            </w:r>
            <w:proofErr w:type="spellStart"/>
            <w:r>
              <w:rPr>
                <w:lang w:eastAsia="zh-CN"/>
              </w:rPr>
              <w:t>requested.It</w:t>
            </w:r>
            <w:proofErr w:type="spellEnd"/>
            <w:r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13C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1F7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401527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FC3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A8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D79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B76" w14:textId="77777777" w:rsidR="00C55A3C" w:rsidRDefault="0000000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52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C80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61A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C55A3C" w14:paraId="7C9358D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8F6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C2C6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29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3553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76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A27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98D" w14:textId="77777777" w:rsidR="00C55A3C" w:rsidRDefault="0000000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755A44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85B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EB8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382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3D3" w14:textId="77777777" w:rsidR="00C55A3C" w:rsidRDefault="0000000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81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340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9B4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55A3C" w14:paraId="5D0754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6ED" w14:textId="77777777" w:rsidR="00C55A3C" w:rsidRDefault="0000000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353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837F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9227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50A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166C" w14:textId="77777777" w:rsidR="00C55A3C" w:rsidRDefault="0000000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C9C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55A3C" w14:paraId="2E8195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D16" w14:textId="77777777" w:rsidR="00C55A3C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6D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01D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75BD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C195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3683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112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4D9187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B17" w14:textId="77777777" w:rsidR="00C55A3C" w:rsidRDefault="0000000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F6E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324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04C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3B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B97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FC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F4A83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994" w14:textId="77777777" w:rsidR="00C55A3C" w:rsidRDefault="0000000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09C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357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27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E8A3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FA7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CB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EEA30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87F" w14:textId="77777777" w:rsidR="00C55A3C" w:rsidRDefault="0000000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614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437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20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2AE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E66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9B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77BDD5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729" w14:textId="77777777" w:rsidR="00C55A3C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BBA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B28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93EE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BA3E65A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32F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88B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EB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5376BC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735" w14:textId="77777777" w:rsidR="00C55A3C" w:rsidRDefault="0000000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DC5B" w14:textId="77777777" w:rsidR="00C55A3C" w:rsidRDefault="00C55A3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933" w14:textId="77777777" w:rsidR="00C55A3C" w:rsidRDefault="00C55A3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7EE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FC9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232" w14:textId="77777777" w:rsidR="00C55A3C" w:rsidRDefault="00C55A3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0947" w14:textId="77777777" w:rsidR="00C55A3C" w:rsidRDefault="00C55A3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C55A3C" w14:paraId="26DA48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CBE" w14:textId="77777777" w:rsidR="00C55A3C" w:rsidRDefault="0000000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AB4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8BF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CCE" w14:textId="77777777" w:rsidR="00C55A3C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DCA775F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5DD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5EB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205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1992EC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DF2" w14:textId="77777777" w:rsidR="00C55A3C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539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A0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CFE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A5EC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CEC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993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53CAB9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A3C" w14:textId="77777777" w:rsidR="00C55A3C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5F1C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A1AA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790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0C0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126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007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2D9A58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E72" w14:textId="77777777" w:rsidR="00C55A3C" w:rsidRDefault="0000000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3AF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301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A34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99C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D504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D125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59F1F9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B5B" w14:textId="77777777" w:rsidR="00C55A3C" w:rsidRDefault="0000000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D08D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776F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985E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D1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5DCA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C16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1DB72B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457" w14:textId="77777777" w:rsidR="00C55A3C" w:rsidRDefault="0000000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BDD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A75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76EF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CCB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6389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D07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46379D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218" w14:textId="77777777" w:rsidR="00C55A3C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315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797" w14:textId="77777777" w:rsidR="00C55A3C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95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D88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EDC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719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555EF7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3A6" w14:textId="77777777" w:rsidR="00C55A3C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20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DD04" w14:textId="77777777" w:rsidR="00C55A3C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553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6F1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AED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5E35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3B16BCE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C24" w14:textId="77777777" w:rsidR="00C55A3C" w:rsidRDefault="0000000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D35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F2B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FC65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51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107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0B0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AA30A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AC1" w14:textId="77777777" w:rsidR="00C55A3C" w:rsidRDefault="0000000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538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66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619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74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137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6456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80356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FD0" w14:textId="77777777" w:rsidR="00C55A3C" w:rsidRDefault="0000000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717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6F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40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EC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58E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F0F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202322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D9E" w14:textId="77777777" w:rsidR="00C55A3C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9E8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52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1A9" w14:textId="77777777" w:rsidR="00C55A3C" w:rsidRDefault="000000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EDB8EF2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22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D05A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FBE3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72C6D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647" w14:textId="77777777" w:rsidR="00C55A3C" w:rsidRDefault="0000000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E11" w14:textId="77777777" w:rsidR="00C55A3C" w:rsidRDefault="00C55A3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7C9" w14:textId="77777777" w:rsidR="00C55A3C" w:rsidRDefault="00C55A3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5A0A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188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101" w14:textId="77777777" w:rsidR="00C55A3C" w:rsidRDefault="00C55A3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448" w14:textId="77777777" w:rsidR="00C55A3C" w:rsidRDefault="00C55A3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C55A3C" w14:paraId="53A8E7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507" w14:textId="77777777" w:rsidR="00C55A3C" w:rsidRDefault="0000000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5C11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FC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9D54" w14:textId="77777777" w:rsidR="00C55A3C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93E81E6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1AFD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2BDC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697F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70C72F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D97" w14:textId="77777777" w:rsidR="00C55A3C" w:rsidRDefault="0000000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3BD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81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339C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C4F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05D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60D3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6BC485C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159" w14:textId="77777777" w:rsidR="00C55A3C" w:rsidRDefault="0000000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77A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2C7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70BC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E0D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394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9DB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70360D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FDC" w14:textId="77777777" w:rsidR="00C55A3C" w:rsidRDefault="0000000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8B8A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0745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F9E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318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705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73C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9AD62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D129" w14:textId="77777777" w:rsidR="00C55A3C" w:rsidRDefault="0000000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D00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A38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6F1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05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EE2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666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4FF3D1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8ED" w14:textId="77777777" w:rsidR="00C55A3C" w:rsidRDefault="0000000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0B1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2E9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1F8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B17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3CF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8D2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A682D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B5E" w14:textId="77777777" w:rsidR="00C55A3C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5AB7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08F4" w14:textId="77777777" w:rsidR="00C55A3C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56C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2FD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237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B91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1BB7E1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2D8" w14:textId="77777777" w:rsidR="00C55A3C" w:rsidRDefault="0000000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28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0DA8" w14:textId="77777777" w:rsidR="00C55A3C" w:rsidRDefault="0000000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8F8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9481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2715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AD0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C55A3C" w14:paraId="423F59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7617" w14:textId="77777777" w:rsidR="00C55A3C" w:rsidRDefault="0000000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5B33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7D5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C7E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D1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631E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15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6316FB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552" w14:textId="77777777" w:rsidR="00C55A3C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E5BA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71E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CBB" w14:textId="77777777" w:rsidR="00C55A3C" w:rsidRDefault="0000000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BD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827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E9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68AF80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3C1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83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DB0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E08" w14:textId="77777777" w:rsidR="00C55A3C" w:rsidRDefault="0000000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903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31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D2B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12C6DF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D1A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0F1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6D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9E8" w14:textId="77777777" w:rsidR="00C55A3C" w:rsidRDefault="0000000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929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F2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8FC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4418D1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818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079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041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6B3" w14:textId="77777777" w:rsidR="00C55A3C" w:rsidRDefault="0000000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98E3" w14:textId="77777777" w:rsidR="00C55A3C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75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56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342386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763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2F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2DB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612" w14:textId="77777777" w:rsidR="00C55A3C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14:paraId="04041A91" w14:textId="77777777" w:rsidR="00C55A3C" w:rsidRDefault="0000000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0FA" w14:textId="77777777" w:rsidR="00C55A3C" w:rsidRDefault="0000000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86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34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0EB599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0AC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CF3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7A4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7F6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C1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BDB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30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241AB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BAC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BB8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3CF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709A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D1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F6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64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37EACF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E5A" w14:textId="77777777" w:rsidR="00C55A3C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C3E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D2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291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AE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18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4729" w14:textId="77777777" w:rsidR="00C55A3C" w:rsidRDefault="00C55A3C">
            <w:pPr>
              <w:pStyle w:val="TAC"/>
            </w:pPr>
          </w:p>
        </w:tc>
      </w:tr>
      <w:tr w:rsidR="00C55A3C" w14:paraId="5B09FF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9C9" w14:textId="77777777" w:rsidR="00C55A3C" w:rsidRDefault="0000000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BB8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AAB" w14:textId="77777777" w:rsidR="00C55A3C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06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66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C693" w14:textId="77777777" w:rsidR="00C55A3C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35F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3A2469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B3B" w14:textId="77777777" w:rsidR="00C55A3C" w:rsidRDefault="0000000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C62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D0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34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8446BD7" w14:textId="77777777" w:rsidR="00C55A3C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82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D9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EF0" w14:textId="77777777" w:rsidR="00C55A3C" w:rsidRDefault="00C55A3C">
            <w:pPr>
              <w:pStyle w:val="TAC"/>
            </w:pPr>
          </w:p>
        </w:tc>
      </w:tr>
      <w:tr w:rsidR="00C55A3C" w14:paraId="3BAE3A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8A0" w14:textId="77777777" w:rsidR="00C55A3C" w:rsidRDefault="0000000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38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A3C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FD9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720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790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4F4" w14:textId="77777777" w:rsidR="00C55A3C" w:rsidRDefault="00C55A3C">
            <w:pPr>
              <w:pStyle w:val="TAC"/>
            </w:pPr>
          </w:p>
        </w:tc>
      </w:tr>
      <w:tr w:rsidR="00C55A3C" w14:paraId="2EA0BA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F6D7" w14:textId="77777777" w:rsidR="00C55A3C" w:rsidRDefault="0000000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215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08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61D" w14:textId="77777777" w:rsidR="00C55A3C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5D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E0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65A" w14:textId="77777777" w:rsidR="00C55A3C" w:rsidRDefault="00C55A3C">
            <w:pPr>
              <w:pStyle w:val="TAC"/>
            </w:pPr>
          </w:p>
        </w:tc>
      </w:tr>
      <w:tr w:rsidR="00C55A3C" w14:paraId="38A920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37B" w14:textId="77777777" w:rsidR="00C55A3C" w:rsidRDefault="0000000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4B06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9E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8F6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3A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C8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303" w14:textId="77777777" w:rsidR="00C55A3C" w:rsidRDefault="00C55A3C">
            <w:pPr>
              <w:pStyle w:val="TAC"/>
            </w:pPr>
          </w:p>
        </w:tc>
      </w:tr>
      <w:tr w:rsidR="00C55A3C" w14:paraId="615ED9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90B1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B4C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EBC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25C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8E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11D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A4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546D5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E00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14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18B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44A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01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CFAD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13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FF77D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A6A" w14:textId="77777777" w:rsidR="00C55A3C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520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6B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D484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98F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8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CF4" w14:textId="77777777" w:rsidR="00C55A3C" w:rsidRDefault="00C55A3C">
            <w:pPr>
              <w:pStyle w:val="TAC"/>
            </w:pPr>
          </w:p>
        </w:tc>
      </w:tr>
      <w:tr w:rsidR="00C55A3C" w14:paraId="0E35F9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A55" w14:textId="77777777" w:rsidR="00C55A3C" w:rsidRDefault="0000000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4E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EA9" w14:textId="77777777" w:rsidR="00C55A3C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EA35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1A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B80" w14:textId="77777777" w:rsidR="00C55A3C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820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385B2C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22B1" w14:textId="77777777" w:rsidR="00C55A3C" w:rsidRDefault="0000000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B5B8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06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DF98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1B78258" w14:textId="77777777" w:rsidR="00C55A3C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1F5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CDC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3A6" w14:textId="77777777" w:rsidR="00C55A3C" w:rsidRDefault="00C55A3C">
            <w:pPr>
              <w:pStyle w:val="TAC"/>
            </w:pPr>
          </w:p>
        </w:tc>
      </w:tr>
      <w:tr w:rsidR="00C55A3C" w14:paraId="01A4D1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B6E" w14:textId="77777777" w:rsidR="00C55A3C" w:rsidRDefault="0000000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67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9286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51D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97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C9F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D9AE" w14:textId="77777777" w:rsidR="00C55A3C" w:rsidRDefault="00C55A3C">
            <w:pPr>
              <w:pStyle w:val="TAC"/>
            </w:pPr>
          </w:p>
        </w:tc>
      </w:tr>
      <w:tr w:rsidR="00C55A3C" w14:paraId="5461EC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35E" w14:textId="77777777" w:rsidR="00C55A3C" w:rsidRDefault="0000000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53B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3B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69E" w14:textId="77777777" w:rsidR="00C55A3C" w:rsidRDefault="0000000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4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7D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3A4" w14:textId="77777777" w:rsidR="00C55A3C" w:rsidRDefault="00C55A3C">
            <w:pPr>
              <w:pStyle w:val="TAC"/>
            </w:pPr>
          </w:p>
        </w:tc>
      </w:tr>
      <w:tr w:rsidR="00C55A3C" w14:paraId="0AA809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58C" w14:textId="77777777" w:rsidR="00C55A3C" w:rsidRDefault="0000000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339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49F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7719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E94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18C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1002" w14:textId="77777777" w:rsidR="00C55A3C" w:rsidRDefault="00C55A3C">
            <w:pPr>
              <w:pStyle w:val="TAC"/>
            </w:pPr>
          </w:p>
        </w:tc>
      </w:tr>
      <w:tr w:rsidR="00C55A3C" w14:paraId="4B01B4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0A88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2D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662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6C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4A0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C7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2CB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500C52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2F4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E5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A82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AC6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5E0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027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25AF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5A84B2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F18" w14:textId="77777777" w:rsidR="00C55A3C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694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91B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B3B5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04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F515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00E" w14:textId="77777777" w:rsidR="00C55A3C" w:rsidRDefault="00C55A3C">
            <w:pPr>
              <w:pStyle w:val="TAC"/>
            </w:pPr>
          </w:p>
        </w:tc>
      </w:tr>
      <w:tr w:rsidR="00C55A3C" w14:paraId="4F33F2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C5A" w14:textId="77777777" w:rsidR="00C55A3C" w:rsidRDefault="0000000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281E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56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0A3" w14:textId="77777777" w:rsidR="00C55A3C" w:rsidRDefault="00C55A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417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F4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5D7" w14:textId="77777777" w:rsidR="00C55A3C" w:rsidRDefault="0000000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55A3C" w14:paraId="7FD3F1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556" w14:textId="77777777" w:rsidR="00C55A3C" w:rsidRDefault="0000000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5EAF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37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C2C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D53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10C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C4C" w14:textId="77777777" w:rsidR="00C55A3C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30F912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85E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779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BEB7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2278" w14:textId="77777777" w:rsidR="00C55A3C" w:rsidRDefault="00C55A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1B5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6B8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989" w14:textId="77777777" w:rsidR="00C55A3C" w:rsidRDefault="0000000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C55A3C" w14:paraId="610E41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9B00" w14:textId="77777777" w:rsidR="00C55A3C" w:rsidRDefault="0000000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402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E8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A65" w14:textId="77777777" w:rsidR="00C55A3C" w:rsidRDefault="0000000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14:paraId="1DFFAE04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134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01D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4B4" w14:textId="77777777" w:rsidR="00C55A3C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0417B8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D8B" w14:textId="77777777" w:rsidR="00C55A3C" w:rsidRDefault="0000000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72D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8F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901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666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6B7F" w14:textId="77777777" w:rsidR="00C55A3C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51A" w14:textId="77777777" w:rsidR="00C55A3C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C55A3C" w14:paraId="2E56DD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3D7" w14:textId="77777777" w:rsidR="00C55A3C" w:rsidRDefault="0000000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50E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B8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B41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734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084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24DB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55A3C" w14:paraId="7C9B71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8F6" w14:textId="77777777" w:rsidR="00C55A3C" w:rsidRDefault="0000000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55A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B5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986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043" w14:textId="77777777" w:rsidR="00C55A3C" w:rsidRDefault="0000000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83A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367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5A3C" w14:paraId="60BD2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B72" w14:textId="77777777" w:rsidR="00C55A3C" w:rsidRDefault="00000000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854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85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CBB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B7A" w14:textId="77777777" w:rsidR="00C55A3C" w:rsidRDefault="00C55A3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D1E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1C6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55A3C" w14:paraId="41D9D3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7DF" w14:textId="77777777" w:rsidR="00C55A3C" w:rsidRDefault="0000000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77AF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DF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AF4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4C1" w14:textId="77777777" w:rsidR="00C55A3C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if the UE is an IAB-MT,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B275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D06" w14:textId="77777777" w:rsidR="00C55A3C" w:rsidRDefault="0000000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C55A3C" w14:paraId="3192C4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4FAB" w14:textId="77777777" w:rsidR="00C55A3C" w:rsidRDefault="0000000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490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224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395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C48" w14:textId="77777777" w:rsidR="00C55A3C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5C5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0892" w14:textId="77777777" w:rsidR="00C55A3C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55A3C" w14:paraId="0F1E85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8DF" w14:textId="77777777" w:rsidR="00C55A3C" w:rsidRDefault="0000000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1C1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E4C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D8A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46F" w14:textId="77777777" w:rsidR="00C55A3C" w:rsidRDefault="0000000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AA1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FB61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55A3C" w14:paraId="5552FA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969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A413" w14:textId="77777777" w:rsidR="00C55A3C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46B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8B2" w14:textId="77777777" w:rsidR="00C55A3C" w:rsidRDefault="0000000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0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0D50" w14:textId="77777777" w:rsidR="00C55A3C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1D0" w14:textId="77777777" w:rsidR="00C55A3C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7A9676B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0F3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CBC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65D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99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B4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D0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9C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0E8E4B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8454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8FF7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D8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238F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9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CB06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409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55A3C" w14:paraId="27D5C1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AF8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C28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C6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B91" w14:textId="77777777" w:rsidR="00C55A3C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713B888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0D1" w14:textId="77777777" w:rsidR="00C55A3C" w:rsidRDefault="0000000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095F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B3C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55A3C" w14:paraId="4E1C36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95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F58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36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77D" w14:textId="77777777" w:rsidR="00C55A3C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A7134C7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A591" w14:textId="77777777" w:rsidR="00C55A3C" w:rsidRDefault="0000000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509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E4C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55A3C" w14:paraId="6EB667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43FD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BB9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7B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AE34" w14:textId="77777777" w:rsidR="00C55A3C" w:rsidRDefault="0000000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3FD" w14:textId="77777777" w:rsidR="00C55A3C" w:rsidRDefault="0000000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553E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E8A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02E867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727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29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A67B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29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26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E92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1E3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738786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F27" w14:textId="77777777" w:rsidR="00C55A3C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C2A8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71B3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A6EA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C0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BD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9A4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FEDC2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033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7EC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E8F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4814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1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1B4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02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00130B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F7E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505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F4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D4B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128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C4B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EA1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25C0F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A4F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95B9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8B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13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C3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5D3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0ED1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DF278F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50B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1976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B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502" w14:textId="77777777" w:rsidR="00C55A3C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70CA085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C4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851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CF4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C506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FA17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8EB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A9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32F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8FE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6B9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7D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12586C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F59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34A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C1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6599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079" w14:textId="77777777" w:rsidR="00C55A3C" w:rsidRDefault="00000000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F64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9C92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E3D62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064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5D5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64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6C9" w14:textId="77777777" w:rsidR="00C55A3C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9CD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8ED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E4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43474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50DD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93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F08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DC2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BE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665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83F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03CDAE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C7C" w14:textId="77777777" w:rsidR="00C55A3C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FE86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D7A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026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89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724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D9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9ACB8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AB8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88B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31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CED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5D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DC0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9A4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07B80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0E6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76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A1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F41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B4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74A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ED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2181DA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0F0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7B57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7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384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C0E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300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4B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040EE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3B0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BC3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3D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5E21" w14:textId="77777777" w:rsidR="00C55A3C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C431365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9C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F5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F9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93AEA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C5C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B4B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D1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41D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E6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BEE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13C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93C5F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CFE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D1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865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BBA1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B48" w14:textId="77777777" w:rsidR="00C55A3C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615DC9D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4FC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9DE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B2DCD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E59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BC66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42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708" w14:textId="77777777" w:rsidR="00C55A3C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4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58F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0DD0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C23BE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CFD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E5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B86D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3F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EB5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CD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777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4FDD2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1FF" w14:textId="77777777" w:rsidR="00C55A3C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B13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72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75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783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D46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A5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89043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6B1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4EF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3E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B47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9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5970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A3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91DD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4EF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D09C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E12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383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3A3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D14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BF5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00B98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75A" w14:textId="77777777" w:rsidR="00C55A3C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41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F20C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6B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22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91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FA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6ABCE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0C07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58B7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03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573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D3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1B0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B4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59F702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02A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D0C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B4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B99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0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9BC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40D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AD79F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16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732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89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102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6D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697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8F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02C3E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892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1D4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53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21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F2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0839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29F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6D72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3F0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AC3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5E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E09" w14:textId="77777777" w:rsidR="00C55A3C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03F0E6D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5FA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E2B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76B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4D4A2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27C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552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17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745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F8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6D7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CEA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6E98A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46D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14C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96F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596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24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A067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D6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3CC32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C5F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E76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650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A5E8" w14:textId="77777777" w:rsidR="00C55A3C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63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681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A0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DDB4C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254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962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405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D0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8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DF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C4D7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9BECA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B56" w14:textId="77777777" w:rsidR="00C55A3C" w:rsidRDefault="0000000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E7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AD6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244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B1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1B0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F7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383CC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61F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66C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F46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756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1A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81A6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B7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BBD7F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2FB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7B1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95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8DB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C2C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9E70" w14:textId="77777777" w:rsidR="00C55A3C" w:rsidRDefault="00C55A3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23C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25B8E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2B0D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8D35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AE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9D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807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BF1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250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270B4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B0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536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FB7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4A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EE9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837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77F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1FC32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834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3ADA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F9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72BE" w14:textId="77777777" w:rsidR="00C55A3C" w:rsidRDefault="0000000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BDED4C3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2B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297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47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62CCA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8F5" w14:textId="77777777" w:rsidR="00C55A3C" w:rsidRDefault="0000000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278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BE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D14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3D2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73D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6F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89278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2D3" w14:textId="77777777" w:rsidR="00C55A3C" w:rsidRDefault="0000000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320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0B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8B89" w14:textId="77777777" w:rsidR="00C55A3C" w:rsidRDefault="0000000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51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D7C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0E2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A0C24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A8AC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CC9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DB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9E0" w14:textId="77777777" w:rsidR="00C55A3C" w:rsidRDefault="0000000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D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0C9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DFF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B5197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377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A7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1CE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33F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0F5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199A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E2D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48911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113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F05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3E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ED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B58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DAF3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1E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FE334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1F4" w14:textId="77777777" w:rsidR="00C55A3C" w:rsidRDefault="0000000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370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98F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60A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77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EA2" w14:textId="77777777" w:rsidR="00C55A3C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FE1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E4D8B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3A1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A3E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A2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489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B8C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23D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A45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6C3E8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586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E7A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C0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384" w14:textId="77777777" w:rsidR="00C55A3C" w:rsidRDefault="0000000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7C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4B8D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D64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55A3C" w14:paraId="70FD4F6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B3B" w14:textId="77777777" w:rsidR="00C55A3C" w:rsidRDefault="00000000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B23B" w14:textId="77777777" w:rsidR="00C55A3C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32F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3AF" w14:textId="77777777" w:rsidR="00C55A3C" w:rsidRDefault="0000000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BA9" w14:textId="77777777" w:rsidR="00C55A3C" w:rsidRDefault="0000000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261" w14:textId="77777777" w:rsidR="00C55A3C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9C6F" w14:textId="77777777" w:rsidR="00C55A3C" w:rsidRDefault="0000000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55A3C" w14:paraId="554AF0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13D" w14:textId="77777777" w:rsidR="00C55A3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680" w14:textId="77777777" w:rsidR="00C55A3C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86F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E95" w14:textId="77777777" w:rsidR="00C55A3C" w:rsidRDefault="0000000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62E" w14:textId="77777777" w:rsidR="00C55A3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5357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605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5DDBAB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2E9" w14:textId="77777777" w:rsidR="00C55A3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3BC" w14:textId="77777777" w:rsidR="00C55A3C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AE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D45" w14:textId="77777777" w:rsidR="00C55A3C" w:rsidRDefault="0000000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BA3" w14:textId="77777777" w:rsidR="00C55A3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F34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034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39A24C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C07" w14:textId="77777777" w:rsidR="00C55A3C" w:rsidRDefault="00000000">
            <w:pPr>
              <w:pStyle w:val="TAL"/>
            </w:pPr>
            <w:r>
              <w:rPr>
                <w:b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FA96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180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081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690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4AE4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C83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75310C1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3FB" w14:textId="77777777" w:rsidR="00C55A3C" w:rsidRDefault="0000000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110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43A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E8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E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0C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1BF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37528E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7233" w14:textId="77777777" w:rsidR="00C55A3C" w:rsidRDefault="0000000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B40" w14:textId="77777777" w:rsidR="00C55A3C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F4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80FF" w14:textId="77777777" w:rsidR="00C55A3C" w:rsidRDefault="0000000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26E" w14:textId="77777777" w:rsidR="00C55A3C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6A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FD2" w14:textId="77777777" w:rsidR="00C55A3C" w:rsidRDefault="00C55A3C">
            <w:pPr>
              <w:pStyle w:val="TAC"/>
            </w:pPr>
          </w:p>
        </w:tc>
      </w:tr>
      <w:tr w:rsidR="00C55A3C" w14:paraId="17967F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041A" w14:textId="77777777" w:rsidR="00C55A3C" w:rsidRDefault="0000000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2CA" w14:textId="77777777" w:rsidR="00C55A3C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74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4BE" w14:textId="77777777" w:rsidR="00C55A3C" w:rsidRDefault="0000000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E7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C7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5A4" w14:textId="77777777" w:rsidR="00C55A3C" w:rsidRDefault="00C55A3C">
            <w:pPr>
              <w:pStyle w:val="TAC"/>
            </w:pPr>
          </w:p>
        </w:tc>
      </w:tr>
      <w:tr w:rsidR="00C55A3C" w14:paraId="726D64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ACD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614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28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926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40E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815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1CC" w14:textId="77777777" w:rsidR="00C55A3C" w:rsidRDefault="00C55A3C">
            <w:pPr>
              <w:pStyle w:val="TAC"/>
            </w:pPr>
          </w:p>
        </w:tc>
      </w:tr>
      <w:tr w:rsidR="00C55A3C" w14:paraId="7E7FBA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2248" w14:textId="77777777" w:rsidR="00C55A3C" w:rsidRDefault="0000000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B5E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BE9D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23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91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D87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869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2A898B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A9E" w14:textId="77777777" w:rsidR="00C55A3C" w:rsidRDefault="0000000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8DE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2B3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7628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A04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8B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0131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7B1468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40AE" w14:textId="77777777" w:rsidR="00C55A3C" w:rsidRDefault="0000000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03B" w14:textId="77777777" w:rsidR="00C55A3C" w:rsidRDefault="0000000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C5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8F7" w14:textId="77777777" w:rsidR="00C55A3C" w:rsidRDefault="0000000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E2A7" w14:textId="77777777" w:rsidR="00C55A3C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FA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576" w14:textId="77777777" w:rsidR="00C55A3C" w:rsidRDefault="00C55A3C">
            <w:pPr>
              <w:pStyle w:val="TAC"/>
            </w:pPr>
          </w:p>
        </w:tc>
      </w:tr>
      <w:tr w:rsidR="00C55A3C" w14:paraId="599391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EF1" w14:textId="77777777" w:rsidR="00C55A3C" w:rsidRDefault="0000000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AD8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B66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41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7A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ECC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7C3" w14:textId="77777777" w:rsidR="00C55A3C" w:rsidRDefault="0000000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55A3C" w14:paraId="65137C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B3A" w14:textId="77777777" w:rsidR="00C55A3C" w:rsidRDefault="0000000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8B31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58" w14:textId="77777777" w:rsidR="00C55A3C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667062A4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206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E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AE60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89C" w14:textId="77777777" w:rsidR="00C55A3C" w:rsidRDefault="0000000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55A3C" w14:paraId="2FE4B8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F363" w14:textId="77777777" w:rsidR="00C55A3C" w:rsidRDefault="0000000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BDE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16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695" w14:textId="77777777" w:rsidR="00C55A3C" w:rsidRDefault="00000000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005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DB0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9CD8" w14:textId="77777777" w:rsidR="00C55A3C" w:rsidRDefault="00C55A3C">
            <w:pPr>
              <w:pStyle w:val="TAC"/>
            </w:pPr>
          </w:p>
        </w:tc>
      </w:tr>
      <w:tr w:rsidR="00C55A3C" w14:paraId="4C53712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B44D" w14:textId="77777777" w:rsidR="00C55A3C" w:rsidRDefault="0000000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8AB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BF8F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02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8A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EEA8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A82" w14:textId="77777777" w:rsidR="00C55A3C" w:rsidRDefault="00C55A3C">
            <w:pPr>
              <w:pStyle w:val="TAC"/>
            </w:pPr>
          </w:p>
        </w:tc>
      </w:tr>
      <w:tr w:rsidR="00C55A3C" w14:paraId="38837D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311" w14:textId="77777777" w:rsidR="00C55A3C" w:rsidRDefault="0000000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8DD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16E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46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62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C7" w14:textId="77777777" w:rsidR="00C55A3C" w:rsidRDefault="00C55A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3BE" w14:textId="77777777" w:rsidR="00C55A3C" w:rsidRDefault="00C55A3C">
            <w:pPr>
              <w:pStyle w:val="TAC"/>
            </w:pPr>
          </w:p>
        </w:tc>
      </w:tr>
      <w:tr w:rsidR="00C55A3C" w14:paraId="658C81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6B3" w14:textId="77777777" w:rsidR="00C55A3C" w:rsidRDefault="0000000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8391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08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72E" w14:textId="77777777" w:rsidR="00C55A3C" w:rsidRDefault="0000000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2E1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C42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47F" w14:textId="77777777" w:rsidR="00C55A3C" w:rsidRDefault="00C55A3C">
            <w:pPr>
              <w:pStyle w:val="TAC"/>
            </w:pPr>
          </w:p>
        </w:tc>
      </w:tr>
      <w:tr w:rsidR="00C55A3C" w14:paraId="620DB1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0BC" w14:textId="77777777" w:rsidR="00C55A3C" w:rsidRDefault="0000000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64A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E2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923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F2B0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50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D39" w14:textId="77777777" w:rsidR="00C55A3C" w:rsidRDefault="00C55A3C">
            <w:pPr>
              <w:pStyle w:val="TAC"/>
            </w:pPr>
          </w:p>
        </w:tc>
      </w:tr>
      <w:tr w:rsidR="00C55A3C" w14:paraId="224BB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520" w14:textId="77777777" w:rsidR="00C55A3C" w:rsidRDefault="0000000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1409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4B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34" w14:textId="77777777" w:rsidR="00C55A3C" w:rsidRDefault="0000000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20A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A21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A43" w14:textId="77777777" w:rsidR="00C55A3C" w:rsidRDefault="00C55A3C">
            <w:pPr>
              <w:pStyle w:val="TAC"/>
            </w:pPr>
          </w:p>
        </w:tc>
      </w:tr>
      <w:tr w:rsidR="00C55A3C" w14:paraId="6D4AE7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CF9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B33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F3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21D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7D02C386" w14:textId="77777777" w:rsidR="00C55A3C" w:rsidRDefault="0000000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895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948B" w14:textId="77777777" w:rsidR="00C55A3C" w:rsidRDefault="0000000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813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502163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636" w14:textId="77777777" w:rsidR="00C55A3C" w:rsidRDefault="0000000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B4BD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88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98E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45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CD49" w14:textId="77777777" w:rsidR="00C55A3C" w:rsidRDefault="0000000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110" w14:textId="77777777" w:rsidR="00C55A3C" w:rsidRDefault="0000000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C55A3C" w14:paraId="084EF8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D49" w14:textId="77777777" w:rsidR="00C55A3C" w:rsidRDefault="00000000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1F9" w14:textId="77777777" w:rsidR="00C55A3C" w:rsidRDefault="000000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01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579" w14:textId="77777777" w:rsidR="00C55A3C" w:rsidRDefault="00000000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7D5A" w14:textId="77777777" w:rsidR="00C55A3C" w:rsidRDefault="00000000">
            <w:pPr>
              <w:pStyle w:val="TAL"/>
            </w:pPr>
            <w:r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E334" w14:textId="77777777" w:rsidR="00C55A3C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FEE2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482EF2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21CB" w14:textId="77777777" w:rsidR="00C55A3C" w:rsidRDefault="00000000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02F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4A4D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64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1C8" w14:textId="77777777" w:rsidR="00C55A3C" w:rsidRDefault="00000000">
            <w:pPr>
              <w:pStyle w:val="TAL"/>
            </w:pPr>
            <w:r>
              <w:rPr>
                <w:lang w:eastAsia="zh-CN"/>
              </w:rPr>
              <w:t>This information is used for L1/L2 triggered mobility, and details are FFS.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D21" w14:textId="77777777" w:rsidR="00C55A3C" w:rsidRDefault="00C55A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558" w14:textId="77777777" w:rsidR="00C55A3C" w:rsidRDefault="00C55A3C">
            <w:pPr>
              <w:pStyle w:val="TAC"/>
            </w:pPr>
          </w:p>
        </w:tc>
      </w:tr>
      <w:tr w:rsidR="00C55A3C" w14:paraId="45C9CC85" w14:textId="77777777">
        <w:trPr>
          <w:ins w:id="405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FBF" w14:textId="77777777" w:rsidR="00C55A3C" w:rsidRDefault="00000000">
            <w:pPr>
              <w:pStyle w:val="TAL"/>
              <w:rPr>
                <w:ins w:id="406" w:author="Ericsson User" w:date="2023-04-23T22:58:00Z"/>
                <w:b/>
                <w:bCs/>
                <w:lang w:eastAsia="zh-CN"/>
              </w:rPr>
            </w:pPr>
            <w:ins w:id="407" w:author="Ericsson User" w:date="2023-04-23T22:58:00Z">
              <w:r>
                <w:rPr>
                  <w:b/>
                  <w:bCs/>
                  <w:lang w:eastAsia="zh-CN"/>
                </w:rPr>
                <w:t xml:space="preserve">LTM Cells to </w:t>
              </w:r>
            </w:ins>
            <w:ins w:id="408" w:author="Ericsson User" w:date="2023-04-23T23:02:00Z">
              <w:r>
                <w:rPr>
                  <w:b/>
                  <w:bCs/>
                  <w:lang w:eastAsia="zh-CN"/>
                </w:rPr>
                <w:t>b</w:t>
              </w:r>
            </w:ins>
            <w:ins w:id="409" w:author="Ericsson User" w:date="2023-04-23T22:58:00Z">
              <w:r>
                <w:rPr>
                  <w:b/>
                  <w:bCs/>
                  <w:lang w:eastAsia="zh-CN"/>
                </w:rPr>
                <w:t>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5A1" w14:textId="77777777" w:rsidR="00C55A3C" w:rsidRDefault="00C55A3C">
            <w:pPr>
              <w:pStyle w:val="TAL"/>
              <w:rPr>
                <w:ins w:id="410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DA1F" w14:textId="77777777" w:rsidR="00C55A3C" w:rsidRDefault="00000000">
            <w:pPr>
              <w:pStyle w:val="TAL"/>
              <w:rPr>
                <w:ins w:id="411" w:author="Ericsson User" w:date="2023-04-23T22:58:00Z"/>
                <w:i/>
              </w:rPr>
            </w:pPr>
            <w:ins w:id="412" w:author="Ericsson User" w:date="2023-04-23T22:5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C209" w14:textId="77777777" w:rsidR="00C55A3C" w:rsidRDefault="00C55A3C">
            <w:pPr>
              <w:pStyle w:val="TAL"/>
              <w:rPr>
                <w:ins w:id="413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A6F7" w14:textId="77777777" w:rsidR="00C55A3C" w:rsidRDefault="00C55A3C">
            <w:pPr>
              <w:pStyle w:val="TAL"/>
              <w:rPr>
                <w:ins w:id="414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773" w14:textId="77777777" w:rsidR="00C55A3C" w:rsidRDefault="00000000">
            <w:pPr>
              <w:pStyle w:val="TAC"/>
              <w:rPr>
                <w:ins w:id="415" w:author="Ericsson User" w:date="2023-04-23T22:58:00Z"/>
                <w:lang w:val="en-US" w:eastAsia="zh-CN"/>
              </w:rPr>
            </w:pPr>
            <w:ins w:id="416" w:author="Ericsson User" w:date="2023-04-23T22:58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38D2" w14:textId="77777777" w:rsidR="00C55A3C" w:rsidRDefault="00000000">
            <w:pPr>
              <w:pStyle w:val="TAC"/>
              <w:rPr>
                <w:ins w:id="417" w:author="Ericsson User" w:date="2023-04-23T22:58:00Z"/>
              </w:rPr>
            </w:pPr>
            <w:ins w:id="418" w:author="Ericsson User" w:date="2023-04-23T22:58:00Z">
              <w:r>
                <w:t>ignore</w:t>
              </w:r>
            </w:ins>
          </w:p>
        </w:tc>
      </w:tr>
      <w:tr w:rsidR="00C55A3C" w14:paraId="6298B9F8" w14:textId="77777777">
        <w:trPr>
          <w:ins w:id="419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A72" w14:textId="77777777" w:rsidR="00C55A3C" w:rsidRDefault="00000000">
            <w:pPr>
              <w:pStyle w:val="TAL"/>
              <w:ind w:left="102"/>
              <w:rPr>
                <w:ins w:id="420" w:author="Ericsson User" w:date="2023-04-23T22:58:00Z"/>
                <w:b/>
                <w:bCs/>
                <w:lang w:eastAsia="zh-CN"/>
              </w:rPr>
            </w:pPr>
            <w:ins w:id="421" w:author="Ericsson User" w:date="2023-04-23T22:58:00Z">
              <w:r>
                <w:rPr>
                  <w:b/>
                  <w:bCs/>
                  <w:lang w:val="en-US" w:eastAsia="zh-CN"/>
                </w:rPr>
                <w:t xml:space="preserve">&gt;LTM Cells to </w:t>
              </w:r>
            </w:ins>
            <w:ins w:id="422" w:author="Ericsson User" w:date="2023-04-23T23:02:00Z">
              <w:r>
                <w:rPr>
                  <w:b/>
                  <w:bCs/>
                  <w:lang w:val="en-US" w:eastAsia="zh-CN"/>
                </w:rPr>
                <w:t>b</w:t>
              </w:r>
            </w:ins>
            <w:ins w:id="423" w:author="Ericsson User" w:date="2023-04-23T22:58:00Z">
              <w:r>
                <w:rPr>
                  <w:b/>
                  <w:bCs/>
                  <w:lang w:val="en-US" w:eastAsia="zh-CN"/>
                </w:rPr>
                <w:t>e 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957" w14:textId="77777777" w:rsidR="00C55A3C" w:rsidRDefault="00C55A3C">
            <w:pPr>
              <w:pStyle w:val="TAL"/>
              <w:rPr>
                <w:ins w:id="424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718" w14:textId="77777777" w:rsidR="00C55A3C" w:rsidRDefault="00000000">
            <w:pPr>
              <w:pStyle w:val="TAL"/>
              <w:rPr>
                <w:ins w:id="425" w:author="Ericsson User" w:date="2023-04-23T22:58:00Z"/>
                <w:i/>
              </w:rPr>
            </w:pPr>
            <w:ins w:id="426" w:author="Ericsson User" w:date="2023-04-23T22:58:00Z">
              <w:r>
                <w:rPr>
                  <w:i/>
                </w:rPr>
                <w:t>1 .. &lt;</w:t>
              </w:r>
              <w:proofErr w:type="spellStart"/>
              <w:r>
                <w:rPr>
                  <w:i/>
                </w:rPr>
                <w:t>maxnoofL</w:t>
              </w:r>
            </w:ins>
            <w:ins w:id="427" w:author="Ericsson User" w:date="2023-04-25T09:22:00Z">
              <w:r>
                <w:rPr>
                  <w:i/>
                </w:rPr>
                <w:t>TM</w:t>
              </w:r>
            </w:ins>
            <w:ins w:id="428" w:author="Ericsson User" w:date="2023-04-23T22:58:00Z">
              <w:r>
                <w:rPr>
                  <w:i/>
                </w:rPr>
                <w:t>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16B" w14:textId="77777777" w:rsidR="00C55A3C" w:rsidRDefault="00C55A3C">
            <w:pPr>
              <w:pStyle w:val="TAL"/>
              <w:rPr>
                <w:ins w:id="429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659" w14:textId="77777777" w:rsidR="00C55A3C" w:rsidRDefault="00C55A3C">
            <w:pPr>
              <w:pStyle w:val="TAL"/>
              <w:rPr>
                <w:ins w:id="430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22D" w14:textId="77777777" w:rsidR="00C55A3C" w:rsidRDefault="00000000">
            <w:pPr>
              <w:pStyle w:val="TAC"/>
              <w:rPr>
                <w:ins w:id="431" w:author="Ericsson User" w:date="2023-04-23T22:58:00Z"/>
                <w:lang w:val="en-US" w:eastAsia="zh-CN"/>
              </w:rPr>
            </w:pPr>
            <w:ins w:id="432" w:author="Ericsson User" w:date="2023-04-23T22:58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D47" w14:textId="77777777" w:rsidR="00C55A3C" w:rsidRDefault="00000000">
            <w:pPr>
              <w:pStyle w:val="TAC"/>
              <w:rPr>
                <w:ins w:id="433" w:author="Ericsson User" w:date="2023-04-23T22:58:00Z"/>
              </w:rPr>
            </w:pPr>
            <w:ins w:id="434" w:author="Ericsson User" w:date="2023-04-23T22:58:00Z">
              <w:r>
                <w:t>ignore</w:t>
              </w:r>
            </w:ins>
          </w:p>
        </w:tc>
      </w:tr>
      <w:tr w:rsidR="00C55A3C" w14:paraId="7106654D" w14:textId="77777777">
        <w:trPr>
          <w:ins w:id="435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C62" w14:textId="77777777" w:rsidR="00C55A3C" w:rsidRDefault="00000000">
            <w:pPr>
              <w:pStyle w:val="TAL"/>
              <w:ind w:left="198"/>
              <w:rPr>
                <w:ins w:id="436" w:author="Ericsson User" w:date="2023-04-23T22:58:00Z"/>
                <w:lang w:eastAsia="zh-CN"/>
              </w:rPr>
            </w:pPr>
            <w:ins w:id="437" w:author="Ericsson User" w:date="2023-04-23T22:58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48D" w14:textId="77777777" w:rsidR="00C55A3C" w:rsidRDefault="00000000">
            <w:pPr>
              <w:pStyle w:val="TAL"/>
              <w:rPr>
                <w:ins w:id="438" w:author="Ericsson User" w:date="2023-04-23T22:58:00Z"/>
                <w:rFonts w:eastAsia="SimSun" w:cs="Arial"/>
                <w:szCs w:val="18"/>
                <w:lang w:val="en-US" w:eastAsia="zh-CN"/>
              </w:rPr>
            </w:pPr>
            <w:ins w:id="439" w:author="Ericsson User" w:date="2023-04-23T22:58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A7F" w14:textId="77777777" w:rsidR="00C55A3C" w:rsidRDefault="00C55A3C">
            <w:pPr>
              <w:pStyle w:val="TAL"/>
              <w:rPr>
                <w:ins w:id="440" w:author="Ericsson User" w:date="2023-04-23T22:5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7999" w14:textId="77777777" w:rsidR="00C55A3C" w:rsidRDefault="00000000">
            <w:pPr>
              <w:pStyle w:val="TAL"/>
              <w:rPr>
                <w:ins w:id="441" w:author="Ericsson User" w:date="2023-04-23T22:58:00Z"/>
              </w:rPr>
            </w:pPr>
            <w:ins w:id="442" w:author="Ericsson User" w:date="2023-04-23T22:58:00Z">
              <w:r>
                <w:t>NR CGI</w:t>
              </w:r>
            </w:ins>
          </w:p>
          <w:p w14:paraId="2F44A5CB" w14:textId="77777777" w:rsidR="00C55A3C" w:rsidRDefault="00000000">
            <w:pPr>
              <w:pStyle w:val="TAL"/>
              <w:rPr>
                <w:ins w:id="443" w:author="Ericsson User" w:date="2023-04-23T22:58:00Z"/>
              </w:rPr>
            </w:pPr>
            <w:ins w:id="444" w:author="Ericsson User" w:date="2023-04-23T22:58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3F6" w14:textId="77777777" w:rsidR="00C55A3C" w:rsidRDefault="00C55A3C">
            <w:pPr>
              <w:pStyle w:val="TAL"/>
              <w:rPr>
                <w:ins w:id="445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EB1" w14:textId="77777777" w:rsidR="00C55A3C" w:rsidRDefault="00000000">
            <w:pPr>
              <w:pStyle w:val="TAC"/>
              <w:rPr>
                <w:ins w:id="446" w:author="Ericsson User" w:date="2023-04-23T22:58:00Z"/>
                <w:lang w:val="en-US" w:eastAsia="zh-CN"/>
              </w:rPr>
            </w:pPr>
            <w:ins w:id="447" w:author="Ericsson User" w:date="2023-04-23T22:5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C8C" w14:textId="77777777" w:rsidR="00C55A3C" w:rsidRDefault="00C55A3C">
            <w:pPr>
              <w:pStyle w:val="TAC"/>
              <w:rPr>
                <w:ins w:id="448" w:author="Ericsson User" w:date="2023-04-23T22:58:00Z"/>
              </w:rPr>
            </w:pPr>
          </w:p>
        </w:tc>
      </w:tr>
    </w:tbl>
    <w:p w14:paraId="77F52368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56ECA32F" w14:textId="77777777">
        <w:trPr>
          <w:jc w:val="center"/>
        </w:trPr>
        <w:tc>
          <w:tcPr>
            <w:tcW w:w="3686" w:type="dxa"/>
          </w:tcPr>
          <w:p w14:paraId="125C4891" w14:textId="77777777" w:rsidR="00C55A3C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95898D9" w14:textId="77777777" w:rsidR="00C55A3C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C55A3C" w14:paraId="219BB29B" w14:textId="77777777">
        <w:trPr>
          <w:jc w:val="center"/>
        </w:trPr>
        <w:tc>
          <w:tcPr>
            <w:tcW w:w="3686" w:type="dxa"/>
          </w:tcPr>
          <w:p w14:paraId="4F3D20B5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71CA966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C55A3C" w14:paraId="0451C88B" w14:textId="77777777">
        <w:trPr>
          <w:jc w:val="center"/>
        </w:trPr>
        <w:tc>
          <w:tcPr>
            <w:tcW w:w="3686" w:type="dxa"/>
          </w:tcPr>
          <w:p w14:paraId="6D1FA438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1EBF638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55A3C" w14:paraId="2B46E273" w14:textId="77777777">
        <w:trPr>
          <w:jc w:val="center"/>
        </w:trPr>
        <w:tc>
          <w:tcPr>
            <w:tcW w:w="3686" w:type="dxa"/>
          </w:tcPr>
          <w:p w14:paraId="50873C42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F1F9FEB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55C58112" w14:textId="77777777">
        <w:trPr>
          <w:jc w:val="center"/>
        </w:trPr>
        <w:tc>
          <w:tcPr>
            <w:tcW w:w="3686" w:type="dxa"/>
          </w:tcPr>
          <w:p w14:paraId="596A14CA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5AC805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55A3C" w14:paraId="5C0481C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119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297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55A3C" w14:paraId="6004AB2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761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4E6" w14:textId="77777777" w:rsidR="00C55A3C" w:rsidRDefault="00000000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C55A3C" w14:paraId="5C65579A" w14:textId="77777777">
        <w:trPr>
          <w:jc w:val="center"/>
        </w:trPr>
        <w:tc>
          <w:tcPr>
            <w:tcW w:w="3686" w:type="dxa"/>
          </w:tcPr>
          <w:p w14:paraId="2E2772A1" w14:textId="77777777" w:rsidR="00C55A3C" w:rsidRDefault="00000000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3A655471" w14:textId="77777777" w:rsidR="00C55A3C" w:rsidRDefault="0000000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55A3C" w14:paraId="2FC6A90D" w14:textId="77777777">
        <w:trPr>
          <w:jc w:val="center"/>
        </w:trPr>
        <w:tc>
          <w:tcPr>
            <w:tcW w:w="3686" w:type="dxa"/>
          </w:tcPr>
          <w:p w14:paraId="36DEA602" w14:textId="77777777" w:rsidR="00C55A3C" w:rsidRDefault="00000000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16936642" w14:textId="77777777" w:rsidR="00C55A3C" w:rsidRDefault="0000000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55A3C" w14:paraId="633C20AC" w14:textId="77777777">
        <w:trPr>
          <w:jc w:val="center"/>
        </w:trPr>
        <w:tc>
          <w:tcPr>
            <w:tcW w:w="3686" w:type="dxa"/>
          </w:tcPr>
          <w:p w14:paraId="73501E9A" w14:textId="77777777" w:rsidR="00C55A3C" w:rsidRDefault="00000000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3B2F3B4" w14:textId="77777777" w:rsidR="00C55A3C" w:rsidRDefault="00000000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C55A3C" w14:paraId="391BC831" w14:textId="77777777">
        <w:trPr>
          <w:jc w:val="center"/>
        </w:trPr>
        <w:tc>
          <w:tcPr>
            <w:tcW w:w="3686" w:type="dxa"/>
          </w:tcPr>
          <w:p w14:paraId="14BE4FFD" w14:textId="77777777" w:rsidR="00C55A3C" w:rsidRDefault="00000000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40F46CB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C55A3C" w14:paraId="2FA1154B" w14:textId="77777777">
        <w:trPr>
          <w:jc w:val="center"/>
        </w:trPr>
        <w:tc>
          <w:tcPr>
            <w:tcW w:w="3686" w:type="dxa"/>
          </w:tcPr>
          <w:p w14:paraId="79DBCF99" w14:textId="77777777" w:rsidR="00C55A3C" w:rsidRDefault="0000000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00B80B95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C55A3C" w14:paraId="4F63188E" w14:textId="77777777">
        <w:trPr>
          <w:jc w:val="center"/>
        </w:trPr>
        <w:tc>
          <w:tcPr>
            <w:tcW w:w="3686" w:type="dxa"/>
          </w:tcPr>
          <w:p w14:paraId="51BAA0A2" w14:textId="77777777" w:rsidR="00C55A3C" w:rsidRDefault="0000000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FB149A4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55A3C" w14:paraId="116C06E7" w14:textId="77777777">
        <w:trPr>
          <w:jc w:val="center"/>
        </w:trPr>
        <w:tc>
          <w:tcPr>
            <w:tcW w:w="3686" w:type="dxa"/>
          </w:tcPr>
          <w:p w14:paraId="27B1E2B8" w14:textId="77777777" w:rsidR="00C55A3C" w:rsidRDefault="0000000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E536C3B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C55A3C" w14:paraId="2D931D35" w14:textId="77777777">
        <w:trPr>
          <w:jc w:val="center"/>
        </w:trPr>
        <w:tc>
          <w:tcPr>
            <w:tcW w:w="3686" w:type="dxa"/>
          </w:tcPr>
          <w:p w14:paraId="78517BF2" w14:textId="77777777" w:rsidR="00C55A3C" w:rsidRDefault="0000000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0CDD4F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55A3C" w14:paraId="53A30BE3" w14:textId="77777777">
        <w:trPr>
          <w:jc w:val="center"/>
          <w:ins w:id="449" w:author="Ericsson User" w:date="2023-04-05T16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73E" w14:textId="77777777" w:rsidR="00C55A3C" w:rsidRDefault="00000000">
            <w:pPr>
              <w:pStyle w:val="TAL"/>
              <w:rPr>
                <w:ins w:id="450" w:author="Ericsson User" w:date="2023-04-05T16:06:00Z"/>
                <w:rFonts w:cs="Arial"/>
                <w:bCs/>
                <w:szCs w:val="18"/>
                <w:lang w:eastAsia="ja-JP"/>
              </w:rPr>
            </w:pPr>
            <w:proofErr w:type="spellStart"/>
            <w:ins w:id="451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maxnoofL</w:t>
              </w:r>
            </w:ins>
            <w:ins w:id="452" w:author="Ericsson User" w:date="2023-04-25T09:22:00Z">
              <w:r>
                <w:rPr>
                  <w:rFonts w:cs="Arial"/>
                  <w:bCs/>
                  <w:szCs w:val="18"/>
                  <w:lang w:eastAsia="ja-JP"/>
                </w:rPr>
                <w:t>TM</w:t>
              </w:r>
            </w:ins>
            <w:ins w:id="453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02F" w14:textId="77777777" w:rsidR="00C55A3C" w:rsidRDefault="00000000">
            <w:pPr>
              <w:pStyle w:val="TAL"/>
              <w:rPr>
                <w:ins w:id="454" w:author="Ericsson User" w:date="2023-04-05T16:06:00Z"/>
                <w:rFonts w:cs="Arial"/>
                <w:szCs w:val="18"/>
                <w:lang w:eastAsia="ja-JP"/>
              </w:rPr>
            </w:pPr>
            <w:ins w:id="455" w:author="Ericsson User" w:date="2023-04-05T16:06:00Z">
              <w:r>
                <w:rPr>
                  <w:rFonts w:cs="Arial"/>
                  <w:szCs w:val="18"/>
                  <w:lang w:eastAsia="ja-JP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310BE1E0" w14:textId="77777777" w:rsidR="00C55A3C" w:rsidRDefault="00C55A3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68C69A7D" w14:textId="77777777">
        <w:tc>
          <w:tcPr>
            <w:tcW w:w="3686" w:type="dxa"/>
          </w:tcPr>
          <w:p w14:paraId="2FE5231F" w14:textId="77777777" w:rsidR="00C55A3C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4812073" w14:textId="77777777" w:rsidR="00C55A3C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55A3C" w14:paraId="0F42CE4A" w14:textId="77777777">
        <w:tc>
          <w:tcPr>
            <w:tcW w:w="3686" w:type="dxa"/>
          </w:tcPr>
          <w:p w14:paraId="2621AEE3" w14:textId="77777777" w:rsidR="00C55A3C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753F0F81" w14:textId="77777777" w:rsidR="00C55A3C" w:rsidRDefault="00000000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10F09B44" w14:textId="77777777" w:rsidR="00C55A3C" w:rsidRDefault="00C55A3C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p w14:paraId="798143E2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6F16408A" w14:textId="77777777" w:rsidR="00C55A3C" w:rsidRDefault="00000000">
      <w:pPr>
        <w:pStyle w:val="Heading4"/>
      </w:pPr>
      <w:bookmarkStart w:id="456" w:name="_Toc121161308"/>
      <w:bookmarkStart w:id="457" w:name="_Toc120124308"/>
      <w:r>
        <w:t>9.2.2.8</w:t>
      </w:r>
      <w:r>
        <w:tab/>
        <w:t>UE CONTEXT MODIFICATION RESPONSE</w:t>
      </w:r>
      <w:bookmarkEnd w:id="456"/>
      <w:bookmarkEnd w:id="457"/>
    </w:p>
    <w:p w14:paraId="43B6EFAF" w14:textId="77777777" w:rsidR="00C55A3C" w:rsidRDefault="00000000">
      <w:r>
        <w:t xml:space="preserve">This message is sent by the </w:t>
      </w:r>
      <w:proofErr w:type="spellStart"/>
      <w:r>
        <w:t>gNB</w:t>
      </w:r>
      <w:proofErr w:type="spellEnd"/>
      <w:r>
        <w:t>-DU to confirm the modification of a UE context.</w:t>
      </w:r>
    </w:p>
    <w:p w14:paraId="5C15E8A9" w14:textId="77777777" w:rsidR="00C55A3C" w:rsidRDefault="00000000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C55A3C" w14:paraId="5C680775" w14:textId="77777777">
        <w:trPr>
          <w:tblHeader/>
        </w:trPr>
        <w:tc>
          <w:tcPr>
            <w:tcW w:w="2395" w:type="dxa"/>
          </w:tcPr>
          <w:p w14:paraId="4F8B7E4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57920D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02ECF1C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57034E4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34DFF456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0EAD443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281F861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55A3C" w14:paraId="28263016" w14:textId="77777777">
        <w:tc>
          <w:tcPr>
            <w:tcW w:w="2395" w:type="dxa"/>
          </w:tcPr>
          <w:p w14:paraId="1DF2EAF3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0B2C1EC8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6A5A278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0B5697D5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140B8FBD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A95F27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583B0E7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7090C1A5" w14:textId="77777777">
        <w:tc>
          <w:tcPr>
            <w:tcW w:w="2395" w:type="dxa"/>
          </w:tcPr>
          <w:p w14:paraId="5C0F8F3C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BF6E96E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2A660BBC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7DCFEEB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42C4C1E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271176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79CAC7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39D8104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92B" w14:textId="77777777" w:rsidR="00C55A3C" w:rsidRDefault="000000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proofErr w:type="spellStart"/>
            <w:r>
              <w:rPr>
                <w:rFonts w:ascii="Arial" w:eastAsia="Batang" w:hAnsi="Arial"/>
                <w:sz w:val="18"/>
                <w:lang w:val="sv-SE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  <w:lang w:val="sv-SE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BEB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59B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FFB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D67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B40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75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35CD813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8A4" w14:textId="77777777" w:rsidR="00C55A3C" w:rsidRDefault="0000000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E4D" w14:textId="77777777" w:rsidR="00C55A3C" w:rsidRDefault="0000000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7D4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7146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B93" w14:textId="77777777" w:rsidR="00C55A3C" w:rsidRDefault="00000000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SgNB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B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CE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C55A3C" w14:paraId="3801183D" w14:textId="77777777">
        <w:tc>
          <w:tcPr>
            <w:tcW w:w="2395" w:type="dxa"/>
          </w:tcPr>
          <w:p w14:paraId="27E40AE1" w14:textId="77777777" w:rsidR="00C55A3C" w:rsidRDefault="0000000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72822E08" w14:textId="77777777" w:rsidR="00C55A3C" w:rsidRDefault="00C55A3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072CD00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5D34B42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9F0AE7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162B53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32CF0DF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4C56C64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 w:rsidR="00C55A3C" w14:paraId="35A00CC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77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48C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341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24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F1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62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A89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48F8409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3E5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4B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9E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13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D0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88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F0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519122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14A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9C2E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3C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C3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FF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A7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A9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206A602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5395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B91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0B9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2A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FB5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31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255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B6EBB3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0B1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90D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CCF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6D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78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FD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77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527BA0B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6280" w14:textId="77777777" w:rsidR="00C55A3C" w:rsidRDefault="0000000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B39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D79B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0F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7C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18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17E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54F7E35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E49" w14:textId="77777777" w:rsidR="00C55A3C" w:rsidRDefault="0000000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AA1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96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C2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F6EE92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F5B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885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677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083163C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59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8D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DF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36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AD0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4BF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B6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7B9D18C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E66" w14:textId="77777777" w:rsidR="00C55A3C" w:rsidRDefault="0000000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41B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AB9B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8C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F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A3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A40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CFA8B4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E1" w14:textId="77777777" w:rsidR="00C55A3C" w:rsidRDefault="0000000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AAE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C2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0C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429B9F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25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CE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0CD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3E3D34A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CCC" w14:textId="77777777" w:rsidR="00C55A3C" w:rsidRDefault="00000000">
            <w:pPr>
              <w:pStyle w:val="TAL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2EC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86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A4E" w14:textId="77777777" w:rsidR="00C55A3C" w:rsidRDefault="0000000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14:paraId="05E02459" w14:textId="77777777" w:rsidR="00C55A3C" w:rsidRDefault="0000000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DED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B4A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695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0AECCBF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BC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5E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EF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2F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AC0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56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BD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777AB52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3EB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104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F00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4D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F2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FA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2E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8D69D2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3A10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7C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D66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5A6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F11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1C5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B0F6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5EB5B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F42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924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EC7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88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A79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>or for the split secondary path for fallback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7B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BC0E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2E6935A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AA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B6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6F1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844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54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CB6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EC6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00CD50D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52C" w14:textId="77777777" w:rsidR="00C55A3C" w:rsidRDefault="0000000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51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93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A3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1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2B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34F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7A91A6A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1FD" w14:textId="77777777" w:rsidR="00C55A3C" w:rsidRDefault="0000000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55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F5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3FC5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466406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4F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D7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5228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06CF4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0D0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04F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AE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52F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40D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3B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3B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0D7E182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8D4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BB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00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16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C7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3FE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EDE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5528B1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A75" w14:textId="77777777" w:rsidR="00C55A3C" w:rsidRDefault="0000000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F9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DC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ED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B48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224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35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C222FF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29E" w14:textId="77777777" w:rsidR="00C55A3C" w:rsidRDefault="0000000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23E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957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3F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E14C7D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54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FA3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A43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176C72A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7F8" w14:textId="77777777" w:rsidR="00C55A3C" w:rsidRDefault="00000000">
            <w:pPr>
              <w:pStyle w:val="TAL"/>
              <w:ind w:left="283"/>
              <w:rPr>
                <w:rFonts w:cs="Arial"/>
                <w:szCs w:val="18"/>
              </w:rPr>
            </w:pPr>
            <w:r>
              <w:lastRenderedPageBreak/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1740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A2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A363" w14:textId="77777777" w:rsidR="00C55A3C" w:rsidRDefault="0000000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14:paraId="528304C6" w14:textId="77777777" w:rsidR="00C55A3C" w:rsidRDefault="0000000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0ADB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EC0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689F" w14:textId="77777777" w:rsidR="00C55A3C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7EDDA82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BA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730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FB4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80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BB3A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E4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010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E46EB4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A55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5D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D1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0E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41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3E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AE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3F70C5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3E0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7B18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EC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8A1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BE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3D4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23B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AB3157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769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0CB4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555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A48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BB8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6F6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1B0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29C9B44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FD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D6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6A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1E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FD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00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B7E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7EDC0C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A06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C70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2D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4A8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B2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F6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2A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50A9D87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176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675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12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BE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22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42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6A3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AA18E7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317D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D3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2C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B2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2C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8C9B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83C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55B4452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33F5" w14:textId="77777777" w:rsidR="00C55A3C" w:rsidRDefault="00000000">
            <w:pPr>
              <w:keepNext/>
              <w:keepLines/>
              <w:spacing w:after="0"/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0C9B" w14:textId="77777777" w:rsidR="00C55A3C" w:rsidRDefault="00C55A3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E8A" w14:textId="77777777" w:rsidR="00C55A3C" w:rsidRDefault="00000000">
            <w:pPr>
              <w:pStyle w:val="TAL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B1DF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468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CB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40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4B4D0CF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7A8" w14:textId="77777777" w:rsidR="00C55A3C" w:rsidRDefault="00000000"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D98" w14:textId="77777777" w:rsidR="00C55A3C" w:rsidRDefault="00C55A3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69E9" w14:textId="77777777" w:rsidR="00C55A3C" w:rsidRDefault="00000000">
            <w:pPr>
              <w:pStyle w:val="TAL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60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1DF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590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F1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13425F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3AD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F07" w14:textId="77777777" w:rsidR="00C55A3C" w:rsidRDefault="0000000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010F" w14:textId="77777777" w:rsidR="00C55A3C" w:rsidRDefault="00C55A3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D69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14:paraId="0FACDA46" w14:textId="77777777" w:rsidR="00C55A3C" w:rsidRDefault="00000000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5A96" w14:textId="77777777" w:rsidR="00C55A3C" w:rsidRDefault="00000000">
            <w:pPr>
              <w:pStyle w:val="TAL"/>
              <w:rPr>
                <w:lang w:eastAsia="ja-JP"/>
              </w:rPr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354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B9C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AB0ACE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E61E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39E" w14:textId="77777777" w:rsidR="00C55A3C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505" w14:textId="77777777" w:rsidR="00C55A3C" w:rsidRDefault="00C55A3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483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E287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488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798B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1AB1369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B5B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B6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650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10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18A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F9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AF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284D34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2A0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29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94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E03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3E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E598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C40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430B711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41A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7F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3F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16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5ED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B90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BAA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143C53E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74E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26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5C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840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5F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82C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020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1081D4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7EF1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73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60F" w14:textId="77777777" w:rsidR="00C55A3C" w:rsidRDefault="00C55A3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441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01E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71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38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C55A3C" w14:paraId="7B320B70" w14:textId="77777777">
        <w:tc>
          <w:tcPr>
            <w:tcW w:w="2395" w:type="dxa"/>
          </w:tcPr>
          <w:p w14:paraId="6F57F638" w14:textId="77777777" w:rsidR="00C55A3C" w:rsidRDefault="0000000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1C8DC2D9" w14:textId="77777777" w:rsidR="00C55A3C" w:rsidRDefault="0000000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578C61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554303C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09CB130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A624A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56D9C39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08C3A4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CAB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82A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9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4A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840F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8E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65D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1214AF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DD0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48F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DDB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884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A8A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B95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0896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2229787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15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54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8CD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00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27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AA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36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5CB7B73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2E3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4E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B81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68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07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DB4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CA7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7EDFF76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0DA1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000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D08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60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87E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539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BA6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51EDDA4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299D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6319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1B0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AFA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1F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4AF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A42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2BCB74D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8F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85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A4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8A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275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41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A9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28DBBA2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C74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5E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D7B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B2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59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E511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B67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49F4A3F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5F7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F3F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EC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135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FB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9A6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B47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7ACDE5C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386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6C2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33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628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6DD6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226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99E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012FA25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8A1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AB7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3B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38BB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DB0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8E62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2C7" w14:textId="77777777" w:rsidR="00C55A3C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 w:rsidR="00C55A3C" w14:paraId="6C14BE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164" w14:textId="77777777" w:rsidR="00C55A3C" w:rsidRDefault="00000000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0C1E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CF1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A36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962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E2E" w14:textId="77777777" w:rsidR="00C55A3C" w:rsidRDefault="00000000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2CA" w14:textId="77777777" w:rsidR="00C55A3C" w:rsidRDefault="00000000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71BBA4C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FCE" w14:textId="77777777" w:rsidR="00C55A3C" w:rsidRDefault="0000000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0F5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8DD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D985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17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F02" w14:textId="77777777" w:rsidR="00C55A3C" w:rsidRDefault="00000000">
            <w:pPr>
              <w:pStyle w:val="TAC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0D5" w14:textId="77777777" w:rsidR="00C55A3C" w:rsidRDefault="00000000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7501FFA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C31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70C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59A1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043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DF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51E" w14:textId="77777777" w:rsidR="00C55A3C" w:rsidRDefault="00000000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610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175701E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26A0" w14:textId="77777777" w:rsidR="00C55A3C" w:rsidRDefault="00000000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A5B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3EA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68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437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038D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A17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7BA5215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6B8" w14:textId="77777777" w:rsidR="00C55A3C" w:rsidRDefault="0000000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176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602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1EA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08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0F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A371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D9FED6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5CC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B14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5267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83E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884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16F4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6590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4CCBBA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2B7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63F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87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A54E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6A4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B3C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C579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7831AE5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0F8" w14:textId="77777777" w:rsidR="00C55A3C" w:rsidRDefault="00000000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39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12A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489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229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94B" w14:textId="77777777" w:rsidR="00C55A3C" w:rsidRDefault="00000000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963" w14:textId="77777777" w:rsidR="00C55A3C" w:rsidRDefault="00000000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3719FA7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416" w14:textId="77777777" w:rsidR="00C55A3C" w:rsidRDefault="0000000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0C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0D40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FEA1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10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AB5A" w14:textId="77777777" w:rsidR="00C55A3C" w:rsidRDefault="00000000">
            <w:pPr>
              <w:pStyle w:val="TAC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071" w14:textId="77777777" w:rsidR="00C55A3C" w:rsidRDefault="00000000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6C9FBB5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3AA2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AC6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5CEF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22C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13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08EA" w14:textId="77777777" w:rsidR="00C55A3C" w:rsidRDefault="00000000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0C1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1E2034A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A00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b/>
                <w:szCs w:val="18"/>
              </w:rPr>
              <w:t>BH RLC Channel</w:t>
            </w:r>
            <w:r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5BC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7B6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D40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991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C6EF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8EB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4FB947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8E4" w14:textId="77777777" w:rsidR="00C55A3C" w:rsidRDefault="0000000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BF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369" w14:textId="77777777" w:rsidR="00C55A3C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FD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3C4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295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43B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1AFA9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8BF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62BA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D2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FB3B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B5C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86E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C9D3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4B5E1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FB4" w14:textId="77777777" w:rsidR="00C55A3C" w:rsidRDefault="0000000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DBB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A16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DF4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072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834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739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646A68B" w14:textId="77777777">
        <w:tc>
          <w:tcPr>
            <w:tcW w:w="2395" w:type="dxa"/>
          </w:tcPr>
          <w:p w14:paraId="7098C363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2F8CAFA4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433AF806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4849E907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67D8C21" w14:textId="77777777" w:rsidR="00C55A3C" w:rsidRDefault="0000000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2975BEFB" w14:textId="77777777" w:rsidR="00C55A3C" w:rsidRDefault="0000000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2C79BA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1918886B" w14:textId="77777777">
        <w:tc>
          <w:tcPr>
            <w:tcW w:w="2395" w:type="dxa"/>
          </w:tcPr>
          <w:p w14:paraId="4F6FF165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148C93CC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700EC65C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1DC9BAE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074D1730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337F5007" w14:textId="77777777" w:rsidR="00C55A3C" w:rsidRDefault="0000000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62DE0DE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16F87B15" w14:textId="77777777">
        <w:tc>
          <w:tcPr>
            <w:tcW w:w="2395" w:type="dxa"/>
          </w:tcPr>
          <w:p w14:paraId="5D3631E8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0325849A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15CA9F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AF12E0A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41802726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6C6ABDD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6019D32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8B9FFB2" w14:textId="77777777">
        <w:tc>
          <w:tcPr>
            <w:tcW w:w="2395" w:type="dxa"/>
          </w:tcPr>
          <w:p w14:paraId="55968807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0AED659D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05FEF2F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B67ABEE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233B7260" w14:textId="77777777" w:rsidR="00C55A3C" w:rsidRDefault="0000000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3A9F8718" w14:textId="77777777" w:rsidR="00C55A3C" w:rsidRDefault="0000000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50E82BB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2261A84E" w14:textId="77777777">
        <w:tc>
          <w:tcPr>
            <w:tcW w:w="2395" w:type="dxa"/>
          </w:tcPr>
          <w:p w14:paraId="42933F9B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25FC0563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06765E7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29BD3EF0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C2445DE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769936D4" w14:textId="77777777" w:rsidR="00C55A3C" w:rsidRDefault="0000000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6ED9536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437B2BA2" w14:textId="77777777">
        <w:tc>
          <w:tcPr>
            <w:tcW w:w="2395" w:type="dxa"/>
          </w:tcPr>
          <w:p w14:paraId="178284FE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0534B0C9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16EBE7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08D1ACB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049AF7E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05DE552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D74C37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E08F757" w14:textId="77777777">
        <w:tc>
          <w:tcPr>
            <w:tcW w:w="2395" w:type="dxa"/>
          </w:tcPr>
          <w:p w14:paraId="6745AE4E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773CD8F9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745CC536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6069318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6545B78A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E9F0F5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771C26C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18BD95E7" w14:textId="77777777">
        <w:tc>
          <w:tcPr>
            <w:tcW w:w="2395" w:type="dxa"/>
          </w:tcPr>
          <w:p w14:paraId="09058413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33A87A9C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617484DE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E1A1C74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AC265E1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6ECB5D7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0ACDEB0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2372CC8B" w14:textId="77777777">
        <w:tc>
          <w:tcPr>
            <w:tcW w:w="2395" w:type="dxa"/>
          </w:tcPr>
          <w:p w14:paraId="3C2C8128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1263A4E4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3B96BA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B631784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38A11D9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52DB8514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A8D2289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26C01FB7" w14:textId="77777777">
        <w:tc>
          <w:tcPr>
            <w:tcW w:w="2395" w:type="dxa"/>
          </w:tcPr>
          <w:p w14:paraId="061DC41F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EF981A6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4EF937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F95E72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7AA94547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4AD3BD6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8155DE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D015198" w14:textId="77777777">
        <w:tc>
          <w:tcPr>
            <w:tcW w:w="2395" w:type="dxa"/>
          </w:tcPr>
          <w:p w14:paraId="338D7D2F" w14:textId="77777777" w:rsidR="00C55A3C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56083569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13F5E5F9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B84395A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7A991EDD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F41F713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00B0783C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058C3067" w14:textId="77777777">
        <w:tc>
          <w:tcPr>
            <w:tcW w:w="2395" w:type="dxa"/>
          </w:tcPr>
          <w:p w14:paraId="06A3E5C0" w14:textId="77777777" w:rsidR="00C55A3C" w:rsidRDefault="0000000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8B1B833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34F45CA0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D922B10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0B8ABC7D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646DB94F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06B0ADA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4B68A3A0" w14:textId="77777777">
        <w:tc>
          <w:tcPr>
            <w:tcW w:w="2395" w:type="dxa"/>
          </w:tcPr>
          <w:p w14:paraId="6E29A5C6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4EC98C46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517304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A3B4EA" w14:textId="77777777" w:rsidR="00C55A3C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460336C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29A19BD7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7E4464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AF32FD7" w14:textId="77777777">
        <w:tc>
          <w:tcPr>
            <w:tcW w:w="2395" w:type="dxa"/>
          </w:tcPr>
          <w:p w14:paraId="085A13CF" w14:textId="77777777" w:rsidR="00C55A3C" w:rsidRDefault="0000000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2B6A825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45D52E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B42625A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3CC3FFE5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463CCEE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5DB5907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2E3998D" w14:textId="77777777">
        <w:tc>
          <w:tcPr>
            <w:tcW w:w="2395" w:type="dxa"/>
          </w:tcPr>
          <w:p w14:paraId="0E7F4431" w14:textId="77777777" w:rsidR="00C55A3C" w:rsidRDefault="00000000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367D3A8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012FB54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E4AA8E2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CGI</w:t>
            </w:r>
          </w:p>
          <w:p w14:paraId="313DA724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2541E888" w14:textId="77777777" w:rsidR="00C55A3C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Special Cell indicated in the UE CONTEXT MODIFICATION REQUEST message.</w:t>
            </w:r>
          </w:p>
        </w:tc>
        <w:tc>
          <w:tcPr>
            <w:tcW w:w="1134" w:type="dxa"/>
          </w:tcPr>
          <w:p w14:paraId="6C82806F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5860E68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 w:rsidR="00C55A3C" w14:paraId="1DB09B84" w14:textId="77777777">
        <w:tc>
          <w:tcPr>
            <w:tcW w:w="2395" w:type="dxa"/>
          </w:tcPr>
          <w:p w14:paraId="50869408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S</w:t>
            </w:r>
            <w:r>
              <w:rPr>
                <w:rFonts w:eastAsia="Batang"/>
              </w:rPr>
              <w:t>CG Activation Status</w:t>
            </w:r>
          </w:p>
        </w:tc>
        <w:tc>
          <w:tcPr>
            <w:tcW w:w="1231" w:type="dxa"/>
          </w:tcPr>
          <w:p w14:paraId="55E9E0A1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085B65A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55726A9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B72F25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3C6EDDC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719FE211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C55A3C" w14:paraId="06BF7098" w14:textId="77777777">
        <w:tc>
          <w:tcPr>
            <w:tcW w:w="2395" w:type="dxa"/>
          </w:tcPr>
          <w:p w14:paraId="1B4ADBD1" w14:textId="77777777" w:rsidR="00C55A3C" w:rsidRDefault="0000000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21DF91A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8E2A9E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A9BCECA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59021C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FB2C72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88E50D2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3922EF57" w14:textId="77777777">
        <w:tc>
          <w:tcPr>
            <w:tcW w:w="2395" w:type="dxa"/>
          </w:tcPr>
          <w:p w14:paraId="794F24B2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6C3FCAAE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4F6587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EF6D0AD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DB02E2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E7559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7CAC636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A7848D6" w14:textId="77777777">
        <w:tc>
          <w:tcPr>
            <w:tcW w:w="2395" w:type="dxa"/>
          </w:tcPr>
          <w:p w14:paraId="0C44C1D6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4CCF16E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556D5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F537AA5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094FFD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F284E66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685470CD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102113A" w14:textId="77777777">
        <w:tc>
          <w:tcPr>
            <w:tcW w:w="2395" w:type="dxa"/>
          </w:tcPr>
          <w:p w14:paraId="438EDD7C" w14:textId="77777777" w:rsidR="00C55A3C" w:rsidRDefault="0000000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5AD3AA2C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53448CF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1D9D31D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C84D5E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0FCF7E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981247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7FA52430" w14:textId="77777777">
        <w:tc>
          <w:tcPr>
            <w:tcW w:w="2395" w:type="dxa"/>
          </w:tcPr>
          <w:p w14:paraId="475B92F8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1F22171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DC172E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B72336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72ABB4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D5F69DB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06CF94F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80CC220" w14:textId="77777777">
        <w:tc>
          <w:tcPr>
            <w:tcW w:w="2395" w:type="dxa"/>
          </w:tcPr>
          <w:p w14:paraId="7D6A3321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6E387631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71B23B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73635AB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35B5A33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4430A0A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AE4D6AE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A4F4DA0" w14:textId="77777777">
        <w:tc>
          <w:tcPr>
            <w:tcW w:w="2395" w:type="dxa"/>
          </w:tcPr>
          <w:p w14:paraId="4C803BA3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E7CB946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1DCA33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86D9D3D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036127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56F28E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4805525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7B170018" w14:textId="77777777">
        <w:tc>
          <w:tcPr>
            <w:tcW w:w="2395" w:type="dxa"/>
          </w:tcPr>
          <w:p w14:paraId="0F61BD28" w14:textId="77777777" w:rsidR="00C55A3C" w:rsidRDefault="0000000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33A26CB1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308EE0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6E619A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72829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807D449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F67C5AA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289BF6AA" w14:textId="77777777">
        <w:tc>
          <w:tcPr>
            <w:tcW w:w="2395" w:type="dxa"/>
          </w:tcPr>
          <w:p w14:paraId="3C6B83F1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03B18BB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D48E8A8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112495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593DC4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475810F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AE4DA6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4F8E7A43" w14:textId="77777777">
        <w:tc>
          <w:tcPr>
            <w:tcW w:w="2395" w:type="dxa"/>
          </w:tcPr>
          <w:p w14:paraId="0252AFA7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9294F9E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0E031D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3E52D52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A08744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162F805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CD196AF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1A276CF" w14:textId="77777777">
        <w:tc>
          <w:tcPr>
            <w:tcW w:w="2395" w:type="dxa"/>
          </w:tcPr>
          <w:p w14:paraId="27F52925" w14:textId="77777777" w:rsidR="00C55A3C" w:rsidRDefault="0000000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03382AE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D21405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256B738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BFC10E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E5DE42B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307144C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3A2C6D32" w14:textId="77777777">
        <w:tc>
          <w:tcPr>
            <w:tcW w:w="2395" w:type="dxa"/>
          </w:tcPr>
          <w:p w14:paraId="40B4BCD0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70BC5AB1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F01E0F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ABDCC5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E54E37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9A85A54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9DFE2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5CC413BA" w14:textId="77777777">
        <w:tc>
          <w:tcPr>
            <w:tcW w:w="2395" w:type="dxa"/>
          </w:tcPr>
          <w:p w14:paraId="5565EC22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220AD71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AAA0C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EE65B70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64EC89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72B1F4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621E112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14D0B30" w14:textId="77777777">
        <w:tc>
          <w:tcPr>
            <w:tcW w:w="2395" w:type="dxa"/>
          </w:tcPr>
          <w:p w14:paraId="6935BC81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D8D9D52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CD92150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0DFE1B0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7E1FEC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3F89420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2577C6C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0DE8D52" w14:textId="77777777">
        <w:tc>
          <w:tcPr>
            <w:tcW w:w="2395" w:type="dxa"/>
          </w:tcPr>
          <w:p w14:paraId="03B2DCA6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7FC78639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4752DB4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E6729A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6B6E98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228C5EB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13D89DB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2460CBF8" w14:textId="77777777">
        <w:tc>
          <w:tcPr>
            <w:tcW w:w="2395" w:type="dxa"/>
          </w:tcPr>
          <w:p w14:paraId="54E06FCF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412E3D0E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5E9084C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7F006A6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3C139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C8DA2D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166EB61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783102F" w14:textId="77777777">
        <w:tc>
          <w:tcPr>
            <w:tcW w:w="2395" w:type="dxa"/>
          </w:tcPr>
          <w:p w14:paraId="307DB9DE" w14:textId="77777777" w:rsidR="00C55A3C" w:rsidRDefault="0000000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62504C25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D8600C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8D7D9BB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BC8D12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20D5097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D96EF9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32EF56E" w14:textId="77777777">
        <w:tc>
          <w:tcPr>
            <w:tcW w:w="2395" w:type="dxa"/>
          </w:tcPr>
          <w:p w14:paraId="2A10D117" w14:textId="77777777" w:rsidR="00C55A3C" w:rsidRDefault="0000000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232160D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684E17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2CB606A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F3E7A7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ED8E75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67F0D53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4BC17CC2" w14:textId="77777777">
        <w:tc>
          <w:tcPr>
            <w:tcW w:w="2395" w:type="dxa"/>
          </w:tcPr>
          <w:p w14:paraId="5B8A535A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64AC8E1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AD405DC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2F1AC4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C6AF416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E22D718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A28B29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1275CC4A" w14:textId="77777777">
        <w:tc>
          <w:tcPr>
            <w:tcW w:w="2395" w:type="dxa"/>
          </w:tcPr>
          <w:p w14:paraId="58DC08A6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0C44B0E8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437DA3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3237A963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6A064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A7F4D99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0D0B9D3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8C7E351" w14:textId="77777777">
        <w:tc>
          <w:tcPr>
            <w:tcW w:w="2395" w:type="dxa"/>
          </w:tcPr>
          <w:p w14:paraId="4C2AF771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27638B9C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0EFA62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4C709A0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2C933F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DA5EEB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784A52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566016B" w14:textId="77777777">
        <w:tc>
          <w:tcPr>
            <w:tcW w:w="2395" w:type="dxa"/>
          </w:tcPr>
          <w:p w14:paraId="77683E63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52E635B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FA6A2F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6C63F17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E6EFDA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306585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5771B7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F6E30BB" w14:textId="77777777">
        <w:tc>
          <w:tcPr>
            <w:tcW w:w="2395" w:type="dxa"/>
          </w:tcPr>
          <w:p w14:paraId="15515E82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DA365A2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07EF1D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1106D7F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E4550F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43F030C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064A081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BCF3227" w14:textId="77777777">
        <w:tc>
          <w:tcPr>
            <w:tcW w:w="2395" w:type="dxa"/>
          </w:tcPr>
          <w:p w14:paraId="315054CC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71D1D65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A17FB2E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50BE310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129E00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4440E3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A7A2AF7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6161F18C" w14:textId="77777777">
        <w:tc>
          <w:tcPr>
            <w:tcW w:w="2395" w:type="dxa"/>
          </w:tcPr>
          <w:p w14:paraId="16C3D5B7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71EA954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6D05A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47DC6A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83BEF36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54909A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D3C67AC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6482CB6" w14:textId="77777777">
        <w:tc>
          <w:tcPr>
            <w:tcW w:w="2395" w:type="dxa"/>
          </w:tcPr>
          <w:p w14:paraId="057C6D51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17A6DA8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0CD867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7AC8B87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01717D08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D65E37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FE95AA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CAFD3FB" w14:textId="77777777">
        <w:tc>
          <w:tcPr>
            <w:tcW w:w="2395" w:type="dxa"/>
          </w:tcPr>
          <w:p w14:paraId="39E80CBF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63DD1EF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CAB696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6F89639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9A7ECC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A34B4D0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0973E5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B4186AF" w14:textId="77777777">
        <w:tc>
          <w:tcPr>
            <w:tcW w:w="2395" w:type="dxa"/>
          </w:tcPr>
          <w:p w14:paraId="30644270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11559F1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C47452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AF2E2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8A692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F00476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E7E4CF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32657558" w14:textId="77777777">
        <w:tc>
          <w:tcPr>
            <w:tcW w:w="2395" w:type="dxa"/>
          </w:tcPr>
          <w:p w14:paraId="0BD8A4DE" w14:textId="77777777" w:rsidR="00C55A3C" w:rsidRDefault="0000000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1139A275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B1A12C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624E756A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6FB54B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2EE28A8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59A7AC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7257E8A" w14:textId="77777777">
        <w:tc>
          <w:tcPr>
            <w:tcW w:w="2395" w:type="dxa"/>
          </w:tcPr>
          <w:p w14:paraId="79538243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3B9479E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5FD34D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DE1F288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002202A2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3CBAF4F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81134D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1F18E26F" w14:textId="77777777">
        <w:tc>
          <w:tcPr>
            <w:tcW w:w="2395" w:type="dxa"/>
          </w:tcPr>
          <w:p w14:paraId="34744AD3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C67608F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4F03AF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F132106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BE6B05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087059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ACABF48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7C8C95A8" w14:textId="77777777">
        <w:tc>
          <w:tcPr>
            <w:tcW w:w="2395" w:type="dxa"/>
          </w:tcPr>
          <w:p w14:paraId="18B3756C" w14:textId="77777777" w:rsidR="00C55A3C" w:rsidRDefault="0000000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7AC7372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DD5B3A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A5911D0" w14:textId="77777777" w:rsidR="00C55A3C" w:rsidRDefault="0000000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60D28D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E37BA5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F0B38BD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8E468EF" w14:textId="77777777">
        <w:tc>
          <w:tcPr>
            <w:tcW w:w="2395" w:type="dxa"/>
          </w:tcPr>
          <w:p w14:paraId="3856368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5E77CE69" w14:textId="77777777" w:rsidR="00C55A3C" w:rsidRDefault="0000000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536706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4830C98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3286C94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E4B37B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1BC67E35" w14:textId="77777777" w:rsidR="00C55A3C" w:rsidRDefault="00000000">
            <w:pPr>
              <w:pStyle w:val="TAC"/>
              <w:rPr>
                <w:rFonts w:eastAsia="Batang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07B5AC11" w14:textId="77777777">
        <w:tc>
          <w:tcPr>
            <w:tcW w:w="2395" w:type="dxa"/>
          </w:tcPr>
          <w:p w14:paraId="5D9A5CB5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UE Multicast MRB Setup List</w:t>
            </w:r>
          </w:p>
        </w:tc>
        <w:tc>
          <w:tcPr>
            <w:tcW w:w="1231" w:type="dxa"/>
          </w:tcPr>
          <w:p w14:paraId="05E37B53" w14:textId="77777777" w:rsidR="00C55A3C" w:rsidRDefault="00C55A3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2FEE464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78C7D83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3B7D260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E0E77CC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C1689E9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5F62A291" w14:textId="77777777">
        <w:tc>
          <w:tcPr>
            <w:tcW w:w="2395" w:type="dxa"/>
          </w:tcPr>
          <w:p w14:paraId="5F96C025" w14:textId="77777777" w:rsidR="00C55A3C" w:rsidRDefault="00000000">
            <w:pPr>
              <w:pStyle w:val="TAL"/>
              <w:ind w:left="102"/>
              <w:rPr>
                <w:rFonts w:cs="Arial"/>
              </w:rPr>
            </w:pPr>
            <w:r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35563F95" w14:textId="77777777" w:rsidR="00C55A3C" w:rsidRDefault="00C55A3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48D1FF6F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3B412A07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4DF62D2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83000FE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64A314D2" w14:textId="77777777" w:rsidR="00C55A3C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166FE97E" w14:textId="77777777">
        <w:tc>
          <w:tcPr>
            <w:tcW w:w="2395" w:type="dxa"/>
          </w:tcPr>
          <w:p w14:paraId="66036C31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2C5A73A3" w14:textId="77777777" w:rsidR="00C55A3C" w:rsidRDefault="0000000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512F3E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323CDE4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6F9E9006" w14:textId="77777777" w:rsidR="00C55A3C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31081B1C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F04CE6D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3A9DD47" w14:textId="77777777">
        <w:tc>
          <w:tcPr>
            <w:tcW w:w="2395" w:type="dxa"/>
          </w:tcPr>
          <w:p w14:paraId="5E5D3B99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39C43898" w14:textId="77777777" w:rsidR="00C55A3C" w:rsidRDefault="0000000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7BBFB2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19F0280" w14:textId="77777777" w:rsidR="00C55A3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9.3.2.13</w:t>
            </w:r>
          </w:p>
        </w:tc>
        <w:tc>
          <w:tcPr>
            <w:tcW w:w="1418" w:type="dxa"/>
          </w:tcPr>
          <w:p w14:paraId="0C2FC198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F229693" w14:textId="77777777" w:rsidR="00C55A3C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CF73B47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</w:tbl>
    <w:p w14:paraId="269A8F09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42B73650" w14:textId="77777777">
        <w:trPr>
          <w:jc w:val="center"/>
        </w:trPr>
        <w:tc>
          <w:tcPr>
            <w:tcW w:w="3686" w:type="dxa"/>
          </w:tcPr>
          <w:p w14:paraId="126E267C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C73133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55A3C" w14:paraId="3E591B76" w14:textId="77777777">
        <w:trPr>
          <w:jc w:val="center"/>
        </w:trPr>
        <w:tc>
          <w:tcPr>
            <w:tcW w:w="3686" w:type="dxa"/>
          </w:tcPr>
          <w:p w14:paraId="09AB6B2A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03AE468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55A3C" w14:paraId="1304D91A" w14:textId="77777777">
        <w:trPr>
          <w:jc w:val="center"/>
        </w:trPr>
        <w:tc>
          <w:tcPr>
            <w:tcW w:w="3686" w:type="dxa"/>
          </w:tcPr>
          <w:p w14:paraId="7B7F41C0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C0A5251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6EF0D02F" w14:textId="77777777">
        <w:trPr>
          <w:jc w:val="center"/>
        </w:trPr>
        <w:tc>
          <w:tcPr>
            <w:tcW w:w="3686" w:type="dxa"/>
          </w:tcPr>
          <w:p w14:paraId="3C096E99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0E4A73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C55A3C" w14:paraId="0CD3428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309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2C3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C55A3C" w14:paraId="51A8F16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AF93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A47" w14:textId="77777777" w:rsidR="00C55A3C" w:rsidRDefault="00000000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C55A3C" w14:paraId="4E13433D" w14:textId="77777777">
        <w:trPr>
          <w:jc w:val="center"/>
        </w:trPr>
        <w:tc>
          <w:tcPr>
            <w:tcW w:w="3686" w:type="dxa"/>
          </w:tcPr>
          <w:p w14:paraId="59419418" w14:textId="77777777" w:rsidR="00C55A3C" w:rsidRDefault="00000000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43DB45D8" w14:textId="77777777" w:rsidR="00C55A3C" w:rsidRDefault="0000000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55A3C" w14:paraId="02CB01B9" w14:textId="77777777">
        <w:trPr>
          <w:jc w:val="center"/>
        </w:trPr>
        <w:tc>
          <w:tcPr>
            <w:tcW w:w="3686" w:type="dxa"/>
          </w:tcPr>
          <w:p w14:paraId="540757D8" w14:textId="77777777" w:rsidR="00C55A3C" w:rsidRDefault="00000000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8C1EDC2" w14:textId="77777777" w:rsidR="00C55A3C" w:rsidRDefault="00000000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C55A3C" w14:paraId="0FBFAB75" w14:textId="77777777">
        <w:trPr>
          <w:jc w:val="center"/>
        </w:trPr>
        <w:tc>
          <w:tcPr>
            <w:tcW w:w="3686" w:type="dxa"/>
          </w:tcPr>
          <w:p w14:paraId="410DCC4E" w14:textId="77777777" w:rsidR="00C55A3C" w:rsidRDefault="0000000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963ABB9" w14:textId="77777777" w:rsidR="00C55A3C" w:rsidRDefault="0000000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C55A3C" w14:paraId="15AD83FE" w14:textId="77777777">
        <w:trPr>
          <w:jc w:val="center"/>
        </w:trPr>
        <w:tc>
          <w:tcPr>
            <w:tcW w:w="3686" w:type="dxa"/>
          </w:tcPr>
          <w:p w14:paraId="47215369" w14:textId="77777777" w:rsidR="00C55A3C" w:rsidRDefault="0000000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489CDEA" w14:textId="77777777" w:rsidR="00C55A3C" w:rsidRDefault="0000000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C55A3C" w14:paraId="374F1DD3" w14:textId="77777777">
        <w:trPr>
          <w:jc w:val="center"/>
        </w:trPr>
        <w:tc>
          <w:tcPr>
            <w:tcW w:w="3686" w:type="dxa"/>
          </w:tcPr>
          <w:p w14:paraId="3CAD7606" w14:textId="77777777" w:rsidR="00C55A3C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5959A5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32.</w:t>
            </w:r>
          </w:p>
        </w:tc>
      </w:tr>
    </w:tbl>
    <w:p w14:paraId="71380B28" w14:textId="77777777" w:rsidR="00C55A3C" w:rsidRDefault="00C55A3C">
      <w:pPr>
        <w:jc w:val="center"/>
        <w:rPr>
          <w:b/>
          <w:color w:val="FF0000"/>
        </w:rPr>
      </w:pPr>
    </w:p>
    <w:p w14:paraId="0E10DFC4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8651AC6" w14:textId="77777777" w:rsidR="00C55A3C" w:rsidRDefault="00C55A3C">
      <w:pPr>
        <w:jc w:val="center"/>
        <w:rPr>
          <w:b/>
          <w:color w:val="FF0000"/>
        </w:rPr>
      </w:pPr>
    </w:p>
    <w:p w14:paraId="19C0FD17" w14:textId="77777777" w:rsidR="00C55A3C" w:rsidRDefault="00000000">
      <w:pPr>
        <w:pStyle w:val="Heading4"/>
      </w:pPr>
      <w:r>
        <w:lastRenderedPageBreak/>
        <w:t>9.2.2.10</w:t>
      </w:r>
      <w:r>
        <w:tab/>
        <w:t>UE CONTEXT MODIFICATION REQUIRED</w:t>
      </w:r>
    </w:p>
    <w:p w14:paraId="1BBA290F" w14:textId="77777777" w:rsidR="00C55A3C" w:rsidRDefault="00000000">
      <w:r>
        <w:t xml:space="preserve">This message is sent by the </w:t>
      </w:r>
      <w:proofErr w:type="spellStart"/>
      <w:r>
        <w:t>gNB</w:t>
      </w:r>
      <w:proofErr w:type="spellEnd"/>
      <w:r>
        <w:t>-DU to request the modification of a UE context.</w:t>
      </w:r>
    </w:p>
    <w:p w14:paraId="4FC5E5C9" w14:textId="77777777" w:rsidR="00C55A3C" w:rsidRDefault="00000000">
      <w:pPr>
        <w:rPr>
          <w:lang w:val="fr-FR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01E84676" w14:textId="77777777">
        <w:trPr>
          <w:tblHeader/>
        </w:trPr>
        <w:tc>
          <w:tcPr>
            <w:tcW w:w="2394" w:type="dxa"/>
          </w:tcPr>
          <w:p w14:paraId="760D38D7" w14:textId="77777777" w:rsidR="00C55A3C" w:rsidRDefault="000000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14:paraId="744A94BA" w14:textId="77777777" w:rsidR="00C55A3C" w:rsidRDefault="0000000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C3890E3" w14:textId="77777777" w:rsidR="00C55A3C" w:rsidRDefault="0000000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511B5544" w14:textId="77777777" w:rsidR="00C55A3C" w:rsidRDefault="0000000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20A2F4D6" w14:textId="77777777" w:rsidR="00C55A3C" w:rsidRDefault="0000000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6977522" w14:textId="77777777" w:rsidR="00C55A3C" w:rsidRDefault="0000000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1B756675" w14:textId="77777777" w:rsidR="00C55A3C" w:rsidRDefault="00000000">
            <w:pPr>
              <w:pStyle w:val="TAH"/>
            </w:pPr>
            <w:r>
              <w:t>Assigned Criticality</w:t>
            </w:r>
          </w:p>
        </w:tc>
      </w:tr>
      <w:tr w:rsidR="00C55A3C" w14:paraId="19B06F44" w14:textId="77777777">
        <w:tc>
          <w:tcPr>
            <w:tcW w:w="2394" w:type="dxa"/>
          </w:tcPr>
          <w:p w14:paraId="46E3D9EF" w14:textId="77777777" w:rsidR="00C55A3C" w:rsidRDefault="0000000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E2C8117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7C6122F9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35879F92" w14:textId="77777777" w:rsidR="00C55A3C" w:rsidRDefault="0000000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F017A48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66BCF89E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A9AA4C7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121268A5" w14:textId="77777777">
        <w:tc>
          <w:tcPr>
            <w:tcW w:w="2394" w:type="dxa"/>
          </w:tcPr>
          <w:p w14:paraId="20A938AE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6F02ECD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7401BCF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1177838F" w14:textId="77777777" w:rsidR="00C55A3C" w:rsidRDefault="0000000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30FEB0A2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5CB0CB8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B3CED4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03BB9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C4F" w14:textId="77777777" w:rsidR="00C55A3C" w:rsidRDefault="00000000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8FA5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AD4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159" w14:textId="77777777" w:rsidR="00C55A3C" w:rsidRDefault="0000000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E0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0875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DE8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6ED11E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3A1F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DA9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CFA8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539" w14:textId="77777777" w:rsidR="00C55A3C" w:rsidRDefault="00000000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B9B3" w14:textId="77777777" w:rsidR="00C55A3C" w:rsidRDefault="00000000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SgNB</w:t>
            </w:r>
            <w:proofErr w:type="spellEnd"/>
            <w:r>
              <w:rPr>
                <w:i/>
              </w:rPr>
              <w:t xml:space="preserve">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FABD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862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08877A92" w14:textId="77777777">
        <w:tc>
          <w:tcPr>
            <w:tcW w:w="2394" w:type="dxa"/>
          </w:tcPr>
          <w:p w14:paraId="6779D7FE" w14:textId="77777777" w:rsidR="00C55A3C" w:rsidRDefault="00000000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DU To CU RRC Information</w:t>
            </w:r>
          </w:p>
          <w:p w14:paraId="48602961" w14:textId="77777777" w:rsidR="00C55A3C" w:rsidRDefault="00C55A3C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2C203C9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BC22CB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33A9F4F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4AFE54F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A0E7B9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A762D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2708A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9D0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A1E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31B5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51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0B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D18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1E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0DE16E9" w14:textId="77777777">
        <w:trPr>
          <w:trHeight w:val="138"/>
        </w:trPr>
        <w:tc>
          <w:tcPr>
            <w:tcW w:w="2394" w:type="dxa"/>
          </w:tcPr>
          <w:p w14:paraId="528B9C8B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5101680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E016F3F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5815AA6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236846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0819D70" w14:textId="77777777" w:rsidR="00C55A3C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781928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A308597" w14:textId="77777777">
        <w:tc>
          <w:tcPr>
            <w:tcW w:w="2394" w:type="dxa"/>
          </w:tcPr>
          <w:p w14:paraId="0321BD64" w14:textId="77777777" w:rsidR="00C55A3C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406B698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3BBABAB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1B5B13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325D3D3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022878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D76AF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113D31DB" w14:textId="77777777">
        <w:tc>
          <w:tcPr>
            <w:tcW w:w="2394" w:type="dxa"/>
          </w:tcPr>
          <w:p w14:paraId="2281BA50" w14:textId="77777777" w:rsidR="00C55A3C" w:rsidRDefault="0000000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65D55B56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51DEEFF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866970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2BD0B6A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96B9E8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AC68CD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AB67030" w14:textId="77777777">
        <w:tc>
          <w:tcPr>
            <w:tcW w:w="2394" w:type="dxa"/>
          </w:tcPr>
          <w:p w14:paraId="73AE4691" w14:textId="77777777" w:rsidR="00C55A3C" w:rsidRDefault="0000000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7FD628BA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5E551B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597DCEB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A6F795A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8F40B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B3AB1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5B39B77" w14:textId="77777777">
        <w:tc>
          <w:tcPr>
            <w:tcW w:w="2394" w:type="dxa"/>
          </w:tcPr>
          <w:p w14:paraId="13FAA015" w14:textId="77777777" w:rsidR="00C55A3C" w:rsidRDefault="00000000">
            <w:pPr>
              <w:pStyle w:val="TAL"/>
              <w:ind w:left="403"/>
            </w:pPr>
            <w:r>
              <w:t>&gt;&gt;&gt;&gt;DL UP TNL Information</w:t>
            </w:r>
          </w:p>
        </w:tc>
        <w:tc>
          <w:tcPr>
            <w:tcW w:w="1260" w:type="dxa"/>
          </w:tcPr>
          <w:p w14:paraId="10DBF36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115DC4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EB1A26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1FAF61B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26449AB3" w14:textId="77777777" w:rsidR="00C55A3C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30EF8A1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92402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499B690" w14:textId="77777777">
        <w:tc>
          <w:tcPr>
            <w:tcW w:w="2394" w:type="dxa"/>
          </w:tcPr>
          <w:p w14:paraId="465FFDC5" w14:textId="77777777" w:rsidR="00C55A3C" w:rsidRDefault="00000000">
            <w:pPr>
              <w:pStyle w:val="TAL"/>
              <w:ind w:left="198"/>
            </w:pPr>
            <w:r>
              <w:t>&gt;&gt;RLC Status</w:t>
            </w:r>
          </w:p>
        </w:tc>
        <w:tc>
          <w:tcPr>
            <w:tcW w:w="1260" w:type="dxa"/>
          </w:tcPr>
          <w:p w14:paraId="6B974AB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261AAB7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830013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14AB7BC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-DU.</w:t>
            </w:r>
          </w:p>
        </w:tc>
        <w:tc>
          <w:tcPr>
            <w:tcW w:w="1288" w:type="dxa"/>
          </w:tcPr>
          <w:p w14:paraId="11B8C1F0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7F4C796" w14:textId="77777777" w:rsidR="00C55A3C" w:rsidRDefault="0000000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72D37A7F" w14:textId="77777777">
        <w:tc>
          <w:tcPr>
            <w:tcW w:w="2394" w:type="dxa"/>
          </w:tcPr>
          <w:p w14:paraId="17FD698A" w14:textId="77777777" w:rsidR="00C55A3C" w:rsidRDefault="00000000">
            <w:pPr>
              <w:pStyle w:val="TAL"/>
              <w:ind w:left="19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6FC68196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2D66490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480BB2C2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03D59EF0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53F043A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D91F0E6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062047DB" w14:textId="77777777">
        <w:tc>
          <w:tcPr>
            <w:tcW w:w="2394" w:type="dxa"/>
          </w:tcPr>
          <w:p w14:paraId="360F5D43" w14:textId="77777777" w:rsidR="00C55A3C" w:rsidRDefault="00000000">
            <w:pPr>
              <w:pStyle w:val="TAL"/>
              <w:ind w:left="3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0679A863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043D97A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9F002FD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17AF8086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2E25BA3" w14:textId="77777777" w:rsidR="00C55A3C" w:rsidRDefault="0000000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00E25695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27D05EFA" w14:textId="77777777">
        <w:tc>
          <w:tcPr>
            <w:tcW w:w="2394" w:type="dxa"/>
          </w:tcPr>
          <w:p w14:paraId="1F71591B" w14:textId="77777777" w:rsidR="00C55A3C" w:rsidRDefault="0000000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14:paraId="5A7416CA" w14:textId="77777777" w:rsidR="00C55A3C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29B23D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4BB49E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200EBF05" w14:textId="77777777" w:rsidR="00C55A3C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70C2DAB6" w14:textId="77777777" w:rsidR="00C55A3C" w:rsidRDefault="00000000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7E4D6549" w14:textId="77777777" w:rsidR="00C55A3C" w:rsidRDefault="0000000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A339462" w14:textId="77777777" w:rsidR="00C55A3C" w:rsidRDefault="00C55A3C">
            <w:pPr>
              <w:pStyle w:val="TAC"/>
            </w:pPr>
          </w:p>
        </w:tc>
      </w:tr>
      <w:tr w:rsidR="00C55A3C" w14:paraId="6CF5F6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5B88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1E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025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B8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23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F12" w14:textId="77777777" w:rsidR="00C55A3C" w:rsidRDefault="00000000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615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18ABA317" w14:textId="77777777">
        <w:trPr>
          <w:trHeight w:val="138"/>
        </w:trPr>
        <w:tc>
          <w:tcPr>
            <w:tcW w:w="2394" w:type="dxa"/>
          </w:tcPr>
          <w:p w14:paraId="330701E8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2EE0EDE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614BCB3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497CE7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ED8378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7D6BB10" w14:textId="77777777" w:rsidR="00C55A3C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3D3352C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D0EC195" w14:textId="77777777">
        <w:tc>
          <w:tcPr>
            <w:tcW w:w="2394" w:type="dxa"/>
          </w:tcPr>
          <w:p w14:paraId="0B9C757C" w14:textId="77777777" w:rsidR="00C55A3C" w:rsidRDefault="00000000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14:paraId="0C53DE8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88BC725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563867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062A93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A7C4E6B" w14:textId="77777777" w:rsidR="00C55A3C" w:rsidRDefault="0000000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DD91BDC" w14:textId="77777777" w:rsidR="00C55A3C" w:rsidRDefault="00C55A3C">
            <w:pPr>
              <w:pStyle w:val="TAC"/>
            </w:pPr>
          </w:p>
        </w:tc>
      </w:tr>
      <w:tr w:rsidR="00C55A3C" w14:paraId="76AE3F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1F2" w14:textId="77777777" w:rsidR="00C55A3C" w:rsidRDefault="0000000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8F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A1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CEB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DE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31DA" w14:textId="77777777" w:rsidR="00C55A3C" w:rsidRDefault="00000000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26DF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19A11371" w14:textId="77777777">
        <w:trPr>
          <w:trHeight w:val="138"/>
        </w:trPr>
        <w:tc>
          <w:tcPr>
            <w:tcW w:w="2394" w:type="dxa"/>
          </w:tcPr>
          <w:p w14:paraId="15C45A12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28C028C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EEA0627" w14:textId="77777777" w:rsidR="00C55A3C" w:rsidRDefault="0000000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2FB038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2C3012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E10D87D" w14:textId="77777777" w:rsidR="00C55A3C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74E15A4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4F9AE294" w14:textId="77777777">
        <w:tc>
          <w:tcPr>
            <w:tcW w:w="2394" w:type="dxa"/>
          </w:tcPr>
          <w:p w14:paraId="537387E1" w14:textId="77777777" w:rsidR="00C55A3C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1230949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CC01946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0967EC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88A64F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04F6ACA" w14:textId="77777777" w:rsidR="00C55A3C" w:rsidRDefault="0000000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1C076D1" w14:textId="77777777" w:rsidR="00C55A3C" w:rsidRDefault="00C55A3C">
            <w:pPr>
              <w:pStyle w:val="TAC"/>
            </w:pPr>
          </w:p>
        </w:tc>
      </w:tr>
      <w:tr w:rsidR="00C55A3C" w14:paraId="74795491" w14:textId="77777777">
        <w:tc>
          <w:tcPr>
            <w:tcW w:w="2394" w:type="dxa"/>
          </w:tcPr>
          <w:p w14:paraId="03F327E4" w14:textId="77777777" w:rsidR="00C55A3C" w:rsidRDefault="00000000">
            <w:pPr>
              <w:pStyle w:val="TAL"/>
            </w:pPr>
            <w:r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224E0B1B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70CC3E8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FC45E7E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1B69DEF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79C7A3C" w14:textId="77777777" w:rsidR="00C55A3C" w:rsidRDefault="00000000">
            <w:pPr>
              <w:pStyle w:val="TAC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90A1FF8" w14:textId="77777777" w:rsidR="00C55A3C" w:rsidRDefault="00000000">
            <w:pPr>
              <w:pStyle w:val="TAC"/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55A3C" w14:paraId="24F914BD" w14:textId="77777777">
        <w:tc>
          <w:tcPr>
            <w:tcW w:w="2394" w:type="dxa"/>
          </w:tcPr>
          <w:p w14:paraId="6DAE38F5" w14:textId="77777777" w:rsidR="00C55A3C" w:rsidRDefault="00000000">
            <w:pPr>
              <w:pStyle w:val="TAL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4FCBF9A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F345B3F" w14:textId="77777777" w:rsidR="00C55A3C" w:rsidRDefault="00000000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69D5DD8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0E261F22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678511F9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70F6741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25882941" w14:textId="77777777">
        <w:tc>
          <w:tcPr>
            <w:tcW w:w="2394" w:type="dxa"/>
          </w:tcPr>
          <w:p w14:paraId="029D4E56" w14:textId="77777777" w:rsidR="00C55A3C" w:rsidRDefault="00000000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67D2EB2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193C33C" w14:textId="77777777" w:rsidR="00C55A3C" w:rsidRDefault="00000000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B5A8A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0137F3C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704EA9A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2A8EC91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309B42B0" w14:textId="77777777">
        <w:tc>
          <w:tcPr>
            <w:tcW w:w="2394" w:type="dxa"/>
          </w:tcPr>
          <w:p w14:paraId="73A36D64" w14:textId="77777777" w:rsidR="00C55A3C" w:rsidRDefault="00000000">
            <w:pPr>
              <w:pStyle w:val="TAL"/>
              <w:ind w:left="198"/>
              <w:rPr>
                <w:szCs w:val="18"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</w:tcPr>
          <w:p w14:paraId="5FA890CF" w14:textId="77777777" w:rsidR="00C55A3C" w:rsidRDefault="0000000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60C83C39" w14:textId="77777777" w:rsidR="00C55A3C" w:rsidRDefault="00C55A3C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7CBB4D8A" w14:textId="77777777" w:rsidR="00C55A3C" w:rsidRDefault="00000000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389AAA7C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08B1A8F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1386ACAE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5BB109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2B9C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91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90A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9062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F1F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B94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59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1FC4C0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4C3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b/>
                <w:bCs/>
                <w:lang w:val="en-US" w:eastAsia="zh-CN"/>
              </w:rPr>
              <w:t>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78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D01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394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441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415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B08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F0FD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43B" w14:textId="77777777" w:rsidR="00C55A3C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1E6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EB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4111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36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5F4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34CF" w14:textId="77777777" w:rsidR="00C55A3C" w:rsidRDefault="00C55A3C">
            <w:pPr>
              <w:pStyle w:val="TAC"/>
            </w:pPr>
          </w:p>
        </w:tc>
      </w:tr>
      <w:tr w:rsidR="00C55A3C" w14:paraId="5B6451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F2E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AF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B47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734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F98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558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0C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3BC03C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6BE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031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11E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A61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61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BC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37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1B3A5B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E3A" w14:textId="77777777" w:rsidR="00C55A3C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33B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84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B80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5E6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A1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CE8" w14:textId="77777777" w:rsidR="00C55A3C" w:rsidRDefault="00C55A3C">
            <w:pPr>
              <w:pStyle w:val="TAC"/>
            </w:pPr>
          </w:p>
        </w:tc>
      </w:tr>
      <w:tr w:rsidR="00C55A3C" w14:paraId="55F8B9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9248" w14:textId="77777777" w:rsidR="00C55A3C" w:rsidRDefault="00000000">
            <w:pPr>
              <w:pStyle w:val="TAL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FA5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E76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6B0" w14:textId="77777777" w:rsidR="00C55A3C" w:rsidRDefault="00C55A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E0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6FF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0E06" w14:textId="77777777" w:rsidR="00C55A3C" w:rsidRDefault="00000000">
            <w:pPr>
              <w:pStyle w:val="TAC"/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C55A3C" w14:paraId="4CF85A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0A2" w14:textId="77777777" w:rsidR="00C55A3C" w:rsidRDefault="00000000">
            <w:pPr>
              <w:pStyle w:val="TAL"/>
              <w:ind w:left="102"/>
              <w:rPr>
                <w:bCs/>
              </w:rPr>
            </w:pPr>
            <w:r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95A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4A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B90" w14:textId="77777777" w:rsidR="00C55A3C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32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C40A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81D" w14:textId="77777777" w:rsidR="00C55A3C" w:rsidRDefault="00000000">
            <w:pPr>
              <w:pStyle w:val="TAC"/>
            </w:pPr>
            <w:r>
              <w:rPr>
                <w:szCs w:val="18"/>
                <w:lang w:eastAsia="ja-JP"/>
              </w:rPr>
              <w:t>-</w:t>
            </w:r>
          </w:p>
        </w:tc>
      </w:tr>
      <w:tr w:rsidR="00C55A3C" w14:paraId="262E32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259" w14:textId="77777777" w:rsidR="00C55A3C" w:rsidRDefault="00000000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03C2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408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67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92C7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AD1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B8D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2CE464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EB84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FA1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3CF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19C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FC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46F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E2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A0DC5F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938" w14:textId="77777777" w:rsidR="00C55A3C" w:rsidRDefault="00000000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5FD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34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9268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64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494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553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46B97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FF1" w14:textId="77777777" w:rsidR="00C55A3C" w:rsidRDefault="00000000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5C43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CC4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BC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47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C874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EC87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4AE77C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37C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proofErr w:type="spellStart"/>
            <w:r>
              <w:rPr>
                <w:b/>
                <w:bCs/>
              </w:rPr>
              <w:t>Uu</w:t>
            </w:r>
            <w:proofErr w:type="spellEnd"/>
            <w:r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E9F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53AE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3B5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CD5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573B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263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6A1B41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445" w14:textId="77777777" w:rsidR="00C55A3C" w:rsidRDefault="00000000">
            <w:pPr>
              <w:pStyle w:val="TAL"/>
              <w:ind w:left="198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E35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B12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A29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6B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F4C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F22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4A54A2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0BE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D96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5E8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D23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1C0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8C5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520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0B2C7E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836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F29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3C9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7B1E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BD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F72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9F1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6A426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5BB" w14:textId="77777777" w:rsidR="00C55A3C" w:rsidRDefault="00000000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1C7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03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DB98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D7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7CE0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22A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76A9B20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E777" w14:textId="77777777" w:rsidR="00C55A3C" w:rsidRDefault="00000000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81D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225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AD29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F4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05C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D26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0DDC6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CFE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883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411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8F25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8A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32F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16DB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06B6F3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E53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DE31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80D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414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66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1FE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5CE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9FDC4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EE7" w14:textId="77777777" w:rsidR="00C55A3C" w:rsidRDefault="00000000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853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22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777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666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C8C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A5E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70314D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C50" w14:textId="77777777" w:rsidR="00C55A3C" w:rsidRDefault="00000000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141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FC70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5A6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6DA7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C2D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98E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45B13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728D" w14:textId="77777777" w:rsidR="00C55A3C" w:rsidRDefault="00000000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C5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532A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368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1F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0FF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5C4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756829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8FD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A6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FF8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5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C1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73E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8863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236148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D3F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E07" w14:textId="77777777" w:rsidR="00C55A3C" w:rsidRDefault="00000000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21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C60" w14:textId="77777777" w:rsidR="00C55A3C" w:rsidRDefault="00000000">
            <w:pPr>
              <w:pStyle w:val="TAL"/>
              <w:rPr>
                <w:rFonts w:cs="Arial"/>
              </w:rPr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E91" w14:textId="77777777" w:rsidR="00C55A3C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34A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3B8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71F0F7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B152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414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C3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F4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71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47D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80F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53760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CE10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0C36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49A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9C5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3C9BA65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C8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B665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217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F99A9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0FCC" w14:textId="77777777" w:rsidR="00C55A3C" w:rsidRDefault="00000000">
            <w:pPr>
              <w:pStyle w:val="TAL"/>
              <w:ind w:left="198"/>
              <w:rPr>
                <w:lang w:eastAsia="zh-CN"/>
              </w:rPr>
            </w:pPr>
            <w:r>
              <w:t>&gt;&gt;Multicast F1-U Context 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535" w14:textId="77777777" w:rsidR="00C55A3C" w:rsidRDefault="0000000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2C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3AE1" w14:textId="77777777" w:rsidR="00C55A3C" w:rsidRDefault="00000000">
            <w:pPr>
              <w:pStyle w:val="TAL"/>
              <w:rPr>
                <w:lang w:eastAsia="zh-CN"/>
              </w:rPr>
            </w:pPr>
            <w:r>
              <w:t>9.3.2.13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B3F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A1D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622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C55A3C" w14:paraId="1BE9843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457" w14:textId="77777777" w:rsidR="00C55A3C" w:rsidRDefault="00000000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18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387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2B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1A3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00E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2E2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54DF9F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5CAA" w14:textId="77777777" w:rsidR="00C55A3C" w:rsidRDefault="0000000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D6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EC9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17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4A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1E9F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7627" w14:textId="77777777" w:rsidR="00C55A3C" w:rsidRDefault="00000000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5998F0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3C2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DEC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56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FC5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595" w14:textId="77777777" w:rsidR="00C55A3C" w:rsidRDefault="0000000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843" w14:textId="77777777" w:rsidR="00C55A3C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C1B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9AE3352" w14:textId="77777777">
        <w:trPr>
          <w:ins w:id="458" w:author="Ericsson User" w:date="2023-04-05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F96" w14:textId="77777777" w:rsidR="00C55A3C" w:rsidRDefault="00000000">
            <w:pPr>
              <w:pStyle w:val="TAL"/>
              <w:rPr>
                <w:ins w:id="459" w:author="Ericsson User" w:date="2023-04-05T16:09:00Z"/>
                <w:lang w:eastAsia="zh-CN"/>
              </w:rPr>
              <w:pPrChange w:id="460" w:author="Ericsson User" w:date="2023-04-23T22:49:00Z">
                <w:pPr>
                  <w:pStyle w:val="TAL"/>
                  <w:ind w:left="198"/>
                </w:pPr>
              </w:pPrChange>
            </w:pPr>
            <w:ins w:id="461" w:author="Ericsson User" w:date="2023-04-23T22:49:00Z">
              <w:r>
                <w:rPr>
                  <w:b/>
                  <w:bCs/>
                  <w:lang w:eastAsia="zh-CN"/>
                </w:rPr>
                <w:t xml:space="preserve">LTM Cells to </w:t>
              </w:r>
            </w:ins>
            <w:ins w:id="462" w:author="Ericsson User" w:date="2023-04-23T23:06:00Z">
              <w:r>
                <w:rPr>
                  <w:b/>
                  <w:bCs/>
                  <w:lang w:eastAsia="zh-CN"/>
                </w:rPr>
                <w:t>b</w:t>
              </w:r>
            </w:ins>
            <w:ins w:id="463" w:author="Ericsson User" w:date="2023-04-23T22:49:00Z">
              <w:r>
                <w:rPr>
                  <w:b/>
                  <w:bCs/>
                  <w:lang w:eastAsia="zh-CN"/>
                </w:rPr>
                <w:t>e</w:t>
              </w:r>
            </w:ins>
            <w:ins w:id="464" w:author="Ericsson User" w:date="2023-04-23T22:50:00Z">
              <w:r>
                <w:rPr>
                  <w:b/>
                  <w:bCs/>
                  <w:lang w:eastAsia="zh-CN"/>
                </w:rPr>
                <w:t xml:space="preserve"> Released</w:t>
              </w:r>
            </w:ins>
            <w:ins w:id="465" w:author="Ericsson User" w:date="2023-04-23T22:49:00Z"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0EC" w14:textId="77777777" w:rsidR="00C55A3C" w:rsidRDefault="00C55A3C">
            <w:pPr>
              <w:pStyle w:val="TAL"/>
              <w:rPr>
                <w:ins w:id="466" w:author="Ericsson User" w:date="2023-04-05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900" w14:textId="77777777" w:rsidR="00C55A3C" w:rsidRDefault="00000000">
            <w:pPr>
              <w:pStyle w:val="TAL"/>
              <w:rPr>
                <w:ins w:id="467" w:author="Ericsson User" w:date="2023-04-05T16:09:00Z"/>
                <w:i/>
              </w:rPr>
            </w:pPr>
            <w:ins w:id="468" w:author="Ericsson User" w:date="2023-04-23T22:49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19D" w14:textId="77777777" w:rsidR="00C55A3C" w:rsidRDefault="00C55A3C">
            <w:pPr>
              <w:pStyle w:val="TAL"/>
              <w:rPr>
                <w:ins w:id="469" w:author="Ericsson User" w:date="2023-04-05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237" w14:textId="77777777" w:rsidR="00C55A3C" w:rsidRDefault="00C55A3C">
            <w:pPr>
              <w:pStyle w:val="TAL"/>
              <w:rPr>
                <w:ins w:id="470" w:author="Ericsson User" w:date="2023-04-05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D54" w14:textId="77777777" w:rsidR="00C55A3C" w:rsidRDefault="00000000">
            <w:pPr>
              <w:pStyle w:val="TAC"/>
              <w:rPr>
                <w:ins w:id="471" w:author="Ericsson User" w:date="2023-04-05T16:09:00Z"/>
                <w:lang w:val="en-US" w:eastAsia="zh-CN"/>
              </w:rPr>
            </w:pPr>
            <w:ins w:id="472" w:author="Ericsson User" w:date="2023-04-23T22:49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EB9" w14:textId="77777777" w:rsidR="00C55A3C" w:rsidRDefault="00000000">
            <w:pPr>
              <w:pStyle w:val="TAC"/>
              <w:rPr>
                <w:ins w:id="473" w:author="Ericsson User" w:date="2023-04-05T16:09:00Z"/>
                <w:szCs w:val="18"/>
                <w:lang w:eastAsia="ja-JP"/>
              </w:rPr>
            </w:pPr>
            <w:ins w:id="474" w:author="Ericsson User" w:date="2023-04-23T22:49:00Z">
              <w:r>
                <w:t>ignore</w:t>
              </w:r>
            </w:ins>
          </w:p>
        </w:tc>
      </w:tr>
      <w:tr w:rsidR="00C55A3C" w14:paraId="7DCF5186" w14:textId="77777777">
        <w:trPr>
          <w:ins w:id="475" w:author="Ericsson User" w:date="2023-04-23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8888" w14:textId="77777777" w:rsidR="00C55A3C" w:rsidRDefault="00000000">
            <w:pPr>
              <w:pStyle w:val="TAL"/>
              <w:ind w:left="102"/>
              <w:rPr>
                <w:ins w:id="476" w:author="Ericsson User" w:date="2023-04-23T22:49:00Z"/>
                <w:b/>
                <w:bCs/>
                <w:lang w:eastAsia="zh-CN"/>
              </w:rPr>
            </w:pPr>
            <w:ins w:id="477" w:author="Ericsson User" w:date="2023-04-23T22:49:00Z">
              <w:r>
                <w:rPr>
                  <w:b/>
                  <w:bCs/>
                  <w:lang w:eastAsia="zh-CN"/>
                </w:rPr>
                <w:t xml:space="preserve">&gt;LTM Cells to Be </w:t>
              </w:r>
            </w:ins>
            <w:ins w:id="478" w:author="Ericsson User" w:date="2023-04-23T22:50:00Z">
              <w:r>
                <w:rPr>
                  <w:b/>
                  <w:bCs/>
                  <w:lang w:eastAsia="zh-CN"/>
                </w:rPr>
                <w:t>Released</w:t>
              </w:r>
            </w:ins>
            <w:ins w:id="479" w:author="Ericsson User" w:date="2023-04-23T22:49:00Z">
              <w:r>
                <w:rPr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CF00" w14:textId="77777777" w:rsidR="00C55A3C" w:rsidRDefault="00C55A3C">
            <w:pPr>
              <w:pStyle w:val="TAL"/>
              <w:rPr>
                <w:ins w:id="480" w:author="Ericsson User" w:date="2023-04-23T22:4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E1C" w14:textId="77777777" w:rsidR="00C55A3C" w:rsidRDefault="00000000">
            <w:pPr>
              <w:pStyle w:val="TAL"/>
              <w:rPr>
                <w:ins w:id="481" w:author="Ericsson User" w:date="2023-04-23T22:49:00Z"/>
                <w:i/>
              </w:rPr>
            </w:pPr>
            <w:ins w:id="482" w:author="Ericsson User" w:date="2023-04-23T22:49:00Z">
              <w:r>
                <w:rPr>
                  <w:i/>
                </w:rPr>
                <w:t>1 .. &lt;</w:t>
              </w:r>
              <w:proofErr w:type="spellStart"/>
              <w:r>
                <w:rPr>
                  <w:i/>
                </w:rPr>
                <w:t>maxnoofL</w:t>
              </w:r>
            </w:ins>
            <w:ins w:id="483" w:author="Ericsson User" w:date="2023-04-25T09:23:00Z">
              <w:r>
                <w:rPr>
                  <w:i/>
                </w:rPr>
                <w:t>TM</w:t>
              </w:r>
            </w:ins>
            <w:ins w:id="484" w:author="Ericsson User" w:date="2023-04-23T22:49:00Z">
              <w:r>
                <w:rPr>
                  <w:i/>
                </w:rPr>
                <w:t>Cells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C6E" w14:textId="77777777" w:rsidR="00C55A3C" w:rsidRDefault="00C55A3C">
            <w:pPr>
              <w:pStyle w:val="TAL"/>
              <w:rPr>
                <w:ins w:id="485" w:author="Ericsson User" w:date="2023-04-23T22:4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E401" w14:textId="77777777" w:rsidR="00C55A3C" w:rsidRDefault="00C55A3C">
            <w:pPr>
              <w:pStyle w:val="TAL"/>
              <w:rPr>
                <w:ins w:id="486" w:author="Ericsson User" w:date="2023-04-23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7DE" w14:textId="77777777" w:rsidR="00C55A3C" w:rsidRDefault="00000000">
            <w:pPr>
              <w:pStyle w:val="TAC"/>
              <w:rPr>
                <w:ins w:id="487" w:author="Ericsson User" w:date="2023-04-23T22:49:00Z"/>
                <w:lang w:val="en-US" w:eastAsia="zh-CN"/>
              </w:rPr>
            </w:pPr>
            <w:ins w:id="488" w:author="Ericsson User" w:date="2023-04-23T22:49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314" w14:textId="77777777" w:rsidR="00C55A3C" w:rsidRDefault="00000000">
            <w:pPr>
              <w:pStyle w:val="TAC"/>
              <w:rPr>
                <w:ins w:id="489" w:author="Ericsson User" w:date="2023-04-23T22:49:00Z"/>
              </w:rPr>
            </w:pPr>
            <w:ins w:id="490" w:author="Ericsson User" w:date="2023-04-23T22:49:00Z">
              <w:r>
                <w:t>ignore</w:t>
              </w:r>
            </w:ins>
          </w:p>
        </w:tc>
      </w:tr>
      <w:tr w:rsidR="00C55A3C" w14:paraId="30B153D1" w14:textId="77777777">
        <w:trPr>
          <w:ins w:id="491" w:author="Ericsson User" w:date="2023-04-23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B07" w14:textId="77777777" w:rsidR="00C55A3C" w:rsidRDefault="00000000">
            <w:pPr>
              <w:pStyle w:val="TAL"/>
              <w:ind w:left="198"/>
              <w:rPr>
                <w:ins w:id="492" w:author="Ericsson User" w:date="2023-04-23T22:49:00Z"/>
                <w:b/>
                <w:bCs/>
                <w:lang w:val="en-US" w:eastAsia="zh-CN"/>
              </w:rPr>
            </w:pPr>
            <w:ins w:id="493" w:author="Ericsson User" w:date="2023-04-23T22:49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D13" w14:textId="77777777" w:rsidR="00C55A3C" w:rsidRDefault="00000000">
            <w:pPr>
              <w:pStyle w:val="TAL"/>
              <w:rPr>
                <w:ins w:id="494" w:author="Ericsson User" w:date="2023-04-23T22:49:00Z"/>
                <w:lang w:eastAsia="zh-CN"/>
              </w:rPr>
            </w:pPr>
            <w:ins w:id="495" w:author="Ericsson User" w:date="2023-04-23T22:49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7DA" w14:textId="77777777" w:rsidR="00C55A3C" w:rsidRDefault="00C55A3C">
            <w:pPr>
              <w:pStyle w:val="TAL"/>
              <w:rPr>
                <w:ins w:id="496" w:author="Ericsson User" w:date="2023-04-23T22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7A4" w14:textId="77777777" w:rsidR="00C55A3C" w:rsidRDefault="00000000">
            <w:pPr>
              <w:pStyle w:val="TAL"/>
              <w:rPr>
                <w:ins w:id="497" w:author="Ericsson User" w:date="2023-04-23T22:49:00Z"/>
              </w:rPr>
            </w:pPr>
            <w:ins w:id="498" w:author="Ericsson User" w:date="2023-04-23T22:49:00Z">
              <w:r>
                <w:t>NR CGI</w:t>
              </w:r>
            </w:ins>
          </w:p>
          <w:p w14:paraId="455A396D" w14:textId="77777777" w:rsidR="00C55A3C" w:rsidRDefault="00000000">
            <w:pPr>
              <w:pStyle w:val="TAL"/>
              <w:rPr>
                <w:ins w:id="499" w:author="Ericsson User" w:date="2023-04-23T22:49:00Z"/>
                <w:lang w:eastAsia="zh-CN"/>
              </w:rPr>
            </w:pPr>
            <w:ins w:id="500" w:author="Ericsson User" w:date="2023-04-23T22:49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E530" w14:textId="77777777" w:rsidR="00C55A3C" w:rsidRDefault="00C55A3C">
            <w:pPr>
              <w:pStyle w:val="TAL"/>
              <w:rPr>
                <w:ins w:id="501" w:author="Ericsson User" w:date="2023-04-23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D10" w14:textId="77777777" w:rsidR="00C55A3C" w:rsidRDefault="00000000">
            <w:pPr>
              <w:pStyle w:val="TAC"/>
              <w:rPr>
                <w:ins w:id="502" w:author="Ericsson User" w:date="2023-04-23T22:49:00Z"/>
                <w:lang w:val="en-US" w:eastAsia="zh-CN"/>
              </w:rPr>
            </w:pPr>
            <w:ins w:id="503" w:author="Ericsson User" w:date="2023-04-23T22:4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BB7" w14:textId="77777777" w:rsidR="00C55A3C" w:rsidRDefault="00C55A3C">
            <w:pPr>
              <w:pStyle w:val="TAC"/>
              <w:rPr>
                <w:ins w:id="504" w:author="Ericsson User" w:date="2023-04-23T22:49:00Z"/>
              </w:rPr>
            </w:pPr>
          </w:p>
        </w:tc>
      </w:tr>
    </w:tbl>
    <w:p w14:paraId="1DE947D4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3A6B3BD3" w14:textId="77777777">
        <w:trPr>
          <w:jc w:val="center"/>
        </w:trPr>
        <w:tc>
          <w:tcPr>
            <w:tcW w:w="3686" w:type="dxa"/>
          </w:tcPr>
          <w:p w14:paraId="19754DC2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434D8BA" w14:textId="77777777" w:rsidR="00C55A3C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55A3C" w14:paraId="28D9C6D6" w14:textId="77777777">
        <w:trPr>
          <w:jc w:val="center"/>
        </w:trPr>
        <w:tc>
          <w:tcPr>
            <w:tcW w:w="3686" w:type="dxa"/>
          </w:tcPr>
          <w:p w14:paraId="3EE2E8D7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20B5C1F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55A3C" w14:paraId="244180F9" w14:textId="77777777">
        <w:trPr>
          <w:jc w:val="center"/>
        </w:trPr>
        <w:tc>
          <w:tcPr>
            <w:tcW w:w="3686" w:type="dxa"/>
          </w:tcPr>
          <w:p w14:paraId="45ADD4B6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8C62335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6166D32D" w14:textId="77777777">
        <w:trPr>
          <w:jc w:val="center"/>
        </w:trPr>
        <w:tc>
          <w:tcPr>
            <w:tcW w:w="3686" w:type="dxa"/>
          </w:tcPr>
          <w:p w14:paraId="7FFD8654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C17355C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C55A3C" w14:paraId="76C59AAD" w14:textId="77777777">
        <w:trPr>
          <w:jc w:val="center"/>
        </w:trPr>
        <w:tc>
          <w:tcPr>
            <w:tcW w:w="3686" w:type="dxa"/>
          </w:tcPr>
          <w:p w14:paraId="40C04D80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2C69ED69" w14:textId="77777777" w:rsidR="00C55A3C" w:rsidRDefault="00000000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C55A3C" w14:paraId="24AC7F72" w14:textId="77777777">
        <w:trPr>
          <w:jc w:val="center"/>
        </w:trPr>
        <w:tc>
          <w:tcPr>
            <w:tcW w:w="3686" w:type="dxa"/>
          </w:tcPr>
          <w:p w14:paraId="15CBCE45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46B4E470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C55A3C" w14:paraId="57E34C5D" w14:textId="77777777">
        <w:trPr>
          <w:jc w:val="center"/>
        </w:trPr>
        <w:tc>
          <w:tcPr>
            <w:tcW w:w="3686" w:type="dxa"/>
          </w:tcPr>
          <w:p w14:paraId="08A1FB54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93380DC" w14:textId="77777777" w:rsidR="00C55A3C" w:rsidRDefault="0000000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C55A3C" w14:paraId="3FC09DCF" w14:textId="77777777">
        <w:trPr>
          <w:jc w:val="center"/>
        </w:trPr>
        <w:tc>
          <w:tcPr>
            <w:tcW w:w="3686" w:type="dxa"/>
          </w:tcPr>
          <w:p w14:paraId="45F580D3" w14:textId="77777777" w:rsidR="00C55A3C" w:rsidRDefault="00000000">
            <w:pPr>
              <w:pStyle w:val="TAL"/>
            </w:pPr>
            <w:proofErr w:type="spellStart"/>
            <w:r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65BEDD9" w14:textId="77777777" w:rsidR="00C55A3C" w:rsidRDefault="00000000">
            <w:pPr>
              <w:pStyle w:val="TAL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C55A3C" w14:paraId="33ED692B" w14:textId="77777777">
        <w:trPr>
          <w:jc w:val="center"/>
        </w:trPr>
        <w:tc>
          <w:tcPr>
            <w:tcW w:w="3686" w:type="dxa"/>
          </w:tcPr>
          <w:p w14:paraId="5B72F154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3A10944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C55A3C" w14:paraId="3B7886A9" w14:textId="77777777">
        <w:trPr>
          <w:jc w:val="center"/>
        </w:trPr>
        <w:tc>
          <w:tcPr>
            <w:tcW w:w="3686" w:type="dxa"/>
          </w:tcPr>
          <w:p w14:paraId="35E86CF0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0A8169E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C55A3C" w14:paraId="139071A6" w14:textId="77777777">
        <w:trPr>
          <w:jc w:val="center"/>
        </w:trPr>
        <w:tc>
          <w:tcPr>
            <w:tcW w:w="3686" w:type="dxa"/>
          </w:tcPr>
          <w:p w14:paraId="19D2E461" w14:textId="77777777" w:rsidR="00C55A3C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4A900EB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32.</w:t>
            </w:r>
          </w:p>
        </w:tc>
      </w:tr>
      <w:tr w:rsidR="00C55A3C" w14:paraId="5E14DE23" w14:textId="77777777">
        <w:trPr>
          <w:jc w:val="center"/>
          <w:ins w:id="505" w:author="Ericsson User" w:date="2023-04-23T22:50:00Z"/>
        </w:trPr>
        <w:tc>
          <w:tcPr>
            <w:tcW w:w="3686" w:type="dxa"/>
          </w:tcPr>
          <w:p w14:paraId="27649C83" w14:textId="77777777" w:rsidR="00C55A3C" w:rsidRDefault="00000000">
            <w:pPr>
              <w:pStyle w:val="TAL"/>
              <w:rPr>
                <w:ins w:id="506" w:author="Ericsson User" w:date="2023-04-23T22:50:00Z"/>
                <w:rFonts w:cs="Arial"/>
              </w:rPr>
            </w:pPr>
            <w:proofErr w:type="spellStart"/>
            <w:ins w:id="507" w:author="Ericsson User" w:date="2023-04-23T22:50:00Z">
              <w:r>
                <w:rPr>
                  <w:iCs/>
                </w:rPr>
                <w:t>maxnoofL</w:t>
              </w:r>
            </w:ins>
            <w:ins w:id="508" w:author="Ericsson User" w:date="2023-04-25T09:23:00Z">
              <w:r>
                <w:rPr>
                  <w:iCs/>
                </w:rPr>
                <w:t>TM</w:t>
              </w:r>
            </w:ins>
            <w:ins w:id="509" w:author="Ericsson User" w:date="2023-04-23T22:50:00Z">
              <w:r>
                <w:rPr>
                  <w:iCs/>
                </w:rPr>
                <w:t>Cells</w:t>
              </w:r>
              <w:proofErr w:type="spellEnd"/>
            </w:ins>
          </w:p>
        </w:tc>
        <w:tc>
          <w:tcPr>
            <w:tcW w:w="5670" w:type="dxa"/>
          </w:tcPr>
          <w:p w14:paraId="59D511B3" w14:textId="77777777" w:rsidR="00C55A3C" w:rsidRDefault="00000000">
            <w:pPr>
              <w:pStyle w:val="TAL"/>
              <w:rPr>
                <w:ins w:id="510" w:author="Ericsson User" w:date="2023-04-23T22:50:00Z"/>
                <w:rFonts w:cs="Arial"/>
              </w:rPr>
            </w:pPr>
            <w:ins w:id="511" w:author="Ericsson User" w:date="2023-04-23T22:50:00Z">
              <w:r>
                <w:rPr>
                  <w:rFonts w:cs="Arial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619AC3F2" w14:textId="77777777" w:rsidR="00C55A3C" w:rsidRDefault="00C55A3C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C55A3C" w14:paraId="479272F9" w14:textId="77777777">
        <w:tc>
          <w:tcPr>
            <w:tcW w:w="3715" w:type="dxa"/>
          </w:tcPr>
          <w:p w14:paraId="095C15F3" w14:textId="77777777" w:rsidR="00C55A3C" w:rsidRDefault="00000000">
            <w:pPr>
              <w:pStyle w:val="TAH"/>
            </w:pPr>
            <w:r>
              <w:t>Condition</w:t>
            </w:r>
          </w:p>
        </w:tc>
        <w:tc>
          <w:tcPr>
            <w:tcW w:w="5670" w:type="dxa"/>
          </w:tcPr>
          <w:p w14:paraId="2CC2C87F" w14:textId="77777777" w:rsidR="00C55A3C" w:rsidRDefault="00000000">
            <w:pPr>
              <w:pStyle w:val="TAH"/>
            </w:pPr>
            <w:r>
              <w:t>Explanation</w:t>
            </w:r>
          </w:p>
        </w:tc>
      </w:tr>
      <w:tr w:rsidR="00C55A3C" w14:paraId="345F0F3C" w14:textId="77777777">
        <w:tc>
          <w:tcPr>
            <w:tcW w:w="3715" w:type="dxa"/>
          </w:tcPr>
          <w:p w14:paraId="58519532" w14:textId="77777777" w:rsidR="00C55A3C" w:rsidRDefault="00000000">
            <w:pPr>
              <w:pStyle w:val="TAL"/>
              <w:jc w:val="both"/>
            </w:pPr>
            <w:proofErr w:type="spellStart"/>
            <w:r>
              <w:t>ifMRBTypeReconf</w:t>
            </w:r>
            <w:proofErr w:type="spellEnd"/>
          </w:p>
        </w:tc>
        <w:tc>
          <w:tcPr>
            <w:tcW w:w="5670" w:type="dxa"/>
          </w:tcPr>
          <w:p w14:paraId="4CD577BB" w14:textId="77777777" w:rsidR="00C55A3C" w:rsidRDefault="00000000">
            <w:pPr>
              <w:pStyle w:val="TAL"/>
            </w:pPr>
            <w:r>
              <w:t xml:space="preserve">This IE shall be present if the </w:t>
            </w:r>
            <w:r>
              <w:rPr>
                <w:bCs/>
                <w:i/>
                <w:iCs/>
                <w:color w:val="002060"/>
              </w:rPr>
              <w:t>MRB Type Reconfiguration</w:t>
            </w:r>
            <w:r>
              <w:rPr>
                <w:bCs/>
                <w:color w:val="002060"/>
              </w:rPr>
              <w:t xml:space="preserve"> IE </w:t>
            </w:r>
            <w:r>
              <w:t>is present.</w:t>
            </w:r>
          </w:p>
        </w:tc>
      </w:tr>
    </w:tbl>
    <w:p w14:paraId="3DD84385" w14:textId="77777777" w:rsidR="00C55A3C" w:rsidRDefault="00C55A3C"/>
    <w:p w14:paraId="2CA30D2D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63D323F" w14:textId="77777777" w:rsidR="00C55A3C" w:rsidRDefault="00C55A3C"/>
    <w:p w14:paraId="74BD4585" w14:textId="77777777" w:rsidR="00C55A3C" w:rsidRDefault="00000000">
      <w:pPr>
        <w:pStyle w:val="Heading4"/>
      </w:pPr>
      <w:r>
        <w:lastRenderedPageBreak/>
        <w:t>9.2.2.11</w:t>
      </w:r>
      <w:r>
        <w:tab/>
        <w:t>UE CONTEXT MODIFICATION CONFIRM</w:t>
      </w:r>
    </w:p>
    <w:p w14:paraId="1C20E6B8" w14:textId="77777777" w:rsidR="00C55A3C" w:rsidRDefault="00000000">
      <w:r>
        <w:t xml:space="preserve">This message is sent by the </w:t>
      </w:r>
      <w:proofErr w:type="spellStart"/>
      <w:r>
        <w:t>gNB</w:t>
      </w:r>
      <w:proofErr w:type="spellEnd"/>
      <w:r>
        <w:t xml:space="preserve">-CU to inform the </w:t>
      </w:r>
      <w:proofErr w:type="spellStart"/>
      <w:r>
        <w:t>gNB</w:t>
      </w:r>
      <w:proofErr w:type="spellEnd"/>
      <w:r>
        <w:t>-DU the successful modification.</w:t>
      </w:r>
    </w:p>
    <w:p w14:paraId="353FEDCC" w14:textId="77777777" w:rsidR="00C55A3C" w:rsidRDefault="00000000">
      <w:pPr>
        <w:rPr>
          <w:lang w:val="fr-FR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C55A3C" w14:paraId="16E45C0E" w14:textId="77777777">
        <w:trPr>
          <w:tblHeader/>
        </w:trPr>
        <w:tc>
          <w:tcPr>
            <w:tcW w:w="2395" w:type="dxa"/>
          </w:tcPr>
          <w:p w14:paraId="7092737D" w14:textId="77777777" w:rsidR="00C55A3C" w:rsidRDefault="000000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31" w:type="dxa"/>
          </w:tcPr>
          <w:p w14:paraId="3D656E15" w14:textId="77777777" w:rsidR="00C55A3C" w:rsidRDefault="00000000">
            <w:pPr>
              <w:pStyle w:val="TAH"/>
            </w:pPr>
            <w:r>
              <w:t>Presence</w:t>
            </w:r>
          </w:p>
        </w:tc>
        <w:tc>
          <w:tcPr>
            <w:tcW w:w="1276" w:type="dxa"/>
            <w:gridSpan w:val="2"/>
          </w:tcPr>
          <w:p w14:paraId="773CF637" w14:textId="77777777" w:rsidR="00C55A3C" w:rsidRDefault="00000000">
            <w:pPr>
              <w:pStyle w:val="TAH"/>
            </w:pPr>
            <w:r>
              <w:t>Range</w:t>
            </w:r>
          </w:p>
        </w:tc>
        <w:tc>
          <w:tcPr>
            <w:tcW w:w="1276" w:type="dxa"/>
            <w:gridSpan w:val="2"/>
          </w:tcPr>
          <w:p w14:paraId="78BE8CF8" w14:textId="77777777" w:rsidR="00C55A3C" w:rsidRDefault="00000000">
            <w:pPr>
              <w:pStyle w:val="TAH"/>
            </w:pPr>
            <w:r>
              <w:t>IE type and reference</w:t>
            </w:r>
          </w:p>
        </w:tc>
        <w:tc>
          <w:tcPr>
            <w:tcW w:w="1748" w:type="dxa"/>
          </w:tcPr>
          <w:p w14:paraId="41330300" w14:textId="77777777" w:rsidR="00C55A3C" w:rsidRDefault="0000000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5D06E90C" w14:textId="77777777" w:rsidR="00C55A3C" w:rsidRDefault="0000000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D27473A" w14:textId="77777777" w:rsidR="00C55A3C" w:rsidRDefault="00000000">
            <w:pPr>
              <w:pStyle w:val="TAH"/>
            </w:pPr>
            <w:r>
              <w:t>Assigned Criticality</w:t>
            </w:r>
          </w:p>
        </w:tc>
      </w:tr>
      <w:tr w:rsidR="00C55A3C" w14:paraId="29F3C34F" w14:textId="77777777">
        <w:tc>
          <w:tcPr>
            <w:tcW w:w="2395" w:type="dxa"/>
          </w:tcPr>
          <w:p w14:paraId="51AC52C9" w14:textId="77777777" w:rsidR="00C55A3C" w:rsidRDefault="00000000">
            <w:pPr>
              <w:pStyle w:val="TAL"/>
            </w:pPr>
            <w:r>
              <w:t>Message Type</w:t>
            </w:r>
          </w:p>
        </w:tc>
        <w:tc>
          <w:tcPr>
            <w:tcW w:w="1231" w:type="dxa"/>
          </w:tcPr>
          <w:p w14:paraId="5AF0D0B8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</w:tcPr>
          <w:p w14:paraId="63840BAB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</w:tcPr>
          <w:p w14:paraId="5BC07D61" w14:textId="77777777" w:rsidR="00C55A3C" w:rsidRDefault="00000000">
            <w:pPr>
              <w:pStyle w:val="TAL"/>
            </w:pPr>
            <w:r>
              <w:t>9.3.1.1</w:t>
            </w:r>
          </w:p>
        </w:tc>
        <w:tc>
          <w:tcPr>
            <w:tcW w:w="1748" w:type="dxa"/>
          </w:tcPr>
          <w:p w14:paraId="0296DF6A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1058B92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C8445E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7E83EE1A" w14:textId="77777777">
        <w:tc>
          <w:tcPr>
            <w:tcW w:w="2395" w:type="dxa"/>
          </w:tcPr>
          <w:p w14:paraId="07987C9A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7FF0DDAF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56757630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</w:tcPr>
          <w:p w14:paraId="7343F3C4" w14:textId="77777777" w:rsidR="00C55A3C" w:rsidRDefault="00000000">
            <w:pPr>
              <w:pStyle w:val="TAL"/>
            </w:pPr>
            <w:r>
              <w:t>9.3.1.4</w:t>
            </w:r>
          </w:p>
        </w:tc>
        <w:tc>
          <w:tcPr>
            <w:tcW w:w="1748" w:type="dxa"/>
          </w:tcPr>
          <w:p w14:paraId="10EB885D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6DB0977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C06DE1E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30232A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70B" w14:textId="77777777" w:rsidR="00C55A3C" w:rsidRDefault="00000000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48B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047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E15" w14:textId="77777777" w:rsidR="00C55A3C" w:rsidRDefault="00000000">
            <w:pPr>
              <w:pStyle w:val="TAL"/>
            </w:pPr>
            <w: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90B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669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0FC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72034DB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D2A" w14:textId="77777777" w:rsidR="00C55A3C" w:rsidRDefault="0000000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8C7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FF0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9543" w14:textId="77777777" w:rsidR="00C55A3C" w:rsidRDefault="00000000">
            <w:pPr>
              <w:pStyle w:val="TAL"/>
            </w:pPr>
            <w: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2BB1" w14:textId="77777777" w:rsidR="00C55A3C" w:rsidRDefault="00000000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9.2.116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4E9" w14:textId="77777777" w:rsidR="00C55A3C" w:rsidRDefault="0000000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FCA" w14:textId="77777777" w:rsidR="00C55A3C" w:rsidRDefault="00000000">
            <w:pPr>
              <w:pStyle w:val="TAC"/>
            </w:pPr>
            <w:r>
              <w:t>ignore</w:t>
            </w:r>
          </w:p>
        </w:tc>
      </w:tr>
      <w:tr w:rsidR="00C55A3C" w14:paraId="1980A23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76EC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E93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9900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88C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AA4" w14:textId="77777777" w:rsidR="00C55A3C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FD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CC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20771B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1E7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E45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093" w14:textId="77777777" w:rsidR="00C55A3C" w:rsidRDefault="00000000">
            <w:pPr>
              <w:pStyle w:val="TAL"/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A7D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D9D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1C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60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59BEF6E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6D1" w14:textId="77777777" w:rsidR="00C55A3C" w:rsidRDefault="0000000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680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2FE3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D2D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EFA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84F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772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1D0777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2A8" w14:textId="77777777" w:rsidR="00C55A3C" w:rsidRDefault="00000000">
            <w:pPr>
              <w:pStyle w:val="TAL"/>
              <w:ind w:left="198"/>
              <w:rPr>
                <w:b/>
                <w:bCs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F1F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28F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791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152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0B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D95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D4BEA9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BC2" w14:textId="77777777" w:rsidR="00C55A3C" w:rsidRDefault="00000000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EEA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DE4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73A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5EB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48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268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EB3509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65B" w14:textId="77777777" w:rsidR="00C55A3C" w:rsidRDefault="0000000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0A9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A1F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24C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UP Transport Layer Information</w:t>
            </w:r>
          </w:p>
          <w:p w14:paraId="2E3F220D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A8A" w14:textId="77777777" w:rsidR="00C55A3C" w:rsidRDefault="00000000">
            <w:pPr>
              <w:pStyle w:val="TAL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gNB</w:t>
            </w:r>
            <w:proofErr w:type="spellEnd"/>
            <w:r>
              <w:rPr>
                <w:szCs w:val="18"/>
                <w:lang w:eastAsia="ja-JP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245A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0D5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51D134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642" w14:textId="77777777" w:rsidR="00C55A3C" w:rsidRDefault="00000000">
            <w:pPr>
              <w:pStyle w:val="TAL"/>
              <w:ind w:left="403"/>
            </w:pPr>
            <w:r>
              <w:rPr>
                <w:rFonts w:hint="eastAsia"/>
              </w:rPr>
              <w:t>&gt;</w:t>
            </w:r>
            <w:r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A950" w14:textId="77777777" w:rsidR="00C55A3C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28A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5F9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9</w:t>
            </w:r>
            <w:r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C99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F4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38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55A3C" w14:paraId="558529B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6A3" w14:textId="77777777" w:rsidR="00C55A3C" w:rsidRDefault="0000000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AA5F" w14:textId="77777777" w:rsidR="00C55A3C" w:rsidRDefault="0000000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294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91B" w14:textId="77777777" w:rsidR="00C55A3C" w:rsidRDefault="00000000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A344" w14:textId="77777777" w:rsidR="00C55A3C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C5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066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55A3C" w14:paraId="62C42C9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56B" w14:textId="77777777" w:rsidR="00C55A3C" w:rsidRDefault="00000000">
            <w:pPr>
              <w:pStyle w:val="TAL"/>
              <w:ind w:left="198"/>
              <w:rPr>
                <w:b/>
                <w:bCs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9C54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1011" w14:textId="77777777" w:rsidR="00C55A3C" w:rsidRDefault="00000000">
            <w:pPr>
              <w:pStyle w:val="TAL"/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5F1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941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020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197B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59B632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3CE" w14:textId="77777777" w:rsidR="00C55A3C" w:rsidRDefault="00000000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E7B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AD0" w14:textId="77777777" w:rsidR="00C55A3C" w:rsidRDefault="00000000">
            <w:pPr>
              <w:pStyle w:val="TAL"/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3737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806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4F5D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CE3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AFB452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76" w14:textId="77777777" w:rsidR="00C55A3C" w:rsidRDefault="0000000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026" w14:textId="77777777" w:rsidR="00C55A3C" w:rsidRDefault="00000000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C1D5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2C6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UP Transport Layer Information</w:t>
            </w:r>
          </w:p>
          <w:p w14:paraId="60B3936F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CAD" w14:textId="77777777" w:rsidR="00C55A3C" w:rsidRDefault="00000000">
            <w:pPr>
              <w:pStyle w:val="TAL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gNB</w:t>
            </w:r>
            <w:proofErr w:type="spellEnd"/>
            <w:r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A38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2F6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4C4BE2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1D9" w14:textId="77777777" w:rsidR="00C55A3C" w:rsidRDefault="00000000">
            <w:pPr>
              <w:pStyle w:val="TAL"/>
              <w:ind w:left="403"/>
            </w:pPr>
            <w:r>
              <w:rPr>
                <w:rFonts w:hint="eastAsia"/>
              </w:rPr>
              <w:t>&gt;</w:t>
            </w:r>
            <w:r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4C28" w14:textId="77777777" w:rsidR="00C55A3C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AB5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2DF" w14:textId="77777777" w:rsidR="00C55A3C" w:rsidRDefault="00000000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9</w:t>
            </w:r>
            <w:r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292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F4C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2A9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55A3C" w14:paraId="0A612AD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8156" w14:textId="77777777" w:rsidR="00C55A3C" w:rsidRDefault="00000000">
            <w:pPr>
              <w:pStyle w:val="TAL"/>
              <w:rPr>
                <w:rFonts w:cs="Arial"/>
              </w:rPr>
            </w:pPr>
            <w: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AE6" w14:textId="77777777" w:rsidR="00C55A3C" w:rsidRDefault="0000000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0B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457" w14:textId="77777777" w:rsidR="00C55A3C" w:rsidRDefault="00000000">
            <w:pPr>
              <w:pStyle w:val="TAL"/>
              <w:rPr>
                <w:rFonts w:cs="Arial"/>
                <w:snapToGrid w:val="0"/>
              </w:rPr>
            </w:pPr>
            <w: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48B7" w14:textId="77777777" w:rsidR="00C55A3C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  <w:iCs/>
              </w:rPr>
              <w:t>DL-DCCH-Message</w:t>
            </w:r>
            <w:r>
              <w:rPr>
                <w:rFonts w:eastAsia="Batang"/>
                <w:bCs/>
              </w:rPr>
              <w:t xml:space="preserve"> </w:t>
            </w:r>
            <w:r>
              <w:t>message</w:t>
            </w:r>
            <w:r>
              <w:rPr>
                <w:rFonts w:eastAsia="Batang"/>
                <w:bCs/>
              </w:rPr>
              <w:t xml:space="preserve"> 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8AA" w14:textId="77777777" w:rsidR="00C55A3C" w:rsidRDefault="0000000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6D7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8210D45" w14:textId="77777777">
        <w:tc>
          <w:tcPr>
            <w:tcW w:w="2395" w:type="dxa"/>
          </w:tcPr>
          <w:p w14:paraId="4CB5E89A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79A93C00" w14:textId="77777777" w:rsidR="00C55A3C" w:rsidRDefault="00000000">
            <w:pPr>
              <w:pStyle w:val="TAL"/>
              <w:rPr>
                <w:rFonts w:eastAsia="MS Mincho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6C6FC6F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173081B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3AEC314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22C3430" w14:textId="77777777" w:rsidR="00C55A3C" w:rsidRDefault="00000000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4DAC76A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529F656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C8C9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41D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85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383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402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C24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BA2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45F608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CB1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40D4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64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3A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89B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B5E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B75" w14:textId="77777777" w:rsidR="00C55A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F7B43D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68D6" w14:textId="77777777" w:rsidR="00C55A3C" w:rsidRDefault="0000000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57B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6BE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8E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67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A4D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00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7E999A1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F14" w14:textId="77777777" w:rsidR="00C55A3C" w:rsidRDefault="0000000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FD9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6E5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B2E2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842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11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821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26B7640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2D2" w14:textId="77777777" w:rsidR="00C55A3C" w:rsidRDefault="0000000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14B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F8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98E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4D0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3A8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D3A" w14:textId="77777777" w:rsidR="00C55A3C" w:rsidRDefault="00C55A3C">
            <w:pPr>
              <w:pStyle w:val="TAC"/>
            </w:pPr>
          </w:p>
        </w:tc>
      </w:tr>
      <w:tr w:rsidR="00C55A3C" w14:paraId="674CD4C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EBB" w14:textId="77777777" w:rsidR="00C55A3C" w:rsidRDefault="0000000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2FE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C2B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4B1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F78B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940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2E5" w14:textId="77777777" w:rsidR="00C55A3C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1F8DF00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A6C" w14:textId="77777777" w:rsidR="00C55A3C" w:rsidRDefault="0000000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532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F56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DB8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1FC4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6676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A8E9" w14:textId="77777777" w:rsidR="00C55A3C" w:rsidRDefault="00C55A3C">
            <w:pPr>
              <w:pStyle w:val="TAC"/>
            </w:pPr>
          </w:p>
        </w:tc>
      </w:tr>
      <w:tr w:rsidR="00C55A3C" w14:paraId="2F2029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56C" w14:textId="77777777" w:rsidR="00C55A3C" w:rsidRDefault="0000000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668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A2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8FD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F532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D5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0589" w14:textId="77777777" w:rsidR="00C55A3C" w:rsidRDefault="00C55A3C">
            <w:pPr>
              <w:pStyle w:val="TAC"/>
            </w:pPr>
          </w:p>
        </w:tc>
      </w:tr>
      <w:tr w:rsidR="00C55A3C" w14:paraId="3A421AE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C60" w14:textId="77777777" w:rsidR="00C55A3C" w:rsidRDefault="00000000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AEA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F94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240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40CB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606B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D50" w14:textId="77777777" w:rsidR="00C55A3C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0C8A984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B42" w14:textId="77777777" w:rsidR="00C55A3C" w:rsidRDefault="0000000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D92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586" w14:textId="77777777" w:rsidR="00C55A3C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ED91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F21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B76" w14:textId="77777777" w:rsidR="00C55A3C" w:rsidRDefault="00C55A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282" w14:textId="77777777" w:rsidR="00C55A3C" w:rsidRDefault="0000000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7A58365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C9E" w14:textId="77777777" w:rsidR="00C55A3C" w:rsidRDefault="00000000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A2C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1C7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3FF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B41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2D9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00F3" w14:textId="77777777" w:rsidR="00C55A3C" w:rsidRDefault="00C55A3C">
            <w:pPr>
              <w:pStyle w:val="TAC"/>
            </w:pPr>
          </w:p>
        </w:tc>
      </w:tr>
      <w:tr w:rsidR="00C55A3C" w14:paraId="1E910D0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C5E" w14:textId="77777777" w:rsidR="00C55A3C" w:rsidRDefault="0000000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2B3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A9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515" w14:textId="77777777" w:rsidR="00C55A3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666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17F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D4C" w14:textId="77777777" w:rsidR="00C55A3C" w:rsidRDefault="00C55A3C">
            <w:pPr>
              <w:pStyle w:val="TAC"/>
            </w:pPr>
          </w:p>
        </w:tc>
      </w:tr>
      <w:tr w:rsidR="00C55A3C" w14:paraId="69C58BB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2F8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UE Multicast MRB Confirmed to Be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A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E3B8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C8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4A36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410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5C0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332C28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EAEF" w14:textId="77777777" w:rsidR="00C55A3C" w:rsidRDefault="00000000">
            <w:pPr>
              <w:pStyle w:val="TAL"/>
              <w:ind w:left="102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&gt;UE Multicast MRB Confirmed to Be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8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A95F" w14:textId="77777777" w:rsidR="00C55A3C" w:rsidRDefault="0000000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6BF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7E2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CF4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BACA" w14:textId="77777777" w:rsidR="00C55A3C" w:rsidRDefault="00000000">
            <w:pPr>
              <w:pStyle w:val="TAC"/>
            </w:pPr>
            <w:r>
              <w:t>reject</w:t>
            </w:r>
          </w:p>
        </w:tc>
      </w:tr>
      <w:tr w:rsidR="00C55A3C" w14:paraId="08BAE8D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B81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460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AF8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BC5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E99" w14:textId="77777777" w:rsidR="00C55A3C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8BE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9D9A" w14:textId="77777777" w:rsidR="00C55A3C" w:rsidRDefault="00C55A3C">
            <w:pPr>
              <w:pStyle w:val="TAC"/>
            </w:pPr>
          </w:p>
        </w:tc>
      </w:tr>
      <w:tr w:rsidR="00C55A3C" w14:paraId="0350E3B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6C0" w14:textId="77777777" w:rsidR="00C55A3C" w:rsidRDefault="00000000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607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FD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D2A" w14:textId="77777777" w:rsidR="00C55A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6C7D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09C" w14:textId="77777777" w:rsidR="00C55A3C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B69" w14:textId="77777777" w:rsidR="00C55A3C" w:rsidRDefault="00C55A3C">
            <w:pPr>
              <w:pStyle w:val="TAC"/>
            </w:pPr>
          </w:p>
        </w:tc>
      </w:tr>
    </w:tbl>
    <w:p w14:paraId="24C045EC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0E3BEA4E" w14:textId="77777777">
        <w:trPr>
          <w:jc w:val="center"/>
        </w:trPr>
        <w:tc>
          <w:tcPr>
            <w:tcW w:w="3686" w:type="dxa"/>
          </w:tcPr>
          <w:p w14:paraId="7F472B33" w14:textId="77777777" w:rsidR="00C55A3C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85133C5" w14:textId="77777777" w:rsidR="00C55A3C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C55A3C" w14:paraId="5C92462C" w14:textId="77777777">
        <w:trPr>
          <w:jc w:val="center"/>
        </w:trPr>
        <w:tc>
          <w:tcPr>
            <w:tcW w:w="3686" w:type="dxa"/>
          </w:tcPr>
          <w:p w14:paraId="2B986EBB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1DCBED9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4F201095" w14:textId="77777777">
        <w:trPr>
          <w:jc w:val="center"/>
        </w:trPr>
        <w:tc>
          <w:tcPr>
            <w:tcW w:w="3686" w:type="dxa"/>
          </w:tcPr>
          <w:p w14:paraId="729B00CA" w14:textId="77777777" w:rsidR="00C55A3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F7A3A6C" w14:textId="77777777" w:rsidR="00C55A3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55A3C" w14:paraId="5DE1BE95" w14:textId="77777777">
        <w:trPr>
          <w:jc w:val="center"/>
        </w:trPr>
        <w:tc>
          <w:tcPr>
            <w:tcW w:w="3686" w:type="dxa"/>
          </w:tcPr>
          <w:p w14:paraId="1C290BAF" w14:textId="77777777" w:rsidR="00C55A3C" w:rsidRDefault="00000000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DB1ED19" w14:textId="77777777" w:rsidR="00C55A3C" w:rsidRDefault="0000000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55A3C" w14:paraId="617B077A" w14:textId="77777777">
        <w:trPr>
          <w:jc w:val="center"/>
        </w:trPr>
        <w:tc>
          <w:tcPr>
            <w:tcW w:w="3686" w:type="dxa"/>
          </w:tcPr>
          <w:p w14:paraId="3859468D" w14:textId="77777777" w:rsidR="00C55A3C" w:rsidRDefault="00000000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3F462B1" w14:textId="77777777" w:rsidR="00C55A3C" w:rsidRDefault="00000000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C55A3C" w14:paraId="77BC0265" w14:textId="77777777">
        <w:trPr>
          <w:jc w:val="center"/>
        </w:trPr>
        <w:tc>
          <w:tcPr>
            <w:tcW w:w="3686" w:type="dxa"/>
          </w:tcPr>
          <w:p w14:paraId="47DAB1BB" w14:textId="77777777" w:rsidR="00C55A3C" w:rsidRDefault="0000000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BE127AE" w14:textId="77777777" w:rsidR="00C55A3C" w:rsidRDefault="0000000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C55A3C" w14:paraId="55373120" w14:textId="77777777">
        <w:trPr>
          <w:jc w:val="center"/>
        </w:trPr>
        <w:tc>
          <w:tcPr>
            <w:tcW w:w="3686" w:type="dxa"/>
          </w:tcPr>
          <w:p w14:paraId="02B4C1C6" w14:textId="77777777" w:rsidR="00C55A3C" w:rsidRDefault="0000000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B7A7DC0" w14:textId="77777777" w:rsidR="00C55A3C" w:rsidRDefault="0000000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56CEB40E" w14:textId="77777777" w:rsidR="00C55A3C" w:rsidRDefault="00C55A3C">
      <w:pPr>
        <w:rPr>
          <w:b/>
          <w:color w:val="FF0000"/>
        </w:rPr>
        <w:sectPr w:rsidR="00C55A3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2DE4ED5" w14:textId="77777777" w:rsidR="00C55A3C" w:rsidRDefault="00C55A3C">
      <w:pPr>
        <w:rPr>
          <w:b/>
          <w:color w:val="FF0000"/>
        </w:rPr>
      </w:pPr>
    </w:p>
    <w:p w14:paraId="358321BD" w14:textId="77777777" w:rsidR="00C55A3C" w:rsidRDefault="0000000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C55A3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286A3" w14:textId="77777777" w:rsidR="00BF1A50" w:rsidRDefault="00BF1A50">
      <w:pPr>
        <w:spacing w:after="0"/>
      </w:pPr>
      <w:r>
        <w:separator/>
      </w:r>
    </w:p>
  </w:endnote>
  <w:endnote w:type="continuationSeparator" w:id="0">
    <w:p w14:paraId="40E8D2D1" w14:textId="77777777" w:rsidR="00BF1A50" w:rsidRDefault="00BF1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20B0604020202020204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C0FB" w14:textId="77777777" w:rsidR="00C55A3C" w:rsidRDefault="00C55A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8B7C" w14:textId="77777777" w:rsidR="00C55A3C" w:rsidRDefault="00C55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AB85" w14:textId="77777777" w:rsidR="00C55A3C" w:rsidRDefault="00C55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062E3" w14:textId="77777777" w:rsidR="00BF1A50" w:rsidRDefault="00BF1A50">
      <w:pPr>
        <w:spacing w:after="0"/>
      </w:pPr>
      <w:r>
        <w:separator/>
      </w:r>
    </w:p>
  </w:footnote>
  <w:footnote w:type="continuationSeparator" w:id="0">
    <w:p w14:paraId="0ADE9647" w14:textId="77777777" w:rsidR="00BF1A50" w:rsidRDefault="00BF1A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1845" w14:textId="77777777" w:rsidR="00C55A3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B9BD" w14:textId="77777777" w:rsidR="00C55A3C" w:rsidRDefault="00C55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DA47" w14:textId="77777777" w:rsidR="00C55A3C" w:rsidRDefault="00C55A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47674631">
    <w:abstractNumId w:val="3"/>
  </w:num>
  <w:num w:numId="2" w16cid:durableId="1011570424">
    <w:abstractNumId w:val="1"/>
  </w:num>
  <w:num w:numId="3" w16cid:durableId="1551838940">
    <w:abstractNumId w:val="4"/>
  </w:num>
  <w:num w:numId="4" w16cid:durableId="748501589">
    <w:abstractNumId w:val="2"/>
  </w:num>
  <w:num w:numId="5" w16cid:durableId="418407936">
    <w:abstractNumId w:val="5"/>
  </w:num>
  <w:num w:numId="6" w16cid:durableId="348335635">
    <w:abstractNumId w:val="6"/>
  </w:num>
  <w:num w:numId="7" w16cid:durableId="2060128536">
    <w:abstractNumId w:val="0"/>
  </w:num>
  <w:num w:numId="8" w16cid:durableId="4458063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1DA1"/>
    <w:rsid w:val="00004002"/>
    <w:rsid w:val="0000758A"/>
    <w:rsid w:val="00007D54"/>
    <w:rsid w:val="00007EF4"/>
    <w:rsid w:val="00011C26"/>
    <w:rsid w:val="0001229C"/>
    <w:rsid w:val="00016C08"/>
    <w:rsid w:val="00021EBF"/>
    <w:rsid w:val="000220B0"/>
    <w:rsid w:val="00022E4A"/>
    <w:rsid w:val="000245E2"/>
    <w:rsid w:val="00037361"/>
    <w:rsid w:val="000444C4"/>
    <w:rsid w:val="00045954"/>
    <w:rsid w:val="00047181"/>
    <w:rsid w:val="000475FB"/>
    <w:rsid w:val="00053457"/>
    <w:rsid w:val="00055FAF"/>
    <w:rsid w:val="000560AF"/>
    <w:rsid w:val="00056938"/>
    <w:rsid w:val="00060CE3"/>
    <w:rsid w:val="0006111B"/>
    <w:rsid w:val="00067A2D"/>
    <w:rsid w:val="00074867"/>
    <w:rsid w:val="00074C1B"/>
    <w:rsid w:val="000833AD"/>
    <w:rsid w:val="00085BC9"/>
    <w:rsid w:val="000877E3"/>
    <w:rsid w:val="00090628"/>
    <w:rsid w:val="00096F7D"/>
    <w:rsid w:val="00097D75"/>
    <w:rsid w:val="000A0BE6"/>
    <w:rsid w:val="000A1357"/>
    <w:rsid w:val="000A390F"/>
    <w:rsid w:val="000A3917"/>
    <w:rsid w:val="000A6394"/>
    <w:rsid w:val="000B1A2A"/>
    <w:rsid w:val="000B2518"/>
    <w:rsid w:val="000B498F"/>
    <w:rsid w:val="000B7FED"/>
    <w:rsid w:val="000C025D"/>
    <w:rsid w:val="000C038A"/>
    <w:rsid w:val="000C07F0"/>
    <w:rsid w:val="000C0DE0"/>
    <w:rsid w:val="000C2EDB"/>
    <w:rsid w:val="000C5291"/>
    <w:rsid w:val="000C5FFE"/>
    <w:rsid w:val="000C6598"/>
    <w:rsid w:val="000D44B3"/>
    <w:rsid w:val="000E0F5A"/>
    <w:rsid w:val="000E1C3A"/>
    <w:rsid w:val="000E5374"/>
    <w:rsid w:val="000E5C07"/>
    <w:rsid w:val="000E5FE5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9C8"/>
    <w:rsid w:val="00121453"/>
    <w:rsid w:val="00121FA6"/>
    <w:rsid w:val="0012209D"/>
    <w:rsid w:val="001232BE"/>
    <w:rsid w:val="001236E2"/>
    <w:rsid w:val="00126748"/>
    <w:rsid w:val="00132DC2"/>
    <w:rsid w:val="00133836"/>
    <w:rsid w:val="00134302"/>
    <w:rsid w:val="0013493D"/>
    <w:rsid w:val="0014307B"/>
    <w:rsid w:val="001439D6"/>
    <w:rsid w:val="0014505B"/>
    <w:rsid w:val="00145D43"/>
    <w:rsid w:val="00147AF9"/>
    <w:rsid w:val="00147E5E"/>
    <w:rsid w:val="001516AB"/>
    <w:rsid w:val="001522AD"/>
    <w:rsid w:val="0015430E"/>
    <w:rsid w:val="001605BA"/>
    <w:rsid w:val="0016557A"/>
    <w:rsid w:val="00166109"/>
    <w:rsid w:val="00167714"/>
    <w:rsid w:val="00170E53"/>
    <w:rsid w:val="00177A66"/>
    <w:rsid w:val="00181EE4"/>
    <w:rsid w:val="00183EDD"/>
    <w:rsid w:val="00184BBB"/>
    <w:rsid w:val="001853E6"/>
    <w:rsid w:val="001866F9"/>
    <w:rsid w:val="00187764"/>
    <w:rsid w:val="0019139D"/>
    <w:rsid w:val="00191575"/>
    <w:rsid w:val="00192C46"/>
    <w:rsid w:val="00195419"/>
    <w:rsid w:val="001954F1"/>
    <w:rsid w:val="001968E5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3D6B"/>
    <w:rsid w:val="001C6D56"/>
    <w:rsid w:val="001C703D"/>
    <w:rsid w:val="001D0652"/>
    <w:rsid w:val="001D23FF"/>
    <w:rsid w:val="001D3EAA"/>
    <w:rsid w:val="001D4D19"/>
    <w:rsid w:val="001E0987"/>
    <w:rsid w:val="001E26BF"/>
    <w:rsid w:val="001E32C1"/>
    <w:rsid w:val="001E3C2E"/>
    <w:rsid w:val="001E41F3"/>
    <w:rsid w:val="001E54A3"/>
    <w:rsid w:val="001E7BE4"/>
    <w:rsid w:val="001F1D81"/>
    <w:rsid w:val="001F2745"/>
    <w:rsid w:val="001F508C"/>
    <w:rsid w:val="002000B0"/>
    <w:rsid w:val="002037E8"/>
    <w:rsid w:val="00203AAF"/>
    <w:rsid w:val="002042B7"/>
    <w:rsid w:val="002046C6"/>
    <w:rsid w:val="002048CB"/>
    <w:rsid w:val="00204D64"/>
    <w:rsid w:val="00206D0A"/>
    <w:rsid w:val="002071C8"/>
    <w:rsid w:val="00210DC8"/>
    <w:rsid w:val="00211915"/>
    <w:rsid w:val="00213505"/>
    <w:rsid w:val="00216259"/>
    <w:rsid w:val="002212C8"/>
    <w:rsid w:val="002226B8"/>
    <w:rsid w:val="0022367E"/>
    <w:rsid w:val="00224D3E"/>
    <w:rsid w:val="00231299"/>
    <w:rsid w:val="00232C1D"/>
    <w:rsid w:val="00232E7F"/>
    <w:rsid w:val="0023427F"/>
    <w:rsid w:val="002360B2"/>
    <w:rsid w:val="0024413D"/>
    <w:rsid w:val="00244832"/>
    <w:rsid w:val="00245CCF"/>
    <w:rsid w:val="00246E5C"/>
    <w:rsid w:val="0025099F"/>
    <w:rsid w:val="0025677C"/>
    <w:rsid w:val="00257B01"/>
    <w:rsid w:val="00257BA3"/>
    <w:rsid w:val="0026004D"/>
    <w:rsid w:val="00260489"/>
    <w:rsid w:val="00262E4B"/>
    <w:rsid w:val="002640DD"/>
    <w:rsid w:val="00266E11"/>
    <w:rsid w:val="00267ECB"/>
    <w:rsid w:val="002712A1"/>
    <w:rsid w:val="00271A15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3E53"/>
    <w:rsid w:val="002A4392"/>
    <w:rsid w:val="002A7E9B"/>
    <w:rsid w:val="002B4772"/>
    <w:rsid w:val="002B5741"/>
    <w:rsid w:val="002B5C20"/>
    <w:rsid w:val="002B6557"/>
    <w:rsid w:val="002C1916"/>
    <w:rsid w:val="002C1BF0"/>
    <w:rsid w:val="002C2338"/>
    <w:rsid w:val="002C356B"/>
    <w:rsid w:val="002D1833"/>
    <w:rsid w:val="002D357D"/>
    <w:rsid w:val="002D4D7C"/>
    <w:rsid w:val="002D599D"/>
    <w:rsid w:val="002D74F0"/>
    <w:rsid w:val="002E2B0D"/>
    <w:rsid w:val="002E437F"/>
    <w:rsid w:val="002E472E"/>
    <w:rsid w:val="002E6FD8"/>
    <w:rsid w:val="002E71CD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17DB8"/>
    <w:rsid w:val="0032053D"/>
    <w:rsid w:val="003205B6"/>
    <w:rsid w:val="003219AE"/>
    <w:rsid w:val="0032279F"/>
    <w:rsid w:val="003234C0"/>
    <w:rsid w:val="003266A7"/>
    <w:rsid w:val="00326BFB"/>
    <w:rsid w:val="00327E05"/>
    <w:rsid w:val="003309DE"/>
    <w:rsid w:val="003337DD"/>
    <w:rsid w:val="00334E9E"/>
    <w:rsid w:val="00335593"/>
    <w:rsid w:val="00335C0A"/>
    <w:rsid w:val="00337D9E"/>
    <w:rsid w:val="00340F74"/>
    <w:rsid w:val="003410A3"/>
    <w:rsid w:val="00341BC9"/>
    <w:rsid w:val="00345E7F"/>
    <w:rsid w:val="00347189"/>
    <w:rsid w:val="0035085A"/>
    <w:rsid w:val="00350E5A"/>
    <w:rsid w:val="00351A21"/>
    <w:rsid w:val="003609EF"/>
    <w:rsid w:val="0036231A"/>
    <w:rsid w:val="003657F5"/>
    <w:rsid w:val="00370CA3"/>
    <w:rsid w:val="00371035"/>
    <w:rsid w:val="003722AA"/>
    <w:rsid w:val="003737D5"/>
    <w:rsid w:val="00374DD4"/>
    <w:rsid w:val="003754A7"/>
    <w:rsid w:val="003855BF"/>
    <w:rsid w:val="00390FB2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3E97"/>
    <w:rsid w:val="003B4BD7"/>
    <w:rsid w:val="003B6BBF"/>
    <w:rsid w:val="003B7C1D"/>
    <w:rsid w:val="003C1A5F"/>
    <w:rsid w:val="003C260D"/>
    <w:rsid w:val="003C26A2"/>
    <w:rsid w:val="003C2CA7"/>
    <w:rsid w:val="003C40C6"/>
    <w:rsid w:val="003C5C93"/>
    <w:rsid w:val="003C7445"/>
    <w:rsid w:val="003D570D"/>
    <w:rsid w:val="003D64D9"/>
    <w:rsid w:val="003D6787"/>
    <w:rsid w:val="003E0CDE"/>
    <w:rsid w:val="003E0F42"/>
    <w:rsid w:val="003E162C"/>
    <w:rsid w:val="003E1A36"/>
    <w:rsid w:val="003E1B91"/>
    <w:rsid w:val="003E2C15"/>
    <w:rsid w:val="003E5739"/>
    <w:rsid w:val="003F0365"/>
    <w:rsid w:val="003F1391"/>
    <w:rsid w:val="003F1C67"/>
    <w:rsid w:val="003F287E"/>
    <w:rsid w:val="003F3B27"/>
    <w:rsid w:val="003F3B91"/>
    <w:rsid w:val="003F676C"/>
    <w:rsid w:val="004011B7"/>
    <w:rsid w:val="00402060"/>
    <w:rsid w:val="004043D1"/>
    <w:rsid w:val="00407226"/>
    <w:rsid w:val="004077B1"/>
    <w:rsid w:val="00410371"/>
    <w:rsid w:val="00413AFB"/>
    <w:rsid w:val="00423549"/>
    <w:rsid w:val="004242F1"/>
    <w:rsid w:val="00430B86"/>
    <w:rsid w:val="00432A7D"/>
    <w:rsid w:val="00433FCC"/>
    <w:rsid w:val="00434B9C"/>
    <w:rsid w:val="00436DD7"/>
    <w:rsid w:val="00437722"/>
    <w:rsid w:val="00437EA6"/>
    <w:rsid w:val="00444FD9"/>
    <w:rsid w:val="0044516C"/>
    <w:rsid w:val="00447F77"/>
    <w:rsid w:val="0045034A"/>
    <w:rsid w:val="00454D73"/>
    <w:rsid w:val="004562DC"/>
    <w:rsid w:val="004569E2"/>
    <w:rsid w:val="00457117"/>
    <w:rsid w:val="004614D9"/>
    <w:rsid w:val="0046241B"/>
    <w:rsid w:val="004704F1"/>
    <w:rsid w:val="004715B7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00B2"/>
    <w:rsid w:val="004C6427"/>
    <w:rsid w:val="004C6D44"/>
    <w:rsid w:val="004C7280"/>
    <w:rsid w:val="004C7842"/>
    <w:rsid w:val="004C7C53"/>
    <w:rsid w:val="004D010D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49D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330"/>
    <w:rsid w:val="00524F28"/>
    <w:rsid w:val="005263CA"/>
    <w:rsid w:val="0052692C"/>
    <w:rsid w:val="00526B7A"/>
    <w:rsid w:val="00527697"/>
    <w:rsid w:val="0053231A"/>
    <w:rsid w:val="0053271E"/>
    <w:rsid w:val="00532EB7"/>
    <w:rsid w:val="005359D4"/>
    <w:rsid w:val="005420E7"/>
    <w:rsid w:val="00547111"/>
    <w:rsid w:val="00550ED4"/>
    <w:rsid w:val="005521BD"/>
    <w:rsid w:val="00555456"/>
    <w:rsid w:val="00560D75"/>
    <w:rsid w:val="0056146D"/>
    <w:rsid w:val="005616D3"/>
    <w:rsid w:val="00564EA5"/>
    <w:rsid w:val="00566300"/>
    <w:rsid w:val="00570A6F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4025"/>
    <w:rsid w:val="00597509"/>
    <w:rsid w:val="005978E6"/>
    <w:rsid w:val="005A0B9A"/>
    <w:rsid w:val="005A30E7"/>
    <w:rsid w:val="005A55BF"/>
    <w:rsid w:val="005A59E7"/>
    <w:rsid w:val="005B06C9"/>
    <w:rsid w:val="005B0AD7"/>
    <w:rsid w:val="005B2BB3"/>
    <w:rsid w:val="005C1B57"/>
    <w:rsid w:val="005C2440"/>
    <w:rsid w:val="005C3234"/>
    <w:rsid w:val="005C5A80"/>
    <w:rsid w:val="005C6AAB"/>
    <w:rsid w:val="005C748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093B"/>
    <w:rsid w:val="005F369F"/>
    <w:rsid w:val="005F397B"/>
    <w:rsid w:val="005F7E21"/>
    <w:rsid w:val="00601700"/>
    <w:rsid w:val="006064D2"/>
    <w:rsid w:val="00606950"/>
    <w:rsid w:val="006100B6"/>
    <w:rsid w:val="00610C57"/>
    <w:rsid w:val="0061103A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0CA"/>
    <w:rsid w:val="00630BA9"/>
    <w:rsid w:val="00631BA3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71A1C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912EA"/>
    <w:rsid w:val="00691BAF"/>
    <w:rsid w:val="00695808"/>
    <w:rsid w:val="00696059"/>
    <w:rsid w:val="006978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285"/>
    <w:rsid w:val="006D4545"/>
    <w:rsid w:val="006E04E0"/>
    <w:rsid w:val="006E0CC0"/>
    <w:rsid w:val="006E21FB"/>
    <w:rsid w:val="006E2457"/>
    <w:rsid w:val="006E3232"/>
    <w:rsid w:val="006E6811"/>
    <w:rsid w:val="006E717C"/>
    <w:rsid w:val="006F4E3B"/>
    <w:rsid w:val="006F4F0D"/>
    <w:rsid w:val="006F58D7"/>
    <w:rsid w:val="00700B53"/>
    <w:rsid w:val="0070133B"/>
    <w:rsid w:val="00701AD5"/>
    <w:rsid w:val="00703958"/>
    <w:rsid w:val="00707980"/>
    <w:rsid w:val="00712626"/>
    <w:rsid w:val="0071284C"/>
    <w:rsid w:val="007164A1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4990"/>
    <w:rsid w:val="0074734F"/>
    <w:rsid w:val="007501BA"/>
    <w:rsid w:val="00751CD3"/>
    <w:rsid w:val="00752F89"/>
    <w:rsid w:val="00753B09"/>
    <w:rsid w:val="00756DAA"/>
    <w:rsid w:val="0075710E"/>
    <w:rsid w:val="007571B9"/>
    <w:rsid w:val="007603B6"/>
    <w:rsid w:val="00761A76"/>
    <w:rsid w:val="00761AF7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2C3"/>
    <w:rsid w:val="007906CE"/>
    <w:rsid w:val="00792342"/>
    <w:rsid w:val="0079299C"/>
    <w:rsid w:val="007957BE"/>
    <w:rsid w:val="007967DA"/>
    <w:rsid w:val="007977A8"/>
    <w:rsid w:val="007A01E0"/>
    <w:rsid w:val="007A02AC"/>
    <w:rsid w:val="007A04E7"/>
    <w:rsid w:val="007A0F48"/>
    <w:rsid w:val="007A5FC0"/>
    <w:rsid w:val="007A654F"/>
    <w:rsid w:val="007B1FFB"/>
    <w:rsid w:val="007B2121"/>
    <w:rsid w:val="007B2555"/>
    <w:rsid w:val="007B3CB7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712C"/>
    <w:rsid w:val="007C7409"/>
    <w:rsid w:val="007C7C61"/>
    <w:rsid w:val="007D00A0"/>
    <w:rsid w:val="007D283B"/>
    <w:rsid w:val="007D6A07"/>
    <w:rsid w:val="007D75C8"/>
    <w:rsid w:val="007E098F"/>
    <w:rsid w:val="007E3104"/>
    <w:rsid w:val="007E32F8"/>
    <w:rsid w:val="007F19AE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26B6"/>
    <w:rsid w:val="0081301A"/>
    <w:rsid w:val="00813071"/>
    <w:rsid w:val="0081560F"/>
    <w:rsid w:val="00817320"/>
    <w:rsid w:val="0082111F"/>
    <w:rsid w:val="00823C7C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4638"/>
    <w:rsid w:val="00855CEE"/>
    <w:rsid w:val="00857716"/>
    <w:rsid w:val="00857CA1"/>
    <w:rsid w:val="00860628"/>
    <w:rsid w:val="0086139A"/>
    <w:rsid w:val="008626E7"/>
    <w:rsid w:val="008630C1"/>
    <w:rsid w:val="008631A2"/>
    <w:rsid w:val="008631E9"/>
    <w:rsid w:val="00863385"/>
    <w:rsid w:val="008634C8"/>
    <w:rsid w:val="00863C2B"/>
    <w:rsid w:val="00867A61"/>
    <w:rsid w:val="008707D1"/>
    <w:rsid w:val="00870EE7"/>
    <w:rsid w:val="00873CAE"/>
    <w:rsid w:val="00873FDF"/>
    <w:rsid w:val="00880B53"/>
    <w:rsid w:val="00886185"/>
    <w:rsid w:val="008863B9"/>
    <w:rsid w:val="00891E44"/>
    <w:rsid w:val="0089247C"/>
    <w:rsid w:val="00892D6A"/>
    <w:rsid w:val="0089426C"/>
    <w:rsid w:val="00894C3B"/>
    <w:rsid w:val="00895053"/>
    <w:rsid w:val="0089566F"/>
    <w:rsid w:val="008A1365"/>
    <w:rsid w:val="008A385C"/>
    <w:rsid w:val="008A45A6"/>
    <w:rsid w:val="008A768D"/>
    <w:rsid w:val="008B203C"/>
    <w:rsid w:val="008B3935"/>
    <w:rsid w:val="008B3A5E"/>
    <w:rsid w:val="008B4832"/>
    <w:rsid w:val="008B7564"/>
    <w:rsid w:val="008C1062"/>
    <w:rsid w:val="008C282F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06160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8C2"/>
    <w:rsid w:val="009319D2"/>
    <w:rsid w:val="009330F1"/>
    <w:rsid w:val="00934444"/>
    <w:rsid w:val="00936B16"/>
    <w:rsid w:val="00941E30"/>
    <w:rsid w:val="00941E6D"/>
    <w:rsid w:val="00950E65"/>
    <w:rsid w:val="00951918"/>
    <w:rsid w:val="00952E7C"/>
    <w:rsid w:val="00966272"/>
    <w:rsid w:val="00967459"/>
    <w:rsid w:val="00972547"/>
    <w:rsid w:val="00975D26"/>
    <w:rsid w:val="00975E58"/>
    <w:rsid w:val="009769A5"/>
    <w:rsid w:val="009777D9"/>
    <w:rsid w:val="00981639"/>
    <w:rsid w:val="00987005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5932"/>
    <w:rsid w:val="009C6A89"/>
    <w:rsid w:val="009D1C50"/>
    <w:rsid w:val="009D59BC"/>
    <w:rsid w:val="009D6C80"/>
    <w:rsid w:val="009E3297"/>
    <w:rsid w:val="009E5040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22EA8"/>
    <w:rsid w:val="00A241B2"/>
    <w:rsid w:val="00A2434A"/>
    <w:rsid w:val="00A246B6"/>
    <w:rsid w:val="00A24704"/>
    <w:rsid w:val="00A252AC"/>
    <w:rsid w:val="00A273AF"/>
    <w:rsid w:val="00A30979"/>
    <w:rsid w:val="00A32868"/>
    <w:rsid w:val="00A33A9D"/>
    <w:rsid w:val="00A35DDB"/>
    <w:rsid w:val="00A36A62"/>
    <w:rsid w:val="00A37CA6"/>
    <w:rsid w:val="00A41ACE"/>
    <w:rsid w:val="00A43B3F"/>
    <w:rsid w:val="00A45232"/>
    <w:rsid w:val="00A47E70"/>
    <w:rsid w:val="00A50CF0"/>
    <w:rsid w:val="00A5166E"/>
    <w:rsid w:val="00A52EBB"/>
    <w:rsid w:val="00A5484E"/>
    <w:rsid w:val="00A54A53"/>
    <w:rsid w:val="00A5532F"/>
    <w:rsid w:val="00A56895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A2CBC"/>
    <w:rsid w:val="00AA3001"/>
    <w:rsid w:val="00AA3514"/>
    <w:rsid w:val="00AA58AF"/>
    <w:rsid w:val="00AA5903"/>
    <w:rsid w:val="00AA6DA3"/>
    <w:rsid w:val="00AA734E"/>
    <w:rsid w:val="00AA74E3"/>
    <w:rsid w:val="00AA78E3"/>
    <w:rsid w:val="00AB00B2"/>
    <w:rsid w:val="00AB20E8"/>
    <w:rsid w:val="00AB24A8"/>
    <w:rsid w:val="00AB3B60"/>
    <w:rsid w:val="00AB42D1"/>
    <w:rsid w:val="00AB5A1A"/>
    <w:rsid w:val="00AC32BB"/>
    <w:rsid w:val="00AC5820"/>
    <w:rsid w:val="00AD1CD8"/>
    <w:rsid w:val="00AD21A5"/>
    <w:rsid w:val="00AD22B8"/>
    <w:rsid w:val="00AD2C76"/>
    <w:rsid w:val="00AD3675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5393"/>
    <w:rsid w:val="00AE6CD4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06ADF"/>
    <w:rsid w:val="00B165FF"/>
    <w:rsid w:val="00B20858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5924"/>
    <w:rsid w:val="00B46564"/>
    <w:rsid w:val="00B52088"/>
    <w:rsid w:val="00B53BCD"/>
    <w:rsid w:val="00B546E6"/>
    <w:rsid w:val="00B54EF3"/>
    <w:rsid w:val="00B55008"/>
    <w:rsid w:val="00B55595"/>
    <w:rsid w:val="00B618A3"/>
    <w:rsid w:val="00B64813"/>
    <w:rsid w:val="00B66B4D"/>
    <w:rsid w:val="00B67702"/>
    <w:rsid w:val="00B67B36"/>
    <w:rsid w:val="00B67B97"/>
    <w:rsid w:val="00B701BF"/>
    <w:rsid w:val="00B704BF"/>
    <w:rsid w:val="00B710F3"/>
    <w:rsid w:val="00B7141B"/>
    <w:rsid w:val="00B71E33"/>
    <w:rsid w:val="00B71ED0"/>
    <w:rsid w:val="00B736F6"/>
    <w:rsid w:val="00B751B9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1C23"/>
    <w:rsid w:val="00BA3EC5"/>
    <w:rsid w:val="00BA4CB4"/>
    <w:rsid w:val="00BA51D9"/>
    <w:rsid w:val="00BA6341"/>
    <w:rsid w:val="00BB0D30"/>
    <w:rsid w:val="00BB1E11"/>
    <w:rsid w:val="00BB3170"/>
    <w:rsid w:val="00BB44AD"/>
    <w:rsid w:val="00BB458D"/>
    <w:rsid w:val="00BB5DFC"/>
    <w:rsid w:val="00BC0289"/>
    <w:rsid w:val="00BC0AE5"/>
    <w:rsid w:val="00BC22C7"/>
    <w:rsid w:val="00BC29CC"/>
    <w:rsid w:val="00BC7529"/>
    <w:rsid w:val="00BD04E1"/>
    <w:rsid w:val="00BD1AC2"/>
    <w:rsid w:val="00BD279D"/>
    <w:rsid w:val="00BD6BB8"/>
    <w:rsid w:val="00BE01A6"/>
    <w:rsid w:val="00BE5EF8"/>
    <w:rsid w:val="00BF1A50"/>
    <w:rsid w:val="00C00865"/>
    <w:rsid w:val="00C00E0B"/>
    <w:rsid w:val="00C0160F"/>
    <w:rsid w:val="00C01D29"/>
    <w:rsid w:val="00C053C0"/>
    <w:rsid w:val="00C06272"/>
    <w:rsid w:val="00C11A8E"/>
    <w:rsid w:val="00C140D3"/>
    <w:rsid w:val="00C15415"/>
    <w:rsid w:val="00C15847"/>
    <w:rsid w:val="00C16736"/>
    <w:rsid w:val="00C178EC"/>
    <w:rsid w:val="00C227D5"/>
    <w:rsid w:val="00C2330A"/>
    <w:rsid w:val="00C24E9D"/>
    <w:rsid w:val="00C27D28"/>
    <w:rsid w:val="00C30EA5"/>
    <w:rsid w:val="00C324D1"/>
    <w:rsid w:val="00C324D7"/>
    <w:rsid w:val="00C32776"/>
    <w:rsid w:val="00C32BD9"/>
    <w:rsid w:val="00C4096B"/>
    <w:rsid w:val="00C4125D"/>
    <w:rsid w:val="00C46B2D"/>
    <w:rsid w:val="00C479D2"/>
    <w:rsid w:val="00C52129"/>
    <w:rsid w:val="00C52508"/>
    <w:rsid w:val="00C54149"/>
    <w:rsid w:val="00C551C0"/>
    <w:rsid w:val="00C55A3C"/>
    <w:rsid w:val="00C55AA3"/>
    <w:rsid w:val="00C567C0"/>
    <w:rsid w:val="00C57DBB"/>
    <w:rsid w:val="00C604D9"/>
    <w:rsid w:val="00C643DC"/>
    <w:rsid w:val="00C669E0"/>
    <w:rsid w:val="00C66AE0"/>
    <w:rsid w:val="00C66BA2"/>
    <w:rsid w:val="00C70E41"/>
    <w:rsid w:val="00C7191A"/>
    <w:rsid w:val="00C74ED5"/>
    <w:rsid w:val="00C7666B"/>
    <w:rsid w:val="00C76843"/>
    <w:rsid w:val="00C82125"/>
    <w:rsid w:val="00C85CCE"/>
    <w:rsid w:val="00C86A03"/>
    <w:rsid w:val="00C90702"/>
    <w:rsid w:val="00C9153D"/>
    <w:rsid w:val="00C95985"/>
    <w:rsid w:val="00C97A0B"/>
    <w:rsid w:val="00CA0F8C"/>
    <w:rsid w:val="00CA15E8"/>
    <w:rsid w:val="00CA19E9"/>
    <w:rsid w:val="00CA21A1"/>
    <w:rsid w:val="00CA69E4"/>
    <w:rsid w:val="00CB3B57"/>
    <w:rsid w:val="00CB45E6"/>
    <w:rsid w:val="00CC027C"/>
    <w:rsid w:val="00CC043E"/>
    <w:rsid w:val="00CC3E83"/>
    <w:rsid w:val="00CC3F51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4777"/>
    <w:rsid w:val="00D06D51"/>
    <w:rsid w:val="00D113E3"/>
    <w:rsid w:val="00D13A3C"/>
    <w:rsid w:val="00D13B76"/>
    <w:rsid w:val="00D17ED3"/>
    <w:rsid w:val="00D206D7"/>
    <w:rsid w:val="00D21557"/>
    <w:rsid w:val="00D24991"/>
    <w:rsid w:val="00D27C94"/>
    <w:rsid w:val="00D3065A"/>
    <w:rsid w:val="00D32268"/>
    <w:rsid w:val="00D32F9A"/>
    <w:rsid w:val="00D3696F"/>
    <w:rsid w:val="00D36BBE"/>
    <w:rsid w:val="00D444E1"/>
    <w:rsid w:val="00D463D1"/>
    <w:rsid w:val="00D464DC"/>
    <w:rsid w:val="00D50255"/>
    <w:rsid w:val="00D50359"/>
    <w:rsid w:val="00D5067E"/>
    <w:rsid w:val="00D52785"/>
    <w:rsid w:val="00D55374"/>
    <w:rsid w:val="00D554CF"/>
    <w:rsid w:val="00D57955"/>
    <w:rsid w:val="00D634CA"/>
    <w:rsid w:val="00D637B7"/>
    <w:rsid w:val="00D63E86"/>
    <w:rsid w:val="00D64470"/>
    <w:rsid w:val="00D65067"/>
    <w:rsid w:val="00D66520"/>
    <w:rsid w:val="00D673CF"/>
    <w:rsid w:val="00D7437D"/>
    <w:rsid w:val="00D77390"/>
    <w:rsid w:val="00D80EA4"/>
    <w:rsid w:val="00D82577"/>
    <w:rsid w:val="00D84153"/>
    <w:rsid w:val="00D864B5"/>
    <w:rsid w:val="00D877DB"/>
    <w:rsid w:val="00D9066C"/>
    <w:rsid w:val="00D90999"/>
    <w:rsid w:val="00D9128C"/>
    <w:rsid w:val="00D920D7"/>
    <w:rsid w:val="00D9472E"/>
    <w:rsid w:val="00D971AA"/>
    <w:rsid w:val="00D979DE"/>
    <w:rsid w:val="00D97B55"/>
    <w:rsid w:val="00D97E5A"/>
    <w:rsid w:val="00DA1F67"/>
    <w:rsid w:val="00DA21C6"/>
    <w:rsid w:val="00DA3049"/>
    <w:rsid w:val="00DA342D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6C35"/>
    <w:rsid w:val="00DF7F5E"/>
    <w:rsid w:val="00E019E8"/>
    <w:rsid w:val="00E05C83"/>
    <w:rsid w:val="00E05CB7"/>
    <w:rsid w:val="00E104DF"/>
    <w:rsid w:val="00E13F3D"/>
    <w:rsid w:val="00E14054"/>
    <w:rsid w:val="00E21755"/>
    <w:rsid w:val="00E22AAF"/>
    <w:rsid w:val="00E261AA"/>
    <w:rsid w:val="00E34898"/>
    <w:rsid w:val="00E35F3F"/>
    <w:rsid w:val="00E35F41"/>
    <w:rsid w:val="00E43106"/>
    <w:rsid w:val="00E441F4"/>
    <w:rsid w:val="00E45CBE"/>
    <w:rsid w:val="00E466D2"/>
    <w:rsid w:val="00E51934"/>
    <w:rsid w:val="00E540D1"/>
    <w:rsid w:val="00E56229"/>
    <w:rsid w:val="00E60FF9"/>
    <w:rsid w:val="00E62130"/>
    <w:rsid w:val="00E66BD2"/>
    <w:rsid w:val="00E66F84"/>
    <w:rsid w:val="00E67C78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1F9"/>
    <w:rsid w:val="00EA57D6"/>
    <w:rsid w:val="00EA5FE4"/>
    <w:rsid w:val="00EB09B7"/>
    <w:rsid w:val="00EB3B8B"/>
    <w:rsid w:val="00EB5C12"/>
    <w:rsid w:val="00EC01FA"/>
    <w:rsid w:val="00EC4734"/>
    <w:rsid w:val="00EC5188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2ADA"/>
    <w:rsid w:val="00EE4BDE"/>
    <w:rsid w:val="00EE4D17"/>
    <w:rsid w:val="00EE6934"/>
    <w:rsid w:val="00EE75D1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0403"/>
    <w:rsid w:val="00F31184"/>
    <w:rsid w:val="00F35628"/>
    <w:rsid w:val="00F36D00"/>
    <w:rsid w:val="00F410F1"/>
    <w:rsid w:val="00F4148F"/>
    <w:rsid w:val="00F4196F"/>
    <w:rsid w:val="00F4709C"/>
    <w:rsid w:val="00F50279"/>
    <w:rsid w:val="00F51596"/>
    <w:rsid w:val="00F53BED"/>
    <w:rsid w:val="00F5429E"/>
    <w:rsid w:val="00F54DAE"/>
    <w:rsid w:val="00F603A1"/>
    <w:rsid w:val="00F60606"/>
    <w:rsid w:val="00F61BFB"/>
    <w:rsid w:val="00F61E6B"/>
    <w:rsid w:val="00F62439"/>
    <w:rsid w:val="00F67CDF"/>
    <w:rsid w:val="00F70760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2ADC"/>
    <w:rsid w:val="00FA3097"/>
    <w:rsid w:val="00FA4781"/>
    <w:rsid w:val="00FB476B"/>
    <w:rsid w:val="00FB5687"/>
    <w:rsid w:val="00FB6386"/>
    <w:rsid w:val="00FB7B90"/>
    <w:rsid w:val="00FC0883"/>
    <w:rsid w:val="00FC762D"/>
    <w:rsid w:val="00FD069B"/>
    <w:rsid w:val="00FD1144"/>
    <w:rsid w:val="00FD1261"/>
    <w:rsid w:val="00FD1D6F"/>
    <w:rsid w:val="00FD3941"/>
    <w:rsid w:val="00FE2A50"/>
    <w:rsid w:val="00FE2DDB"/>
    <w:rsid w:val="00FE497F"/>
    <w:rsid w:val="00FE5129"/>
    <w:rsid w:val="00FE72AB"/>
    <w:rsid w:val="00FF0214"/>
    <w:rsid w:val="00FF2C0C"/>
    <w:rsid w:val="00FF63E3"/>
    <w:rsid w:val="00FF7205"/>
    <w:rsid w:val="24DE71DE"/>
    <w:rsid w:val="2D847C8D"/>
    <w:rsid w:val="60C0656B"/>
    <w:rsid w:val="6A96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BB860F"/>
  <w15:docId w15:val="{C51AF2C8-F551-F342-B042-40928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annotation text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SimSun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Pr>
      <w:rFonts w:ascii="Times New Roman" w:eastAsia="SimSun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rPr>
      <w:rFonts w:ascii="Times New Roman" w:eastAsia="SimSun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  <w:lang w:val="en-US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clear" w:pos="567"/>
        <w:tab w:val="left" w:pos="360"/>
        <w:tab w:val="left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tabs>
        <w:tab w:val="clear" w:pos="1304"/>
      </w:tabs>
      <w:ind w:left="1701" w:hanging="1701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6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Pr>
      <w:rFonts w:eastAsia="SimSun"/>
    </w:rPr>
  </w:style>
  <w:style w:type="paragraph" w:customStyle="1" w:styleId="a2">
    <w:name w:val="表格题注"/>
    <w:basedOn w:val="Normal"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pPr>
      <w:ind w:left="851"/>
    </w:pPr>
    <w:rPr>
      <w:rFonts w:eastAsia="MS Mincho"/>
    </w:rPr>
  </w:style>
  <w:style w:type="paragraph" w:customStyle="1" w:styleId="INDENT3">
    <w:name w:val="INDENT3"/>
    <w:basedOn w:val="Normal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8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Pr>
      <w:rFonts w:ascii="Arial" w:eastAsia="DengXian" w:hAnsi="Arial" w:cs="Arial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ListParagraph3">
    <w:name w:val="List Paragraph3"/>
    <w:basedOn w:val="Normal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</w:style>
  <w:style w:type="paragraph" w:styleId="Revision">
    <w:name w:val="Revision"/>
    <w:hidden/>
    <w:uiPriority w:val="99"/>
    <w:semiHidden/>
    <w:rsid w:val="00B66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6.emf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1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46</Pages>
  <Words>15180</Words>
  <Characters>86527</Characters>
  <Application>Microsoft Office Word</Application>
  <DocSecurity>0</DocSecurity>
  <Lines>721</Lines>
  <Paragraphs>203</Paragraphs>
  <ScaleCrop>false</ScaleCrop>
  <Company>3GPP Support Team</Company>
  <LinksUpToDate>false</LinksUpToDate>
  <CharactersWithSpaces>101504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22</cp:revision>
  <cp:lastPrinted>2411-12-31T22:59:00Z</cp:lastPrinted>
  <dcterms:created xsi:type="dcterms:W3CDTF">2023-04-26T01:54:00Z</dcterms:created>
  <dcterms:modified xsi:type="dcterms:W3CDTF">2023-04-26T11:06:00Z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2052-11.8.2.9022</vt:lpwstr>
  </property>
</Properties>
</file>