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4F06C" w14:textId="655BC68B" w:rsidR="00F65C5E" w:rsidRPr="007D3E81" w:rsidRDefault="00F65C5E" w:rsidP="00F65C5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 w:rsidRPr="007D3E81">
        <w:rPr>
          <w:rFonts w:cs="Arial"/>
          <w:b/>
          <w:sz w:val="24"/>
          <w:szCs w:val="24"/>
        </w:rPr>
        <w:tab/>
      </w:r>
      <w:r w:rsidR="00A66D63" w:rsidRPr="00A66D63">
        <w:rPr>
          <w:b/>
          <w:noProof/>
          <w:sz w:val="28"/>
        </w:rPr>
        <w:t>R3-232094</w:t>
      </w:r>
    </w:p>
    <w:p w14:paraId="6EF81C73" w14:textId="77777777" w:rsidR="00F65C5E" w:rsidRDefault="00F65C5E" w:rsidP="00F65C5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</w:t>
      </w:r>
      <w:r w:rsidRPr="00D0570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Apr. 1</w:t>
      </w:r>
      <w:r w:rsidRPr="00D0570F">
        <w:rPr>
          <w:rFonts w:cs="Arial"/>
          <w:b/>
          <w:bCs/>
          <w:sz w:val="24"/>
          <w:szCs w:val="24"/>
        </w:rPr>
        <w:t xml:space="preserve">7 – </w:t>
      </w:r>
      <w:r>
        <w:rPr>
          <w:rFonts w:cs="Arial"/>
          <w:b/>
          <w:bCs/>
          <w:sz w:val="24"/>
          <w:szCs w:val="24"/>
        </w:rPr>
        <w:t>26</w:t>
      </w:r>
      <w:r w:rsidRPr="00D0570F">
        <w:rPr>
          <w:rFonts w:cs="Arial"/>
          <w:b/>
          <w:bCs/>
          <w:sz w:val="24"/>
          <w:szCs w:val="24"/>
        </w:rPr>
        <w:t>, 2023</w:t>
      </w:r>
    </w:p>
    <w:p w14:paraId="428D8F2C" w14:textId="75971ACE" w:rsidR="0037119B" w:rsidRDefault="007E5B04" w:rsidP="00322819">
      <w:pPr>
        <w:pStyle w:val="ad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7E5B04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 xml:space="preserve">  </w:t>
      </w:r>
    </w:p>
    <w:p w14:paraId="04F92E2F" w14:textId="77777777" w:rsidR="00322819" w:rsidRPr="007D3E81" w:rsidRDefault="00322819" w:rsidP="00322819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BBA62E0" w14:textId="11CEE0F1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892837" w:rsidRPr="00892837">
        <w:rPr>
          <w:rFonts w:ascii="Arial" w:hAnsi="Arial"/>
          <w:sz w:val="24"/>
          <w:lang w:eastAsia="zh-CN"/>
        </w:rPr>
        <w:t>(TP for L1L2Mob BLCR for TS 38.401): L1/L2 Mobility procedure on E1</w:t>
      </w:r>
    </w:p>
    <w:p w14:paraId="487007B0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</w:p>
    <w:p w14:paraId="0CE3BC63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</w:p>
    <w:p w14:paraId="17BEE674" w14:textId="12AF41DD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  <w:t>Discussion</w:t>
      </w:r>
      <w:r w:rsidRPr="00130751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51A8035" w14:textId="54AFDB5B" w:rsidR="00A66D63" w:rsidRPr="00A66D63" w:rsidRDefault="00921D6C" w:rsidP="00F65C5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Theme="minorEastAsia"/>
          <w:lang w:eastAsia="zh-CN"/>
        </w:rPr>
      </w:pPr>
      <w:r>
        <w:rPr>
          <w:lang w:eastAsia="zh-CN"/>
        </w:rPr>
        <w:t xml:space="preserve">This document contains the </w:t>
      </w:r>
      <w:r w:rsidR="00A66D63">
        <w:t>progress and tentative TP for E1 as a WF for the discussion in next meeting.</w:t>
      </w:r>
    </w:p>
    <w:bookmarkEnd w:id="0"/>
    <w:p w14:paraId="144FE345" w14:textId="472752F9" w:rsidR="002152BC" w:rsidRDefault="00921D6C" w:rsidP="00A66D63">
      <w:pPr>
        <w:pStyle w:val="10"/>
      </w:pPr>
      <w:r>
        <w:t>2</w:t>
      </w:r>
      <w:r w:rsidR="004B4F12">
        <w:t xml:space="preserve">. </w:t>
      </w:r>
      <w:r w:rsidR="00A66D63">
        <w:t xml:space="preserve"> Progress at 119bis e-meeting</w:t>
      </w:r>
    </w:p>
    <w:p w14:paraId="4AA6F3EC" w14:textId="01E879EF" w:rsidR="00A66D63" w:rsidRDefault="00A66D63" w:rsidP="00A66D63"/>
    <w:p w14:paraId="6E791A94" w14:textId="77777777" w:rsidR="00A66D63" w:rsidRDefault="00A66D63" w:rsidP="00A66D63">
      <w:pPr>
        <w:rPr>
          <w:b/>
          <w:lang w:eastAsia="zh-CN"/>
        </w:rPr>
      </w:pPr>
      <w:r>
        <w:rPr>
          <w:b/>
          <w:lang w:eastAsia="zh-CN"/>
        </w:rPr>
        <w:t>Questions needs to be clarified online:</w:t>
      </w:r>
    </w:p>
    <w:p w14:paraId="36FD872B" w14:textId="139C6FF9" w:rsidR="00A66D63" w:rsidRDefault="00A66D63" w:rsidP="00A66D63">
      <w:pPr>
        <w:pStyle w:val="afb"/>
        <w:numPr>
          <w:ilvl w:val="0"/>
          <w:numId w:val="35"/>
        </w:numPr>
        <w:ind w:firstLineChars="0"/>
        <w:contextualSpacing/>
        <w:rPr>
          <w:rFonts w:eastAsia="Yu Mincho"/>
          <w:lang w:eastAsia="ja-JP"/>
        </w:rPr>
      </w:pPr>
      <w:r>
        <w:rPr>
          <w:rFonts w:eastAsia="Yu Mincho"/>
          <w:lang w:eastAsia="ja-JP"/>
        </w:rPr>
        <w:t>For intra-DU LTM and intra-UP (i.e. no change of CU-UP), there will be no need to create new TEID, actually no signalling will be exchange with CU-UP?</w:t>
      </w:r>
    </w:p>
    <w:p w14:paraId="73805402" w14:textId="2BE4F7A7" w:rsidR="00A66D63" w:rsidRPr="00A66D63" w:rsidRDefault="00A66D63" w:rsidP="00A66D63">
      <w:pPr>
        <w:pStyle w:val="afb"/>
        <w:numPr>
          <w:ilvl w:val="0"/>
          <w:numId w:val="35"/>
        </w:numPr>
        <w:ind w:firstLineChars="0"/>
        <w:contextualSpacing/>
        <w:rPr>
          <w:rFonts w:eastAsia="Yu Mincho"/>
          <w:lang w:eastAsia="ja-JP"/>
        </w:rPr>
      </w:pPr>
      <w:r w:rsidRPr="00A66D63">
        <w:rPr>
          <w:rFonts w:eastAsia="Yu Mincho"/>
          <w:lang w:eastAsia="ja-JP"/>
        </w:rPr>
        <w:t>whether can realize CU UP change without security key update? This case is very limited and we prefer to consider it later.</w:t>
      </w:r>
    </w:p>
    <w:p w14:paraId="37374993" w14:textId="77777777" w:rsidR="00A66D63" w:rsidRDefault="00A66D63" w:rsidP="00A66D63">
      <w:pPr>
        <w:pStyle w:val="afb"/>
        <w:numPr>
          <w:ilvl w:val="0"/>
          <w:numId w:val="35"/>
        </w:numPr>
        <w:ind w:firstLineChars="0"/>
        <w:contextualSpacing/>
        <w:rPr>
          <w:rFonts w:eastAsia="Yu Mincho"/>
          <w:lang w:eastAsia="ja-JP"/>
        </w:rPr>
      </w:pPr>
      <w:r w:rsidRPr="00A66D63">
        <w:rPr>
          <w:rFonts w:eastAsia="Yu Mincho"/>
          <w:lang w:eastAsia="ja-JP"/>
        </w:rPr>
        <w:t>why the CU-UP would be changed, i.e., we wanted to understand the motivation for considering the inter-CU-UP LTM case in the first place, further considering that Rel-18 LTM is for intra-CU.</w:t>
      </w:r>
    </w:p>
    <w:p w14:paraId="5F0E54C8" w14:textId="77777777" w:rsidR="00A66D63" w:rsidRDefault="00A66D63" w:rsidP="00A66D63">
      <w:pPr>
        <w:rPr>
          <w:b/>
          <w:lang w:eastAsia="zh-CN"/>
        </w:rPr>
      </w:pPr>
      <w:r>
        <w:rPr>
          <w:b/>
          <w:lang w:eastAsia="zh-CN"/>
        </w:rPr>
        <w:t>The following proposals are for agreement if above questions are clarified:</w:t>
      </w:r>
    </w:p>
    <w:p w14:paraId="43D76854" w14:textId="77777777" w:rsidR="00A66D63" w:rsidRDefault="00A66D63" w:rsidP="00A66D63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>Proposal 3.6-1: For intra-CU-UP case, propose to turn the following WF to an agreement:</w:t>
      </w:r>
    </w:p>
    <w:p w14:paraId="39CA3908" w14:textId="77777777" w:rsidR="00A66D63" w:rsidRDefault="00A66D63" w:rsidP="00A66D63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color w:val="00B050"/>
          <w:lang w:eastAsia="zh-CN"/>
        </w:rPr>
      </w:pPr>
      <w:r>
        <w:rPr>
          <w:rFonts w:ascii="Calibri" w:eastAsia="宋体" w:hAnsi="Calibri" w:cs="Calibri"/>
          <w:b/>
          <w:color w:val="00B050"/>
          <w:sz w:val="18"/>
          <w:szCs w:val="16"/>
          <w:lang w:val="en-US" w:eastAsia="zh-CN" w:bidi="ar"/>
        </w:rPr>
        <w:t xml:space="preserve">In case of CP UP separation, once CUCP receives LTM cell switch </w:t>
      </w:r>
      <w:proofErr w:type="spellStart"/>
      <w:r>
        <w:rPr>
          <w:rFonts w:ascii="Calibri" w:eastAsia="宋体" w:hAnsi="Calibri" w:cs="Calibri"/>
          <w:b/>
          <w:color w:val="00B050"/>
          <w:sz w:val="18"/>
          <w:szCs w:val="16"/>
          <w:lang w:val="en-US" w:eastAsia="zh-CN" w:bidi="ar"/>
        </w:rPr>
        <w:t>signling</w:t>
      </w:r>
      <w:proofErr w:type="spellEnd"/>
      <w:r>
        <w:rPr>
          <w:rFonts w:ascii="Calibri" w:eastAsia="宋体" w:hAnsi="Calibri" w:cs="Calibri"/>
          <w:b/>
          <w:color w:val="00B050"/>
          <w:sz w:val="18"/>
          <w:szCs w:val="16"/>
          <w:lang w:val="en-US" w:eastAsia="zh-CN" w:bidi="ar"/>
        </w:rPr>
        <w:t xml:space="preserve"> from (source)DU , CU CP initiates E1 bearer context modification to the CU UP including DL tunnel ID per DRB</w:t>
      </w:r>
      <w:bookmarkStart w:id="2" w:name="OLE_LINK203"/>
      <w:bookmarkStart w:id="3" w:name="OLE_LINK204"/>
      <w:r>
        <w:rPr>
          <w:rFonts w:ascii="Calibri" w:eastAsia="宋体" w:hAnsi="Calibri" w:cs="Calibri"/>
          <w:b/>
          <w:color w:val="00B050"/>
          <w:sz w:val="18"/>
          <w:szCs w:val="16"/>
          <w:lang w:val="en-US" w:eastAsia="zh-CN" w:bidi="ar"/>
        </w:rPr>
        <w:t xml:space="preserve"> for target cell</w:t>
      </w:r>
      <w:bookmarkEnd w:id="2"/>
      <w:bookmarkEnd w:id="3"/>
      <w:r>
        <w:rPr>
          <w:rFonts w:ascii="Calibri" w:eastAsia="宋体" w:hAnsi="Calibri" w:cs="Calibri"/>
          <w:b/>
          <w:color w:val="00B050"/>
          <w:sz w:val="18"/>
          <w:szCs w:val="16"/>
          <w:lang w:val="en-US" w:eastAsia="zh-CN" w:bidi="ar"/>
        </w:rPr>
        <w:t>, for data transmission.</w:t>
      </w:r>
    </w:p>
    <w:p w14:paraId="1DFAAB92" w14:textId="77777777" w:rsidR="00A66D63" w:rsidRDefault="00A66D63" w:rsidP="00A66D63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 xml:space="preserve">Proposal 3.6-2: For inter-CU-UP LTM, once the CU-CP receives LTM cell switch </w:t>
      </w:r>
      <w:proofErr w:type="spellStart"/>
      <w:r>
        <w:rPr>
          <w:b/>
          <w:color w:val="00B050"/>
          <w:lang w:eastAsia="zh-CN"/>
        </w:rPr>
        <w:t>signaling</w:t>
      </w:r>
      <w:proofErr w:type="spellEnd"/>
      <w:r>
        <w:rPr>
          <w:b/>
          <w:color w:val="00B050"/>
          <w:lang w:eastAsia="zh-CN"/>
        </w:rPr>
        <w:t xml:space="preserve"> from (source) DU, the CU-CP initiates E1 bearer context modification to the</w:t>
      </w:r>
      <w:r>
        <w:rPr>
          <w:b/>
          <w:color w:val="00B050"/>
          <w:lang w:val="en-US" w:eastAsia="zh-CN"/>
        </w:rPr>
        <w:t xml:space="preserve"> target CU UP</w:t>
      </w:r>
      <w:r>
        <w:rPr>
          <w:b/>
          <w:color w:val="00B050"/>
          <w:lang w:eastAsia="zh-CN"/>
        </w:rPr>
        <w:t xml:space="preserve"> including DL tunnel ID per DRB </w:t>
      </w:r>
      <w:r>
        <w:rPr>
          <w:rFonts w:ascii="Calibri" w:eastAsia="宋体" w:hAnsi="Calibri" w:cs="Calibri"/>
          <w:b/>
          <w:color w:val="00B050"/>
          <w:sz w:val="18"/>
          <w:szCs w:val="16"/>
          <w:lang w:val="en-US" w:eastAsia="zh-CN" w:bidi="ar"/>
        </w:rPr>
        <w:t>for target cell</w:t>
      </w:r>
      <w:r>
        <w:rPr>
          <w:b/>
          <w:color w:val="00B050"/>
          <w:lang w:eastAsia="zh-CN"/>
        </w:rPr>
        <w:t xml:space="preserve"> for data transmission.</w:t>
      </w:r>
    </w:p>
    <w:p w14:paraId="3494B457" w14:textId="77777777" w:rsidR="00A66D63" w:rsidRDefault="00A66D63" w:rsidP="00A66D63">
      <w:pPr>
        <w:rPr>
          <w:b/>
          <w:color w:val="0000FF"/>
          <w:lang w:eastAsia="zh-CN"/>
        </w:rPr>
      </w:pPr>
      <w:r>
        <w:rPr>
          <w:b/>
          <w:color w:val="0000FF"/>
          <w:lang w:eastAsia="zh-CN"/>
        </w:rPr>
        <w:t>Proposal 3.6-3a:  Revisit the following proposals after the basic procedure is stable.</w:t>
      </w:r>
    </w:p>
    <w:p w14:paraId="47D73F34" w14:textId="77777777" w:rsidR="00A66D63" w:rsidRDefault="00A66D63" w:rsidP="00A66D63">
      <w:pPr>
        <w:pStyle w:val="afb"/>
        <w:numPr>
          <w:ilvl w:val="0"/>
          <w:numId w:val="36"/>
        </w:numPr>
        <w:ind w:firstLineChars="0"/>
        <w:contextualSpacing/>
        <w:rPr>
          <w:b/>
          <w:color w:val="0000FF"/>
          <w:lang w:eastAsia="zh-CN"/>
        </w:rPr>
      </w:pPr>
      <w:r>
        <w:rPr>
          <w:b/>
          <w:color w:val="0000FF"/>
          <w:lang w:eastAsia="zh-CN"/>
        </w:rPr>
        <w:t xml:space="preserve">One option that can minimize the impact on CU-UP when performing LTM is that the steps 3 and 4 are executed together with steps 9 and 10. </w:t>
      </w:r>
    </w:p>
    <w:p w14:paraId="27A08050" w14:textId="77777777" w:rsidR="00A66D63" w:rsidRDefault="00A66D63" w:rsidP="00A66D63">
      <w:pPr>
        <w:pStyle w:val="afb"/>
        <w:numPr>
          <w:ilvl w:val="0"/>
          <w:numId w:val="36"/>
        </w:numPr>
        <w:ind w:firstLineChars="0"/>
        <w:contextualSpacing/>
        <w:rPr>
          <w:b/>
          <w:color w:val="0000FF"/>
          <w:lang w:eastAsia="zh-CN"/>
        </w:rPr>
      </w:pPr>
      <w:r>
        <w:rPr>
          <w:b/>
          <w:color w:val="0000FF"/>
          <w:lang w:eastAsia="zh-CN"/>
        </w:rPr>
        <w:t xml:space="preserve">One more option that can minimize the impact on CU-UP when performing LTM is that the CU-UP provides only one UL TNL address which will only be used by the target cell after successful execution of LTM cell switch. </w:t>
      </w:r>
    </w:p>
    <w:p w14:paraId="53674F68" w14:textId="77777777" w:rsidR="00A66D63" w:rsidRDefault="00A66D63" w:rsidP="00A66D63">
      <w:pPr>
        <w:rPr>
          <w:b/>
          <w:color w:val="0000FF"/>
          <w:lang w:eastAsia="zh-CN"/>
        </w:rPr>
      </w:pPr>
      <w:r>
        <w:rPr>
          <w:b/>
          <w:color w:val="0000FF"/>
          <w:lang w:eastAsia="zh-CN"/>
        </w:rPr>
        <w:t>To be continued.</w:t>
      </w:r>
    </w:p>
    <w:p w14:paraId="3D5E3A86" w14:textId="77777777" w:rsidR="00A66D63" w:rsidRDefault="00A66D63" w:rsidP="00A66D63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>Proposal 3.6-3: For inter-CU-UP LTM, the CU-CP initiates E1 bearer context modification to the source CU-UP for retrieving the latest PDCP status at the source CU-UP and exchanging the data forwarding information to target CU-UP.</w:t>
      </w:r>
    </w:p>
    <w:p w14:paraId="62F7F62D" w14:textId="77777777" w:rsidR="00A66D63" w:rsidRDefault="00A66D63" w:rsidP="00A66D63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 xml:space="preserve">Proposal 3.6-4: In case of </w:t>
      </w:r>
      <w:proofErr w:type="spellStart"/>
      <w:r>
        <w:rPr>
          <w:b/>
          <w:color w:val="00B050"/>
          <w:lang w:eastAsia="zh-CN"/>
        </w:rPr>
        <w:t>gNB</w:t>
      </w:r>
      <w:proofErr w:type="spellEnd"/>
      <w:r>
        <w:rPr>
          <w:b/>
          <w:color w:val="00B050"/>
          <w:lang w:eastAsia="zh-CN"/>
        </w:rPr>
        <w:t xml:space="preserve">-CU-UP change, the </w:t>
      </w:r>
      <w:proofErr w:type="spellStart"/>
      <w:r>
        <w:rPr>
          <w:b/>
          <w:color w:val="00B050"/>
          <w:lang w:eastAsia="zh-CN"/>
        </w:rPr>
        <w:t>gNB</w:t>
      </w:r>
      <w:proofErr w:type="spellEnd"/>
      <w:r>
        <w:rPr>
          <w:b/>
          <w:color w:val="00B050"/>
          <w:lang w:eastAsia="zh-CN"/>
        </w:rPr>
        <w:t xml:space="preserve">-CU triggers the source </w:t>
      </w:r>
      <w:proofErr w:type="spellStart"/>
      <w:r>
        <w:rPr>
          <w:b/>
          <w:color w:val="00B050"/>
          <w:lang w:eastAsia="zh-CN"/>
        </w:rPr>
        <w:t>gNB</w:t>
      </w:r>
      <w:proofErr w:type="spellEnd"/>
      <w:r>
        <w:rPr>
          <w:b/>
          <w:color w:val="00B050"/>
          <w:lang w:eastAsia="zh-CN"/>
        </w:rPr>
        <w:t>-CU-UP to start data forwarding after receiving LTM cells switch signalling from DU.</w:t>
      </w:r>
    </w:p>
    <w:p w14:paraId="4E9A6718" w14:textId="2D351164" w:rsidR="00A66D63" w:rsidRDefault="00A66D63" w:rsidP="00A66D63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>Proposal 3.6-5: For inter-CU-UP LTM, Path switch procedure is performed towards the core network after detecting the UE has accessed to the target cell.</w:t>
      </w:r>
    </w:p>
    <w:p w14:paraId="67E8EA37" w14:textId="2019E664" w:rsidR="00A66D63" w:rsidRDefault="003B6A88" w:rsidP="003B6A88">
      <w:pPr>
        <w:pStyle w:val="10"/>
        <w:numPr>
          <w:ilvl w:val="0"/>
          <w:numId w:val="38"/>
        </w:numPr>
      </w:pPr>
      <w:r>
        <w:rPr>
          <w:rFonts w:hint="eastAsia"/>
        </w:rPr>
        <w:lastRenderedPageBreak/>
        <w:t>T</w:t>
      </w:r>
      <w:r>
        <w:t>entative TP for inter-DU inter-CU-UP LTM</w:t>
      </w:r>
    </w:p>
    <w:p w14:paraId="1CA8467F" w14:textId="7EA54A81" w:rsidR="003B6A88" w:rsidRDefault="003B6A88" w:rsidP="003B6A88"/>
    <w:p w14:paraId="262824EF" w14:textId="77777777" w:rsidR="003B6A88" w:rsidRPr="003B6A88" w:rsidRDefault="003B6A88" w:rsidP="003B6A88"/>
    <w:p w14:paraId="3DD6FA23" w14:textId="77777777" w:rsidR="00795C57" w:rsidRDefault="00795C57" w:rsidP="00795C5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155913">
        <w:rPr>
          <w:rFonts w:eastAsiaTheme="minorEastAsia"/>
          <w:highlight w:val="yellow"/>
          <w:lang w:eastAsia="zh-CN"/>
        </w:rPr>
        <w:t>/*******************Next change***********************************/</w:t>
      </w:r>
    </w:p>
    <w:p w14:paraId="7B46DA71" w14:textId="77777777" w:rsidR="00795C57" w:rsidRPr="006D0BED" w:rsidRDefault="00795C57" w:rsidP="00795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Huawei" w:date="2023-04-25T11:13:00Z"/>
          <w:rFonts w:ascii="Arial" w:hAnsi="Arial"/>
          <w:sz w:val="24"/>
          <w:lang w:eastAsia="ja-JP"/>
        </w:rPr>
      </w:pPr>
      <w:ins w:id="5" w:author="Huawei" w:date="2023-04-25T11:13:00Z">
        <w:r w:rsidRPr="006D0BED">
          <w:rPr>
            <w:rFonts w:ascii="Arial" w:hAnsi="Arial"/>
            <w:sz w:val="24"/>
            <w:lang w:eastAsia="ko-KR"/>
          </w:rPr>
          <w:t>8.2.1.</w:t>
        </w:r>
        <w:r>
          <w:rPr>
            <w:rFonts w:ascii="Arial" w:hAnsi="Arial"/>
            <w:sz w:val="24"/>
            <w:lang w:eastAsia="ko-KR"/>
          </w:rPr>
          <w:t>Z</w:t>
        </w:r>
        <w:r w:rsidRPr="006D0BED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L1/L2 Triggered Mobility</w:t>
        </w:r>
        <w:r w:rsidRPr="006D0BED">
          <w:rPr>
            <w:rFonts w:ascii="Arial" w:hAnsi="Arial"/>
            <w:sz w:val="24"/>
            <w:lang w:eastAsia="ko-KR"/>
          </w:rPr>
          <w:t xml:space="preserve"> </w:t>
        </w:r>
        <w:r>
          <w:rPr>
            <w:rFonts w:ascii="Arial" w:hAnsi="Arial"/>
            <w:sz w:val="24"/>
            <w:lang w:eastAsia="ko-KR"/>
          </w:rPr>
          <w:t xml:space="preserve">with 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-CU-UP change</w:t>
        </w:r>
      </w:ins>
    </w:p>
    <w:p w14:paraId="68371710" w14:textId="77777777" w:rsidR="00795C57" w:rsidRDefault="00795C57" w:rsidP="00795C57">
      <w:pPr>
        <w:rPr>
          <w:ins w:id="6" w:author="Huawei" w:date="2023-04-25T11:13:00Z"/>
          <w:lang w:eastAsia="ja-JP"/>
        </w:rPr>
      </w:pPr>
      <w:ins w:id="7" w:author="Huawei" w:date="2023-04-25T11:13:00Z">
        <w:r w:rsidRPr="00B8401F">
          <w:rPr>
            <w:lang w:eastAsia="ja-JP"/>
          </w:rPr>
          <w:t>Figu</w:t>
        </w:r>
        <w:r>
          <w:rPr>
            <w:lang w:eastAsia="ja-JP"/>
          </w:rPr>
          <w:t>re 8.2.1.z</w:t>
        </w:r>
        <w:r w:rsidRPr="00B8401F">
          <w:rPr>
            <w:lang w:eastAsia="ja-JP"/>
          </w:rPr>
          <w:t>-1 shows the procedure used for</w:t>
        </w:r>
        <w:r>
          <w:rPr>
            <w:lang w:eastAsia="ja-JP"/>
          </w:rPr>
          <w:t xml:space="preserve"> L1/L2 triggered mobility with</w:t>
        </w:r>
        <w:r w:rsidRPr="00B8401F">
          <w:rPr>
            <w:lang w:eastAsia="ja-JP"/>
          </w:rPr>
          <w:t xml:space="preserve"> the change of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-CU-UP within a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>.</w:t>
        </w:r>
      </w:ins>
    </w:p>
    <w:p w14:paraId="247C9DF3" w14:textId="77777777" w:rsidR="00795C57" w:rsidRDefault="00795C57" w:rsidP="00795C57">
      <w:pPr>
        <w:pStyle w:val="Proposal"/>
        <w:numPr>
          <w:ilvl w:val="0"/>
          <w:numId w:val="0"/>
        </w:numPr>
        <w:rPr>
          <w:ins w:id="8" w:author="Huawei" w:date="2023-04-25T11:13:00Z"/>
          <w:rFonts w:eastAsia="宋体"/>
          <w:b w:val="0"/>
          <w:snapToGrid w:val="0"/>
          <w:lang w:val="en-US" w:eastAsia="zh-CN"/>
        </w:rPr>
      </w:pPr>
    </w:p>
    <w:p w14:paraId="5BC444A6" w14:textId="77777777" w:rsidR="00795C57" w:rsidRPr="001274F3" w:rsidRDefault="00795C57" w:rsidP="00795C57">
      <w:pPr>
        <w:rPr>
          <w:ins w:id="9" w:author="Huawei" w:date="2023-04-25T11:13:00Z"/>
          <w:rFonts w:eastAsiaTheme="minorEastAsia"/>
          <w:lang w:eastAsia="zh-CN"/>
        </w:rPr>
      </w:pPr>
      <w:ins w:id="10" w:author="Huawei" w:date="2023-04-25T11:13:00Z">
        <w:r w:rsidRPr="00F32C82">
          <w:rPr>
            <w:rFonts w:ascii="Arial" w:eastAsia="等线" w:hAnsi="Arial"/>
            <w:b/>
            <w:bCs/>
            <w:noProof/>
            <w:sz w:val="18"/>
          </w:rPr>
          <w:object w:dxaOrig="13308" w:dyaOrig="16488" w14:anchorId="40C0C1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9pt;height:563.8pt" o:ole="">
              <v:imagedata r:id="rId8" o:title=""/>
            </v:shape>
            <o:OLEObject Type="Embed" ProgID="Mscgen.Chart" ShapeID="_x0000_i1025" DrawAspect="Content" ObjectID="_1743942779" r:id="rId9"/>
          </w:object>
        </w:r>
      </w:ins>
    </w:p>
    <w:p w14:paraId="138A7830" w14:textId="77777777" w:rsidR="00795C57" w:rsidRPr="00517C4B" w:rsidRDefault="00795C57" w:rsidP="00795C57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1" w:author="Huawei" w:date="2023-04-25T11:13:00Z"/>
          <w:rFonts w:ascii="Arial" w:eastAsia="等线" w:hAnsi="Arial"/>
          <w:b/>
          <w:bCs/>
          <w:noProof/>
          <w:sz w:val="18"/>
        </w:rPr>
      </w:pPr>
      <w:ins w:id="12" w:author="Huawei" w:date="2023-04-25T11:13:00Z">
        <w:r>
          <w:rPr>
            <w:rFonts w:ascii="Arial" w:eastAsia="等线" w:hAnsi="Arial"/>
            <w:b/>
            <w:bCs/>
            <w:noProof/>
            <w:sz w:val="18"/>
          </w:rPr>
          <w:t>Figure 8.2.1.z LTM with the change of gNB-CU-UP</w:t>
        </w:r>
      </w:ins>
    </w:p>
    <w:p w14:paraId="423181C9" w14:textId="77777777" w:rsidR="00795C57" w:rsidRDefault="00795C57" w:rsidP="00795C57">
      <w:pPr>
        <w:overflowPunct w:val="0"/>
        <w:autoSpaceDE w:val="0"/>
        <w:autoSpaceDN w:val="0"/>
        <w:adjustRightInd w:val="0"/>
        <w:ind w:left="284"/>
        <w:textAlignment w:val="baseline"/>
        <w:rPr>
          <w:ins w:id="13" w:author="Huawei" w:date="2023-04-25T11:13:00Z"/>
          <w:rFonts w:eastAsiaTheme="minorEastAsia"/>
          <w:lang w:val="en-US" w:eastAsia="zh-CN"/>
        </w:rPr>
      </w:pPr>
      <w:ins w:id="14" w:author="Huawei" w:date="2023-04-25T11:13:00Z">
        <w:r>
          <w:rPr>
            <w:rFonts w:eastAsiaTheme="minorEastAsia"/>
            <w:lang w:val="en-US" w:eastAsia="zh-CN"/>
          </w:rPr>
          <w:t xml:space="preserve">0. The source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-DU forwards the </w:t>
        </w:r>
        <w:r w:rsidRPr="00EA51F5">
          <w:rPr>
            <w:rFonts w:eastAsiaTheme="minorEastAsia"/>
            <w:lang w:val="en-US" w:eastAsia="zh-CN"/>
          </w:rPr>
          <w:t>Measurement Report</w:t>
        </w:r>
        <w:r>
          <w:rPr>
            <w:rFonts w:eastAsiaTheme="minorEastAsia"/>
            <w:lang w:val="en-US" w:eastAsia="zh-CN"/>
          </w:rPr>
          <w:t xml:space="preserve">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</w:t>
        </w:r>
        <w:r w:rsidRPr="00EA51F5">
          <w:rPr>
            <w:rFonts w:eastAsiaTheme="minorEastAsia"/>
            <w:lang w:val="en-US" w:eastAsia="zh-CN"/>
          </w:rPr>
          <w:t>.</w:t>
        </w:r>
      </w:ins>
    </w:p>
    <w:p w14:paraId="004CC647" w14:textId="77777777" w:rsidR="00795C57" w:rsidRPr="00C2450B" w:rsidRDefault="00795C57" w:rsidP="00795C57">
      <w:pPr>
        <w:overflowPunct w:val="0"/>
        <w:autoSpaceDE w:val="0"/>
        <w:autoSpaceDN w:val="0"/>
        <w:adjustRightInd w:val="0"/>
        <w:ind w:left="284"/>
        <w:textAlignment w:val="baseline"/>
        <w:rPr>
          <w:ins w:id="15" w:author="Huawei" w:date="2023-04-25T11:13:00Z"/>
          <w:rFonts w:eastAsiaTheme="minorEastAsia"/>
          <w:lang w:val="en-US" w:eastAsia="zh-CN"/>
        </w:rPr>
      </w:pPr>
      <w:ins w:id="16" w:author="Huawei" w:date="2023-04-25T11:13:00Z"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 xml:space="preserve">.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 decides to initiate LTM configuration.</w:t>
        </w:r>
      </w:ins>
    </w:p>
    <w:p w14:paraId="1C5F457F" w14:textId="77777777" w:rsidR="00795C57" w:rsidRDefault="00795C57" w:rsidP="00795C57">
      <w:pPr>
        <w:pStyle w:val="B1"/>
        <w:ind w:left="567" w:hanging="283"/>
        <w:rPr>
          <w:ins w:id="17" w:author="Huawei" w:date="2023-04-25T11:13:00Z"/>
          <w:rFonts w:eastAsiaTheme="minorEastAsia"/>
          <w:lang w:val="en-US" w:eastAsia="zh-CN"/>
        </w:rPr>
      </w:pPr>
      <w:ins w:id="18" w:author="Huawei" w:date="2023-04-25T11:13:00Z">
        <w:r>
          <w:rPr>
            <w:rFonts w:eastAsiaTheme="minorEastAsia"/>
            <w:lang w:val="en-US" w:eastAsia="zh-CN"/>
          </w:rPr>
          <w:t xml:space="preserve">2. </w:t>
        </w:r>
        <w:r w:rsidRPr="00C2450B">
          <w:rPr>
            <w:rFonts w:eastAsiaTheme="minorEastAsia"/>
            <w:lang w:val="en-US" w:eastAsia="zh-CN"/>
          </w:rPr>
          <w:t xml:space="preserve">The </w:t>
        </w:r>
        <w:proofErr w:type="spellStart"/>
        <w:r w:rsidRPr="00155913">
          <w:rPr>
            <w:rFonts w:eastAsiaTheme="minorEastAsia"/>
            <w:lang w:eastAsia="zh-CN"/>
          </w:rPr>
          <w:t>gNB</w:t>
        </w:r>
        <w:proofErr w:type="spellEnd"/>
        <w:r w:rsidRPr="00C2450B">
          <w:rPr>
            <w:rFonts w:eastAsiaTheme="minorEastAsia"/>
            <w:lang w:val="en-US" w:eastAsia="zh-CN"/>
          </w:rPr>
          <w:t xml:space="preserve">-CU-CP sends a BEARER CONTEXT SETUP REQUEST message containing UL TNL address </w:t>
        </w:r>
        <w:r w:rsidRPr="00155913">
          <w:rPr>
            <w:rFonts w:eastAsiaTheme="minorEastAsia"/>
            <w:lang w:eastAsia="zh-CN"/>
          </w:rPr>
          <w:t>information</w:t>
        </w:r>
        <w:r w:rsidRPr="00C2450B">
          <w:rPr>
            <w:rFonts w:eastAsiaTheme="minorEastAsia"/>
            <w:lang w:val="en-US" w:eastAsia="zh-CN"/>
          </w:rPr>
          <w:t xml:space="preserve"> for NG-U to setup the bearer context in the </w:t>
        </w:r>
        <w:r>
          <w:rPr>
            <w:rFonts w:eastAsiaTheme="minorEastAsia"/>
            <w:lang w:val="en-US" w:eastAsia="zh-CN"/>
          </w:rPr>
          <w:t xml:space="preserve">target </w:t>
        </w:r>
        <w:proofErr w:type="spellStart"/>
        <w:r w:rsidRPr="00C2450B">
          <w:rPr>
            <w:rFonts w:eastAsiaTheme="minorEastAsia"/>
            <w:lang w:val="en-US" w:eastAsia="zh-CN"/>
          </w:rPr>
          <w:t>gNB</w:t>
        </w:r>
        <w:proofErr w:type="spellEnd"/>
        <w:r w:rsidRPr="00C2450B">
          <w:rPr>
            <w:rFonts w:eastAsiaTheme="minorEastAsia"/>
            <w:lang w:val="en-US" w:eastAsia="zh-CN"/>
          </w:rPr>
          <w:t>-CU-UP.</w:t>
        </w:r>
      </w:ins>
    </w:p>
    <w:p w14:paraId="0DF9D95B" w14:textId="77777777" w:rsidR="00795C57" w:rsidRDefault="00795C57" w:rsidP="00795C57">
      <w:pPr>
        <w:pStyle w:val="B1"/>
        <w:ind w:left="567" w:hanging="283"/>
        <w:rPr>
          <w:ins w:id="19" w:author="Huawei" w:date="2023-04-25T11:13:00Z"/>
          <w:rFonts w:eastAsiaTheme="minorEastAsia"/>
          <w:lang w:val="en-US" w:eastAsia="zh-CN"/>
        </w:rPr>
      </w:pPr>
      <w:ins w:id="20" w:author="Huawei" w:date="2023-04-25T11:13:00Z">
        <w:r>
          <w:rPr>
            <w:rFonts w:eastAsiaTheme="minorEastAsia"/>
            <w:lang w:val="en-US" w:eastAsia="zh-CN"/>
          </w:rPr>
          <w:t>3</w:t>
        </w:r>
        <w:r w:rsidRPr="00EA51F5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ab/>
        </w:r>
        <w:r w:rsidRPr="00EA51F5"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/>
            <w:lang w:val="en-US" w:eastAsia="zh-CN"/>
          </w:rPr>
          <w:t xml:space="preserve">target </w:t>
        </w:r>
        <w:proofErr w:type="spellStart"/>
        <w:r w:rsidRPr="00EA51F5">
          <w:rPr>
            <w:rFonts w:eastAsiaTheme="minorEastAsia"/>
            <w:lang w:val="en-US" w:eastAsia="zh-CN"/>
          </w:rPr>
          <w:t>gNB</w:t>
        </w:r>
        <w:proofErr w:type="spellEnd"/>
        <w:r w:rsidRPr="00EA51F5">
          <w:rPr>
            <w:rFonts w:eastAsiaTheme="minorEastAsia"/>
            <w:lang w:val="en-US" w:eastAsia="zh-CN"/>
          </w:rPr>
          <w:t xml:space="preserve">-CU-UP responds with a BEARER CONTEXT SETUP RESPONSE message containing the UL TNL </w:t>
        </w:r>
        <w:r w:rsidRPr="00155913">
          <w:rPr>
            <w:rFonts w:eastAsiaTheme="minorEastAsia"/>
            <w:lang w:eastAsia="zh-CN"/>
          </w:rPr>
          <w:t>address</w:t>
        </w:r>
        <w:r w:rsidRPr="00EA51F5">
          <w:rPr>
            <w:rFonts w:eastAsiaTheme="minorEastAsia"/>
            <w:lang w:val="en-US" w:eastAsia="zh-CN"/>
          </w:rPr>
          <w:t xml:space="preserve"> information for F1-U, DL TNL address information for NG-U</w:t>
        </w:r>
        <w:r>
          <w:rPr>
            <w:rFonts w:eastAsiaTheme="minorEastAsia"/>
            <w:lang w:val="en-US" w:eastAsia="zh-CN"/>
          </w:rPr>
          <w:t xml:space="preserve">, and the TNL address information for data forwarding to 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-CU-UP</w:t>
        </w:r>
        <w:r w:rsidRPr="00EA51F5">
          <w:rPr>
            <w:rFonts w:eastAsiaTheme="minorEastAsia"/>
            <w:lang w:val="en-US" w:eastAsia="zh-CN"/>
          </w:rPr>
          <w:t>.</w:t>
        </w:r>
      </w:ins>
    </w:p>
    <w:p w14:paraId="45142D1C" w14:textId="77777777" w:rsidR="00795C57" w:rsidRDefault="00795C57" w:rsidP="00795C57">
      <w:pPr>
        <w:pStyle w:val="B1"/>
        <w:ind w:left="567" w:hanging="283"/>
        <w:rPr>
          <w:ins w:id="21" w:author="Huawei" w:date="2023-04-25T11:13:00Z"/>
        </w:rPr>
      </w:pPr>
      <w:ins w:id="22" w:author="Huawei" w:date="2023-04-25T11:13:00Z">
        <w:r>
          <w:rPr>
            <w:lang w:val="en-US"/>
          </w:rPr>
          <w:lastRenderedPageBreak/>
          <w:t>4 - 5</w:t>
        </w:r>
        <w:r w:rsidRPr="00B8401F">
          <w:t>.</w:t>
        </w:r>
        <w:r>
          <w:t xml:space="preserve"> </w:t>
        </w:r>
        <w:r w:rsidRPr="00B8401F">
          <w:t xml:space="preserve">F1 UE context setup procedure is performed to setup one or more bearers in the </w:t>
        </w:r>
        <w:proofErr w:type="spellStart"/>
        <w:r w:rsidRPr="00B8401F">
          <w:t>gNB</w:t>
        </w:r>
        <w:proofErr w:type="spellEnd"/>
        <w:r w:rsidRPr="00B8401F">
          <w:t>-DU.</w:t>
        </w:r>
      </w:ins>
    </w:p>
    <w:p w14:paraId="321355BA" w14:textId="77777777" w:rsidR="00795C57" w:rsidRDefault="00795C57" w:rsidP="00795C57">
      <w:pPr>
        <w:pStyle w:val="B1"/>
        <w:ind w:left="567" w:hanging="283"/>
        <w:rPr>
          <w:ins w:id="23" w:author="Huawei" w:date="2023-04-25T11:13:00Z"/>
          <w:rFonts w:eastAsiaTheme="minorEastAsia"/>
          <w:lang w:eastAsia="zh-CN"/>
        </w:rPr>
      </w:pPr>
      <w:ins w:id="24" w:author="Huawei" w:date="2023-04-25T11:13:00Z">
        <w:r>
          <w:rPr>
            <w:rFonts w:eastAsiaTheme="minorEastAsia" w:hint="eastAsia"/>
            <w:lang w:eastAsia="zh-CN"/>
          </w:rPr>
          <w:t>6</w:t>
        </w:r>
        <w:r>
          <w:rPr>
            <w:lang w:val="en-US"/>
          </w:rPr>
          <w:t xml:space="preserve"> - </w:t>
        </w:r>
        <w:r>
          <w:rPr>
            <w:rFonts w:eastAsiaTheme="minorEastAsia"/>
            <w:lang w:eastAsia="zh-CN"/>
          </w:rPr>
          <w:t xml:space="preserve">7.The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 sends the RRC Reconfiguration message to the UE. Details are FFS.</w:t>
        </w:r>
      </w:ins>
    </w:p>
    <w:p w14:paraId="2ACC9025" w14:textId="77777777" w:rsidR="00795C57" w:rsidRDefault="00795C57" w:rsidP="00795C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Huawei" w:date="2023-04-25T11:13:00Z"/>
          <w:rFonts w:eastAsiaTheme="minorEastAsia"/>
          <w:lang w:val="en-US" w:eastAsia="zh-CN"/>
        </w:rPr>
      </w:pPr>
      <w:ins w:id="26" w:author="Huawei" w:date="2023-04-25T11:13:00Z">
        <w:r>
          <w:rPr>
            <w:rFonts w:eastAsiaTheme="minorEastAsia"/>
            <w:lang w:eastAsia="zh-CN"/>
          </w:rPr>
          <w:t xml:space="preserve">8.  </w:t>
        </w:r>
        <w:r w:rsidRPr="00CC2EC7">
          <w:rPr>
            <w:rFonts w:eastAsiaTheme="minorEastAsia"/>
            <w:lang w:eastAsia="zh-CN"/>
          </w:rPr>
          <w:t xml:space="preserve">The UE sends the lower layer measurement result to the source </w:t>
        </w:r>
        <w:proofErr w:type="spellStart"/>
        <w:r w:rsidRPr="00CC2EC7">
          <w:rPr>
            <w:rFonts w:eastAsiaTheme="minorEastAsia"/>
            <w:lang w:eastAsia="zh-CN"/>
          </w:rPr>
          <w:t>gNB</w:t>
        </w:r>
        <w:proofErr w:type="spellEnd"/>
        <w:r w:rsidRPr="00CC2EC7">
          <w:rPr>
            <w:rFonts w:eastAsiaTheme="minorEastAsia"/>
            <w:lang w:eastAsia="zh-CN"/>
          </w:rPr>
          <w:t>-DU</w:t>
        </w:r>
        <w:r>
          <w:rPr>
            <w:rFonts w:eastAsiaTheme="minorEastAsia"/>
            <w:lang w:eastAsia="zh-CN"/>
          </w:rPr>
          <w:t xml:space="preserve">, and the </w:t>
        </w:r>
        <w:r w:rsidRPr="00CC2EC7">
          <w:rPr>
            <w:rFonts w:eastAsiaTheme="minorEastAsia"/>
            <w:lang w:eastAsia="zh-CN"/>
          </w:rPr>
          <w:t xml:space="preserve">source </w:t>
        </w:r>
        <w:proofErr w:type="spellStart"/>
        <w:r w:rsidRPr="00CC2EC7">
          <w:rPr>
            <w:rFonts w:eastAsiaTheme="minorEastAsia"/>
            <w:lang w:eastAsia="zh-CN"/>
          </w:rPr>
          <w:t>gNB</w:t>
        </w:r>
        <w:proofErr w:type="spellEnd"/>
        <w:r w:rsidRPr="00CC2EC7">
          <w:rPr>
            <w:rFonts w:eastAsiaTheme="minorEastAsia"/>
            <w:lang w:eastAsia="zh-CN"/>
          </w:rPr>
          <w:t>-DU decides to execute L1/L2 triggered mobility to a candidate target cell.</w:t>
        </w:r>
      </w:ins>
    </w:p>
    <w:p w14:paraId="04C2B18A" w14:textId="77777777" w:rsidR="00795C57" w:rsidRDefault="00795C57" w:rsidP="00795C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" w:date="2023-04-25T11:13:00Z"/>
          <w:rFonts w:eastAsiaTheme="minorEastAsia"/>
          <w:lang w:val="en-US" w:eastAsia="zh-CN"/>
        </w:rPr>
      </w:pPr>
      <w:ins w:id="28" w:author="Huawei" w:date="2023-04-25T11:13:00Z">
        <w:r>
          <w:rPr>
            <w:rFonts w:eastAsiaTheme="minorEastAsia"/>
            <w:lang w:val="en-US" w:eastAsia="zh-CN"/>
          </w:rPr>
          <w:t xml:space="preserve">9. </w:t>
        </w:r>
        <w:r>
          <w:rPr>
            <w:rFonts w:eastAsiaTheme="minorEastAsia"/>
            <w:lang w:eastAsia="zh-CN"/>
          </w:rPr>
          <w:t xml:space="preserve">The source </w:t>
        </w:r>
        <w:proofErr w:type="spellStart"/>
        <w:r>
          <w:rPr>
            <w:rFonts w:eastAsiaTheme="minorEastAsia"/>
            <w:lang w:eastAsia="zh-CN"/>
          </w:rPr>
          <w:t>g</w:t>
        </w:r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rFonts w:eastAsiaTheme="minorEastAsia"/>
            <w:lang w:val="en-US" w:eastAsia="zh-CN"/>
          </w:rPr>
          <w:t xml:space="preserve">-DU sends the LTM cell switch notify message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 with the selected target cell ID.</w:t>
        </w:r>
      </w:ins>
    </w:p>
    <w:p w14:paraId="3C21A34C" w14:textId="77777777" w:rsidR="00795C57" w:rsidRPr="00B8401F" w:rsidRDefault="00795C57" w:rsidP="00795C57">
      <w:pPr>
        <w:pStyle w:val="B1"/>
        <w:rPr>
          <w:ins w:id="29" w:author="Huawei" w:date="2023-04-25T11:13:00Z"/>
        </w:rPr>
      </w:pPr>
      <w:ins w:id="30" w:author="Huawei" w:date="2023-04-25T11:13:00Z">
        <w:r>
          <w:t>10</w:t>
        </w:r>
        <w:r w:rsidRPr="00B8401F">
          <w:t>-</w:t>
        </w:r>
        <w:r>
          <w:t>11</w:t>
        </w:r>
        <w:r w:rsidRPr="00B8401F">
          <w:t>.</w:t>
        </w:r>
        <w:r>
          <w:t xml:space="preserve"> The </w:t>
        </w:r>
        <w:proofErr w:type="spellStart"/>
        <w:r>
          <w:t>gNB</w:t>
        </w:r>
        <w:proofErr w:type="spellEnd"/>
        <w:r>
          <w:t xml:space="preserve">-CU-CP performs the </w:t>
        </w:r>
        <w:r w:rsidRPr="00B8401F">
          <w:t xml:space="preserve">Bearer Context Modification procedure to retrieve the PDCP UL/DL status and to exchange </w:t>
        </w:r>
        <w:r>
          <w:t>the</w:t>
        </w:r>
        <w:r w:rsidRPr="008E22FD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TNL address information for data forwarding</w:t>
        </w:r>
        <w:r w:rsidRPr="00B8401F">
          <w:t xml:space="preserve"> for the bearer</w:t>
        </w:r>
        <w:r>
          <w:t>s</w:t>
        </w:r>
        <w:r w:rsidRPr="00B8401F">
          <w:t>.</w:t>
        </w:r>
      </w:ins>
    </w:p>
    <w:p w14:paraId="71825BDF" w14:textId="77777777" w:rsidR="00795C57" w:rsidRDefault="00795C57" w:rsidP="00795C57">
      <w:pPr>
        <w:pStyle w:val="B1"/>
        <w:rPr>
          <w:ins w:id="31" w:author="Huawei" w:date="2023-04-25T11:13:00Z"/>
        </w:rPr>
      </w:pPr>
      <w:ins w:id="32" w:author="Huawei" w:date="2023-04-25T11:13:00Z">
        <w:r>
          <w:t>12</w:t>
        </w:r>
        <w:r w:rsidRPr="00B8401F">
          <w:t>-</w:t>
        </w:r>
        <w:r>
          <w:t>13</w:t>
        </w:r>
        <w:r w:rsidRPr="00B8401F">
          <w:t>.</w:t>
        </w:r>
        <w:r w:rsidRPr="00B8401F">
          <w:tab/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-CU-CP performs the </w:t>
        </w:r>
        <w:r w:rsidRPr="00B8401F">
          <w:t>Bearer Context Modification procedure</w:t>
        </w:r>
        <w:r>
          <w:t xml:space="preserve"> to send</w:t>
        </w:r>
        <w:r w:rsidRPr="00B8401F">
          <w:t xml:space="preserve"> </w:t>
        </w:r>
        <w:r w:rsidRPr="00E83FD3">
          <w:t>the DL TNL address information for F1-U</w:t>
        </w:r>
        <w:r>
          <w:t xml:space="preserve"> </w:t>
        </w:r>
        <w:r w:rsidRPr="00E83FD3">
          <w:t xml:space="preserve">and </w:t>
        </w:r>
        <w:r>
          <w:t xml:space="preserve">the </w:t>
        </w:r>
        <w:r w:rsidRPr="00E83FD3">
          <w:t xml:space="preserve">PDCP </w:t>
        </w:r>
        <w:r>
          <w:t xml:space="preserve">UP/DL </w:t>
        </w:r>
        <w:r w:rsidRPr="00E83FD3">
          <w:t>status</w:t>
        </w:r>
        <w:r>
          <w:t xml:space="preserve"> to the target </w:t>
        </w:r>
        <w:proofErr w:type="spellStart"/>
        <w:r>
          <w:t>gNB</w:t>
        </w:r>
        <w:proofErr w:type="spellEnd"/>
        <w:r>
          <w:t>-CU-UP</w:t>
        </w:r>
        <w:r w:rsidRPr="00B8401F">
          <w:t>.</w:t>
        </w:r>
      </w:ins>
    </w:p>
    <w:p w14:paraId="310B5BDF" w14:textId="77777777" w:rsidR="00795C57" w:rsidRPr="00B8401F" w:rsidRDefault="00795C57" w:rsidP="00795C57">
      <w:pPr>
        <w:pStyle w:val="B1"/>
        <w:rPr>
          <w:ins w:id="33" w:author="Huawei" w:date="2023-04-25T11:13:00Z"/>
        </w:rPr>
      </w:pPr>
      <w:ins w:id="34" w:author="Huawei" w:date="2023-04-25T11:13:00Z">
        <w:r>
          <w:t>14</w:t>
        </w:r>
        <w:r w:rsidRPr="00B8401F">
          <w:t>.</w:t>
        </w:r>
        <w:r w:rsidRPr="00B8401F">
          <w:tab/>
          <w:t xml:space="preserve">Data Forwarding may be performed from the source </w:t>
        </w:r>
        <w:proofErr w:type="spellStart"/>
        <w:r w:rsidRPr="00B8401F">
          <w:t>gNB</w:t>
        </w:r>
        <w:proofErr w:type="spellEnd"/>
        <w:r w:rsidRPr="00B8401F">
          <w:t xml:space="preserve">-CU-UP to the target </w:t>
        </w:r>
        <w:proofErr w:type="spellStart"/>
        <w:r w:rsidRPr="00B8401F">
          <w:t>gNB</w:t>
        </w:r>
        <w:proofErr w:type="spellEnd"/>
        <w:r w:rsidRPr="00B8401F">
          <w:t xml:space="preserve">-CU-UP. </w:t>
        </w:r>
      </w:ins>
    </w:p>
    <w:p w14:paraId="1BD0362F" w14:textId="77777777" w:rsidR="00795C57" w:rsidRDefault="00795C57" w:rsidP="00795C57">
      <w:pPr>
        <w:pStyle w:val="B1"/>
        <w:rPr>
          <w:ins w:id="35" w:author="Huawei" w:date="2023-04-25T11:13:00Z"/>
        </w:rPr>
      </w:pPr>
      <w:ins w:id="36" w:author="Huawei" w:date="2023-04-25T11:13:00Z">
        <w:r>
          <w:rPr>
            <w:rFonts w:hint="eastAsia"/>
          </w:rPr>
          <w:t>1</w:t>
        </w:r>
        <w:r>
          <w:t xml:space="preserve">5.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14:paraId="1DBB5715" w14:textId="77777777" w:rsidR="00795C57" w:rsidRPr="00B8401F" w:rsidRDefault="00795C57" w:rsidP="00795C57">
      <w:pPr>
        <w:pStyle w:val="B1"/>
        <w:rPr>
          <w:ins w:id="37" w:author="Huawei" w:date="2023-04-25T11:13:00Z"/>
        </w:rPr>
      </w:pPr>
      <w:ins w:id="38" w:author="Huawei" w:date="2023-04-25T11:13:00Z">
        <w:r>
          <w:rPr>
            <w:rFonts w:hint="eastAsia"/>
          </w:rPr>
          <w:t>1</w:t>
        </w:r>
        <w:r>
          <w:t xml:space="preserve">6. The target </w:t>
        </w:r>
        <w:proofErr w:type="spellStart"/>
        <w:r>
          <w:t>gNB</w:t>
        </w:r>
        <w:proofErr w:type="spellEnd"/>
        <w:r>
          <w:t xml:space="preserve">-DU sends an ACCESS SUCCESS message to the </w:t>
        </w:r>
        <w:proofErr w:type="spellStart"/>
        <w:r>
          <w:t>gNB</w:t>
        </w:r>
        <w:proofErr w:type="spellEnd"/>
        <w:r>
          <w:t>-CU-CP.</w:t>
        </w:r>
      </w:ins>
    </w:p>
    <w:p w14:paraId="37088856" w14:textId="77777777" w:rsidR="00795C57" w:rsidRDefault="00795C57" w:rsidP="00795C57">
      <w:pPr>
        <w:pStyle w:val="B1"/>
        <w:rPr>
          <w:ins w:id="39" w:author="Huawei" w:date="2023-04-25T11:13:00Z"/>
        </w:rPr>
      </w:pPr>
      <w:ins w:id="40" w:author="Huawei" w:date="2023-04-25T11:13:00Z">
        <w:r>
          <w:t>17 - 19</w:t>
        </w:r>
        <w:r w:rsidRPr="00B8401F">
          <w:t>.</w:t>
        </w:r>
        <w:r>
          <w:t xml:space="preserve"> </w:t>
        </w:r>
        <w:r w:rsidRPr="00B8401F">
          <w:t>Path Switch procedure is performed to update the DL TNL address information for the NG-U towards the core network.</w:t>
        </w:r>
      </w:ins>
    </w:p>
    <w:p w14:paraId="5D631E90" w14:textId="77777777" w:rsidR="00795C57" w:rsidRDefault="00795C57" w:rsidP="00795C57">
      <w:pPr>
        <w:pStyle w:val="B1"/>
        <w:rPr>
          <w:ins w:id="41" w:author="Huawei" w:date="2023-04-25T11:13:00Z"/>
          <w:rFonts w:ascii="Arial" w:eastAsia="等线" w:hAnsi="Arial"/>
          <w:b/>
          <w:bCs/>
          <w:noProof/>
          <w:sz w:val="18"/>
        </w:rPr>
      </w:pPr>
      <w:ins w:id="42" w:author="Huawei" w:date="2023-04-25T11:13:00Z">
        <w:r>
          <w:t>20</w:t>
        </w:r>
        <w:r w:rsidRPr="00B8401F">
          <w:t>-</w:t>
        </w:r>
        <w:r>
          <w:t>21</w:t>
        </w:r>
        <w:r w:rsidRPr="00B8401F">
          <w:t>.</w:t>
        </w:r>
        <w:r w:rsidRPr="00B8401F">
          <w:tab/>
          <w:t>Bearer Context Release procedure</w:t>
        </w:r>
        <w:r>
          <w:t xml:space="preserve"> may be</w:t>
        </w:r>
        <w:r w:rsidRPr="00B8401F">
          <w:t xml:space="preserve"> performed</w:t>
        </w:r>
        <w:r>
          <w:t xml:space="preserve"> to release the UE context in the source </w:t>
        </w:r>
        <w:proofErr w:type="spellStart"/>
        <w:r>
          <w:t>gNB</w:t>
        </w:r>
        <w:proofErr w:type="spellEnd"/>
        <w:r>
          <w:t>-DU</w:t>
        </w:r>
        <w:r w:rsidRPr="00B8401F">
          <w:t>.</w:t>
        </w:r>
        <w:r>
          <w:t xml:space="preserve"> </w:t>
        </w:r>
        <w:bookmarkStart w:id="43" w:name="_GoBack"/>
        <w:bookmarkEnd w:id="43"/>
      </w:ins>
    </w:p>
    <w:p w14:paraId="3E98538D" w14:textId="77777777" w:rsidR="00795C57" w:rsidRDefault="00795C57" w:rsidP="00795C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</w:p>
    <w:p w14:paraId="74CA2EDF" w14:textId="77777777" w:rsidR="00795C57" w:rsidRPr="00B17B18" w:rsidRDefault="00795C57" w:rsidP="00795C5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155913">
        <w:rPr>
          <w:rFonts w:eastAsiaTheme="minorEastAsia"/>
          <w:highlight w:val="yellow"/>
          <w:lang w:eastAsia="zh-CN"/>
        </w:rPr>
        <w:t>/*******************</w:t>
      </w:r>
      <w:r>
        <w:rPr>
          <w:rFonts w:eastAsiaTheme="minorEastAsia"/>
          <w:highlight w:val="yellow"/>
          <w:lang w:eastAsia="zh-CN"/>
        </w:rPr>
        <w:t>End of</w:t>
      </w:r>
      <w:r w:rsidRPr="00155913">
        <w:rPr>
          <w:rFonts w:eastAsiaTheme="minorEastAsia"/>
          <w:highlight w:val="yellow"/>
          <w:lang w:eastAsia="zh-CN"/>
        </w:rPr>
        <w:t xml:space="preserve"> change</w:t>
      </w:r>
      <w:r>
        <w:rPr>
          <w:rFonts w:eastAsiaTheme="minorEastAsia"/>
          <w:highlight w:val="yellow"/>
          <w:lang w:eastAsia="zh-CN"/>
        </w:rPr>
        <w:t>s</w:t>
      </w:r>
      <w:r w:rsidRPr="00155913">
        <w:rPr>
          <w:rFonts w:eastAsiaTheme="minorEastAsia"/>
          <w:highlight w:val="yellow"/>
          <w:lang w:eastAsia="zh-CN"/>
        </w:rPr>
        <w:t>***********************************/</w:t>
      </w:r>
    </w:p>
    <w:p w14:paraId="359C0B0C" w14:textId="77777777" w:rsidR="00A66D63" w:rsidRPr="00A66D63" w:rsidRDefault="00A66D63" w:rsidP="00A66D63"/>
    <w:sectPr w:rsidR="00A66D63" w:rsidRPr="00A66D6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27192" w14:textId="77777777" w:rsidR="00072A40" w:rsidRDefault="00072A40">
      <w:r>
        <w:separator/>
      </w:r>
    </w:p>
  </w:endnote>
  <w:endnote w:type="continuationSeparator" w:id="0">
    <w:p w14:paraId="4D664858" w14:textId="77777777" w:rsidR="00072A40" w:rsidRDefault="0007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7C42CB" w:rsidRDefault="007C42CB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F3A1B" w14:textId="77777777" w:rsidR="00072A40" w:rsidRDefault="00072A40">
      <w:r>
        <w:separator/>
      </w:r>
    </w:p>
  </w:footnote>
  <w:footnote w:type="continuationSeparator" w:id="0">
    <w:p w14:paraId="4B6E35F9" w14:textId="77777777" w:rsidR="00072A40" w:rsidRDefault="00072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DB6355"/>
    <w:multiLevelType w:val="multilevel"/>
    <w:tmpl w:val="FFDB6355"/>
    <w:lvl w:ilvl="0">
      <w:start w:val="1"/>
      <w:numFmt w:val="bulle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2976D6"/>
    <w:multiLevelType w:val="multilevel"/>
    <w:tmpl w:val="032976D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2F64851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6A34518"/>
    <w:multiLevelType w:val="hybridMultilevel"/>
    <w:tmpl w:val="B49A0A7A"/>
    <w:lvl w:ilvl="0" w:tplc="C01ED08C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6D7B2B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2A0864"/>
    <w:multiLevelType w:val="hybridMultilevel"/>
    <w:tmpl w:val="8DF8D872"/>
    <w:lvl w:ilvl="0" w:tplc="07F2122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F950778"/>
    <w:multiLevelType w:val="hybridMultilevel"/>
    <w:tmpl w:val="60F897D8"/>
    <w:lvl w:ilvl="0" w:tplc="BF96567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F14AC"/>
    <w:multiLevelType w:val="multilevel"/>
    <w:tmpl w:val="790F14AC"/>
    <w:lvl w:ilvl="0">
      <w:start w:val="3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BDA2A43"/>
    <w:multiLevelType w:val="multilevel"/>
    <w:tmpl w:val="0FF2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C621C25"/>
    <w:multiLevelType w:val="hybridMultilevel"/>
    <w:tmpl w:val="747AF184"/>
    <w:lvl w:ilvl="0" w:tplc="F44496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EAE3738"/>
    <w:multiLevelType w:val="multilevel"/>
    <w:tmpl w:val="7EAE373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1"/>
  </w:num>
  <w:num w:numId="9">
    <w:abstractNumId w:val="15"/>
  </w:num>
  <w:num w:numId="10">
    <w:abstractNumId w:val="7"/>
  </w:num>
  <w:num w:numId="11">
    <w:abstractNumId w:val="8"/>
  </w:num>
  <w:num w:numId="12">
    <w:abstractNumId w:val="6"/>
  </w:num>
  <w:num w:numId="13">
    <w:abstractNumId w:val="8"/>
  </w:num>
  <w:num w:numId="14">
    <w:abstractNumId w:val="8"/>
  </w:num>
  <w:num w:numId="15">
    <w:abstractNumId w:val="14"/>
  </w:num>
  <w:num w:numId="16">
    <w:abstractNumId w:val="8"/>
    <w:lvlOverride w:ilvl="0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</w:num>
  <w:num w:numId="26">
    <w:abstractNumId w:val="18"/>
  </w:num>
  <w:num w:numId="27">
    <w:abstractNumId w:val="8"/>
    <w:lvlOverride w:ilvl="0">
      <w:startOverride w:val="1"/>
    </w:lvlOverride>
  </w:num>
  <w:num w:numId="28">
    <w:abstractNumId w:val="10"/>
  </w:num>
  <w:num w:numId="29">
    <w:abstractNumId w:val="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8"/>
  </w:num>
  <w:num w:numId="34">
    <w:abstractNumId w:val="8"/>
    <w:lvlOverride w:ilvl="0">
      <w:startOverride w:val="1"/>
    </w:lvlOverride>
  </w:num>
  <w:num w:numId="35">
    <w:abstractNumId w:val="19"/>
  </w:num>
  <w:num w:numId="36">
    <w:abstractNumId w:val="16"/>
  </w:num>
  <w:num w:numId="37">
    <w:abstractNumId w:val="1"/>
  </w:num>
  <w:num w:numId="38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3E63"/>
    <w:rsid w:val="00014D1E"/>
    <w:rsid w:val="00015330"/>
    <w:rsid w:val="0001565F"/>
    <w:rsid w:val="0001701A"/>
    <w:rsid w:val="00017C43"/>
    <w:rsid w:val="000205C0"/>
    <w:rsid w:val="00020BFF"/>
    <w:rsid w:val="00022233"/>
    <w:rsid w:val="000224E8"/>
    <w:rsid w:val="00022E4A"/>
    <w:rsid w:val="00023E5C"/>
    <w:rsid w:val="00025434"/>
    <w:rsid w:val="00025D1F"/>
    <w:rsid w:val="0002747B"/>
    <w:rsid w:val="00027FEA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2AAF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476A"/>
    <w:rsid w:val="00054B4A"/>
    <w:rsid w:val="00054CEB"/>
    <w:rsid w:val="00055EC4"/>
    <w:rsid w:val="0005620E"/>
    <w:rsid w:val="00057F83"/>
    <w:rsid w:val="0006198C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A40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5E"/>
    <w:rsid w:val="000B13E4"/>
    <w:rsid w:val="000B48A6"/>
    <w:rsid w:val="000B4B4A"/>
    <w:rsid w:val="000B54C1"/>
    <w:rsid w:val="000B5774"/>
    <w:rsid w:val="000B5F7E"/>
    <w:rsid w:val="000B67BB"/>
    <w:rsid w:val="000B78CC"/>
    <w:rsid w:val="000B7DDD"/>
    <w:rsid w:val="000C00E1"/>
    <w:rsid w:val="000C1759"/>
    <w:rsid w:val="000C318A"/>
    <w:rsid w:val="000C42DD"/>
    <w:rsid w:val="000C4E93"/>
    <w:rsid w:val="000C6CBB"/>
    <w:rsid w:val="000C6D76"/>
    <w:rsid w:val="000C6E31"/>
    <w:rsid w:val="000C7168"/>
    <w:rsid w:val="000D0344"/>
    <w:rsid w:val="000D070E"/>
    <w:rsid w:val="000D1C23"/>
    <w:rsid w:val="000D339C"/>
    <w:rsid w:val="000D3B23"/>
    <w:rsid w:val="000D468C"/>
    <w:rsid w:val="000D5EC9"/>
    <w:rsid w:val="000D7628"/>
    <w:rsid w:val="000E02F8"/>
    <w:rsid w:val="000E05CF"/>
    <w:rsid w:val="000E13C9"/>
    <w:rsid w:val="000E301C"/>
    <w:rsid w:val="000E3370"/>
    <w:rsid w:val="000E33C3"/>
    <w:rsid w:val="000E3420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46E"/>
    <w:rsid w:val="000F5047"/>
    <w:rsid w:val="000F5A7C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E95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D2D"/>
    <w:rsid w:val="00136157"/>
    <w:rsid w:val="00140232"/>
    <w:rsid w:val="0014087A"/>
    <w:rsid w:val="00141333"/>
    <w:rsid w:val="00141DD6"/>
    <w:rsid w:val="001432D9"/>
    <w:rsid w:val="00144AA6"/>
    <w:rsid w:val="0014638D"/>
    <w:rsid w:val="00147A83"/>
    <w:rsid w:val="0015093A"/>
    <w:rsid w:val="00150FD5"/>
    <w:rsid w:val="00152608"/>
    <w:rsid w:val="001535A1"/>
    <w:rsid w:val="001551A2"/>
    <w:rsid w:val="0015526C"/>
    <w:rsid w:val="00155913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F2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2651"/>
    <w:rsid w:val="00214991"/>
    <w:rsid w:val="002152BC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60A"/>
    <w:rsid w:val="0024335F"/>
    <w:rsid w:val="00243BC1"/>
    <w:rsid w:val="00243E29"/>
    <w:rsid w:val="00244332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228F"/>
    <w:rsid w:val="002530BE"/>
    <w:rsid w:val="00253E55"/>
    <w:rsid w:val="00257195"/>
    <w:rsid w:val="00257500"/>
    <w:rsid w:val="002578D8"/>
    <w:rsid w:val="002613A5"/>
    <w:rsid w:val="002637D9"/>
    <w:rsid w:val="00267881"/>
    <w:rsid w:val="002723F2"/>
    <w:rsid w:val="00273821"/>
    <w:rsid w:val="00273FC1"/>
    <w:rsid w:val="00274E67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456D"/>
    <w:rsid w:val="00284D70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4241"/>
    <w:rsid w:val="002952E2"/>
    <w:rsid w:val="00295352"/>
    <w:rsid w:val="0029573B"/>
    <w:rsid w:val="002959FF"/>
    <w:rsid w:val="00295C05"/>
    <w:rsid w:val="00295D94"/>
    <w:rsid w:val="002962CA"/>
    <w:rsid w:val="002963D7"/>
    <w:rsid w:val="002A0F5E"/>
    <w:rsid w:val="002A19B2"/>
    <w:rsid w:val="002A328F"/>
    <w:rsid w:val="002A3934"/>
    <w:rsid w:val="002A622D"/>
    <w:rsid w:val="002A6CBA"/>
    <w:rsid w:val="002A6FBE"/>
    <w:rsid w:val="002B011D"/>
    <w:rsid w:val="002B1488"/>
    <w:rsid w:val="002B19D9"/>
    <w:rsid w:val="002B1C9E"/>
    <w:rsid w:val="002B1E85"/>
    <w:rsid w:val="002B39FF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5F20"/>
    <w:rsid w:val="002E74B9"/>
    <w:rsid w:val="002F03BC"/>
    <w:rsid w:val="002F1E63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AAF"/>
    <w:rsid w:val="00310F20"/>
    <w:rsid w:val="0031179C"/>
    <w:rsid w:val="00312856"/>
    <w:rsid w:val="00312EB0"/>
    <w:rsid w:val="0031543D"/>
    <w:rsid w:val="00315F2F"/>
    <w:rsid w:val="00316D12"/>
    <w:rsid w:val="00316D4A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71C6"/>
    <w:rsid w:val="00340FC5"/>
    <w:rsid w:val="00341115"/>
    <w:rsid w:val="0034173D"/>
    <w:rsid w:val="00342A3B"/>
    <w:rsid w:val="00342E26"/>
    <w:rsid w:val="003436A3"/>
    <w:rsid w:val="00343FB8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564E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B35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80"/>
    <w:rsid w:val="003A2E9C"/>
    <w:rsid w:val="003A38B6"/>
    <w:rsid w:val="003A41E4"/>
    <w:rsid w:val="003A4FE1"/>
    <w:rsid w:val="003A557A"/>
    <w:rsid w:val="003A6D6C"/>
    <w:rsid w:val="003A6EE3"/>
    <w:rsid w:val="003B3117"/>
    <w:rsid w:val="003B5800"/>
    <w:rsid w:val="003B6A88"/>
    <w:rsid w:val="003B6E24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2309"/>
    <w:rsid w:val="003D4B4C"/>
    <w:rsid w:val="003D4CBF"/>
    <w:rsid w:val="003D5D5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2EF5"/>
    <w:rsid w:val="00406A3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705"/>
    <w:rsid w:val="00416961"/>
    <w:rsid w:val="00416AC5"/>
    <w:rsid w:val="004201F7"/>
    <w:rsid w:val="00421EAB"/>
    <w:rsid w:val="0042735E"/>
    <w:rsid w:val="00432128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10E"/>
    <w:rsid w:val="0046072B"/>
    <w:rsid w:val="004607BA"/>
    <w:rsid w:val="00460DFE"/>
    <w:rsid w:val="004618E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739E"/>
    <w:rsid w:val="00480732"/>
    <w:rsid w:val="00481598"/>
    <w:rsid w:val="004822A4"/>
    <w:rsid w:val="00483D3E"/>
    <w:rsid w:val="00483ED7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3ECD"/>
    <w:rsid w:val="004B4C38"/>
    <w:rsid w:val="004B4F12"/>
    <w:rsid w:val="004B5426"/>
    <w:rsid w:val="004B5622"/>
    <w:rsid w:val="004B73E3"/>
    <w:rsid w:val="004C14E9"/>
    <w:rsid w:val="004C4FA4"/>
    <w:rsid w:val="004C5480"/>
    <w:rsid w:val="004C5649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4F7C37"/>
    <w:rsid w:val="00501087"/>
    <w:rsid w:val="00502CE9"/>
    <w:rsid w:val="00503992"/>
    <w:rsid w:val="0050460B"/>
    <w:rsid w:val="00504ABB"/>
    <w:rsid w:val="00504DC6"/>
    <w:rsid w:val="00504E75"/>
    <w:rsid w:val="005058E9"/>
    <w:rsid w:val="00506CEC"/>
    <w:rsid w:val="0050728A"/>
    <w:rsid w:val="00510F75"/>
    <w:rsid w:val="005115D4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9D8"/>
    <w:rsid w:val="0054059A"/>
    <w:rsid w:val="00541256"/>
    <w:rsid w:val="0054438E"/>
    <w:rsid w:val="00544E04"/>
    <w:rsid w:val="005456E5"/>
    <w:rsid w:val="00545BC6"/>
    <w:rsid w:val="00546EF4"/>
    <w:rsid w:val="0054785C"/>
    <w:rsid w:val="00547FC9"/>
    <w:rsid w:val="005501A1"/>
    <w:rsid w:val="00550DD0"/>
    <w:rsid w:val="00551346"/>
    <w:rsid w:val="00551C3E"/>
    <w:rsid w:val="00551DDD"/>
    <w:rsid w:val="00552D60"/>
    <w:rsid w:val="005537A1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72F"/>
    <w:rsid w:val="00584912"/>
    <w:rsid w:val="005865D8"/>
    <w:rsid w:val="00586DD7"/>
    <w:rsid w:val="00586F21"/>
    <w:rsid w:val="00592278"/>
    <w:rsid w:val="005936AE"/>
    <w:rsid w:val="005936AF"/>
    <w:rsid w:val="005944E5"/>
    <w:rsid w:val="0059586B"/>
    <w:rsid w:val="0059611C"/>
    <w:rsid w:val="0059663F"/>
    <w:rsid w:val="00596705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193D"/>
    <w:rsid w:val="005B21D8"/>
    <w:rsid w:val="005B286F"/>
    <w:rsid w:val="005B288E"/>
    <w:rsid w:val="005B36E8"/>
    <w:rsid w:val="005B472A"/>
    <w:rsid w:val="005B5098"/>
    <w:rsid w:val="005B5413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241"/>
    <w:rsid w:val="005E2C44"/>
    <w:rsid w:val="005E300B"/>
    <w:rsid w:val="005E3280"/>
    <w:rsid w:val="005E5A4E"/>
    <w:rsid w:val="005E64D8"/>
    <w:rsid w:val="005F0E08"/>
    <w:rsid w:val="005F1896"/>
    <w:rsid w:val="005F48CD"/>
    <w:rsid w:val="005F4FEB"/>
    <w:rsid w:val="005F6AE4"/>
    <w:rsid w:val="00600BB7"/>
    <w:rsid w:val="00600D32"/>
    <w:rsid w:val="00600E5D"/>
    <w:rsid w:val="006012B9"/>
    <w:rsid w:val="00602547"/>
    <w:rsid w:val="006050F1"/>
    <w:rsid w:val="0060620F"/>
    <w:rsid w:val="00606F7E"/>
    <w:rsid w:val="00607113"/>
    <w:rsid w:val="0060743C"/>
    <w:rsid w:val="006079DE"/>
    <w:rsid w:val="00610758"/>
    <w:rsid w:val="0061083C"/>
    <w:rsid w:val="0061138D"/>
    <w:rsid w:val="00611D7A"/>
    <w:rsid w:val="00613904"/>
    <w:rsid w:val="006141E9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E41"/>
    <w:rsid w:val="00652EF1"/>
    <w:rsid w:val="00653D47"/>
    <w:rsid w:val="0065407D"/>
    <w:rsid w:val="00654A1C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7D20"/>
    <w:rsid w:val="006705F0"/>
    <w:rsid w:val="00670B5A"/>
    <w:rsid w:val="00670B7C"/>
    <w:rsid w:val="00670E91"/>
    <w:rsid w:val="00671283"/>
    <w:rsid w:val="00671723"/>
    <w:rsid w:val="006726F6"/>
    <w:rsid w:val="00673B4E"/>
    <w:rsid w:val="00673F38"/>
    <w:rsid w:val="00674A87"/>
    <w:rsid w:val="0067553B"/>
    <w:rsid w:val="006765FF"/>
    <w:rsid w:val="006802D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372"/>
    <w:rsid w:val="0069381F"/>
    <w:rsid w:val="00693A52"/>
    <w:rsid w:val="00693FE9"/>
    <w:rsid w:val="00694F02"/>
    <w:rsid w:val="00696285"/>
    <w:rsid w:val="006978B0"/>
    <w:rsid w:val="00697C6E"/>
    <w:rsid w:val="006A1F23"/>
    <w:rsid w:val="006A28D9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B72A5"/>
    <w:rsid w:val="006C0703"/>
    <w:rsid w:val="006C09F2"/>
    <w:rsid w:val="006C0EE6"/>
    <w:rsid w:val="006C198B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72C1"/>
    <w:rsid w:val="006F0155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25F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D2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6BED"/>
    <w:rsid w:val="00736CBE"/>
    <w:rsid w:val="007378BA"/>
    <w:rsid w:val="007413C2"/>
    <w:rsid w:val="0074159A"/>
    <w:rsid w:val="00741BCC"/>
    <w:rsid w:val="00742C64"/>
    <w:rsid w:val="0074377F"/>
    <w:rsid w:val="007440D1"/>
    <w:rsid w:val="00744523"/>
    <w:rsid w:val="007449BA"/>
    <w:rsid w:val="00746046"/>
    <w:rsid w:val="007464A1"/>
    <w:rsid w:val="00746768"/>
    <w:rsid w:val="007468E1"/>
    <w:rsid w:val="00746DAC"/>
    <w:rsid w:val="007503B9"/>
    <w:rsid w:val="007506E8"/>
    <w:rsid w:val="0075259C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BD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3D37"/>
    <w:rsid w:val="0079442D"/>
    <w:rsid w:val="00794441"/>
    <w:rsid w:val="00795B44"/>
    <w:rsid w:val="00795C57"/>
    <w:rsid w:val="00795E88"/>
    <w:rsid w:val="00796155"/>
    <w:rsid w:val="00796522"/>
    <w:rsid w:val="00796B2F"/>
    <w:rsid w:val="00797D98"/>
    <w:rsid w:val="007A07C0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2488"/>
    <w:rsid w:val="007E2FA2"/>
    <w:rsid w:val="007E3B8F"/>
    <w:rsid w:val="007E5B04"/>
    <w:rsid w:val="007E6913"/>
    <w:rsid w:val="007E7FB5"/>
    <w:rsid w:val="007E7FB6"/>
    <w:rsid w:val="007F0E6B"/>
    <w:rsid w:val="007F101A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9BF"/>
    <w:rsid w:val="0080312A"/>
    <w:rsid w:val="00804A7D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7222"/>
    <w:rsid w:val="00847343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12D1"/>
    <w:rsid w:val="00862313"/>
    <w:rsid w:val="0086327C"/>
    <w:rsid w:val="00865092"/>
    <w:rsid w:val="008673FD"/>
    <w:rsid w:val="0086790E"/>
    <w:rsid w:val="00867EDD"/>
    <w:rsid w:val="008722E4"/>
    <w:rsid w:val="00872C69"/>
    <w:rsid w:val="00873AA0"/>
    <w:rsid w:val="00874745"/>
    <w:rsid w:val="00874E26"/>
    <w:rsid w:val="008809A6"/>
    <w:rsid w:val="0088193D"/>
    <w:rsid w:val="00881BC8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837"/>
    <w:rsid w:val="00892D88"/>
    <w:rsid w:val="00893FD3"/>
    <w:rsid w:val="008946B7"/>
    <w:rsid w:val="00897872"/>
    <w:rsid w:val="008978FA"/>
    <w:rsid w:val="008A032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65"/>
    <w:rsid w:val="008B2872"/>
    <w:rsid w:val="008B291E"/>
    <w:rsid w:val="008B554B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7A0"/>
    <w:rsid w:val="008D6B8C"/>
    <w:rsid w:val="008E021F"/>
    <w:rsid w:val="008E0711"/>
    <w:rsid w:val="008E0875"/>
    <w:rsid w:val="008E120E"/>
    <w:rsid w:val="008E22FD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39"/>
    <w:rsid w:val="008F3FEB"/>
    <w:rsid w:val="008F4441"/>
    <w:rsid w:val="008F5211"/>
    <w:rsid w:val="008F5B85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3C2"/>
    <w:rsid w:val="009118A8"/>
    <w:rsid w:val="00914790"/>
    <w:rsid w:val="00916611"/>
    <w:rsid w:val="009173E2"/>
    <w:rsid w:val="0091792E"/>
    <w:rsid w:val="00920974"/>
    <w:rsid w:val="00921D6C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1E63"/>
    <w:rsid w:val="00932114"/>
    <w:rsid w:val="00932976"/>
    <w:rsid w:val="00932AE1"/>
    <w:rsid w:val="00933D96"/>
    <w:rsid w:val="009345CA"/>
    <w:rsid w:val="00934889"/>
    <w:rsid w:val="00935061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DEA"/>
    <w:rsid w:val="009669E0"/>
    <w:rsid w:val="00966CE3"/>
    <w:rsid w:val="00966E9C"/>
    <w:rsid w:val="00967109"/>
    <w:rsid w:val="00967BBC"/>
    <w:rsid w:val="00970420"/>
    <w:rsid w:val="0097147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2F7"/>
    <w:rsid w:val="00987F4F"/>
    <w:rsid w:val="00990A84"/>
    <w:rsid w:val="00990DF1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450"/>
    <w:rsid w:val="009A5309"/>
    <w:rsid w:val="009A5C52"/>
    <w:rsid w:val="009A5CEE"/>
    <w:rsid w:val="009A676C"/>
    <w:rsid w:val="009A722D"/>
    <w:rsid w:val="009A7356"/>
    <w:rsid w:val="009B1A2A"/>
    <w:rsid w:val="009B2BFE"/>
    <w:rsid w:val="009B3419"/>
    <w:rsid w:val="009B350B"/>
    <w:rsid w:val="009B3D6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0FBC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7B3F"/>
    <w:rsid w:val="00A007DD"/>
    <w:rsid w:val="00A00EAB"/>
    <w:rsid w:val="00A03496"/>
    <w:rsid w:val="00A0619B"/>
    <w:rsid w:val="00A0622B"/>
    <w:rsid w:val="00A064C8"/>
    <w:rsid w:val="00A06BFC"/>
    <w:rsid w:val="00A07ACA"/>
    <w:rsid w:val="00A10593"/>
    <w:rsid w:val="00A10749"/>
    <w:rsid w:val="00A11DA6"/>
    <w:rsid w:val="00A142CE"/>
    <w:rsid w:val="00A162D9"/>
    <w:rsid w:val="00A16333"/>
    <w:rsid w:val="00A16501"/>
    <w:rsid w:val="00A16A4C"/>
    <w:rsid w:val="00A21B43"/>
    <w:rsid w:val="00A21E95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3D68"/>
    <w:rsid w:val="00A34915"/>
    <w:rsid w:val="00A35487"/>
    <w:rsid w:val="00A36038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5128"/>
    <w:rsid w:val="00A55835"/>
    <w:rsid w:val="00A570EF"/>
    <w:rsid w:val="00A61D78"/>
    <w:rsid w:val="00A62A75"/>
    <w:rsid w:val="00A62B37"/>
    <w:rsid w:val="00A632EB"/>
    <w:rsid w:val="00A638C7"/>
    <w:rsid w:val="00A63C72"/>
    <w:rsid w:val="00A64F6B"/>
    <w:rsid w:val="00A66D63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289"/>
    <w:rsid w:val="00AB4399"/>
    <w:rsid w:val="00AB4891"/>
    <w:rsid w:val="00AB502E"/>
    <w:rsid w:val="00AB5474"/>
    <w:rsid w:val="00AB7302"/>
    <w:rsid w:val="00AC0110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A4"/>
    <w:rsid w:val="00AE2DDF"/>
    <w:rsid w:val="00AE30CF"/>
    <w:rsid w:val="00AE4202"/>
    <w:rsid w:val="00AE4D61"/>
    <w:rsid w:val="00AE5600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2A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529A"/>
    <w:rsid w:val="00B75A4C"/>
    <w:rsid w:val="00B75D02"/>
    <w:rsid w:val="00B77537"/>
    <w:rsid w:val="00B778B4"/>
    <w:rsid w:val="00B77F3E"/>
    <w:rsid w:val="00B8063A"/>
    <w:rsid w:val="00B808CE"/>
    <w:rsid w:val="00B80FF9"/>
    <w:rsid w:val="00B82118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C48"/>
    <w:rsid w:val="00B93D8B"/>
    <w:rsid w:val="00B9667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15A4"/>
    <w:rsid w:val="00BC35B5"/>
    <w:rsid w:val="00BC39FF"/>
    <w:rsid w:val="00BC4269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4206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A65"/>
    <w:rsid w:val="00BF6172"/>
    <w:rsid w:val="00BF639F"/>
    <w:rsid w:val="00BF7552"/>
    <w:rsid w:val="00C0058C"/>
    <w:rsid w:val="00C04139"/>
    <w:rsid w:val="00C042AF"/>
    <w:rsid w:val="00C06126"/>
    <w:rsid w:val="00C06C41"/>
    <w:rsid w:val="00C10B41"/>
    <w:rsid w:val="00C11121"/>
    <w:rsid w:val="00C11712"/>
    <w:rsid w:val="00C118E0"/>
    <w:rsid w:val="00C136A6"/>
    <w:rsid w:val="00C138D6"/>
    <w:rsid w:val="00C168C6"/>
    <w:rsid w:val="00C16A56"/>
    <w:rsid w:val="00C16A63"/>
    <w:rsid w:val="00C16D7F"/>
    <w:rsid w:val="00C16E0F"/>
    <w:rsid w:val="00C17D9F"/>
    <w:rsid w:val="00C20182"/>
    <w:rsid w:val="00C20F4E"/>
    <w:rsid w:val="00C21AD5"/>
    <w:rsid w:val="00C22470"/>
    <w:rsid w:val="00C2412B"/>
    <w:rsid w:val="00C2448E"/>
    <w:rsid w:val="00C2450B"/>
    <w:rsid w:val="00C24E1D"/>
    <w:rsid w:val="00C25CF3"/>
    <w:rsid w:val="00C30AE7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73DC"/>
    <w:rsid w:val="00C67B92"/>
    <w:rsid w:val="00C716CA"/>
    <w:rsid w:val="00C71E0A"/>
    <w:rsid w:val="00C72B81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03"/>
    <w:rsid w:val="00CB11E0"/>
    <w:rsid w:val="00CB2870"/>
    <w:rsid w:val="00CB33D7"/>
    <w:rsid w:val="00CB3714"/>
    <w:rsid w:val="00CB4DE2"/>
    <w:rsid w:val="00CC004A"/>
    <w:rsid w:val="00CC1B29"/>
    <w:rsid w:val="00CC475F"/>
    <w:rsid w:val="00CC5477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69F"/>
    <w:rsid w:val="00D32B0C"/>
    <w:rsid w:val="00D3311F"/>
    <w:rsid w:val="00D34B96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E8C"/>
    <w:rsid w:val="00D64714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A32E6"/>
    <w:rsid w:val="00DA32F7"/>
    <w:rsid w:val="00DA5EB0"/>
    <w:rsid w:val="00DA6E41"/>
    <w:rsid w:val="00DA7113"/>
    <w:rsid w:val="00DA7B9F"/>
    <w:rsid w:val="00DB0339"/>
    <w:rsid w:val="00DB227D"/>
    <w:rsid w:val="00DB2997"/>
    <w:rsid w:val="00DB382B"/>
    <w:rsid w:val="00DB4AA8"/>
    <w:rsid w:val="00DB6D92"/>
    <w:rsid w:val="00DB7520"/>
    <w:rsid w:val="00DC0462"/>
    <w:rsid w:val="00DC095B"/>
    <w:rsid w:val="00DC0A8A"/>
    <w:rsid w:val="00DC0CBC"/>
    <w:rsid w:val="00DC1A2A"/>
    <w:rsid w:val="00DC25DB"/>
    <w:rsid w:val="00DC32FA"/>
    <w:rsid w:val="00DC3A39"/>
    <w:rsid w:val="00DC57BD"/>
    <w:rsid w:val="00DC67AC"/>
    <w:rsid w:val="00DC6D5F"/>
    <w:rsid w:val="00DC7503"/>
    <w:rsid w:val="00DC7B6E"/>
    <w:rsid w:val="00DD0B00"/>
    <w:rsid w:val="00DD1688"/>
    <w:rsid w:val="00DD350D"/>
    <w:rsid w:val="00DD3B19"/>
    <w:rsid w:val="00DD4216"/>
    <w:rsid w:val="00DD4F6E"/>
    <w:rsid w:val="00DD50DD"/>
    <w:rsid w:val="00DD5AE1"/>
    <w:rsid w:val="00DD6F6D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1CE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440F"/>
    <w:rsid w:val="00E44EF5"/>
    <w:rsid w:val="00E454D5"/>
    <w:rsid w:val="00E468AA"/>
    <w:rsid w:val="00E47690"/>
    <w:rsid w:val="00E51340"/>
    <w:rsid w:val="00E513E4"/>
    <w:rsid w:val="00E52089"/>
    <w:rsid w:val="00E52205"/>
    <w:rsid w:val="00E54B20"/>
    <w:rsid w:val="00E54D81"/>
    <w:rsid w:val="00E5573F"/>
    <w:rsid w:val="00E574B5"/>
    <w:rsid w:val="00E57526"/>
    <w:rsid w:val="00E61597"/>
    <w:rsid w:val="00E618DF"/>
    <w:rsid w:val="00E643A6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6DD"/>
    <w:rsid w:val="00E86828"/>
    <w:rsid w:val="00E86925"/>
    <w:rsid w:val="00E86E33"/>
    <w:rsid w:val="00E87423"/>
    <w:rsid w:val="00E90142"/>
    <w:rsid w:val="00E901C9"/>
    <w:rsid w:val="00E91C6C"/>
    <w:rsid w:val="00E922A3"/>
    <w:rsid w:val="00E9713D"/>
    <w:rsid w:val="00E973A9"/>
    <w:rsid w:val="00E97AB5"/>
    <w:rsid w:val="00EA1FBE"/>
    <w:rsid w:val="00EA251F"/>
    <w:rsid w:val="00EA32CC"/>
    <w:rsid w:val="00EA51F5"/>
    <w:rsid w:val="00EA6667"/>
    <w:rsid w:val="00EA6D06"/>
    <w:rsid w:val="00EB08DC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2B26"/>
    <w:rsid w:val="00ED32F9"/>
    <w:rsid w:val="00ED50C6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42"/>
    <w:rsid w:val="00F04AE3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300A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567D"/>
    <w:rsid w:val="00F5619C"/>
    <w:rsid w:val="00F563FF"/>
    <w:rsid w:val="00F56E19"/>
    <w:rsid w:val="00F57005"/>
    <w:rsid w:val="00F600FF"/>
    <w:rsid w:val="00F601F4"/>
    <w:rsid w:val="00F61B0C"/>
    <w:rsid w:val="00F627A1"/>
    <w:rsid w:val="00F63694"/>
    <w:rsid w:val="00F63C33"/>
    <w:rsid w:val="00F642CE"/>
    <w:rsid w:val="00F646A7"/>
    <w:rsid w:val="00F64EDF"/>
    <w:rsid w:val="00F65C5E"/>
    <w:rsid w:val="00F67AA6"/>
    <w:rsid w:val="00F7148A"/>
    <w:rsid w:val="00F717A0"/>
    <w:rsid w:val="00F72697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2A4D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1A3"/>
    <w:rsid w:val="00F942F0"/>
    <w:rsid w:val="00F9512C"/>
    <w:rsid w:val="00F95D75"/>
    <w:rsid w:val="00F963F3"/>
    <w:rsid w:val="00F96A52"/>
    <w:rsid w:val="00F96B99"/>
    <w:rsid w:val="00F97194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232"/>
    <w:rsid w:val="00FA7DC8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B6"/>
    <w:rsid w:val="00FC10FC"/>
    <w:rsid w:val="00FC1510"/>
    <w:rsid w:val="00FC1549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021"/>
    <w:rsid w:val="00FD52EB"/>
    <w:rsid w:val="00FD63DF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7796AB91-83FB-4038-8407-38C441EF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30"/>
      </w:numPr>
      <w:tabs>
        <w:tab w:val="left" w:pos="1560"/>
      </w:tabs>
      <w:spacing w:before="120" w:after="3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2"/>
    <w:link w:val="afc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d">
    <w:name w:val="Strong"/>
    <w:basedOn w:val="a3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afc">
    <w:name w:val="列表段落 字符"/>
    <w:link w:val="afb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a2"/>
    <w:rsid w:val="00E018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afe">
    <w:name w:val="Revision"/>
    <w:hidden/>
    <w:uiPriority w:val="99"/>
    <w:semiHidden/>
    <w:rsid w:val="00EA51F5"/>
    <w:rPr>
      <w:rFonts w:eastAsia="Times New Roman"/>
      <w:lang w:val="en-GB"/>
    </w:rPr>
  </w:style>
  <w:style w:type="paragraph" w:styleId="aff">
    <w:name w:val="Normal (Web)"/>
    <w:basedOn w:val="a2"/>
    <w:uiPriority w:val="99"/>
    <w:unhideWhenUsed/>
    <w:qFormat/>
    <w:rsid w:val="00F65C5E"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character" w:customStyle="1" w:styleId="TFChar">
    <w:name w:val="TF Char"/>
    <w:link w:val="TF"/>
    <w:rsid w:val="0006198C"/>
    <w:rPr>
      <w:rFonts w:ascii="Arial" w:eastAsia="Times New Roman" w:hAnsi="Arial"/>
      <w:b/>
      <w:lang w:val="en-GB"/>
    </w:rPr>
  </w:style>
  <w:style w:type="character" w:customStyle="1" w:styleId="aff0">
    <w:name w:val="列出段落 字符"/>
    <w:link w:val="Style91"/>
    <w:uiPriority w:val="34"/>
    <w:qFormat/>
    <w:locked/>
    <w:rsid w:val="00A66D63"/>
    <w:rPr>
      <w:rFonts w:eastAsia="宋体"/>
      <w:sz w:val="24"/>
      <w:szCs w:val="24"/>
      <w:lang w:eastAsia="zh-CN"/>
    </w:rPr>
  </w:style>
  <w:style w:type="paragraph" w:customStyle="1" w:styleId="Style91">
    <w:name w:val="_Style 91"/>
    <w:basedOn w:val="a2"/>
    <w:next w:val="afb"/>
    <w:link w:val="aff0"/>
    <w:uiPriority w:val="34"/>
    <w:qFormat/>
    <w:rsid w:val="00A66D63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AD39-6242-4501-9367-7BA71FDE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49</cp:revision>
  <cp:lastPrinted>2009-04-22T07:01:00Z</cp:lastPrinted>
  <dcterms:created xsi:type="dcterms:W3CDTF">2023-03-22T06:40:00Z</dcterms:created>
  <dcterms:modified xsi:type="dcterms:W3CDTF">2023-04-25T07:40:00Z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(3)phSLaKIt4IYhpEcFc70ecIP8FTWrtfNNuJ7b5oQja3yl4duUZM75NzX1geK+cxbR/kbB+c6+
84aMKnvTpWca5Egm+qmeeqYHBfQOp2nyXdn1RgjnXQP2Tue6JlHdvaKt6x/gr3dCIuU/hH4U
MoQNyMgqpHbTsSb4Q8rF6lVvVFuy9/62Mbs2neoPsDCVUzB+j8gSgJlNdb16SoNUJ+YWFlPu
eszKH5dJ/bUNH0/xFI</vt:lpwstr>
  </property>
  <property fmtid="{D5CDD505-2E9C-101B-9397-08002B2CF9AE}" pid="17" name="_2015_ms_pID_7253431">
    <vt:lpwstr>LX6CfIrPkwCUYw+kffYvvnkOOGy4uenFFMMd/ezWWNDnYYYzuQCfH3
BXzr/0ywV/iRy3VZ8OVOIY7HbJ8W68JJQa41R2BspWa4/31HUQcb1WnQRqk9bz4GgrPCqjM2
TdLLJ/rQ7gGknF6qru/oJff5Mn64Jkf8GfJt5XFL8pCdwE1G2oDLvksoJXhrn9VHEbgx7KPQ
fX60vuVm7YPqmOCwKFKV7e7QCFKxIUt8L7K5</vt:lpwstr>
  </property>
  <property fmtid="{D5CDD505-2E9C-101B-9397-08002B2CF9AE}" pid="18" name="_2015_ms_pID_7253432">
    <vt:lpwstr>pQ==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1682212982</vt:lpwstr>
  </property>
</Properties>
</file>